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2E0E77" w14:textId="579CF354"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 xml:space="preserve">WG3 </w:t>
      </w:r>
      <w:r w:rsidR="00AE6E2C">
        <w:rPr>
          <w:rFonts w:cs="Arial"/>
          <w:noProof w:val="0"/>
          <w:sz w:val="24"/>
          <w:szCs w:val="24"/>
        </w:rPr>
        <w:t>Meeting</w:t>
      </w:r>
      <w:r w:rsidR="00024C18">
        <w:rPr>
          <w:rFonts w:cs="Arial"/>
          <w:noProof w:val="0"/>
          <w:sz w:val="24"/>
          <w:szCs w:val="24"/>
        </w:rPr>
        <w:t xml:space="preserve"> #1</w:t>
      </w:r>
      <w:r w:rsidR="00564BDC">
        <w:rPr>
          <w:rFonts w:cs="Arial"/>
          <w:noProof w:val="0"/>
          <w:sz w:val="24"/>
          <w:szCs w:val="24"/>
        </w:rPr>
        <w:t>1</w:t>
      </w:r>
      <w:r w:rsidR="007B572B">
        <w:rPr>
          <w:rFonts w:cs="Arial"/>
          <w:noProof w:val="0"/>
          <w:sz w:val="24"/>
          <w:szCs w:val="24"/>
        </w:rPr>
        <w:t>4</w:t>
      </w:r>
      <w:r w:rsidR="00477480">
        <w:rPr>
          <w:rFonts w:cs="Arial"/>
          <w:noProof w:val="0"/>
          <w:sz w:val="24"/>
          <w:szCs w:val="24"/>
        </w:rPr>
        <w:t>bis</w:t>
      </w:r>
      <w:r w:rsidR="00A20AB3">
        <w:rPr>
          <w:rFonts w:cs="Arial"/>
          <w:noProof w:val="0"/>
          <w:sz w:val="24"/>
          <w:szCs w:val="24"/>
        </w:rPr>
        <w:t>-e</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477480">
        <w:rPr>
          <w:rFonts w:cs="Arial"/>
          <w:bCs/>
          <w:noProof w:val="0"/>
          <w:sz w:val="24"/>
          <w:lang w:eastAsia="ja-JP"/>
        </w:rPr>
        <w:t>2</w:t>
      </w:r>
      <w:r w:rsidRPr="00BF7821">
        <w:rPr>
          <w:rFonts w:cs="Arial"/>
          <w:bCs/>
          <w:noProof w:val="0"/>
          <w:sz w:val="24"/>
          <w:highlight w:val="red"/>
          <w:lang w:eastAsia="ja-JP"/>
        </w:rPr>
        <w:t>xxxx</w:t>
      </w:r>
    </w:p>
    <w:p w14:paraId="33EDC931" w14:textId="481B4157" w:rsidR="00EE0733" w:rsidRDefault="009E0762" w:rsidP="00B70BDD">
      <w:pPr>
        <w:pStyle w:val="CRCoverPage"/>
        <w:outlineLvl w:val="0"/>
        <w:rPr>
          <w:b/>
          <w:noProof/>
          <w:sz w:val="24"/>
        </w:rPr>
      </w:pPr>
      <w:bookmarkStart w:id="2" w:name="_Hlk19781143"/>
      <w:r>
        <w:rPr>
          <w:b/>
          <w:noProof/>
          <w:sz w:val="24"/>
        </w:rPr>
        <w:t xml:space="preserve">Online, </w:t>
      </w:r>
      <w:r w:rsidR="00477480">
        <w:rPr>
          <w:b/>
          <w:noProof/>
          <w:sz w:val="24"/>
        </w:rPr>
        <w:t>17</w:t>
      </w:r>
      <w:r w:rsidR="00477480" w:rsidRPr="00477480">
        <w:rPr>
          <w:b/>
          <w:noProof/>
          <w:sz w:val="24"/>
          <w:vertAlign w:val="superscript"/>
        </w:rPr>
        <w:t>th</w:t>
      </w:r>
      <w:r w:rsidR="00477480">
        <w:rPr>
          <w:b/>
          <w:noProof/>
          <w:sz w:val="24"/>
        </w:rPr>
        <w:t xml:space="preserve"> - 26</w:t>
      </w:r>
      <w:r w:rsidR="00477480" w:rsidRPr="00477480">
        <w:rPr>
          <w:b/>
          <w:noProof/>
          <w:sz w:val="24"/>
          <w:vertAlign w:val="superscript"/>
        </w:rPr>
        <w:t>th</w:t>
      </w:r>
      <w:r w:rsidR="00477480">
        <w:rPr>
          <w:b/>
          <w:noProof/>
          <w:sz w:val="24"/>
        </w:rPr>
        <w:t xml:space="preserve"> January 2022</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29E16ED6" w:rsidR="005F436C" w:rsidRDefault="005F436C" w:rsidP="005F436C">
      <w:pPr>
        <w:pStyle w:val="a"/>
        <w:rPr>
          <w:lang w:eastAsia="ja-JP"/>
        </w:rPr>
      </w:pPr>
      <w:r>
        <w:t>Agenda Item:</w:t>
      </w:r>
      <w:r>
        <w:tab/>
      </w:r>
      <w:r w:rsidR="00063A50">
        <w:t>22.2.2</w:t>
      </w:r>
    </w:p>
    <w:p w14:paraId="778AB5AF" w14:textId="77777777" w:rsidR="005F436C" w:rsidRDefault="005F436C" w:rsidP="005F436C">
      <w:pPr>
        <w:pStyle w:val="a"/>
        <w:rPr>
          <w:lang w:eastAsia="ja-JP"/>
        </w:rPr>
      </w:pPr>
      <w:r>
        <w:t>Source:</w:t>
      </w:r>
      <w:r>
        <w:tab/>
        <w:t>Ericsson</w:t>
      </w:r>
    </w:p>
    <w:p w14:paraId="1F68FE86" w14:textId="59A30435" w:rsidR="005F436C" w:rsidRPr="00B50379" w:rsidRDefault="005F436C" w:rsidP="009A1081">
      <w:pPr>
        <w:pStyle w:val="a"/>
        <w:ind w:left="1985" w:hanging="1985"/>
        <w:rPr>
          <w:lang w:eastAsia="ja-JP"/>
        </w:rPr>
      </w:pPr>
      <w:r>
        <w:t>T</w:t>
      </w:r>
      <w:r w:rsidRPr="00B50379">
        <w:t>itle:</w:t>
      </w:r>
      <w:r w:rsidRPr="00B50379">
        <w:tab/>
      </w:r>
      <w:r w:rsidR="00063A50" w:rsidRPr="009F7011">
        <w:t>[TP for BL CR 38.413, 38.423] on Session Management for NR MBS</w:t>
      </w:r>
    </w:p>
    <w:p w14:paraId="19F92F93" w14:textId="77777777" w:rsidR="005F436C" w:rsidRDefault="005F436C" w:rsidP="005F436C">
      <w:pPr>
        <w:pStyle w:val="a"/>
        <w:rPr>
          <w:lang w:eastAsia="ja-JP"/>
        </w:rPr>
      </w:pPr>
      <w:r>
        <w:t>Document for:</w:t>
      </w:r>
      <w:r>
        <w:tab/>
        <w:t xml:space="preserve">Discussions &amp; </w:t>
      </w:r>
      <w:r>
        <w:rPr>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1058AD85" w14:textId="061BF35C" w:rsidR="005F436C" w:rsidRDefault="005F436C" w:rsidP="005F436C">
      <w:pPr>
        <w:pStyle w:val="Discussion"/>
      </w:pPr>
      <w:r>
        <w:t>This TP follows discussions in R3-</w:t>
      </w:r>
      <w:r w:rsidR="00274611">
        <w:t>2</w:t>
      </w:r>
      <w:r w:rsidR="00063A50">
        <w:t>2</w:t>
      </w:r>
      <w:r w:rsidRPr="004D6D46">
        <w:rPr>
          <w:highlight w:val="yellow"/>
        </w:rPr>
        <w:t>xxxx</w:t>
      </w:r>
      <w:r w:rsidRPr="00477891">
        <w:t>.</w:t>
      </w:r>
    </w:p>
    <w:p w14:paraId="35057CD1" w14:textId="77777777" w:rsidR="00916443" w:rsidRPr="00EE0733" w:rsidRDefault="00916443" w:rsidP="00916443">
      <w:pPr>
        <w:pStyle w:val="B1"/>
      </w:pPr>
      <w:bookmarkStart w:id="3" w:name="_Hlk48630882"/>
      <w:r>
        <w:t>-</w:t>
      </w:r>
      <w:r>
        <w:tab/>
      </w:r>
      <w:proofErr w:type="spellStart"/>
      <w:r>
        <w:t>ddd</w:t>
      </w:r>
      <w:proofErr w:type="spellEnd"/>
    </w:p>
    <w:bookmarkEnd w:id="3"/>
    <w:p w14:paraId="6F3F5D31" w14:textId="77777777" w:rsidR="00063A50" w:rsidRPr="00EE0733" w:rsidRDefault="00063A50" w:rsidP="00063A50">
      <w:pPr>
        <w:pStyle w:val="Heading1"/>
      </w:pPr>
      <w:r>
        <w:t>2</w:t>
      </w:r>
      <w:r>
        <w:tab/>
        <w:t>Text Proposal for TS 38.413</w:t>
      </w:r>
    </w:p>
    <w:p w14:paraId="6CE71610" w14:textId="77777777" w:rsidR="00063A50" w:rsidRPr="00CE63E2" w:rsidRDefault="00063A50" w:rsidP="00063A50">
      <w:pPr>
        <w:pStyle w:val="FirstChange"/>
      </w:pPr>
      <w:bookmarkStart w:id="4" w:name="_Toc367182965"/>
      <w:r w:rsidRPr="00CE63E2">
        <w:t>&lt;&lt;&lt;&lt;&lt;&lt;&lt;&lt;&lt;&lt;&lt;&lt;&lt;&lt;&lt;&lt;&lt;&lt;&lt;&lt; First Change</w:t>
      </w:r>
      <w:r>
        <w:t xml:space="preserve"> </w:t>
      </w:r>
      <w:r w:rsidRPr="00CE63E2">
        <w:t>&gt;&gt;&gt;&gt;&gt;&gt;&gt;&gt;&gt;&gt;&gt;&gt;&gt;&gt;&gt;&gt;&gt;&gt;&gt;&gt;</w:t>
      </w:r>
    </w:p>
    <w:p w14:paraId="784647FD" w14:textId="77777777" w:rsidR="00063A50" w:rsidRPr="001D2E49" w:rsidRDefault="00063A50" w:rsidP="00063A50">
      <w:pPr>
        <w:pStyle w:val="Heading2"/>
      </w:pPr>
      <w:bookmarkStart w:id="5" w:name="_Toc20954825"/>
      <w:bookmarkStart w:id="6" w:name="_Toc29503262"/>
      <w:bookmarkStart w:id="7" w:name="_Toc29503846"/>
      <w:bookmarkStart w:id="8" w:name="_Toc29504430"/>
      <w:bookmarkStart w:id="9" w:name="_Toc36552876"/>
      <w:bookmarkStart w:id="10" w:name="_Toc36554603"/>
      <w:bookmarkStart w:id="11" w:name="_Toc45651856"/>
      <w:bookmarkStart w:id="12" w:name="_Toc45658288"/>
      <w:bookmarkStart w:id="13" w:name="_Toc45720108"/>
      <w:bookmarkStart w:id="14" w:name="_Toc45797988"/>
      <w:bookmarkStart w:id="15" w:name="_Toc45897377"/>
      <w:bookmarkStart w:id="16" w:name="_Toc51745577"/>
      <w:bookmarkStart w:id="17" w:name="_Toc56613229"/>
      <w:bookmarkEnd w:id="4"/>
      <w:r w:rsidRPr="001D2E49">
        <w:t>8.1</w:t>
      </w:r>
      <w:r w:rsidRPr="001D2E49">
        <w:tab/>
        <w:t>List of NGAP Elementary Procedures</w:t>
      </w:r>
      <w:bookmarkEnd w:id="5"/>
      <w:bookmarkEnd w:id="6"/>
      <w:bookmarkEnd w:id="7"/>
      <w:bookmarkEnd w:id="8"/>
      <w:bookmarkEnd w:id="9"/>
      <w:bookmarkEnd w:id="10"/>
      <w:bookmarkEnd w:id="11"/>
      <w:bookmarkEnd w:id="12"/>
      <w:bookmarkEnd w:id="13"/>
      <w:bookmarkEnd w:id="14"/>
      <w:bookmarkEnd w:id="15"/>
      <w:bookmarkEnd w:id="16"/>
      <w:bookmarkEnd w:id="17"/>
    </w:p>
    <w:p w14:paraId="3B44AF92" w14:textId="77777777" w:rsidR="00063A50" w:rsidRPr="001D2E49" w:rsidRDefault="00063A50" w:rsidP="00063A50">
      <w:r w:rsidRPr="001D2E49">
        <w:t>In the following tables, all EPs are divided into Class 1 and Class 2 EPs (see subclause 3.1 for explanation of the different classes):</w:t>
      </w:r>
    </w:p>
    <w:p w14:paraId="551034DA" w14:textId="77777777" w:rsidR="00063A50" w:rsidRPr="001D2E49" w:rsidRDefault="00063A50" w:rsidP="00063A50">
      <w:pPr>
        <w:pStyle w:val="TH"/>
      </w:pPr>
      <w:r w:rsidRPr="001D2E49">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063A50" w:rsidRPr="001D2E49" w14:paraId="3127FF8E" w14:textId="77777777" w:rsidTr="005630C3">
        <w:trPr>
          <w:cantSplit/>
          <w:jc w:val="center"/>
        </w:trPr>
        <w:tc>
          <w:tcPr>
            <w:tcW w:w="1544" w:type="dxa"/>
            <w:vMerge w:val="restart"/>
          </w:tcPr>
          <w:p w14:paraId="69C86D9A" w14:textId="77777777" w:rsidR="00063A50" w:rsidRPr="001D2E49" w:rsidRDefault="00063A50" w:rsidP="005630C3">
            <w:pPr>
              <w:pStyle w:val="TAH"/>
              <w:rPr>
                <w:lang w:eastAsia="ja-JP"/>
              </w:rPr>
            </w:pPr>
            <w:r w:rsidRPr="001D2E49">
              <w:rPr>
                <w:lang w:eastAsia="ja-JP"/>
              </w:rPr>
              <w:t>Elementary Procedure</w:t>
            </w:r>
          </w:p>
        </w:tc>
        <w:tc>
          <w:tcPr>
            <w:tcW w:w="2160" w:type="dxa"/>
            <w:vMerge w:val="restart"/>
          </w:tcPr>
          <w:p w14:paraId="4921A80D" w14:textId="77777777" w:rsidR="00063A50" w:rsidRPr="001D2E49" w:rsidRDefault="00063A50" w:rsidP="005630C3">
            <w:pPr>
              <w:pStyle w:val="TAH"/>
              <w:rPr>
                <w:lang w:eastAsia="ja-JP"/>
              </w:rPr>
            </w:pPr>
            <w:r w:rsidRPr="001D2E49">
              <w:rPr>
                <w:lang w:eastAsia="ja-JP"/>
              </w:rPr>
              <w:t>Initiating Message</w:t>
            </w:r>
          </w:p>
        </w:tc>
        <w:tc>
          <w:tcPr>
            <w:tcW w:w="2405" w:type="dxa"/>
          </w:tcPr>
          <w:p w14:paraId="2B38E546" w14:textId="77777777" w:rsidR="00063A50" w:rsidRPr="001D2E49" w:rsidRDefault="00063A50" w:rsidP="005630C3">
            <w:pPr>
              <w:pStyle w:val="TAH"/>
              <w:rPr>
                <w:lang w:eastAsia="ja-JP"/>
              </w:rPr>
            </w:pPr>
            <w:r w:rsidRPr="001D2E49">
              <w:rPr>
                <w:lang w:eastAsia="ja-JP"/>
              </w:rPr>
              <w:t>Successful Outcome</w:t>
            </w:r>
          </w:p>
        </w:tc>
        <w:tc>
          <w:tcPr>
            <w:tcW w:w="2405" w:type="dxa"/>
          </w:tcPr>
          <w:p w14:paraId="40C06D25" w14:textId="77777777" w:rsidR="00063A50" w:rsidRPr="001D2E49" w:rsidRDefault="00063A50" w:rsidP="005630C3">
            <w:pPr>
              <w:pStyle w:val="TAH"/>
              <w:rPr>
                <w:lang w:eastAsia="ja-JP"/>
              </w:rPr>
            </w:pPr>
            <w:r w:rsidRPr="001D2E49">
              <w:rPr>
                <w:lang w:eastAsia="ja-JP"/>
              </w:rPr>
              <w:t>Unsuccessful Outcome</w:t>
            </w:r>
          </w:p>
        </w:tc>
      </w:tr>
      <w:tr w:rsidR="00063A50" w:rsidRPr="001D2E49" w14:paraId="29D9AF12" w14:textId="77777777" w:rsidTr="005630C3">
        <w:trPr>
          <w:cantSplit/>
          <w:jc w:val="center"/>
        </w:trPr>
        <w:tc>
          <w:tcPr>
            <w:tcW w:w="1544" w:type="dxa"/>
            <w:vMerge/>
          </w:tcPr>
          <w:p w14:paraId="6683BFA1" w14:textId="77777777" w:rsidR="00063A50" w:rsidRPr="001D2E49" w:rsidRDefault="00063A50" w:rsidP="005630C3">
            <w:pPr>
              <w:pStyle w:val="TAH"/>
              <w:rPr>
                <w:lang w:eastAsia="ja-JP"/>
              </w:rPr>
            </w:pPr>
          </w:p>
        </w:tc>
        <w:tc>
          <w:tcPr>
            <w:tcW w:w="2160" w:type="dxa"/>
            <w:vMerge/>
          </w:tcPr>
          <w:p w14:paraId="675B638B" w14:textId="77777777" w:rsidR="00063A50" w:rsidRPr="001D2E49" w:rsidRDefault="00063A50" w:rsidP="005630C3">
            <w:pPr>
              <w:pStyle w:val="TAH"/>
              <w:rPr>
                <w:lang w:eastAsia="ja-JP"/>
              </w:rPr>
            </w:pPr>
          </w:p>
        </w:tc>
        <w:tc>
          <w:tcPr>
            <w:tcW w:w="2405" w:type="dxa"/>
          </w:tcPr>
          <w:p w14:paraId="3806C674" w14:textId="77777777" w:rsidR="00063A50" w:rsidRPr="001D2E49" w:rsidRDefault="00063A50" w:rsidP="005630C3">
            <w:pPr>
              <w:pStyle w:val="TAH"/>
              <w:rPr>
                <w:lang w:eastAsia="ja-JP"/>
              </w:rPr>
            </w:pPr>
            <w:r w:rsidRPr="001D2E49">
              <w:rPr>
                <w:lang w:eastAsia="ja-JP"/>
              </w:rPr>
              <w:t>Response message</w:t>
            </w:r>
          </w:p>
        </w:tc>
        <w:tc>
          <w:tcPr>
            <w:tcW w:w="2405" w:type="dxa"/>
          </w:tcPr>
          <w:p w14:paraId="76F82CC0" w14:textId="77777777" w:rsidR="00063A50" w:rsidRPr="001D2E49" w:rsidRDefault="00063A50" w:rsidP="005630C3">
            <w:pPr>
              <w:pStyle w:val="TAH"/>
              <w:rPr>
                <w:lang w:eastAsia="ja-JP"/>
              </w:rPr>
            </w:pPr>
            <w:r w:rsidRPr="001D2E49">
              <w:rPr>
                <w:lang w:eastAsia="ja-JP"/>
              </w:rPr>
              <w:t>Response message</w:t>
            </w:r>
          </w:p>
        </w:tc>
      </w:tr>
      <w:tr w:rsidR="00063A50" w:rsidRPr="001D2E49" w14:paraId="1032AED8" w14:textId="77777777" w:rsidTr="005630C3">
        <w:trPr>
          <w:cantSplit/>
          <w:jc w:val="center"/>
        </w:trPr>
        <w:tc>
          <w:tcPr>
            <w:tcW w:w="1544" w:type="dxa"/>
          </w:tcPr>
          <w:p w14:paraId="1F1E1FFB" w14:textId="77777777" w:rsidR="00063A50" w:rsidRPr="001D2E49" w:rsidRDefault="00063A50" w:rsidP="005630C3">
            <w:pPr>
              <w:pStyle w:val="TAL"/>
              <w:rPr>
                <w:lang w:eastAsia="ja-JP"/>
              </w:rPr>
            </w:pPr>
            <w:r w:rsidRPr="001D2E49">
              <w:rPr>
                <w:lang w:eastAsia="ja-JP"/>
              </w:rPr>
              <w:t>AMF Configuration Update</w:t>
            </w:r>
          </w:p>
        </w:tc>
        <w:tc>
          <w:tcPr>
            <w:tcW w:w="2160" w:type="dxa"/>
          </w:tcPr>
          <w:p w14:paraId="61BD9CE0" w14:textId="77777777" w:rsidR="00063A50" w:rsidRPr="001D2E49" w:rsidRDefault="00063A50" w:rsidP="005630C3">
            <w:pPr>
              <w:pStyle w:val="TAL"/>
              <w:rPr>
                <w:lang w:eastAsia="ja-JP"/>
              </w:rPr>
            </w:pPr>
            <w:r w:rsidRPr="001D2E49">
              <w:rPr>
                <w:lang w:eastAsia="ja-JP"/>
              </w:rPr>
              <w:t>AMF CONFIGURATION UPDATE</w:t>
            </w:r>
          </w:p>
        </w:tc>
        <w:tc>
          <w:tcPr>
            <w:tcW w:w="2405" w:type="dxa"/>
          </w:tcPr>
          <w:p w14:paraId="42381C29" w14:textId="77777777" w:rsidR="00063A50" w:rsidRPr="001D2E49" w:rsidRDefault="00063A50" w:rsidP="005630C3">
            <w:pPr>
              <w:pStyle w:val="TAL"/>
              <w:rPr>
                <w:lang w:eastAsia="ja-JP"/>
              </w:rPr>
            </w:pPr>
            <w:r w:rsidRPr="001D2E49">
              <w:rPr>
                <w:lang w:eastAsia="ja-JP"/>
              </w:rPr>
              <w:t>AMF CONFIGURATION UPDATE ACKNOWLEDGE</w:t>
            </w:r>
          </w:p>
        </w:tc>
        <w:tc>
          <w:tcPr>
            <w:tcW w:w="2405" w:type="dxa"/>
          </w:tcPr>
          <w:p w14:paraId="7D9D221D" w14:textId="77777777" w:rsidR="00063A50" w:rsidRPr="001D2E49" w:rsidRDefault="00063A50" w:rsidP="005630C3">
            <w:pPr>
              <w:pStyle w:val="TAL"/>
              <w:rPr>
                <w:lang w:eastAsia="ja-JP"/>
              </w:rPr>
            </w:pPr>
            <w:r w:rsidRPr="001D2E49">
              <w:rPr>
                <w:lang w:eastAsia="ja-JP"/>
              </w:rPr>
              <w:t>AMF CONFIGURATION UPDATE FAILURE</w:t>
            </w:r>
          </w:p>
        </w:tc>
      </w:tr>
      <w:tr w:rsidR="00063A50" w:rsidRPr="001D2E49" w14:paraId="62DF7A36" w14:textId="77777777" w:rsidTr="005630C3">
        <w:trPr>
          <w:cantSplit/>
          <w:jc w:val="center"/>
        </w:trPr>
        <w:tc>
          <w:tcPr>
            <w:tcW w:w="1544" w:type="dxa"/>
          </w:tcPr>
          <w:p w14:paraId="036A5523" w14:textId="77777777" w:rsidR="00063A50" w:rsidRPr="001D2E49" w:rsidRDefault="00063A50" w:rsidP="005630C3">
            <w:pPr>
              <w:pStyle w:val="TAL"/>
              <w:rPr>
                <w:lang w:eastAsia="ja-JP"/>
              </w:rPr>
            </w:pPr>
            <w:r w:rsidRPr="001D2E49">
              <w:rPr>
                <w:lang w:eastAsia="ja-JP"/>
              </w:rPr>
              <w:t>RAN Configuration Update</w:t>
            </w:r>
          </w:p>
        </w:tc>
        <w:tc>
          <w:tcPr>
            <w:tcW w:w="2160" w:type="dxa"/>
          </w:tcPr>
          <w:p w14:paraId="2150C9D4" w14:textId="77777777" w:rsidR="00063A50" w:rsidRPr="001D2E49" w:rsidRDefault="00063A50" w:rsidP="005630C3">
            <w:pPr>
              <w:pStyle w:val="TAL"/>
              <w:rPr>
                <w:lang w:eastAsia="ja-JP"/>
              </w:rPr>
            </w:pPr>
            <w:r w:rsidRPr="001D2E49">
              <w:rPr>
                <w:lang w:eastAsia="ja-JP"/>
              </w:rPr>
              <w:t>RAN CONFIGURATION UPDATE</w:t>
            </w:r>
          </w:p>
        </w:tc>
        <w:tc>
          <w:tcPr>
            <w:tcW w:w="2405" w:type="dxa"/>
          </w:tcPr>
          <w:p w14:paraId="335B80A4" w14:textId="77777777" w:rsidR="00063A50" w:rsidRPr="001D2E49" w:rsidRDefault="00063A50" w:rsidP="005630C3">
            <w:pPr>
              <w:pStyle w:val="TAL"/>
              <w:rPr>
                <w:lang w:eastAsia="ja-JP"/>
              </w:rPr>
            </w:pPr>
            <w:r w:rsidRPr="001D2E49">
              <w:rPr>
                <w:lang w:eastAsia="ja-JP"/>
              </w:rPr>
              <w:t>RAN CONFIGURATION UPDATE ACKNOWLEDGE</w:t>
            </w:r>
          </w:p>
        </w:tc>
        <w:tc>
          <w:tcPr>
            <w:tcW w:w="2405" w:type="dxa"/>
          </w:tcPr>
          <w:p w14:paraId="5862D703" w14:textId="77777777" w:rsidR="00063A50" w:rsidRPr="001D2E49" w:rsidRDefault="00063A50" w:rsidP="005630C3">
            <w:pPr>
              <w:pStyle w:val="TAL"/>
              <w:rPr>
                <w:lang w:eastAsia="ja-JP"/>
              </w:rPr>
            </w:pPr>
            <w:r w:rsidRPr="001D2E49">
              <w:rPr>
                <w:lang w:eastAsia="ja-JP"/>
              </w:rPr>
              <w:t>RAN CONFIGURATION UPDATE FAILURE</w:t>
            </w:r>
          </w:p>
        </w:tc>
      </w:tr>
      <w:tr w:rsidR="00063A50" w:rsidRPr="001D2E49" w14:paraId="09BDB984" w14:textId="77777777" w:rsidTr="005630C3">
        <w:trPr>
          <w:cantSplit/>
          <w:jc w:val="center"/>
        </w:trPr>
        <w:tc>
          <w:tcPr>
            <w:tcW w:w="1544" w:type="dxa"/>
          </w:tcPr>
          <w:p w14:paraId="32604794" w14:textId="77777777" w:rsidR="00063A50" w:rsidRPr="001D2E49" w:rsidRDefault="00063A50" w:rsidP="005630C3">
            <w:pPr>
              <w:pStyle w:val="TAL"/>
              <w:rPr>
                <w:lang w:eastAsia="ja-JP"/>
              </w:rPr>
            </w:pPr>
            <w:r w:rsidRPr="001D2E49">
              <w:rPr>
                <w:lang w:eastAsia="ja-JP"/>
              </w:rPr>
              <w:t>Handover Cancellation</w:t>
            </w:r>
          </w:p>
        </w:tc>
        <w:tc>
          <w:tcPr>
            <w:tcW w:w="2160" w:type="dxa"/>
          </w:tcPr>
          <w:p w14:paraId="32A6CA10" w14:textId="77777777" w:rsidR="00063A50" w:rsidRPr="001D2E49" w:rsidRDefault="00063A50" w:rsidP="005630C3">
            <w:pPr>
              <w:pStyle w:val="TAL"/>
              <w:rPr>
                <w:lang w:eastAsia="ja-JP"/>
              </w:rPr>
            </w:pPr>
            <w:r w:rsidRPr="001D2E49">
              <w:rPr>
                <w:lang w:eastAsia="ja-JP"/>
              </w:rPr>
              <w:t>HANDOVER CANCEL</w:t>
            </w:r>
          </w:p>
        </w:tc>
        <w:tc>
          <w:tcPr>
            <w:tcW w:w="2405" w:type="dxa"/>
          </w:tcPr>
          <w:p w14:paraId="43A2A4B9" w14:textId="77777777" w:rsidR="00063A50" w:rsidRPr="001D2E49" w:rsidRDefault="00063A50" w:rsidP="005630C3">
            <w:pPr>
              <w:pStyle w:val="TAL"/>
              <w:rPr>
                <w:lang w:eastAsia="ja-JP"/>
              </w:rPr>
            </w:pPr>
            <w:r w:rsidRPr="001D2E49">
              <w:rPr>
                <w:lang w:eastAsia="ja-JP"/>
              </w:rPr>
              <w:t>HANDOVER CANCEL ACKNOWLEDGE</w:t>
            </w:r>
          </w:p>
        </w:tc>
        <w:tc>
          <w:tcPr>
            <w:tcW w:w="2405" w:type="dxa"/>
          </w:tcPr>
          <w:p w14:paraId="51963009" w14:textId="77777777" w:rsidR="00063A50" w:rsidRPr="001D2E49" w:rsidRDefault="00063A50" w:rsidP="005630C3">
            <w:pPr>
              <w:pStyle w:val="TAL"/>
              <w:rPr>
                <w:lang w:eastAsia="ja-JP"/>
              </w:rPr>
            </w:pPr>
          </w:p>
        </w:tc>
      </w:tr>
      <w:tr w:rsidR="00063A50" w:rsidRPr="001D2E49" w14:paraId="2E2CAAF4" w14:textId="77777777" w:rsidTr="005630C3">
        <w:trPr>
          <w:cantSplit/>
          <w:jc w:val="center"/>
        </w:trPr>
        <w:tc>
          <w:tcPr>
            <w:tcW w:w="1544" w:type="dxa"/>
          </w:tcPr>
          <w:p w14:paraId="4E82B42D" w14:textId="77777777" w:rsidR="00063A50" w:rsidRPr="001D2E49" w:rsidRDefault="00063A50" w:rsidP="005630C3">
            <w:pPr>
              <w:pStyle w:val="TAL"/>
              <w:rPr>
                <w:lang w:eastAsia="ja-JP"/>
              </w:rPr>
            </w:pPr>
            <w:r w:rsidRPr="001D2E49">
              <w:rPr>
                <w:lang w:eastAsia="ja-JP"/>
              </w:rPr>
              <w:t>Handover Preparation</w:t>
            </w:r>
          </w:p>
        </w:tc>
        <w:tc>
          <w:tcPr>
            <w:tcW w:w="2160" w:type="dxa"/>
          </w:tcPr>
          <w:p w14:paraId="0746F72C" w14:textId="77777777" w:rsidR="00063A50" w:rsidRPr="001D2E49" w:rsidRDefault="00063A50" w:rsidP="005630C3">
            <w:pPr>
              <w:pStyle w:val="TAL"/>
              <w:rPr>
                <w:lang w:eastAsia="ja-JP"/>
              </w:rPr>
            </w:pPr>
            <w:r w:rsidRPr="001D2E49">
              <w:rPr>
                <w:lang w:eastAsia="ja-JP"/>
              </w:rPr>
              <w:t>HANDOVER REQUIRED</w:t>
            </w:r>
          </w:p>
        </w:tc>
        <w:tc>
          <w:tcPr>
            <w:tcW w:w="2405" w:type="dxa"/>
          </w:tcPr>
          <w:p w14:paraId="4884F7C6" w14:textId="77777777" w:rsidR="00063A50" w:rsidRPr="001D2E49" w:rsidRDefault="00063A50" w:rsidP="005630C3">
            <w:pPr>
              <w:pStyle w:val="TAL"/>
              <w:rPr>
                <w:lang w:eastAsia="ja-JP"/>
              </w:rPr>
            </w:pPr>
            <w:r w:rsidRPr="001D2E49">
              <w:rPr>
                <w:lang w:eastAsia="ja-JP"/>
              </w:rPr>
              <w:t>HANDOVER COMMAND</w:t>
            </w:r>
          </w:p>
        </w:tc>
        <w:tc>
          <w:tcPr>
            <w:tcW w:w="2405" w:type="dxa"/>
          </w:tcPr>
          <w:p w14:paraId="302247E3" w14:textId="77777777" w:rsidR="00063A50" w:rsidRPr="001D2E49" w:rsidRDefault="00063A50" w:rsidP="005630C3">
            <w:pPr>
              <w:pStyle w:val="TAL"/>
              <w:rPr>
                <w:lang w:eastAsia="ja-JP"/>
              </w:rPr>
            </w:pPr>
            <w:r w:rsidRPr="001D2E49">
              <w:rPr>
                <w:lang w:eastAsia="ja-JP"/>
              </w:rPr>
              <w:t>HANDOVER PREPARATION FAILURE</w:t>
            </w:r>
          </w:p>
        </w:tc>
      </w:tr>
      <w:tr w:rsidR="00063A50" w:rsidRPr="001D2E49" w14:paraId="064A3275" w14:textId="77777777" w:rsidTr="005630C3">
        <w:trPr>
          <w:cantSplit/>
          <w:jc w:val="center"/>
        </w:trPr>
        <w:tc>
          <w:tcPr>
            <w:tcW w:w="1544" w:type="dxa"/>
          </w:tcPr>
          <w:p w14:paraId="02A7242B" w14:textId="77777777" w:rsidR="00063A50" w:rsidRPr="001D2E49" w:rsidRDefault="00063A50" w:rsidP="005630C3">
            <w:pPr>
              <w:pStyle w:val="TAL"/>
              <w:rPr>
                <w:lang w:eastAsia="ja-JP"/>
              </w:rPr>
            </w:pPr>
            <w:r w:rsidRPr="001D2E49">
              <w:rPr>
                <w:lang w:eastAsia="ja-JP"/>
              </w:rPr>
              <w:t>Handover Resource Allocation</w:t>
            </w:r>
          </w:p>
        </w:tc>
        <w:tc>
          <w:tcPr>
            <w:tcW w:w="2160" w:type="dxa"/>
          </w:tcPr>
          <w:p w14:paraId="61232AB5" w14:textId="77777777" w:rsidR="00063A50" w:rsidRPr="001D2E49" w:rsidRDefault="00063A50" w:rsidP="005630C3">
            <w:pPr>
              <w:pStyle w:val="TAL"/>
              <w:rPr>
                <w:lang w:eastAsia="ja-JP"/>
              </w:rPr>
            </w:pPr>
            <w:r w:rsidRPr="001D2E49">
              <w:rPr>
                <w:lang w:eastAsia="ja-JP"/>
              </w:rPr>
              <w:t>HANDOVER REQUEST</w:t>
            </w:r>
          </w:p>
        </w:tc>
        <w:tc>
          <w:tcPr>
            <w:tcW w:w="2405" w:type="dxa"/>
          </w:tcPr>
          <w:p w14:paraId="1D2A5E97" w14:textId="77777777" w:rsidR="00063A50" w:rsidRPr="001D2E49" w:rsidRDefault="00063A50" w:rsidP="005630C3">
            <w:pPr>
              <w:pStyle w:val="TAL"/>
              <w:rPr>
                <w:lang w:eastAsia="ja-JP"/>
              </w:rPr>
            </w:pPr>
            <w:r w:rsidRPr="001D2E49">
              <w:rPr>
                <w:lang w:eastAsia="ja-JP"/>
              </w:rPr>
              <w:t>HANDOVER REQUEST ACKNOWLEDGE</w:t>
            </w:r>
          </w:p>
        </w:tc>
        <w:tc>
          <w:tcPr>
            <w:tcW w:w="2405" w:type="dxa"/>
          </w:tcPr>
          <w:p w14:paraId="7D7B827F" w14:textId="77777777" w:rsidR="00063A50" w:rsidRPr="001D2E49" w:rsidRDefault="00063A50" w:rsidP="005630C3">
            <w:pPr>
              <w:pStyle w:val="TAL"/>
              <w:rPr>
                <w:lang w:eastAsia="ja-JP"/>
              </w:rPr>
            </w:pPr>
            <w:r w:rsidRPr="001D2E49">
              <w:rPr>
                <w:lang w:eastAsia="ja-JP"/>
              </w:rPr>
              <w:t>HANDOVER FAILURE</w:t>
            </w:r>
          </w:p>
        </w:tc>
      </w:tr>
      <w:tr w:rsidR="00063A50" w:rsidRPr="001D2E49" w14:paraId="78E992B2" w14:textId="77777777" w:rsidTr="005630C3">
        <w:trPr>
          <w:cantSplit/>
          <w:jc w:val="center"/>
        </w:trPr>
        <w:tc>
          <w:tcPr>
            <w:tcW w:w="1544" w:type="dxa"/>
            <w:shd w:val="clear" w:color="auto" w:fill="auto"/>
          </w:tcPr>
          <w:p w14:paraId="677E70C4" w14:textId="77777777" w:rsidR="00063A50" w:rsidRPr="001D2E49" w:rsidRDefault="00063A50" w:rsidP="005630C3">
            <w:pPr>
              <w:pStyle w:val="TAL"/>
              <w:rPr>
                <w:lang w:eastAsia="ja-JP"/>
              </w:rPr>
            </w:pPr>
            <w:r w:rsidRPr="001D2E49">
              <w:rPr>
                <w:lang w:eastAsia="ja-JP"/>
              </w:rPr>
              <w:t>Initial Context Setup</w:t>
            </w:r>
          </w:p>
        </w:tc>
        <w:tc>
          <w:tcPr>
            <w:tcW w:w="2160" w:type="dxa"/>
            <w:shd w:val="clear" w:color="auto" w:fill="auto"/>
          </w:tcPr>
          <w:p w14:paraId="78B90D3B" w14:textId="77777777" w:rsidR="00063A50" w:rsidRPr="001D2E49" w:rsidRDefault="00063A50" w:rsidP="005630C3">
            <w:pPr>
              <w:pStyle w:val="TAL"/>
              <w:rPr>
                <w:lang w:eastAsia="ja-JP"/>
              </w:rPr>
            </w:pPr>
            <w:r w:rsidRPr="001D2E49">
              <w:rPr>
                <w:lang w:eastAsia="ja-JP"/>
              </w:rPr>
              <w:t>INITIAL CONTEXT SETUP REQUEST</w:t>
            </w:r>
          </w:p>
        </w:tc>
        <w:tc>
          <w:tcPr>
            <w:tcW w:w="2405" w:type="dxa"/>
            <w:shd w:val="clear" w:color="auto" w:fill="auto"/>
          </w:tcPr>
          <w:p w14:paraId="6E3D7E33" w14:textId="77777777" w:rsidR="00063A50" w:rsidRPr="001D2E49" w:rsidRDefault="00063A50" w:rsidP="005630C3">
            <w:pPr>
              <w:pStyle w:val="TAL"/>
              <w:rPr>
                <w:lang w:eastAsia="ja-JP"/>
              </w:rPr>
            </w:pPr>
            <w:r w:rsidRPr="001D2E49">
              <w:rPr>
                <w:lang w:eastAsia="ja-JP"/>
              </w:rPr>
              <w:t>INITIAL CONTEXT SETUP RESPONSE</w:t>
            </w:r>
          </w:p>
        </w:tc>
        <w:tc>
          <w:tcPr>
            <w:tcW w:w="2405" w:type="dxa"/>
            <w:shd w:val="clear" w:color="auto" w:fill="auto"/>
          </w:tcPr>
          <w:p w14:paraId="481F6EC7" w14:textId="77777777" w:rsidR="00063A50" w:rsidRPr="001D2E49" w:rsidRDefault="00063A50" w:rsidP="005630C3">
            <w:pPr>
              <w:pStyle w:val="TAL"/>
              <w:rPr>
                <w:lang w:eastAsia="ja-JP"/>
              </w:rPr>
            </w:pPr>
            <w:r w:rsidRPr="001D2E49">
              <w:rPr>
                <w:lang w:eastAsia="ja-JP"/>
              </w:rPr>
              <w:t>INITIAL CONTEXT SETUP FAILURE</w:t>
            </w:r>
          </w:p>
        </w:tc>
      </w:tr>
      <w:tr w:rsidR="00063A50" w:rsidRPr="001D2E49" w14:paraId="738A2FC0" w14:textId="77777777" w:rsidTr="005630C3">
        <w:trPr>
          <w:cantSplit/>
          <w:jc w:val="center"/>
        </w:trPr>
        <w:tc>
          <w:tcPr>
            <w:tcW w:w="1544" w:type="dxa"/>
            <w:shd w:val="clear" w:color="auto" w:fill="auto"/>
          </w:tcPr>
          <w:p w14:paraId="33AD9EAA" w14:textId="77777777" w:rsidR="00063A50" w:rsidRPr="001D2E49" w:rsidRDefault="00063A50" w:rsidP="005630C3">
            <w:pPr>
              <w:pStyle w:val="TAL"/>
              <w:rPr>
                <w:lang w:eastAsia="ja-JP"/>
              </w:rPr>
            </w:pPr>
            <w:r w:rsidRPr="001D2E49">
              <w:rPr>
                <w:lang w:eastAsia="ja-JP"/>
              </w:rPr>
              <w:t>NG Reset</w:t>
            </w:r>
          </w:p>
        </w:tc>
        <w:tc>
          <w:tcPr>
            <w:tcW w:w="2160" w:type="dxa"/>
            <w:shd w:val="clear" w:color="auto" w:fill="auto"/>
          </w:tcPr>
          <w:p w14:paraId="26ACBE18" w14:textId="77777777" w:rsidR="00063A50" w:rsidRPr="001D2E49" w:rsidRDefault="00063A50" w:rsidP="005630C3">
            <w:pPr>
              <w:pStyle w:val="TAL"/>
              <w:rPr>
                <w:lang w:eastAsia="ja-JP"/>
              </w:rPr>
            </w:pPr>
            <w:r w:rsidRPr="001D2E49">
              <w:rPr>
                <w:lang w:eastAsia="ja-JP"/>
              </w:rPr>
              <w:t>NG RESET</w:t>
            </w:r>
          </w:p>
        </w:tc>
        <w:tc>
          <w:tcPr>
            <w:tcW w:w="2405" w:type="dxa"/>
            <w:shd w:val="clear" w:color="auto" w:fill="auto"/>
          </w:tcPr>
          <w:p w14:paraId="4C056C7E" w14:textId="77777777" w:rsidR="00063A50" w:rsidRPr="001D2E49" w:rsidRDefault="00063A50" w:rsidP="005630C3">
            <w:pPr>
              <w:pStyle w:val="TAL"/>
              <w:rPr>
                <w:lang w:eastAsia="ja-JP"/>
              </w:rPr>
            </w:pPr>
            <w:r w:rsidRPr="001D2E49">
              <w:rPr>
                <w:lang w:eastAsia="ja-JP"/>
              </w:rPr>
              <w:t>NG RESET ACKNOWLEDGE</w:t>
            </w:r>
          </w:p>
        </w:tc>
        <w:tc>
          <w:tcPr>
            <w:tcW w:w="2405" w:type="dxa"/>
            <w:shd w:val="clear" w:color="auto" w:fill="auto"/>
          </w:tcPr>
          <w:p w14:paraId="07200C72" w14:textId="77777777" w:rsidR="00063A50" w:rsidRPr="001D2E49" w:rsidRDefault="00063A50" w:rsidP="005630C3">
            <w:pPr>
              <w:pStyle w:val="TAL"/>
              <w:rPr>
                <w:lang w:eastAsia="ja-JP"/>
              </w:rPr>
            </w:pPr>
          </w:p>
        </w:tc>
      </w:tr>
      <w:tr w:rsidR="00063A50" w:rsidRPr="001D2E49" w14:paraId="438D8189" w14:textId="77777777" w:rsidTr="005630C3">
        <w:trPr>
          <w:cantSplit/>
          <w:jc w:val="center"/>
        </w:trPr>
        <w:tc>
          <w:tcPr>
            <w:tcW w:w="1544" w:type="dxa"/>
            <w:shd w:val="clear" w:color="auto" w:fill="auto"/>
          </w:tcPr>
          <w:p w14:paraId="1756DDC0" w14:textId="77777777" w:rsidR="00063A50" w:rsidRPr="001D2E49" w:rsidRDefault="00063A50" w:rsidP="005630C3">
            <w:pPr>
              <w:pStyle w:val="TAL"/>
              <w:rPr>
                <w:lang w:eastAsia="ja-JP"/>
              </w:rPr>
            </w:pPr>
            <w:r w:rsidRPr="001D2E49">
              <w:rPr>
                <w:lang w:eastAsia="ja-JP"/>
              </w:rPr>
              <w:t>NG Setup</w:t>
            </w:r>
          </w:p>
        </w:tc>
        <w:tc>
          <w:tcPr>
            <w:tcW w:w="2160" w:type="dxa"/>
            <w:shd w:val="clear" w:color="auto" w:fill="auto"/>
          </w:tcPr>
          <w:p w14:paraId="7A85D21B" w14:textId="77777777" w:rsidR="00063A50" w:rsidRPr="001D2E49" w:rsidRDefault="00063A50" w:rsidP="005630C3">
            <w:pPr>
              <w:pStyle w:val="TAL"/>
              <w:rPr>
                <w:lang w:eastAsia="ja-JP"/>
              </w:rPr>
            </w:pPr>
            <w:r w:rsidRPr="001D2E49">
              <w:rPr>
                <w:lang w:eastAsia="ja-JP"/>
              </w:rPr>
              <w:t>NG SETUP REQUEST</w:t>
            </w:r>
          </w:p>
        </w:tc>
        <w:tc>
          <w:tcPr>
            <w:tcW w:w="2405" w:type="dxa"/>
            <w:shd w:val="clear" w:color="auto" w:fill="auto"/>
          </w:tcPr>
          <w:p w14:paraId="7ADA6152" w14:textId="77777777" w:rsidR="00063A50" w:rsidRPr="001D2E49" w:rsidRDefault="00063A50" w:rsidP="005630C3">
            <w:pPr>
              <w:pStyle w:val="TAL"/>
              <w:rPr>
                <w:lang w:eastAsia="ja-JP"/>
              </w:rPr>
            </w:pPr>
            <w:r w:rsidRPr="001D2E49">
              <w:rPr>
                <w:lang w:eastAsia="ja-JP"/>
              </w:rPr>
              <w:t>NG SETUP RESPONSE</w:t>
            </w:r>
          </w:p>
        </w:tc>
        <w:tc>
          <w:tcPr>
            <w:tcW w:w="2405" w:type="dxa"/>
            <w:shd w:val="clear" w:color="auto" w:fill="auto"/>
          </w:tcPr>
          <w:p w14:paraId="26D48F63" w14:textId="77777777" w:rsidR="00063A50" w:rsidRPr="001D2E49" w:rsidRDefault="00063A50" w:rsidP="005630C3">
            <w:pPr>
              <w:pStyle w:val="TAL"/>
              <w:rPr>
                <w:lang w:eastAsia="ja-JP"/>
              </w:rPr>
            </w:pPr>
            <w:r w:rsidRPr="001D2E49">
              <w:rPr>
                <w:lang w:eastAsia="ja-JP"/>
              </w:rPr>
              <w:t>NG SETUP FAILURE</w:t>
            </w:r>
          </w:p>
        </w:tc>
      </w:tr>
      <w:tr w:rsidR="00063A50" w:rsidRPr="001D2E49" w14:paraId="4FB2EB55" w14:textId="77777777" w:rsidTr="005630C3">
        <w:trPr>
          <w:cantSplit/>
          <w:jc w:val="center"/>
        </w:trPr>
        <w:tc>
          <w:tcPr>
            <w:tcW w:w="1544" w:type="dxa"/>
          </w:tcPr>
          <w:p w14:paraId="26AF43EE" w14:textId="77777777" w:rsidR="00063A50" w:rsidRPr="001D2E49" w:rsidRDefault="00063A50" w:rsidP="005630C3">
            <w:pPr>
              <w:pStyle w:val="TAL"/>
              <w:rPr>
                <w:lang w:eastAsia="ja-JP"/>
              </w:rPr>
            </w:pPr>
            <w:r w:rsidRPr="001D2E49">
              <w:rPr>
                <w:lang w:eastAsia="ja-JP"/>
              </w:rPr>
              <w:t>Path Switch Request</w:t>
            </w:r>
          </w:p>
        </w:tc>
        <w:tc>
          <w:tcPr>
            <w:tcW w:w="2160" w:type="dxa"/>
          </w:tcPr>
          <w:p w14:paraId="2CCDCF2A" w14:textId="77777777" w:rsidR="00063A50" w:rsidRPr="001D2E49" w:rsidRDefault="00063A50" w:rsidP="005630C3">
            <w:pPr>
              <w:pStyle w:val="TAL"/>
              <w:rPr>
                <w:lang w:eastAsia="ja-JP"/>
              </w:rPr>
            </w:pPr>
            <w:r w:rsidRPr="001D2E49">
              <w:rPr>
                <w:lang w:eastAsia="ja-JP"/>
              </w:rPr>
              <w:t>PATH SWITCH REQUEST</w:t>
            </w:r>
          </w:p>
        </w:tc>
        <w:tc>
          <w:tcPr>
            <w:tcW w:w="2405" w:type="dxa"/>
          </w:tcPr>
          <w:p w14:paraId="6E913F98" w14:textId="77777777" w:rsidR="00063A50" w:rsidRPr="001D2E49" w:rsidRDefault="00063A50" w:rsidP="005630C3">
            <w:pPr>
              <w:pStyle w:val="TAL"/>
              <w:rPr>
                <w:lang w:eastAsia="ja-JP"/>
              </w:rPr>
            </w:pPr>
            <w:r w:rsidRPr="001D2E49">
              <w:rPr>
                <w:lang w:eastAsia="ja-JP"/>
              </w:rPr>
              <w:t>PATH SWITCH REQUEST ACKNOWLEDGE</w:t>
            </w:r>
          </w:p>
        </w:tc>
        <w:tc>
          <w:tcPr>
            <w:tcW w:w="2405" w:type="dxa"/>
          </w:tcPr>
          <w:p w14:paraId="5541930B" w14:textId="77777777" w:rsidR="00063A50" w:rsidRPr="001D2E49" w:rsidRDefault="00063A50" w:rsidP="005630C3">
            <w:pPr>
              <w:pStyle w:val="TAL"/>
              <w:rPr>
                <w:lang w:eastAsia="ja-JP"/>
              </w:rPr>
            </w:pPr>
            <w:r w:rsidRPr="001D2E49">
              <w:rPr>
                <w:lang w:eastAsia="ja-JP"/>
              </w:rPr>
              <w:t>PATH SWITCH REQUEST FAILURE</w:t>
            </w:r>
          </w:p>
        </w:tc>
      </w:tr>
      <w:tr w:rsidR="00063A50" w:rsidRPr="001D2E49" w14:paraId="3AEC7F82" w14:textId="77777777" w:rsidTr="005630C3">
        <w:trPr>
          <w:cantSplit/>
          <w:jc w:val="center"/>
        </w:trPr>
        <w:tc>
          <w:tcPr>
            <w:tcW w:w="1544" w:type="dxa"/>
          </w:tcPr>
          <w:p w14:paraId="1DFAE9A8" w14:textId="77777777" w:rsidR="00063A50" w:rsidRPr="001D2E49" w:rsidRDefault="00063A50" w:rsidP="005630C3">
            <w:pPr>
              <w:pStyle w:val="TAL"/>
              <w:rPr>
                <w:lang w:eastAsia="ja-JP"/>
              </w:rPr>
            </w:pPr>
            <w:r w:rsidRPr="001D2E49">
              <w:rPr>
                <w:lang w:eastAsia="ja-JP"/>
              </w:rPr>
              <w:t>PDU Session Resource Modify</w:t>
            </w:r>
          </w:p>
        </w:tc>
        <w:tc>
          <w:tcPr>
            <w:tcW w:w="2160" w:type="dxa"/>
          </w:tcPr>
          <w:p w14:paraId="3DE29A56" w14:textId="77777777" w:rsidR="00063A50" w:rsidRPr="001D2E49" w:rsidRDefault="00063A50" w:rsidP="005630C3">
            <w:pPr>
              <w:pStyle w:val="TAL"/>
              <w:rPr>
                <w:lang w:eastAsia="ja-JP"/>
              </w:rPr>
            </w:pPr>
            <w:r w:rsidRPr="001D2E49">
              <w:rPr>
                <w:lang w:eastAsia="ja-JP"/>
              </w:rPr>
              <w:t>PDU SESSION RESOURCE MODIFY REQUEST</w:t>
            </w:r>
          </w:p>
        </w:tc>
        <w:tc>
          <w:tcPr>
            <w:tcW w:w="2405" w:type="dxa"/>
          </w:tcPr>
          <w:p w14:paraId="3947B9F2" w14:textId="77777777" w:rsidR="00063A50" w:rsidRPr="001D2E49" w:rsidRDefault="00063A50" w:rsidP="005630C3">
            <w:pPr>
              <w:pStyle w:val="TAL"/>
              <w:rPr>
                <w:lang w:eastAsia="ja-JP"/>
              </w:rPr>
            </w:pPr>
            <w:r w:rsidRPr="001D2E49">
              <w:rPr>
                <w:lang w:eastAsia="ja-JP"/>
              </w:rPr>
              <w:t>PDU SESSION RESOURCE MODIFY RESPONSE</w:t>
            </w:r>
          </w:p>
        </w:tc>
        <w:tc>
          <w:tcPr>
            <w:tcW w:w="2405" w:type="dxa"/>
          </w:tcPr>
          <w:p w14:paraId="0FB5578D" w14:textId="77777777" w:rsidR="00063A50" w:rsidRPr="001D2E49" w:rsidRDefault="00063A50" w:rsidP="005630C3">
            <w:pPr>
              <w:pStyle w:val="TAL"/>
              <w:rPr>
                <w:lang w:eastAsia="ja-JP"/>
              </w:rPr>
            </w:pPr>
          </w:p>
        </w:tc>
      </w:tr>
      <w:tr w:rsidR="00063A50" w:rsidRPr="001D2E49" w14:paraId="1739F6FB" w14:textId="77777777" w:rsidTr="005630C3">
        <w:trPr>
          <w:cantSplit/>
          <w:jc w:val="center"/>
        </w:trPr>
        <w:tc>
          <w:tcPr>
            <w:tcW w:w="1544" w:type="dxa"/>
          </w:tcPr>
          <w:p w14:paraId="1DE47C6A" w14:textId="77777777" w:rsidR="00063A50" w:rsidRPr="001D2E49" w:rsidRDefault="00063A50" w:rsidP="005630C3">
            <w:pPr>
              <w:pStyle w:val="TAL"/>
              <w:rPr>
                <w:lang w:eastAsia="ja-JP"/>
              </w:rPr>
            </w:pPr>
            <w:r w:rsidRPr="001D2E49">
              <w:rPr>
                <w:lang w:eastAsia="ja-JP"/>
              </w:rPr>
              <w:t>PDU Session Resource Modify Indication</w:t>
            </w:r>
          </w:p>
        </w:tc>
        <w:tc>
          <w:tcPr>
            <w:tcW w:w="2160" w:type="dxa"/>
          </w:tcPr>
          <w:p w14:paraId="6185AE58" w14:textId="77777777" w:rsidR="00063A50" w:rsidRPr="001D2E49" w:rsidRDefault="00063A50" w:rsidP="005630C3">
            <w:pPr>
              <w:pStyle w:val="TAL"/>
              <w:rPr>
                <w:lang w:eastAsia="ja-JP"/>
              </w:rPr>
            </w:pPr>
            <w:r w:rsidRPr="001D2E49">
              <w:rPr>
                <w:lang w:eastAsia="ja-JP"/>
              </w:rPr>
              <w:t>PDU SESSION RESOURCE MODIFY INDICATION</w:t>
            </w:r>
          </w:p>
        </w:tc>
        <w:tc>
          <w:tcPr>
            <w:tcW w:w="2405" w:type="dxa"/>
          </w:tcPr>
          <w:p w14:paraId="607E5CE1" w14:textId="77777777" w:rsidR="00063A50" w:rsidRPr="001D2E49" w:rsidRDefault="00063A50" w:rsidP="005630C3">
            <w:pPr>
              <w:pStyle w:val="TAL"/>
              <w:rPr>
                <w:lang w:eastAsia="ja-JP"/>
              </w:rPr>
            </w:pPr>
            <w:r w:rsidRPr="001D2E49">
              <w:rPr>
                <w:lang w:eastAsia="ja-JP"/>
              </w:rPr>
              <w:t>PDU SESSION RESOURCE MODIFY CONFIRM</w:t>
            </w:r>
          </w:p>
        </w:tc>
        <w:tc>
          <w:tcPr>
            <w:tcW w:w="2405" w:type="dxa"/>
          </w:tcPr>
          <w:p w14:paraId="6ABE07B1" w14:textId="77777777" w:rsidR="00063A50" w:rsidRPr="001D2E49" w:rsidRDefault="00063A50" w:rsidP="005630C3">
            <w:pPr>
              <w:pStyle w:val="TAL"/>
              <w:rPr>
                <w:lang w:eastAsia="ja-JP"/>
              </w:rPr>
            </w:pPr>
          </w:p>
        </w:tc>
      </w:tr>
      <w:tr w:rsidR="00063A50" w:rsidRPr="001D2E49" w14:paraId="0C3E608E" w14:textId="77777777" w:rsidTr="005630C3">
        <w:trPr>
          <w:cantSplit/>
          <w:jc w:val="center"/>
        </w:trPr>
        <w:tc>
          <w:tcPr>
            <w:tcW w:w="1544" w:type="dxa"/>
          </w:tcPr>
          <w:p w14:paraId="25C4C152" w14:textId="77777777" w:rsidR="00063A50" w:rsidRPr="001D2E49" w:rsidRDefault="00063A50" w:rsidP="005630C3">
            <w:pPr>
              <w:pStyle w:val="TAL"/>
              <w:rPr>
                <w:lang w:eastAsia="ja-JP"/>
              </w:rPr>
            </w:pPr>
            <w:r w:rsidRPr="001D2E49">
              <w:rPr>
                <w:lang w:eastAsia="ja-JP"/>
              </w:rPr>
              <w:t>PDU Session Resource Release</w:t>
            </w:r>
          </w:p>
        </w:tc>
        <w:tc>
          <w:tcPr>
            <w:tcW w:w="2160" w:type="dxa"/>
          </w:tcPr>
          <w:p w14:paraId="08391ADE" w14:textId="77777777" w:rsidR="00063A50" w:rsidRPr="001D2E49" w:rsidRDefault="00063A50" w:rsidP="005630C3">
            <w:pPr>
              <w:pStyle w:val="TAL"/>
              <w:rPr>
                <w:lang w:eastAsia="ja-JP"/>
              </w:rPr>
            </w:pPr>
            <w:r w:rsidRPr="001D2E49">
              <w:rPr>
                <w:lang w:eastAsia="ja-JP"/>
              </w:rPr>
              <w:t>PDU SESSION RESOURCE RELEASE COMMAND</w:t>
            </w:r>
          </w:p>
        </w:tc>
        <w:tc>
          <w:tcPr>
            <w:tcW w:w="2405" w:type="dxa"/>
          </w:tcPr>
          <w:p w14:paraId="11C87358" w14:textId="77777777" w:rsidR="00063A50" w:rsidRPr="001D2E49" w:rsidRDefault="00063A50" w:rsidP="005630C3">
            <w:pPr>
              <w:pStyle w:val="TAL"/>
              <w:rPr>
                <w:lang w:eastAsia="ja-JP"/>
              </w:rPr>
            </w:pPr>
            <w:r w:rsidRPr="001D2E49">
              <w:rPr>
                <w:lang w:eastAsia="ja-JP"/>
              </w:rPr>
              <w:t>PDU SESSION RESOURCE RELEASE RESPONSE</w:t>
            </w:r>
          </w:p>
        </w:tc>
        <w:tc>
          <w:tcPr>
            <w:tcW w:w="2405" w:type="dxa"/>
          </w:tcPr>
          <w:p w14:paraId="51FDAF64" w14:textId="77777777" w:rsidR="00063A50" w:rsidRPr="001D2E49" w:rsidRDefault="00063A50" w:rsidP="005630C3">
            <w:pPr>
              <w:pStyle w:val="TAL"/>
              <w:rPr>
                <w:lang w:eastAsia="ja-JP"/>
              </w:rPr>
            </w:pPr>
          </w:p>
        </w:tc>
      </w:tr>
      <w:tr w:rsidR="00063A50" w:rsidRPr="001D2E49" w14:paraId="68A8D792" w14:textId="77777777" w:rsidTr="005630C3">
        <w:trPr>
          <w:cantSplit/>
          <w:jc w:val="center"/>
        </w:trPr>
        <w:tc>
          <w:tcPr>
            <w:tcW w:w="1544" w:type="dxa"/>
            <w:shd w:val="clear" w:color="auto" w:fill="auto"/>
          </w:tcPr>
          <w:p w14:paraId="500AD72A" w14:textId="77777777" w:rsidR="00063A50" w:rsidRPr="001D2E49" w:rsidRDefault="00063A50" w:rsidP="005630C3">
            <w:pPr>
              <w:pStyle w:val="TAL"/>
              <w:rPr>
                <w:lang w:eastAsia="ja-JP"/>
              </w:rPr>
            </w:pPr>
            <w:r w:rsidRPr="001D2E49">
              <w:rPr>
                <w:lang w:eastAsia="ja-JP"/>
              </w:rPr>
              <w:t>PDU Session Resource Setup</w:t>
            </w:r>
          </w:p>
        </w:tc>
        <w:tc>
          <w:tcPr>
            <w:tcW w:w="2160" w:type="dxa"/>
            <w:shd w:val="clear" w:color="auto" w:fill="auto"/>
          </w:tcPr>
          <w:p w14:paraId="4AED4D35" w14:textId="77777777" w:rsidR="00063A50" w:rsidRPr="001D2E49" w:rsidRDefault="00063A50" w:rsidP="005630C3">
            <w:pPr>
              <w:pStyle w:val="TAL"/>
              <w:rPr>
                <w:lang w:eastAsia="ja-JP"/>
              </w:rPr>
            </w:pPr>
            <w:r w:rsidRPr="001D2E49">
              <w:rPr>
                <w:lang w:eastAsia="ja-JP"/>
              </w:rPr>
              <w:t>PDU SESSION RESOURCE SETUP REQUEST</w:t>
            </w:r>
          </w:p>
        </w:tc>
        <w:tc>
          <w:tcPr>
            <w:tcW w:w="2405" w:type="dxa"/>
            <w:shd w:val="clear" w:color="auto" w:fill="auto"/>
          </w:tcPr>
          <w:p w14:paraId="0CB7DA20" w14:textId="77777777" w:rsidR="00063A50" w:rsidRPr="001D2E49" w:rsidRDefault="00063A50" w:rsidP="005630C3">
            <w:pPr>
              <w:pStyle w:val="TAL"/>
              <w:rPr>
                <w:lang w:eastAsia="ja-JP"/>
              </w:rPr>
            </w:pPr>
            <w:r w:rsidRPr="001D2E49">
              <w:rPr>
                <w:lang w:eastAsia="ja-JP"/>
              </w:rPr>
              <w:t>PDU SESSION RESOURCE SETUP RESPONSE</w:t>
            </w:r>
          </w:p>
        </w:tc>
        <w:tc>
          <w:tcPr>
            <w:tcW w:w="2405" w:type="dxa"/>
            <w:shd w:val="clear" w:color="auto" w:fill="auto"/>
          </w:tcPr>
          <w:p w14:paraId="0437B85F" w14:textId="77777777" w:rsidR="00063A50" w:rsidRPr="001D2E49" w:rsidRDefault="00063A50" w:rsidP="005630C3">
            <w:pPr>
              <w:pStyle w:val="TAL"/>
              <w:rPr>
                <w:lang w:eastAsia="ja-JP"/>
              </w:rPr>
            </w:pPr>
          </w:p>
        </w:tc>
      </w:tr>
      <w:tr w:rsidR="00063A50" w:rsidRPr="001D2E49" w14:paraId="328742C5" w14:textId="77777777" w:rsidTr="005630C3">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062EBAF" w14:textId="77777777" w:rsidR="00063A50" w:rsidRPr="001D2E49" w:rsidRDefault="00063A50" w:rsidP="005630C3">
            <w:pPr>
              <w:pStyle w:val="TAL"/>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5DF864C6" w14:textId="77777777" w:rsidR="00063A50" w:rsidRPr="001D2E49" w:rsidRDefault="00063A50" w:rsidP="005630C3">
            <w:pPr>
              <w:pStyle w:val="TAL"/>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1D3EF5B8" w14:textId="77777777" w:rsidR="00063A50" w:rsidRPr="001D2E49" w:rsidRDefault="00063A50" w:rsidP="005630C3">
            <w:pPr>
              <w:pStyle w:val="TAL"/>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13655C01" w14:textId="77777777" w:rsidR="00063A50" w:rsidRPr="001D2E49" w:rsidRDefault="00063A50" w:rsidP="005630C3">
            <w:pPr>
              <w:pStyle w:val="TAL"/>
              <w:rPr>
                <w:lang w:eastAsia="ja-JP"/>
              </w:rPr>
            </w:pPr>
            <w:r w:rsidRPr="001D2E49">
              <w:rPr>
                <w:lang w:eastAsia="ja-JP"/>
              </w:rPr>
              <w:t>UE CONTEXT MODIFICATION FAILURE</w:t>
            </w:r>
          </w:p>
        </w:tc>
      </w:tr>
      <w:tr w:rsidR="00063A50" w:rsidRPr="001D2E49" w14:paraId="72A2C9E1" w14:textId="77777777" w:rsidTr="005630C3">
        <w:trPr>
          <w:cantSplit/>
          <w:jc w:val="center"/>
        </w:trPr>
        <w:tc>
          <w:tcPr>
            <w:tcW w:w="1544" w:type="dxa"/>
          </w:tcPr>
          <w:p w14:paraId="0A194015" w14:textId="77777777" w:rsidR="00063A50" w:rsidRPr="001D2E49" w:rsidRDefault="00063A50" w:rsidP="005630C3">
            <w:pPr>
              <w:pStyle w:val="TAL"/>
              <w:rPr>
                <w:lang w:eastAsia="ja-JP"/>
              </w:rPr>
            </w:pPr>
            <w:r w:rsidRPr="001D2E49">
              <w:rPr>
                <w:lang w:eastAsia="ja-JP"/>
              </w:rPr>
              <w:t>UE Context Release</w:t>
            </w:r>
          </w:p>
        </w:tc>
        <w:tc>
          <w:tcPr>
            <w:tcW w:w="2160" w:type="dxa"/>
          </w:tcPr>
          <w:p w14:paraId="05BC282B" w14:textId="77777777" w:rsidR="00063A50" w:rsidRPr="001D2E49" w:rsidRDefault="00063A50" w:rsidP="005630C3">
            <w:pPr>
              <w:pStyle w:val="TAL"/>
              <w:rPr>
                <w:lang w:eastAsia="ja-JP"/>
              </w:rPr>
            </w:pPr>
            <w:r w:rsidRPr="001D2E49">
              <w:rPr>
                <w:lang w:eastAsia="ja-JP"/>
              </w:rPr>
              <w:t>UE CONTEXT RELEASE COMMAND</w:t>
            </w:r>
          </w:p>
        </w:tc>
        <w:tc>
          <w:tcPr>
            <w:tcW w:w="2405" w:type="dxa"/>
          </w:tcPr>
          <w:p w14:paraId="1E5DB87D" w14:textId="77777777" w:rsidR="00063A50" w:rsidRPr="001D2E49" w:rsidRDefault="00063A50" w:rsidP="005630C3">
            <w:pPr>
              <w:pStyle w:val="TAL"/>
              <w:rPr>
                <w:lang w:eastAsia="ja-JP"/>
              </w:rPr>
            </w:pPr>
            <w:r w:rsidRPr="001D2E49">
              <w:rPr>
                <w:lang w:eastAsia="ja-JP"/>
              </w:rPr>
              <w:t>UE CONTEXT RELEASE COMPLETE</w:t>
            </w:r>
          </w:p>
        </w:tc>
        <w:tc>
          <w:tcPr>
            <w:tcW w:w="2405" w:type="dxa"/>
          </w:tcPr>
          <w:p w14:paraId="0C7B561A" w14:textId="77777777" w:rsidR="00063A50" w:rsidRPr="001D2E49" w:rsidRDefault="00063A50" w:rsidP="005630C3">
            <w:pPr>
              <w:pStyle w:val="TAL"/>
              <w:rPr>
                <w:lang w:eastAsia="ja-JP"/>
              </w:rPr>
            </w:pPr>
          </w:p>
        </w:tc>
      </w:tr>
      <w:tr w:rsidR="00063A50" w:rsidRPr="001D2E49" w14:paraId="5ED8C3C4" w14:textId="77777777" w:rsidTr="005630C3">
        <w:trPr>
          <w:cantSplit/>
          <w:jc w:val="center"/>
        </w:trPr>
        <w:tc>
          <w:tcPr>
            <w:tcW w:w="1544" w:type="dxa"/>
          </w:tcPr>
          <w:p w14:paraId="6A27C3E8" w14:textId="77777777" w:rsidR="00063A50" w:rsidRPr="001D2E49" w:rsidRDefault="00063A50" w:rsidP="005630C3">
            <w:pPr>
              <w:pStyle w:val="TAL"/>
              <w:rPr>
                <w:lang w:eastAsia="ja-JP"/>
              </w:rPr>
            </w:pPr>
            <w:r w:rsidRPr="001D2E49">
              <w:rPr>
                <w:rFonts w:eastAsia="Malgun Gothic" w:cs="Arial"/>
                <w:lang w:eastAsia="ja-JP"/>
              </w:rPr>
              <w:t xml:space="preserve">Write-Replace Warning </w:t>
            </w:r>
          </w:p>
        </w:tc>
        <w:tc>
          <w:tcPr>
            <w:tcW w:w="2160" w:type="dxa"/>
          </w:tcPr>
          <w:p w14:paraId="12938F33" w14:textId="77777777" w:rsidR="00063A50" w:rsidRPr="001D2E49" w:rsidRDefault="00063A50" w:rsidP="005630C3">
            <w:pPr>
              <w:pStyle w:val="TAL"/>
              <w:rPr>
                <w:lang w:eastAsia="ja-JP"/>
              </w:rPr>
            </w:pPr>
            <w:r w:rsidRPr="001D2E49">
              <w:rPr>
                <w:rFonts w:eastAsia="Malgun Gothic" w:cs="Arial"/>
                <w:lang w:eastAsia="ja-JP"/>
              </w:rPr>
              <w:t>WRITE-REPLACE WARNING REQUEST</w:t>
            </w:r>
          </w:p>
        </w:tc>
        <w:tc>
          <w:tcPr>
            <w:tcW w:w="2405" w:type="dxa"/>
          </w:tcPr>
          <w:p w14:paraId="41E94AEE" w14:textId="77777777" w:rsidR="00063A50" w:rsidRPr="001D2E49" w:rsidRDefault="00063A50" w:rsidP="005630C3">
            <w:pPr>
              <w:pStyle w:val="TAL"/>
              <w:rPr>
                <w:lang w:eastAsia="ja-JP"/>
              </w:rPr>
            </w:pPr>
            <w:r w:rsidRPr="001D2E49">
              <w:rPr>
                <w:rFonts w:eastAsia="Malgun Gothic" w:cs="Arial"/>
                <w:lang w:eastAsia="ja-JP"/>
              </w:rPr>
              <w:t>WRITE-REPLACE WARNING RESPONSE</w:t>
            </w:r>
          </w:p>
        </w:tc>
        <w:tc>
          <w:tcPr>
            <w:tcW w:w="2405" w:type="dxa"/>
          </w:tcPr>
          <w:p w14:paraId="2DEC572A" w14:textId="77777777" w:rsidR="00063A50" w:rsidRPr="001D2E49" w:rsidRDefault="00063A50" w:rsidP="005630C3">
            <w:pPr>
              <w:pStyle w:val="TAL"/>
              <w:rPr>
                <w:lang w:eastAsia="ja-JP"/>
              </w:rPr>
            </w:pPr>
          </w:p>
        </w:tc>
      </w:tr>
      <w:tr w:rsidR="00063A50" w:rsidRPr="001D2E49" w14:paraId="1EA8F691" w14:textId="77777777" w:rsidTr="005630C3">
        <w:trPr>
          <w:cantSplit/>
          <w:jc w:val="center"/>
        </w:trPr>
        <w:tc>
          <w:tcPr>
            <w:tcW w:w="1544" w:type="dxa"/>
          </w:tcPr>
          <w:p w14:paraId="3CDB2A6B" w14:textId="77777777" w:rsidR="00063A50" w:rsidRPr="001D2E49" w:rsidRDefault="00063A50" w:rsidP="005630C3">
            <w:pPr>
              <w:pStyle w:val="TAL"/>
              <w:rPr>
                <w:lang w:eastAsia="ja-JP"/>
              </w:rPr>
            </w:pPr>
            <w:r w:rsidRPr="001D2E49">
              <w:rPr>
                <w:rFonts w:eastAsia="Malgun Gothic" w:cs="Arial"/>
                <w:lang w:eastAsia="ja-JP"/>
              </w:rPr>
              <w:t>PWS Cancel</w:t>
            </w:r>
          </w:p>
        </w:tc>
        <w:tc>
          <w:tcPr>
            <w:tcW w:w="2160" w:type="dxa"/>
          </w:tcPr>
          <w:p w14:paraId="3EF71A25" w14:textId="77777777" w:rsidR="00063A50" w:rsidRPr="001D2E49" w:rsidRDefault="00063A50" w:rsidP="005630C3">
            <w:pPr>
              <w:pStyle w:val="TAL"/>
              <w:rPr>
                <w:lang w:eastAsia="ja-JP"/>
              </w:rPr>
            </w:pPr>
            <w:r w:rsidRPr="001D2E49">
              <w:rPr>
                <w:rFonts w:eastAsia="Malgun Gothic" w:cs="Arial"/>
                <w:lang w:eastAsia="ja-JP"/>
              </w:rPr>
              <w:t>PWS CANCEL REQUEST</w:t>
            </w:r>
          </w:p>
        </w:tc>
        <w:tc>
          <w:tcPr>
            <w:tcW w:w="2405" w:type="dxa"/>
          </w:tcPr>
          <w:p w14:paraId="28B2DE07" w14:textId="77777777" w:rsidR="00063A50" w:rsidRPr="001D2E49" w:rsidRDefault="00063A50" w:rsidP="005630C3">
            <w:pPr>
              <w:pStyle w:val="TAL"/>
              <w:rPr>
                <w:lang w:eastAsia="ja-JP"/>
              </w:rPr>
            </w:pPr>
            <w:r w:rsidRPr="001D2E49">
              <w:rPr>
                <w:rFonts w:eastAsia="Malgun Gothic" w:cs="Arial"/>
                <w:lang w:eastAsia="ja-JP"/>
              </w:rPr>
              <w:t>PWS CANCEL RESPONSE</w:t>
            </w:r>
          </w:p>
        </w:tc>
        <w:tc>
          <w:tcPr>
            <w:tcW w:w="2405" w:type="dxa"/>
          </w:tcPr>
          <w:p w14:paraId="70FC6B30" w14:textId="77777777" w:rsidR="00063A50" w:rsidRPr="001D2E49" w:rsidRDefault="00063A50" w:rsidP="005630C3">
            <w:pPr>
              <w:pStyle w:val="TAL"/>
              <w:rPr>
                <w:lang w:eastAsia="ja-JP"/>
              </w:rPr>
            </w:pPr>
          </w:p>
        </w:tc>
      </w:tr>
      <w:tr w:rsidR="00063A50" w:rsidRPr="001D2E49" w14:paraId="773190A1" w14:textId="77777777" w:rsidTr="005630C3">
        <w:trPr>
          <w:cantSplit/>
          <w:jc w:val="center"/>
        </w:trPr>
        <w:tc>
          <w:tcPr>
            <w:tcW w:w="1544" w:type="dxa"/>
          </w:tcPr>
          <w:p w14:paraId="5307E254" w14:textId="77777777" w:rsidR="00063A50" w:rsidRPr="001D2E49" w:rsidRDefault="00063A50" w:rsidP="005630C3">
            <w:pPr>
              <w:pStyle w:val="TAL"/>
              <w:rPr>
                <w:rFonts w:eastAsia="Malgun Gothic" w:cs="Arial"/>
                <w:lang w:eastAsia="ja-JP"/>
              </w:rPr>
            </w:pPr>
            <w:r w:rsidRPr="001D2E49">
              <w:rPr>
                <w:rFonts w:eastAsia="Malgun Gothic" w:cs="Arial"/>
                <w:lang w:eastAsia="ja-JP"/>
              </w:rPr>
              <w:t>UE Radio Capability Check</w:t>
            </w:r>
          </w:p>
        </w:tc>
        <w:tc>
          <w:tcPr>
            <w:tcW w:w="2160" w:type="dxa"/>
          </w:tcPr>
          <w:p w14:paraId="70829F8F" w14:textId="77777777" w:rsidR="00063A50" w:rsidRPr="001D2E49" w:rsidRDefault="00063A50" w:rsidP="005630C3">
            <w:pPr>
              <w:pStyle w:val="TAL"/>
              <w:rPr>
                <w:rFonts w:eastAsia="Malgun Gothic" w:cs="Arial"/>
                <w:lang w:eastAsia="ja-JP"/>
              </w:rPr>
            </w:pPr>
            <w:r w:rsidRPr="001D2E49">
              <w:rPr>
                <w:rFonts w:eastAsia="Malgun Gothic" w:cs="Arial"/>
                <w:lang w:eastAsia="ja-JP"/>
              </w:rPr>
              <w:t>UE RADIO CAPABILITY CHECK REQUEST</w:t>
            </w:r>
          </w:p>
        </w:tc>
        <w:tc>
          <w:tcPr>
            <w:tcW w:w="2405" w:type="dxa"/>
          </w:tcPr>
          <w:p w14:paraId="5E301221" w14:textId="77777777" w:rsidR="00063A50" w:rsidRPr="001D2E49" w:rsidRDefault="00063A50" w:rsidP="005630C3">
            <w:pPr>
              <w:pStyle w:val="TAL"/>
              <w:rPr>
                <w:rFonts w:eastAsia="Malgun Gothic" w:cs="Arial"/>
                <w:lang w:eastAsia="ja-JP"/>
              </w:rPr>
            </w:pPr>
            <w:r w:rsidRPr="001D2E49">
              <w:rPr>
                <w:rFonts w:eastAsia="Malgun Gothic" w:cs="Arial"/>
                <w:lang w:eastAsia="ja-JP"/>
              </w:rPr>
              <w:t>UE RADIO CAPABILITY CHECK RESPONSE</w:t>
            </w:r>
          </w:p>
        </w:tc>
        <w:tc>
          <w:tcPr>
            <w:tcW w:w="2405" w:type="dxa"/>
          </w:tcPr>
          <w:p w14:paraId="75346C74" w14:textId="77777777" w:rsidR="00063A50" w:rsidRPr="001D2E49" w:rsidRDefault="00063A50" w:rsidP="005630C3">
            <w:pPr>
              <w:pStyle w:val="TAL"/>
              <w:rPr>
                <w:lang w:eastAsia="ja-JP"/>
              </w:rPr>
            </w:pPr>
          </w:p>
        </w:tc>
      </w:tr>
      <w:tr w:rsidR="00063A50" w:rsidRPr="001D2E49" w14:paraId="6096A8CC" w14:textId="77777777" w:rsidTr="005630C3">
        <w:trPr>
          <w:cantSplit/>
          <w:jc w:val="center"/>
        </w:trPr>
        <w:tc>
          <w:tcPr>
            <w:tcW w:w="1544" w:type="dxa"/>
          </w:tcPr>
          <w:p w14:paraId="43865F4F" w14:textId="77777777" w:rsidR="00063A50" w:rsidRPr="001D2E49" w:rsidRDefault="00063A50" w:rsidP="005630C3">
            <w:pPr>
              <w:pStyle w:val="TAL"/>
              <w:rPr>
                <w:rFonts w:eastAsia="Malgun Gothic" w:cs="Arial"/>
                <w:lang w:eastAsia="ja-JP"/>
              </w:rPr>
            </w:pPr>
            <w:r w:rsidRPr="00802FE9">
              <w:rPr>
                <w:rFonts w:eastAsia="Malgun Gothic" w:cs="Arial"/>
                <w:lang w:eastAsia="ja-JP"/>
              </w:rPr>
              <w:t>UE Context Suspend</w:t>
            </w:r>
          </w:p>
        </w:tc>
        <w:tc>
          <w:tcPr>
            <w:tcW w:w="2160" w:type="dxa"/>
          </w:tcPr>
          <w:p w14:paraId="1503260E" w14:textId="77777777" w:rsidR="00063A50" w:rsidRPr="001D2E49" w:rsidRDefault="00063A50" w:rsidP="005630C3">
            <w:pPr>
              <w:pStyle w:val="TAL"/>
              <w:rPr>
                <w:rFonts w:eastAsia="Malgun Gothic" w:cs="Arial"/>
                <w:lang w:eastAsia="ja-JP"/>
              </w:rPr>
            </w:pPr>
            <w:r w:rsidRPr="00802FE9">
              <w:rPr>
                <w:rFonts w:eastAsia="Malgun Gothic" w:cs="Arial"/>
                <w:lang w:eastAsia="ja-JP"/>
              </w:rPr>
              <w:t>UE CONTEXT SUSPEND REQUEST</w:t>
            </w:r>
          </w:p>
        </w:tc>
        <w:tc>
          <w:tcPr>
            <w:tcW w:w="2405" w:type="dxa"/>
          </w:tcPr>
          <w:p w14:paraId="34D79E16" w14:textId="77777777" w:rsidR="00063A50" w:rsidRPr="001D2E49" w:rsidRDefault="00063A50" w:rsidP="005630C3">
            <w:pPr>
              <w:pStyle w:val="TAL"/>
              <w:rPr>
                <w:rFonts w:eastAsia="Malgun Gothic" w:cs="Arial"/>
                <w:lang w:eastAsia="ja-JP"/>
              </w:rPr>
            </w:pPr>
            <w:r w:rsidRPr="00802FE9">
              <w:rPr>
                <w:rFonts w:eastAsia="Malgun Gothic" w:cs="Arial"/>
                <w:lang w:eastAsia="ja-JP"/>
              </w:rPr>
              <w:t>UE CONTEXT SUSPEND RESPONSE</w:t>
            </w:r>
          </w:p>
        </w:tc>
        <w:tc>
          <w:tcPr>
            <w:tcW w:w="2405" w:type="dxa"/>
          </w:tcPr>
          <w:p w14:paraId="4ED871E8" w14:textId="77777777" w:rsidR="00063A50" w:rsidRPr="001D2E49" w:rsidRDefault="00063A50" w:rsidP="005630C3">
            <w:pPr>
              <w:pStyle w:val="TAL"/>
              <w:rPr>
                <w:lang w:eastAsia="ja-JP"/>
              </w:rPr>
            </w:pPr>
            <w:r w:rsidRPr="00802FE9">
              <w:rPr>
                <w:lang w:eastAsia="ja-JP"/>
              </w:rPr>
              <w:t>UE CONTEXT SUSPEND FAILURE</w:t>
            </w:r>
          </w:p>
        </w:tc>
      </w:tr>
      <w:tr w:rsidR="00063A50" w:rsidRPr="001D2E49" w14:paraId="58330A9A" w14:textId="77777777" w:rsidTr="005630C3">
        <w:trPr>
          <w:cantSplit/>
          <w:jc w:val="center"/>
        </w:trPr>
        <w:tc>
          <w:tcPr>
            <w:tcW w:w="1544" w:type="dxa"/>
          </w:tcPr>
          <w:p w14:paraId="0ED679F2" w14:textId="77777777" w:rsidR="00063A50" w:rsidRPr="001D2E49" w:rsidRDefault="00063A50" w:rsidP="005630C3">
            <w:pPr>
              <w:pStyle w:val="TAL"/>
              <w:rPr>
                <w:rFonts w:eastAsia="Malgun Gothic" w:cs="Arial"/>
                <w:lang w:eastAsia="ja-JP"/>
              </w:rPr>
            </w:pPr>
            <w:r w:rsidRPr="00802FE9">
              <w:rPr>
                <w:rFonts w:eastAsia="Malgun Gothic" w:cs="Arial"/>
                <w:lang w:eastAsia="ja-JP"/>
              </w:rPr>
              <w:t>UE Context Resume</w:t>
            </w:r>
          </w:p>
        </w:tc>
        <w:tc>
          <w:tcPr>
            <w:tcW w:w="2160" w:type="dxa"/>
          </w:tcPr>
          <w:p w14:paraId="5510F89A" w14:textId="77777777" w:rsidR="00063A50" w:rsidRPr="001D2E49" w:rsidRDefault="00063A50" w:rsidP="005630C3">
            <w:pPr>
              <w:pStyle w:val="TAL"/>
              <w:rPr>
                <w:rFonts w:eastAsia="Malgun Gothic" w:cs="Arial"/>
                <w:lang w:eastAsia="ja-JP"/>
              </w:rPr>
            </w:pPr>
            <w:r w:rsidRPr="00802FE9">
              <w:rPr>
                <w:rFonts w:eastAsia="Malgun Gothic" w:cs="Arial"/>
                <w:lang w:eastAsia="ja-JP"/>
              </w:rPr>
              <w:t>UE CONTEXT RESUME REQUEST</w:t>
            </w:r>
          </w:p>
        </w:tc>
        <w:tc>
          <w:tcPr>
            <w:tcW w:w="2405" w:type="dxa"/>
          </w:tcPr>
          <w:p w14:paraId="071E14EC" w14:textId="77777777" w:rsidR="00063A50" w:rsidRPr="001D2E49" w:rsidRDefault="00063A50" w:rsidP="005630C3">
            <w:pPr>
              <w:pStyle w:val="TAL"/>
              <w:rPr>
                <w:rFonts w:eastAsia="Malgun Gothic" w:cs="Arial"/>
                <w:lang w:eastAsia="ja-JP"/>
              </w:rPr>
            </w:pPr>
            <w:r w:rsidRPr="00802FE9">
              <w:rPr>
                <w:rFonts w:eastAsia="Malgun Gothic" w:cs="Arial"/>
                <w:lang w:eastAsia="ja-JP"/>
              </w:rPr>
              <w:t>UE CONTEXT RESUME RESPONSE</w:t>
            </w:r>
          </w:p>
        </w:tc>
        <w:tc>
          <w:tcPr>
            <w:tcW w:w="2405" w:type="dxa"/>
          </w:tcPr>
          <w:p w14:paraId="28156792" w14:textId="77777777" w:rsidR="00063A50" w:rsidRPr="001D2E49" w:rsidRDefault="00063A50" w:rsidP="005630C3">
            <w:pPr>
              <w:pStyle w:val="TAL"/>
              <w:rPr>
                <w:lang w:eastAsia="ja-JP"/>
              </w:rPr>
            </w:pPr>
            <w:r w:rsidRPr="00802FE9">
              <w:rPr>
                <w:lang w:eastAsia="ja-JP"/>
              </w:rPr>
              <w:t>UE CONTEXT RESUME FAILURE</w:t>
            </w:r>
          </w:p>
        </w:tc>
      </w:tr>
      <w:tr w:rsidR="00063A50" w:rsidRPr="001D2E49" w14:paraId="030E205D" w14:textId="77777777" w:rsidTr="005630C3">
        <w:trPr>
          <w:cantSplit/>
          <w:jc w:val="center"/>
        </w:trPr>
        <w:tc>
          <w:tcPr>
            <w:tcW w:w="1544" w:type="dxa"/>
          </w:tcPr>
          <w:p w14:paraId="392AA97C" w14:textId="77777777" w:rsidR="00063A50" w:rsidRPr="00802FE9" w:rsidRDefault="00063A50" w:rsidP="005630C3">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p>
        </w:tc>
        <w:tc>
          <w:tcPr>
            <w:tcW w:w="2160" w:type="dxa"/>
          </w:tcPr>
          <w:p w14:paraId="34B4D755" w14:textId="77777777" w:rsidR="00063A50" w:rsidRPr="00802FE9" w:rsidRDefault="00063A50" w:rsidP="005630C3">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p>
        </w:tc>
        <w:tc>
          <w:tcPr>
            <w:tcW w:w="2405" w:type="dxa"/>
          </w:tcPr>
          <w:p w14:paraId="18B5B731" w14:textId="77777777" w:rsidR="00063A50" w:rsidRPr="00802FE9" w:rsidRDefault="00063A50" w:rsidP="005630C3">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p>
        </w:tc>
        <w:tc>
          <w:tcPr>
            <w:tcW w:w="2405" w:type="dxa"/>
          </w:tcPr>
          <w:p w14:paraId="0E418814" w14:textId="77777777" w:rsidR="00063A50" w:rsidRPr="00802FE9" w:rsidRDefault="00063A50" w:rsidP="005630C3">
            <w:pPr>
              <w:pStyle w:val="TAL"/>
              <w:rPr>
                <w:lang w:eastAsia="ja-JP"/>
              </w:rPr>
            </w:pPr>
          </w:p>
        </w:tc>
      </w:tr>
      <w:tr w:rsidR="00063A50" w:rsidRPr="00802FE9" w14:paraId="6C98D551" w14:textId="77777777" w:rsidTr="005630C3">
        <w:trPr>
          <w:cantSplit/>
          <w:jc w:val="center"/>
          <w:ins w:id="18" w:author="Ericsson User" w:date="2021-10-21T15:20:00Z"/>
        </w:trPr>
        <w:tc>
          <w:tcPr>
            <w:tcW w:w="1544" w:type="dxa"/>
          </w:tcPr>
          <w:p w14:paraId="4FFC52FF" w14:textId="48924ADC" w:rsidR="00063A50" w:rsidRPr="009F5A10" w:rsidRDefault="00063A50" w:rsidP="005630C3">
            <w:pPr>
              <w:pStyle w:val="TAL"/>
              <w:rPr>
                <w:ins w:id="19" w:author="Ericsson User" w:date="2021-10-21T15:20:00Z"/>
                <w:rFonts w:eastAsia="Malgun Gothic" w:cs="Arial"/>
                <w:lang w:eastAsia="ja-JP"/>
              </w:rPr>
            </w:pPr>
            <w:bookmarkStart w:id="20" w:name="_Hlk92363165"/>
            <w:ins w:id="21" w:author="Ericsson User" w:date="2021-10-21T15:29:00Z">
              <w:r>
                <w:rPr>
                  <w:rFonts w:eastAsia="Malgun Gothic" w:cs="Arial"/>
                  <w:lang w:eastAsia="ja-JP"/>
                </w:rPr>
                <w:t xml:space="preserve">Broadcast </w:t>
              </w:r>
            </w:ins>
            <w:ins w:id="22" w:author="Ericsson User" w:date="2021-10-21T15:20:00Z">
              <w:r>
                <w:rPr>
                  <w:rFonts w:eastAsia="Malgun Gothic" w:cs="Arial"/>
                  <w:lang w:eastAsia="ja-JP"/>
                </w:rPr>
                <w:t xml:space="preserve">Session Resource </w:t>
              </w:r>
            </w:ins>
            <w:ins w:id="23" w:author="Ericsson User" w:date="2022-01-06T11:48:00Z">
              <w:r>
                <w:rPr>
                  <w:rFonts w:eastAsia="Malgun Gothic" w:cs="Arial"/>
                  <w:lang w:eastAsia="ja-JP"/>
                </w:rPr>
                <w:t>Setup</w:t>
              </w:r>
            </w:ins>
          </w:p>
        </w:tc>
        <w:tc>
          <w:tcPr>
            <w:tcW w:w="2160" w:type="dxa"/>
          </w:tcPr>
          <w:p w14:paraId="1E08D7DC" w14:textId="23DFACD7" w:rsidR="00063A50" w:rsidRPr="009F5A10" w:rsidRDefault="00063A50" w:rsidP="005630C3">
            <w:pPr>
              <w:pStyle w:val="TAL"/>
              <w:rPr>
                <w:ins w:id="24" w:author="Ericsson User" w:date="2021-10-21T15:20:00Z"/>
                <w:rFonts w:eastAsia="Malgun Gothic" w:cs="Arial"/>
                <w:lang w:eastAsia="ja-JP"/>
              </w:rPr>
            </w:pPr>
            <w:ins w:id="25" w:author="Ericsson User" w:date="2021-10-21T15:29:00Z">
              <w:r>
                <w:rPr>
                  <w:rFonts w:eastAsia="Malgun Gothic" w:cs="Arial"/>
                  <w:lang w:eastAsia="ja-JP"/>
                </w:rPr>
                <w:t xml:space="preserve">BC </w:t>
              </w:r>
            </w:ins>
            <w:ins w:id="26" w:author="Ericsson User" w:date="2022-01-06T11:49:00Z">
              <w:r>
                <w:rPr>
                  <w:rFonts w:eastAsia="Malgun Gothic" w:cs="Arial"/>
                  <w:lang w:eastAsia="ja-JP"/>
                </w:rPr>
                <w:t>S</w:t>
              </w:r>
            </w:ins>
            <w:ins w:id="27" w:author="Ericsson User" w:date="2021-10-21T15:20:00Z">
              <w:r>
                <w:rPr>
                  <w:rFonts w:eastAsia="Malgun Gothic" w:cs="Arial"/>
                  <w:lang w:eastAsia="ja-JP"/>
                </w:rPr>
                <w:t xml:space="preserve">ESSION RESOURCE </w:t>
              </w:r>
            </w:ins>
            <w:ins w:id="28" w:author="Ericsson User" w:date="2022-01-06T11:49:00Z">
              <w:r>
                <w:rPr>
                  <w:rFonts w:eastAsia="Malgun Gothic" w:cs="Arial"/>
                  <w:lang w:eastAsia="ja-JP"/>
                </w:rPr>
                <w:t>SETUP REQUEST</w:t>
              </w:r>
            </w:ins>
          </w:p>
        </w:tc>
        <w:tc>
          <w:tcPr>
            <w:tcW w:w="2405" w:type="dxa"/>
          </w:tcPr>
          <w:p w14:paraId="544DC785" w14:textId="795C7E7E" w:rsidR="00063A50" w:rsidRPr="009F5A10" w:rsidRDefault="00063A50" w:rsidP="005630C3">
            <w:pPr>
              <w:pStyle w:val="TAL"/>
              <w:rPr>
                <w:ins w:id="29" w:author="Ericsson User" w:date="2021-10-21T15:20:00Z"/>
                <w:rFonts w:eastAsia="Malgun Gothic" w:cs="Arial"/>
                <w:lang w:eastAsia="ja-JP"/>
              </w:rPr>
            </w:pPr>
            <w:ins w:id="30" w:author="Ericsson User" w:date="2021-10-21T15:30:00Z">
              <w:r>
                <w:rPr>
                  <w:rFonts w:eastAsia="Malgun Gothic" w:cs="Arial"/>
                  <w:lang w:eastAsia="ja-JP"/>
                </w:rPr>
                <w:t xml:space="preserve">BC SESSION RESOURCE </w:t>
              </w:r>
            </w:ins>
            <w:ins w:id="31" w:author="Ericsson User" w:date="2022-01-06T11:49:00Z">
              <w:r>
                <w:rPr>
                  <w:rFonts w:eastAsia="Malgun Gothic" w:cs="Arial"/>
                  <w:lang w:eastAsia="ja-JP"/>
                </w:rPr>
                <w:t>SETUP</w:t>
              </w:r>
            </w:ins>
            <w:ins w:id="32" w:author="Ericsson User" w:date="2021-10-21T15:30:00Z">
              <w:r>
                <w:rPr>
                  <w:rFonts w:eastAsia="Malgun Gothic" w:cs="Arial"/>
                  <w:lang w:eastAsia="ja-JP"/>
                </w:rPr>
                <w:t xml:space="preserve"> RESPONSE</w:t>
              </w:r>
            </w:ins>
          </w:p>
        </w:tc>
        <w:tc>
          <w:tcPr>
            <w:tcW w:w="2405" w:type="dxa"/>
          </w:tcPr>
          <w:p w14:paraId="46EC26C9" w14:textId="7B9C5E14" w:rsidR="00063A50" w:rsidRPr="00802FE9" w:rsidRDefault="00063A50" w:rsidP="005630C3">
            <w:pPr>
              <w:pStyle w:val="TAL"/>
              <w:rPr>
                <w:ins w:id="33" w:author="Ericsson User" w:date="2021-10-21T15:20:00Z"/>
                <w:lang w:eastAsia="ja-JP"/>
              </w:rPr>
            </w:pPr>
            <w:ins w:id="34" w:author="Ericsson User" w:date="2021-10-21T15:30:00Z">
              <w:r>
                <w:rPr>
                  <w:rFonts w:eastAsia="Malgun Gothic" w:cs="Arial"/>
                  <w:lang w:eastAsia="ja-JP"/>
                </w:rPr>
                <w:t xml:space="preserve">BC SESSION RESOURCE </w:t>
              </w:r>
            </w:ins>
            <w:ins w:id="35" w:author="Ericsson User" w:date="2022-01-06T11:49:00Z">
              <w:r>
                <w:rPr>
                  <w:rFonts w:eastAsia="Malgun Gothic" w:cs="Arial"/>
                  <w:lang w:eastAsia="ja-JP"/>
                </w:rPr>
                <w:t>SETUP</w:t>
              </w:r>
            </w:ins>
            <w:ins w:id="36" w:author="Ericsson User" w:date="2021-10-21T15:30:00Z">
              <w:r>
                <w:rPr>
                  <w:rFonts w:eastAsia="Malgun Gothic" w:cs="Arial"/>
                  <w:lang w:eastAsia="ja-JP"/>
                </w:rPr>
                <w:t xml:space="preserve"> </w:t>
              </w:r>
            </w:ins>
            <w:ins w:id="37" w:author="Ericsson User" w:date="2021-10-21T15:40:00Z">
              <w:r>
                <w:rPr>
                  <w:rFonts w:eastAsia="Malgun Gothic" w:cs="Arial"/>
                  <w:lang w:eastAsia="ja-JP"/>
                </w:rPr>
                <w:t>FAILURE</w:t>
              </w:r>
            </w:ins>
          </w:p>
        </w:tc>
      </w:tr>
      <w:tr w:rsidR="00063A50" w:rsidRPr="00802FE9" w14:paraId="36C25FD3" w14:textId="77777777" w:rsidTr="005630C3">
        <w:trPr>
          <w:cantSplit/>
          <w:jc w:val="center"/>
          <w:ins w:id="38" w:author="Ericsson User" w:date="2021-10-21T15:40:00Z"/>
        </w:trPr>
        <w:tc>
          <w:tcPr>
            <w:tcW w:w="1544" w:type="dxa"/>
          </w:tcPr>
          <w:p w14:paraId="3E3C7EA2" w14:textId="045179D4" w:rsidR="00063A50" w:rsidRDefault="00063A50" w:rsidP="005630C3">
            <w:pPr>
              <w:pStyle w:val="TAL"/>
              <w:rPr>
                <w:ins w:id="39" w:author="Ericsson User" w:date="2021-10-21T15:40:00Z"/>
                <w:rFonts w:eastAsia="Malgun Gothic" w:cs="Arial"/>
                <w:lang w:eastAsia="ja-JP"/>
              </w:rPr>
            </w:pPr>
            <w:ins w:id="40" w:author="Ericsson User" w:date="2021-10-21T15:40:00Z">
              <w:r>
                <w:rPr>
                  <w:rFonts w:eastAsia="Malgun Gothic" w:cs="Arial"/>
                  <w:lang w:eastAsia="ja-JP"/>
                </w:rPr>
                <w:t>Broadcas</w:t>
              </w:r>
            </w:ins>
            <w:ins w:id="41" w:author="Ericsson User" w:date="2021-10-21T15:41:00Z">
              <w:r>
                <w:rPr>
                  <w:rFonts w:eastAsia="Malgun Gothic" w:cs="Arial"/>
                  <w:lang w:eastAsia="ja-JP"/>
                </w:rPr>
                <w:t xml:space="preserve">t </w:t>
              </w:r>
            </w:ins>
            <w:ins w:id="42" w:author="Ericsson User" w:date="2021-10-21T15:40:00Z">
              <w:r>
                <w:rPr>
                  <w:rFonts w:eastAsia="Malgun Gothic" w:cs="Arial"/>
                  <w:lang w:eastAsia="ja-JP"/>
                </w:rPr>
                <w:t>Session Resource Update</w:t>
              </w:r>
            </w:ins>
          </w:p>
        </w:tc>
        <w:tc>
          <w:tcPr>
            <w:tcW w:w="2160" w:type="dxa"/>
          </w:tcPr>
          <w:p w14:paraId="31D2F095" w14:textId="73B3821A" w:rsidR="00063A50" w:rsidRDefault="00063A50" w:rsidP="005630C3">
            <w:pPr>
              <w:pStyle w:val="TAL"/>
              <w:rPr>
                <w:ins w:id="43" w:author="Ericsson User" w:date="2021-10-21T15:40:00Z"/>
                <w:rFonts w:eastAsia="Malgun Gothic" w:cs="Arial"/>
                <w:lang w:eastAsia="ja-JP"/>
              </w:rPr>
            </w:pPr>
            <w:ins w:id="44" w:author="Ericsson User" w:date="2021-10-21T15:41:00Z">
              <w:r>
                <w:rPr>
                  <w:rFonts w:eastAsia="Malgun Gothic" w:cs="Arial"/>
                  <w:lang w:eastAsia="ja-JP"/>
                </w:rPr>
                <w:t xml:space="preserve">BC </w:t>
              </w:r>
            </w:ins>
            <w:ins w:id="45" w:author="Ericsson User" w:date="2021-10-21T15:40:00Z">
              <w:r>
                <w:rPr>
                  <w:rFonts w:eastAsia="Malgun Gothic" w:cs="Arial"/>
                  <w:lang w:eastAsia="ja-JP"/>
                </w:rPr>
                <w:t xml:space="preserve">SESSION RESOURCE </w:t>
              </w:r>
            </w:ins>
            <w:ins w:id="46" w:author="Ericsson User" w:date="2021-10-21T15:41:00Z">
              <w:r>
                <w:rPr>
                  <w:rFonts w:eastAsia="Malgun Gothic" w:cs="Arial"/>
                  <w:lang w:eastAsia="ja-JP"/>
                </w:rPr>
                <w:t>UPDATE</w:t>
              </w:r>
            </w:ins>
            <w:ins w:id="47" w:author="Ericsson User" w:date="2021-10-21T15:40:00Z">
              <w:r>
                <w:rPr>
                  <w:rFonts w:eastAsia="Malgun Gothic" w:cs="Arial"/>
                  <w:lang w:eastAsia="ja-JP"/>
                </w:rPr>
                <w:t xml:space="preserve"> REQUEST</w:t>
              </w:r>
            </w:ins>
          </w:p>
        </w:tc>
        <w:tc>
          <w:tcPr>
            <w:tcW w:w="2405" w:type="dxa"/>
          </w:tcPr>
          <w:p w14:paraId="046454E8" w14:textId="03920060" w:rsidR="00063A50" w:rsidRDefault="00063A50" w:rsidP="005630C3">
            <w:pPr>
              <w:pStyle w:val="TAL"/>
              <w:rPr>
                <w:ins w:id="48" w:author="Ericsson User" w:date="2021-10-21T15:40:00Z"/>
                <w:rFonts w:eastAsia="Malgun Gothic" w:cs="Arial"/>
                <w:lang w:eastAsia="ja-JP"/>
              </w:rPr>
            </w:pPr>
            <w:ins w:id="49" w:author="Ericsson User" w:date="2021-10-21T15:41:00Z">
              <w:r>
                <w:rPr>
                  <w:rFonts w:eastAsia="Malgun Gothic" w:cs="Arial"/>
                  <w:lang w:eastAsia="ja-JP"/>
                </w:rPr>
                <w:t xml:space="preserve">BC </w:t>
              </w:r>
            </w:ins>
            <w:ins w:id="50" w:author="Ericsson User" w:date="2021-10-21T15:40:00Z">
              <w:r>
                <w:rPr>
                  <w:rFonts w:eastAsia="Malgun Gothic" w:cs="Arial"/>
                  <w:lang w:eastAsia="ja-JP"/>
                </w:rPr>
                <w:t xml:space="preserve">SESSION RESOURCE </w:t>
              </w:r>
            </w:ins>
            <w:ins w:id="51" w:author="Ericsson User" w:date="2021-10-21T15:41:00Z">
              <w:r>
                <w:rPr>
                  <w:rFonts w:eastAsia="Malgun Gothic" w:cs="Arial"/>
                  <w:lang w:eastAsia="ja-JP"/>
                </w:rPr>
                <w:t>UPDATE</w:t>
              </w:r>
            </w:ins>
            <w:ins w:id="52" w:author="Ericsson User" w:date="2021-10-21T15:40:00Z">
              <w:r>
                <w:rPr>
                  <w:rFonts w:eastAsia="Malgun Gothic" w:cs="Arial"/>
                  <w:lang w:eastAsia="ja-JP"/>
                </w:rPr>
                <w:t xml:space="preserve"> RESPONSE</w:t>
              </w:r>
            </w:ins>
          </w:p>
        </w:tc>
        <w:tc>
          <w:tcPr>
            <w:tcW w:w="2405" w:type="dxa"/>
          </w:tcPr>
          <w:p w14:paraId="1819F46B" w14:textId="5D9B24A1" w:rsidR="00063A50" w:rsidRPr="00802FE9" w:rsidRDefault="00063A50" w:rsidP="005630C3">
            <w:pPr>
              <w:pStyle w:val="TAL"/>
              <w:rPr>
                <w:ins w:id="53" w:author="Ericsson User" w:date="2021-10-21T15:40:00Z"/>
                <w:lang w:eastAsia="ja-JP"/>
              </w:rPr>
            </w:pPr>
            <w:ins w:id="54" w:author="Ericsson User" w:date="2021-10-21T15:41:00Z">
              <w:r>
                <w:rPr>
                  <w:rFonts w:eastAsia="Malgun Gothic" w:cs="Arial"/>
                  <w:lang w:eastAsia="ja-JP"/>
                </w:rPr>
                <w:t xml:space="preserve">BC </w:t>
              </w:r>
            </w:ins>
            <w:ins w:id="55" w:author="Ericsson User" w:date="2021-10-21T15:40:00Z">
              <w:r>
                <w:rPr>
                  <w:rFonts w:eastAsia="Malgun Gothic" w:cs="Arial"/>
                  <w:lang w:eastAsia="ja-JP"/>
                </w:rPr>
                <w:t xml:space="preserve">SESSION RESOURCE </w:t>
              </w:r>
            </w:ins>
            <w:ins w:id="56" w:author="Ericsson User" w:date="2021-10-21T15:41:00Z">
              <w:r>
                <w:rPr>
                  <w:rFonts w:eastAsia="Malgun Gothic" w:cs="Arial"/>
                  <w:lang w:eastAsia="ja-JP"/>
                </w:rPr>
                <w:t>UPDATE</w:t>
              </w:r>
            </w:ins>
            <w:ins w:id="57" w:author="Ericsson User" w:date="2021-10-21T15:40:00Z">
              <w:r>
                <w:rPr>
                  <w:rFonts w:eastAsia="Malgun Gothic" w:cs="Arial"/>
                  <w:lang w:eastAsia="ja-JP"/>
                </w:rPr>
                <w:t xml:space="preserve"> FAILURE</w:t>
              </w:r>
            </w:ins>
          </w:p>
        </w:tc>
      </w:tr>
      <w:tr w:rsidR="00063A50" w:rsidRPr="00802FE9" w14:paraId="68C58EEC" w14:textId="77777777" w:rsidTr="005630C3">
        <w:trPr>
          <w:cantSplit/>
          <w:jc w:val="center"/>
          <w:ins w:id="58" w:author="Ericsson User" w:date="2021-10-21T15:20:00Z"/>
        </w:trPr>
        <w:tc>
          <w:tcPr>
            <w:tcW w:w="1544" w:type="dxa"/>
          </w:tcPr>
          <w:p w14:paraId="59E2E8E8" w14:textId="7F24CA14" w:rsidR="00063A50" w:rsidRDefault="00063A50" w:rsidP="005630C3">
            <w:pPr>
              <w:pStyle w:val="TAL"/>
              <w:rPr>
                <w:ins w:id="59" w:author="Ericsson User" w:date="2021-10-21T15:20:00Z"/>
                <w:rFonts w:eastAsia="Malgun Gothic" w:cs="Arial"/>
                <w:lang w:eastAsia="ja-JP"/>
              </w:rPr>
            </w:pPr>
            <w:ins w:id="60" w:author="Ericsson User" w:date="2022-01-06T11:51:00Z">
              <w:r>
                <w:rPr>
                  <w:rFonts w:eastAsia="Malgun Gothic" w:cs="Arial"/>
                  <w:lang w:eastAsia="ja-JP"/>
                </w:rPr>
                <w:t xml:space="preserve">MBS </w:t>
              </w:r>
            </w:ins>
            <w:ins w:id="61" w:author="Ericsson User" w:date="2021-10-21T15:20:00Z">
              <w:r>
                <w:rPr>
                  <w:rFonts w:eastAsia="Malgun Gothic" w:cs="Arial"/>
                  <w:lang w:eastAsia="ja-JP"/>
                </w:rPr>
                <w:t>Session Resource Release</w:t>
              </w:r>
            </w:ins>
          </w:p>
        </w:tc>
        <w:tc>
          <w:tcPr>
            <w:tcW w:w="2160" w:type="dxa"/>
          </w:tcPr>
          <w:p w14:paraId="710E0284" w14:textId="4BC5B369" w:rsidR="00063A50" w:rsidRDefault="002C53C8" w:rsidP="005630C3">
            <w:pPr>
              <w:pStyle w:val="TAL"/>
              <w:rPr>
                <w:ins w:id="62" w:author="Ericsson User" w:date="2021-10-21T15:20:00Z"/>
                <w:rFonts w:eastAsia="Malgun Gothic" w:cs="Arial"/>
                <w:lang w:eastAsia="ja-JP"/>
              </w:rPr>
            </w:pPr>
            <w:ins w:id="63" w:author="Ericsson User" w:date="2022-01-06T14:19:00Z">
              <w:r>
                <w:rPr>
                  <w:rFonts w:eastAsia="Malgun Gothic" w:cs="Arial"/>
                  <w:lang w:eastAsia="ja-JP"/>
                </w:rPr>
                <w:t>M</w:t>
              </w:r>
            </w:ins>
            <w:ins w:id="64" w:author="Ericsson User" w:date="2022-01-06T11:51:00Z">
              <w:r w:rsidR="00063A50">
                <w:rPr>
                  <w:rFonts w:eastAsia="Malgun Gothic" w:cs="Arial"/>
                  <w:lang w:eastAsia="ja-JP"/>
                </w:rPr>
                <w:t xml:space="preserve">BS </w:t>
              </w:r>
            </w:ins>
            <w:ins w:id="65" w:author="Ericsson User" w:date="2021-10-21T15:20:00Z">
              <w:r w:rsidR="00063A50">
                <w:rPr>
                  <w:rFonts w:eastAsia="Malgun Gothic" w:cs="Arial"/>
                  <w:lang w:eastAsia="ja-JP"/>
                </w:rPr>
                <w:t>SESSION RESOURCE RELEASE COMMAND</w:t>
              </w:r>
            </w:ins>
          </w:p>
        </w:tc>
        <w:tc>
          <w:tcPr>
            <w:tcW w:w="2405" w:type="dxa"/>
          </w:tcPr>
          <w:p w14:paraId="418373EB" w14:textId="77777777" w:rsidR="00063A50" w:rsidRDefault="00063A50" w:rsidP="005630C3">
            <w:pPr>
              <w:pStyle w:val="TAL"/>
              <w:rPr>
                <w:ins w:id="66" w:author="Ericsson User" w:date="2021-10-21T15:20:00Z"/>
                <w:rFonts w:eastAsia="Malgun Gothic" w:cs="Arial"/>
                <w:lang w:eastAsia="ja-JP"/>
              </w:rPr>
            </w:pPr>
            <w:ins w:id="67" w:author="Ericsson User" w:date="2021-10-21T15:20:00Z">
              <w:r>
                <w:rPr>
                  <w:rFonts w:eastAsia="Malgun Gothic" w:cs="Arial"/>
                  <w:lang w:eastAsia="ja-JP"/>
                </w:rPr>
                <w:t>MBS SESSION RESOURCE RELEASE COMPLETE</w:t>
              </w:r>
            </w:ins>
          </w:p>
        </w:tc>
        <w:tc>
          <w:tcPr>
            <w:tcW w:w="2405" w:type="dxa"/>
          </w:tcPr>
          <w:p w14:paraId="6B02E2D9" w14:textId="77777777" w:rsidR="00063A50" w:rsidRDefault="00063A50" w:rsidP="005630C3">
            <w:pPr>
              <w:pStyle w:val="TAL"/>
              <w:rPr>
                <w:ins w:id="68" w:author="Ericsson User" w:date="2021-10-21T15:20:00Z"/>
                <w:rFonts w:eastAsia="Malgun Gothic" w:cs="Arial"/>
                <w:lang w:eastAsia="ja-JP"/>
              </w:rPr>
            </w:pPr>
          </w:p>
        </w:tc>
      </w:tr>
      <w:tr w:rsidR="00063A50" w:rsidRPr="00802FE9" w14:paraId="7F69B210" w14:textId="77777777" w:rsidTr="005630C3">
        <w:trPr>
          <w:cantSplit/>
          <w:jc w:val="center"/>
          <w:ins w:id="69" w:author="Ericsson User" w:date="2022-01-06T11:52:00Z"/>
        </w:trPr>
        <w:tc>
          <w:tcPr>
            <w:tcW w:w="1544" w:type="dxa"/>
          </w:tcPr>
          <w:p w14:paraId="5CFBC348" w14:textId="77777777" w:rsidR="00063A50" w:rsidRDefault="00063A50" w:rsidP="005630C3">
            <w:pPr>
              <w:pStyle w:val="TAL"/>
              <w:rPr>
                <w:ins w:id="70" w:author="Ericsson User" w:date="2022-01-06T11:52:00Z"/>
                <w:rFonts w:eastAsia="Malgun Gothic" w:cs="Arial"/>
                <w:lang w:eastAsia="ja-JP"/>
              </w:rPr>
            </w:pPr>
            <w:ins w:id="71" w:author="Ericsson User" w:date="2022-01-06T11:52:00Z">
              <w:r>
                <w:rPr>
                  <w:rFonts w:eastAsia="Malgun Gothic" w:cs="Arial"/>
                  <w:lang w:eastAsia="ja-JP"/>
                </w:rPr>
                <w:lastRenderedPageBreak/>
                <w:t>MBS Session Resource Release Required</w:t>
              </w:r>
            </w:ins>
          </w:p>
        </w:tc>
        <w:tc>
          <w:tcPr>
            <w:tcW w:w="2160" w:type="dxa"/>
          </w:tcPr>
          <w:p w14:paraId="417F77D9" w14:textId="77777777" w:rsidR="00063A50" w:rsidRDefault="00063A50" w:rsidP="005630C3">
            <w:pPr>
              <w:pStyle w:val="TAL"/>
              <w:rPr>
                <w:ins w:id="72" w:author="Ericsson User" w:date="2022-01-06T11:52:00Z"/>
                <w:rFonts w:eastAsia="Malgun Gothic" w:cs="Arial"/>
                <w:lang w:eastAsia="ja-JP"/>
              </w:rPr>
            </w:pPr>
            <w:ins w:id="73" w:author="Ericsson User" w:date="2022-01-06T11:52:00Z">
              <w:r>
                <w:rPr>
                  <w:rFonts w:eastAsia="Malgun Gothic" w:cs="Arial"/>
                  <w:lang w:eastAsia="ja-JP"/>
                </w:rPr>
                <w:t>MBS SESSION RESOURCE RELEASE REQUIRED</w:t>
              </w:r>
            </w:ins>
          </w:p>
        </w:tc>
        <w:tc>
          <w:tcPr>
            <w:tcW w:w="2405" w:type="dxa"/>
          </w:tcPr>
          <w:p w14:paraId="52259FBD" w14:textId="72D55D57" w:rsidR="00063A50" w:rsidRDefault="00063A50" w:rsidP="005630C3">
            <w:pPr>
              <w:pStyle w:val="TAL"/>
              <w:rPr>
                <w:ins w:id="74" w:author="Ericsson User" w:date="2022-01-06T11:52:00Z"/>
                <w:rFonts w:eastAsia="Malgun Gothic" w:cs="Arial"/>
                <w:lang w:eastAsia="ja-JP"/>
              </w:rPr>
            </w:pPr>
            <w:ins w:id="75" w:author="Ericsson User" w:date="2022-01-06T11:52:00Z">
              <w:r>
                <w:rPr>
                  <w:rFonts w:eastAsia="Malgun Gothic" w:cs="Arial"/>
                  <w:lang w:eastAsia="ja-JP"/>
                </w:rPr>
                <w:t>MBS SESSION RESOURCE RELEASE CONFIRM</w:t>
              </w:r>
            </w:ins>
          </w:p>
        </w:tc>
        <w:tc>
          <w:tcPr>
            <w:tcW w:w="2405" w:type="dxa"/>
          </w:tcPr>
          <w:p w14:paraId="086E02AF" w14:textId="77777777" w:rsidR="00063A50" w:rsidRDefault="00063A50" w:rsidP="005630C3">
            <w:pPr>
              <w:pStyle w:val="TAL"/>
              <w:rPr>
                <w:ins w:id="76" w:author="Ericsson User" w:date="2022-01-06T11:52:00Z"/>
                <w:rFonts w:eastAsia="Malgun Gothic" w:cs="Arial"/>
                <w:lang w:eastAsia="ja-JP"/>
              </w:rPr>
            </w:pPr>
          </w:p>
        </w:tc>
      </w:tr>
      <w:tr w:rsidR="00063A50" w:rsidRPr="00802FE9" w14:paraId="6CE36F3B" w14:textId="77777777" w:rsidTr="005630C3">
        <w:trPr>
          <w:cantSplit/>
          <w:jc w:val="center"/>
          <w:ins w:id="77" w:author="Ericsson User" w:date="2021-10-21T15:20:00Z"/>
        </w:trPr>
        <w:tc>
          <w:tcPr>
            <w:tcW w:w="1544" w:type="dxa"/>
          </w:tcPr>
          <w:p w14:paraId="7E08E9BE" w14:textId="48DFE15D" w:rsidR="00063A50" w:rsidRDefault="00063A50" w:rsidP="005630C3">
            <w:pPr>
              <w:pStyle w:val="TAL"/>
              <w:rPr>
                <w:ins w:id="78" w:author="Ericsson User" w:date="2021-10-21T15:20:00Z"/>
                <w:rFonts w:eastAsia="Malgun Gothic" w:cs="Arial"/>
                <w:lang w:eastAsia="ja-JP"/>
              </w:rPr>
            </w:pPr>
            <w:ins w:id="79" w:author="Ericsson User" w:date="2022-01-06T12:01:00Z">
              <w:r>
                <w:rPr>
                  <w:rFonts w:eastAsia="Malgun Gothic" w:cs="Arial"/>
                  <w:lang w:eastAsia="ja-JP"/>
                </w:rPr>
                <w:t>Distribution Setup</w:t>
              </w:r>
            </w:ins>
          </w:p>
        </w:tc>
        <w:tc>
          <w:tcPr>
            <w:tcW w:w="2160" w:type="dxa"/>
          </w:tcPr>
          <w:p w14:paraId="36FC2173" w14:textId="721D749C" w:rsidR="00063A50" w:rsidRDefault="00063A50" w:rsidP="005630C3">
            <w:pPr>
              <w:pStyle w:val="TAL"/>
              <w:rPr>
                <w:ins w:id="80" w:author="Ericsson User" w:date="2021-10-21T15:20:00Z"/>
                <w:rFonts w:eastAsia="Malgun Gothic" w:cs="Arial"/>
                <w:lang w:eastAsia="ja-JP"/>
              </w:rPr>
            </w:pPr>
            <w:ins w:id="81" w:author="Ericsson User" w:date="2022-01-06T12:01:00Z">
              <w:r>
                <w:rPr>
                  <w:rFonts w:eastAsia="Malgun Gothic" w:cs="Arial"/>
                  <w:lang w:eastAsia="ja-JP"/>
                </w:rPr>
                <w:t>DISTRIBUTION</w:t>
              </w:r>
            </w:ins>
            <w:ins w:id="82" w:author="Ericsson User" w:date="2021-10-21T15:20:00Z">
              <w:r>
                <w:rPr>
                  <w:rFonts w:eastAsia="Malgun Gothic" w:cs="Arial"/>
                  <w:lang w:eastAsia="ja-JP"/>
                </w:rPr>
                <w:t xml:space="preserve"> SETUP REQUIRED</w:t>
              </w:r>
            </w:ins>
          </w:p>
        </w:tc>
        <w:tc>
          <w:tcPr>
            <w:tcW w:w="2405" w:type="dxa"/>
          </w:tcPr>
          <w:p w14:paraId="019C0356" w14:textId="63BC3576" w:rsidR="00063A50" w:rsidRDefault="00063A50" w:rsidP="005630C3">
            <w:pPr>
              <w:pStyle w:val="TAL"/>
              <w:rPr>
                <w:ins w:id="83" w:author="Ericsson User" w:date="2021-10-21T15:20:00Z"/>
                <w:rFonts w:eastAsia="Malgun Gothic" w:cs="Arial"/>
                <w:lang w:eastAsia="ja-JP"/>
              </w:rPr>
            </w:pPr>
            <w:ins w:id="84" w:author="Ericsson User" w:date="2022-01-06T12:01:00Z">
              <w:r>
                <w:rPr>
                  <w:rFonts w:eastAsia="Malgun Gothic" w:cs="Arial"/>
                  <w:lang w:eastAsia="ja-JP"/>
                </w:rPr>
                <w:t>DISTRIBUTION</w:t>
              </w:r>
            </w:ins>
            <w:ins w:id="85" w:author="Ericsson User" w:date="2021-10-21T15:20:00Z">
              <w:r>
                <w:rPr>
                  <w:rFonts w:eastAsia="Malgun Gothic" w:cs="Arial"/>
                  <w:lang w:eastAsia="ja-JP"/>
                </w:rPr>
                <w:t xml:space="preserve"> SETUP COMPLETE</w:t>
              </w:r>
            </w:ins>
          </w:p>
        </w:tc>
        <w:tc>
          <w:tcPr>
            <w:tcW w:w="2405" w:type="dxa"/>
          </w:tcPr>
          <w:p w14:paraId="5938A374" w14:textId="3DE85E37" w:rsidR="00063A50" w:rsidRDefault="00063A50" w:rsidP="005630C3">
            <w:pPr>
              <w:pStyle w:val="TAL"/>
              <w:rPr>
                <w:ins w:id="86" w:author="Ericsson User" w:date="2021-10-21T15:20:00Z"/>
                <w:rFonts w:eastAsia="Malgun Gothic" w:cs="Arial"/>
                <w:lang w:eastAsia="ja-JP"/>
              </w:rPr>
            </w:pPr>
            <w:ins w:id="87" w:author="Ericsson User" w:date="2022-01-06T12:01:00Z">
              <w:r>
                <w:rPr>
                  <w:rFonts w:eastAsia="Malgun Gothic" w:cs="Arial"/>
                  <w:lang w:eastAsia="ja-JP"/>
                </w:rPr>
                <w:t>DISTRIBUTION</w:t>
              </w:r>
            </w:ins>
            <w:ins w:id="88" w:author="Ericsson User" w:date="2021-10-21T15:42:00Z">
              <w:r>
                <w:rPr>
                  <w:rFonts w:eastAsia="Malgun Gothic" w:cs="Arial"/>
                  <w:lang w:eastAsia="ja-JP"/>
                </w:rPr>
                <w:t xml:space="preserve"> SETUP FAILURE</w:t>
              </w:r>
            </w:ins>
          </w:p>
        </w:tc>
      </w:tr>
      <w:tr w:rsidR="00063A50" w:rsidRPr="00802FE9" w14:paraId="59B21B9A" w14:textId="77777777" w:rsidTr="005630C3">
        <w:trPr>
          <w:cantSplit/>
          <w:jc w:val="center"/>
          <w:ins w:id="89" w:author="Ericsson User" w:date="2021-10-21T15:52:00Z"/>
        </w:trPr>
        <w:tc>
          <w:tcPr>
            <w:tcW w:w="1544" w:type="dxa"/>
          </w:tcPr>
          <w:p w14:paraId="6C2F2AC9" w14:textId="79211940" w:rsidR="00063A50" w:rsidRDefault="00063A50" w:rsidP="005630C3">
            <w:pPr>
              <w:pStyle w:val="TAL"/>
              <w:rPr>
                <w:ins w:id="90" w:author="Ericsson User" w:date="2021-10-21T15:52:00Z"/>
                <w:rFonts w:eastAsia="Malgun Gothic" w:cs="Arial"/>
                <w:lang w:eastAsia="ja-JP"/>
              </w:rPr>
            </w:pPr>
            <w:ins w:id="91" w:author="Ericsson User" w:date="2022-01-06T12:01:00Z">
              <w:r>
                <w:rPr>
                  <w:rFonts w:eastAsia="Malgun Gothic" w:cs="Arial"/>
                  <w:lang w:eastAsia="ja-JP"/>
                </w:rPr>
                <w:t>Distribution</w:t>
              </w:r>
            </w:ins>
            <w:ins w:id="92" w:author="Ericsson User" w:date="2021-10-21T15:52:00Z">
              <w:r>
                <w:rPr>
                  <w:rFonts w:eastAsia="Malgun Gothic" w:cs="Arial"/>
                  <w:lang w:eastAsia="ja-JP"/>
                </w:rPr>
                <w:t xml:space="preserve"> Release</w:t>
              </w:r>
            </w:ins>
          </w:p>
        </w:tc>
        <w:tc>
          <w:tcPr>
            <w:tcW w:w="2160" w:type="dxa"/>
          </w:tcPr>
          <w:p w14:paraId="688940B3" w14:textId="6BBC006E" w:rsidR="00063A50" w:rsidRDefault="00063A50" w:rsidP="005630C3">
            <w:pPr>
              <w:pStyle w:val="TAL"/>
              <w:rPr>
                <w:ins w:id="93" w:author="Ericsson User" w:date="2021-10-21T15:52:00Z"/>
                <w:rFonts w:eastAsia="Malgun Gothic" w:cs="Arial"/>
                <w:lang w:eastAsia="ja-JP"/>
              </w:rPr>
            </w:pPr>
            <w:ins w:id="94" w:author="Ericsson User" w:date="2022-01-06T12:02:00Z">
              <w:r>
                <w:rPr>
                  <w:rFonts w:eastAsia="Malgun Gothic" w:cs="Arial"/>
                  <w:lang w:eastAsia="ja-JP"/>
                </w:rPr>
                <w:t>DISTRIBUTION</w:t>
              </w:r>
            </w:ins>
            <w:ins w:id="95" w:author="Ericsson User" w:date="2021-10-21T15:52:00Z">
              <w:r>
                <w:rPr>
                  <w:rFonts w:eastAsia="Malgun Gothic" w:cs="Arial"/>
                  <w:lang w:eastAsia="ja-JP"/>
                </w:rPr>
                <w:t xml:space="preserve"> RELEASE REQUIRED</w:t>
              </w:r>
            </w:ins>
          </w:p>
        </w:tc>
        <w:tc>
          <w:tcPr>
            <w:tcW w:w="2405" w:type="dxa"/>
          </w:tcPr>
          <w:p w14:paraId="74841194" w14:textId="4D767EAB" w:rsidR="00063A50" w:rsidRDefault="00063A50" w:rsidP="005630C3">
            <w:pPr>
              <w:pStyle w:val="TAL"/>
              <w:rPr>
                <w:ins w:id="96" w:author="Ericsson User" w:date="2021-10-21T15:52:00Z"/>
                <w:rFonts w:eastAsia="Malgun Gothic" w:cs="Arial"/>
                <w:lang w:eastAsia="ja-JP"/>
              </w:rPr>
            </w:pPr>
            <w:ins w:id="97" w:author="Ericsson User" w:date="2022-01-06T12:02:00Z">
              <w:r>
                <w:rPr>
                  <w:rFonts w:eastAsia="Malgun Gothic" w:cs="Arial"/>
                  <w:lang w:eastAsia="ja-JP"/>
                </w:rPr>
                <w:t>DISTRIBUTION RELEASE</w:t>
              </w:r>
            </w:ins>
            <w:ins w:id="98" w:author="Ericsson User" w:date="2021-10-21T15:52:00Z">
              <w:r>
                <w:rPr>
                  <w:rFonts w:eastAsia="Malgun Gothic" w:cs="Arial"/>
                  <w:lang w:eastAsia="ja-JP"/>
                </w:rPr>
                <w:t xml:space="preserve"> COMPLETE</w:t>
              </w:r>
            </w:ins>
          </w:p>
        </w:tc>
        <w:tc>
          <w:tcPr>
            <w:tcW w:w="2405" w:type="dxa"/>
          </w:tcPr>
          <w:p w14:paraId="09A352F4" w14:textId="77777777" w:rsidR="00063A50" w:rsidRDefault="00063A50" w:rsidP="005630C3">
            <w:pPr>
              <w:pStyle w:val="TAL"/>
              <w:rPr>
                <w:ins w:id="99" w:author="Ericsson User" w:date="2021-10-21T15:52:00Z"/>
                <w:rFonts w:eastAsia="Malgun Gothic" w:cs="Arial"/>
                <w:lang w:eastAsia="ja-JP"/>
              </w:rPr>
            </w:pPr>
          </w:p>
        </w:tc>
      </w:tr>
      <w:tr w:rsidR="00063A50" w:rsidRPr="00802FE9" w14:paraId="47DC19F0" w14:textId="77777777" w:rsidTr="005630C3">
        <w:trPr>
          <w:cantSplit/>
          <w:jc w:val="center"/>
          <w:ins w:id="100" w:author="Ericsson User" w:date="2021-01-12T08:43:00Z"/>
        </w:trPr>
        <w:tc>
          <w:tcPr>
            <w:tcW w:w="1544" w:type="dxa"/>
          </w:tcPr>
          <w:p w14:paraId="20D9CF4B" w14:textId="0C4A64AC" w:rsidR="00063A50" w:rsidRPr="009F5A10" w:rsidRDefault="00063A50" w:rsidP="005630C3">
            <w:pPr>
              <w:pStyle w:val="TAL"/>
              <w:rPr>
                <w:ins w:id="101" w:author="Ericsson User" w:date="2021-01-12T08:43:00Z"/>
                <w:rFonts w:eastAsia="Malgun Gothic" w:cs="Arial"/>
                <w:lang w:eastAsia="ja-JP"/>
              </w:rPr>
            </w:pPr>
            <w:ins w:id="102" w:author="Ericsson User" w:date="2021-10-21T15:43:00Z">
              <w:r>
                <w:rPr>
                  <w:rFonts w:eastAsia="Malgun Gothic" w:cs="Arial"/>
                  <w:lang w:eastAsia="ja-JP"/>
                </w:rPr>
                <w:t>M</w:t>
              </w:r>
            </w:ins>
            <w:ins w:id="103" w:author="Ericsson User" w:date="2021-10-21T15:44:00Z">
              <w:r>
                <w:rPr>
                  <w:rFonts w:eastAsia="Malgun Gothic" w:cs="Arial"/>
                  <w:lang w:eastAsia="ja-JP"/>
                </w:rPr>
                <w:t>ul</w:t>
              </w:r>
            </w:ins>
            <w:ins w:id="104" w:author="Ericsson User" w:date="2022-01-06T14:06:00Z">
              <w:r w:rsidR="008B0D08">
                <w:rPr>
                  <w:rFonts w:eastAsia="Malgun Gothic" w:cs="Arial"/>
                  <w:lang w:eastAsia="ja-JP"/>
                </w:rPr>
                <w:t>t</w:t>
              </w:r>
            </w:ins>
            <w:ins w:id="105" w:author="Ericsson User" w:date="2021-10-21T15:44:00Z">
              <w:r>
                <w:rPr>
                  <w:rFonts w:eastAsia="Malgun Gothic" w:cs="Arial"/>
                  <w:lang w:eastAsia="ja-JP"/>
                </w:rPr>
                <w:t xml:space="preserve">icast </w:t>
              </w:r>
            </w:ins>
            <w:ins w:id="106" w:author="Ericsson User" w:date="2021-01-12T08:43:00Z">
              <w:r>
                <w:rPr>
                  <w:rFonts w:eastAsia="Malgun Gothic" w:cs="Arial"/>
                  <w:lang w:eastAsia="ja-JP"/>
                </w:rPr>
                <w:t>Session</w:t>
              </w:r>
            </w:ins>
            <w:ins w:id="107" w:author="Ericsson User" w:date="2022-01-06T12:03:00Z">
              <w:r>
                <w:rPr>
                  <w:rFonts w:eastAsia="Malgun Gothic" w:cs="Arial"/>
                  <w:lang w:eastAsia="ja-JP"/>
                </w:rPr>
                <w:t xml:space="preserve"> Resource</w:t>
              </w:r>
            </w:ins>
            <w:ins w:id="108" w:author="Ericsson User" w:date="2021-01-12T08:43:00Z">
              <w:r>
                <w:rPr>
                  <w:rFonts w:eastAsia="Malgun Gothic" w:cs="Arial"/>
                  <w:lang w:eastAsia="ja-JP"/>
                </w:rPr>
                <w:t xml:space="preserve"> </w:t>
              </w:r>
            </w:ins>
            <w:ins w:id="109" w:author="Ericsson User" w:date="2021-10-21T15:47:00Z">
              <w:r>
                <w:rPr>
                  <w:rFonts w:eastAsia="Malgun Gothic" w:cs="Arial"/>
                  <w:lang w:eastAsia="ja-JP"/>
                </w:rPr>
                <w:t>Ac</w:t>
              </w:r>
            </w:ins>
            <w:ins w:id="110" w:author="Ericsson User" w:date="2021-10-21T18:51:00Z">
              <w:r>
                <w:rPr>
                  <w:rFonts w:eastAsia="Malgun Gothic" w:cs="Arial"/>
                  <w:lang w:eastAsia="ja-JP"/>
                </w:rPr>
                <w:t>t</w:t>
              </w:r>
            </w:ins>
            <w:ins w:id="111" w:author="Ericsson User" w:date="2021-10-21T15:47:00Z">
              <w:r>
                <w:rPr>
                  <w:rFonts w:eastAsia="Malgun Gothic" w:cs="Arial"/>
                  <w:lang w:eastAsia="ja-JP"/>
                </w:rPr>
                <w:t>ivation</w:t>
              </w:r>
            </w:ins>
          </w:p>
        </w:tc>
        <w:tc>
          <w:tcPr>
            <w:tcW w:w="2160" w:type="dxa"/>
          </w:tcPr>
          <w:p w14:paraId="5EF23CBF" w14:textId="1076A9BE" w:rsidR="00063A50" w:rsidRPr="009F5A10" w:rsidRDefault="00063A50" w:rsidP="005630C3">
            <w:pPr>
              <w:pStyle w:val="TAL"/>
              <w:rPr>
                <w:ins w:id="112" w:author="Ericsson User" w:date="2021-01-12T08:43:00Z"/>
                <w:rFonts w:eastAsia="Malgun Gothic" w:cs="Arial"/>
                <w:lang w:eastAsia="ja-JP"/>
              </w:rPr>
            </w:pPr>
            <w:ins w:id="113" w:author="Ericsson User" w:date="2021-10-21T15:44:00Z">
              <w:r>
                <w:rPr>
                  <w:rFonts w:eastAsia="Malgun Gothic" w:cs="Arial"/>
                  <w:lang w:eastAsia="ja-JP"/>
                </w:rPr>
                <w:t xml:space="preserve">MC </w:t>
              </w:r>
            </w:ins>
            <w:ins w:id="114" w:author="Ericsson User" w:date="2021-01-12T08:43:00Z">
              <w:r>
                <w:rPr>
                  <w:rFonts w:eastAsia="Malgun Gothic" w:cs="Arial"/>
                  <w:lang w:eastAsia="ja-JP"/>
                </w:rPr>
                <w:t xml:space="preserve">SESSION RESOURCE </w:t>
              </w:r>
            </w:ins>
            <w:ins w:id="115" w:author="Ericsson User" w:date="2021-10-21T15:44:00Z">
              <w:r>
                <w:rPr>
                  <w:rFonts w:eastAsia="Malgun Gothic" w:cs="Arial"/>
                  <w:lang w:eastAsia="ja-JP"/>
                </w:rPr>
                <w:t xml:space="preserve">ACTIVATION </w:t>
              </w:r>
            </w:ins>
            <w:ins w:id="116" w:author="Ericsson User" w:date="2021-10-21T15:45:00Z">
              <w:r>
                <w:rPr>
                  <w:rFonts w:eastAsia="Malgun Gothic" w:cs="Arial"/>
                  <w:lang w:eastAsia="ja-JP"/>
                </w:rPr>
                <w:t>REQUEST</w:t>
              </w:r>
            </w:ins>
          </w:p>
        </w:tc>
        <w:tc>
          <w:tcPr>
            <w:tcW w:w="2405" w:type="dxa"/>
          </w:tcPr>
          <w:p w14:paraId="0E1156B0" w14:textId="457D7603" w:rsidR="00063A50" w:rsidRPr="009F5A10" w:rsidRDefault="00063A50" w:rsidP="005630C3">
            <w:pPr>
              <w:pStyle w:val="TAL"/>
              <w:rPr>
                <w:ins w:id="117" w:author="Ericsson User" w:date="2021-01-12T08:43:00Z"/>
                <w:rFonts w:eastAsia="Malgun Gothic" w:cs="Arial"/>
                <w:lang w:eastAsia="ja-JP"/>
              </w:rPr>
            </w:pPr>
            <w:ins w:id="118" w:author="Ericsson User" w:date="2021-10-21T15:45:00Z">
              <w:r>
                <w:rPr>
                  <w:rFonts w:eastAsia="Malgun Gothic" w:cs="Arial"/>
                  <w:lang w:eastAsia="ja-JP"/>
                </w:rPr>
                <w:t>MC SESSION RESOURCE ACTIVATION RESPONSE</w:t>
              </w:r>
            </w:ins>
          </w:p>
        </w:tc>
        <w:tc>
          <w:tcPr>
            <w:tcW w:w="2405" w:type="dxa"/>
          </w:tcPr>
          <w:p w14:paraId="4A37559C" w14:textId="05798589" w:rsidR="00063A50" w:rsidRPr="00802FE9" w:rsidRDefault="00063A50" w:rsidP="005630C3">
            <w:pPr>
              <w:pStyle w:val="TAL"/>
              <w:rPr>
                <w:ins w:id="119" w:author="Ericsson User" w:date="2021-01-12T08:43:00Z"/>
                <w:lang w:eastAsia="ja-JP"/>
              </w:rPr>
            </w:pPr>
            <w:ins w:id="120" w:author="Ericsson User" w:date="2021-10-21T15:45:00Z">
              <w:r>
                <w:rPr>
                  <w:rFonts w:eastAsia="Malgun Gothic" w:cs="Arial"/>
                  <w:lang w:eastAsia="ja-JP"/>
                </w:rPr>
                <w:t>MC SESSION RESOURCE ACTIVATION FAILURE</w:t>
              </w:r>
            </w:ins>
          </w:p>
        </w:tc>
      </w:tr>
      <w:tr w:rsidR="00063A50" w:rsidRPr="00802FE9" w14:paraId="0DFC2440" w14:textId="77777777" w:rsidTr="005630C3">
        <w:trPr>
          <w:cantSplit/>
          <w:jc w:val="center"/>
          <w:ins w:id="121" w:author="Ericsson User" w:date="2021-01-12T08:43:00Z"/>
        </w:trPr>
        <w:tc>
          <w:tcPr>
            <w:tcW w:w="1544" w:type="dxa"/>
          </w:tcPr>
          <w:p w14:paraId="61DBE4FA" w14:textId="5BE3AD8C" w:rsidR="00063A50" w:rsidRDefault="00063A50" w:rsidP="005630C3">
            <w:pPr>
              <w:pStyle w:val="TAL"/>
              <w:rPr>
                <w:ins w:id="122" w:author="Ericsson User" w:date="2021-01-12T08:43:00Z"/>
                <w:rFonts w:eastAsia="Malgun Gothic" w:cs="Arial"/>
                <w:lang w:eastAsia="ja-JP"/>
              </w:rPr>
            </w:pPr>
            <w:ins w:id="123" w:author="Ericsson User" w:date="2021-10-21T15:44:00Z">
              <w:r>
                <w:rPr>
                  <w:rFonts w:eastAsia="Malgun Gothic" w:cs="Arial"/>
                  <w:lang w:eastAsia="ja-JP"/>
                </w:rPr>
                <w:t>Mul</w:t>
              </w:r>
            </w:ins>
            <w:ins w:id="124" w:author="Ericsson User" w:date="2022-01-06T11:48:00Z">
              <w:r>
                <w:rPr>
                  <w:rFonts w:eastAsia="Malgun Gothic" w:cs="Arial"/>
                  <w:lang w:eastAsia="ja-JP"/>
                </w:rPr>
                <w:t>t</w:t>
              </w:r>
            </w:ins>
            <w:ins w:id="125" w:author="Ericsson User" w:date="2021-10-21T15:44:00Z">
              <w:r>
                <w:rPr>
                  <w:rFonts w:eastAsia="Malgun Gothic" w:cs="Arial"/>
                  <w:lang w:eastAsia="ja-JP"/>
                </w:rPr>
                <w:t xml:space="preserve">icast </w:t>
              </w:r>
            </w:ins>
            <w:ins w:id="126" w:author="Ericsson User" w:date="2021-01-12T08:43:00Z">
              <w:r>
                <w:rPr>
                  <w:rFonts w:eastAsia="Malgun Gothic" w:cs="Arial"/>
                  <w:lang w:eastAsia="ja-JP"/>
                </w:rPr>
                <w:t xml:space="preserve">Session Resource </w:t>
              </w:r>
            </w:ins>
            <w:ins w:id="127" w:author="Ericsson User" w:date="2021-10-21T15:48:00Z">
              <w:r>
                <w:rPr>
                  <w:rFonts w:eastAsia="Malgun Gothic" w:cs="Arial"/>
                  <w:lang w:eastAsia="ja-JP"/>
                </w:rPr>
                <w:t>Update</w:t>
              </w:r>
            </w:ins>
          </w:p>
        </w:tc>
        <w:tc>
          <w:tcPr>
            <w:tcW w:w="2160" w:type="dxa"/>
          </w:tcPr>
          <w:p w14:paraId="4BEC2E06" w14:textId="3D6F96F4" w:rsidR="00063A50" w:rsidRDefault="00063A50" w:rsidP="005630C3">
            <w:pPr>
              <w:pStyle w:val="TAL"/>
              <w:rPr>
                <w:ins w:id="128" w:author="Ericsson User" w:date="2021-01-12T08:43:00Z"/>
                <w:rFonts w:eastAsia="Malgun Gothic" w:cs="Arial"/>
                <w:lang w:eastAsia="ja-JP"/>
              </w:rPr>
            </w:pPr>
            <w:ins w:id="129" w:author="Ericsson User" w:date="2021-10-21T15:48:00Z">
              <w:r>
                <w:rPr>
                  <w:rFonts w:eastAsia="Malgun Gothic" w:cs="Arial"/>
                  <w:lang w:eastAsia="ja-JP"/>
                </w:rPr>
                <w:t xml:space="preserve">MC </w:t>
              </w:r>
            </w:ins>
            <w:ins w:id="130" w:author="Ericsson User" w:date="2021-01-12T08:43:00Z">
              <w:r>
                <w:rPr>
                  <w:rFonts w:eastAsia="Malgun Gothic" w:cs="Arial"/>
                  <w:lang w:eastAsia="ja-JP"/>
                </w:rPr>
                <w:t xml:space="preserve">SESSION RESOURCE </w:t>
              </w:r>
            </w:ins>
            <w:ins w:id="131" w:author="Ericsson User" w:date="2021-10-21T15:48:00Z">
              <w:r>
                <w:rPr>
                  <w:rFonts w:eastAsia="Malgun Gothic" w:cs="Arial"/>
                  <w:lang w:eastAsia="ja-JP"/>
                </w:rPr>
                <w:t>UPDATE</w:t>
              </w:r>
            </w:ins>
            <w:ins w:id="132" w:author="Ericsson User" w:date="2021-01-12T08:43:00Z">
              <w:r>
                <w:rPr>
                  <w:rFonts w:eastAsia="Malgun Gothic" w:cs="Arial"/>
                  <w:lang w:eastAsia="ja-JP"/>
                </w:rPr>
                <w:t xml:space="preserve"> REQUEST</w:t>
              </w:r>
            </w:ins>
          </w:p>
        </w:tc>
        <w:tc>
          <w:tcPr>
            <w:tcW w:w="2405" w:type="dxa"/>
          </w:tcPr>
          <w:p w14:paraId="3EAE88E7" w14:textId="76FD1040" w:rsidR="00063A50" w:rsidRDefault="00063A50" w:rsidP="005630C3">
            <w:pPr>
              <w:pStyle w:val="TAL"/>
              <w:rPr>
                <w:ins w:id="133" w:author="Ericsson User" w:date="2021-01-12T08:43:00Z"/>
                <w:rFonts w:eastAsia="Malgun Gothic" w:cs="Arial"/>
                <w:lang w:eastAsia="ja-JP"/>
              </w:rPr>
            </w:pPr>
            <w:ins w:id="134" w:author="Ericsson User" w:date="2021-10-21T15:48:00Z">
              <w:r>
                <w:rPr>
                  <w:rFonts w:eastAsia="Malgun Gothic" w:cs="Arial"/>
                  <w:lang w:eastAsia="ja-JP"/>
                </w:rPr>
                <w:t xml:space="preserve">MC </w:t>
              </w:r>
            </w:ins>
            <w:ins w:id="135" w:author="Ericsson User" w:date="2021-01-12T08:43:00Z">
              <w:r>
                <w:rPr>
                  <w:rFonts w:eastAsia="Malgun Gothic" w:cs="Arial"/>
                  <w:lang w:eastAsia="ja-JP"/>
                </w:rPr>
                <w:t xml:space="preserve">SESSION RESOURCE </w:t>
              </w:r>
            </w:ins>
            <w:ins w:id="136" w:author="Ericsson User" w:date="2021-10-21T15:48:00Z">
              <w:r>
                <w:rPr>
                  <w:rFonts w:eastAsia="Malgun Gothic" w:cs="Arial"/>
                  <w:lang w:eastAsia="ja-JP"/>
                </w:rPr>
                <w:t>UPDATE</w:t>
              </w:r>
            </w:ins>
            <w:ins w:id="137" w:author="Ericsson User" w:date="2021-01-12T08:43:00Z">
              <w:r>
                <w:rPr>
                  <w:rFonts w:eastAsia="Malgun Gothic" w:cs="Arial"/>
                  <w:lang w:eastAsia="ja-JP"/>
                </w:rPr>
                <w:t xml:space="preserve"> RESPONSE</w:t>
              </w:r>
            </w:ins>
          </w:p>
        </w:tc>
        <w:tc>
          <w:tcPr>
            <w:tcW w:w="2405" w:type="dxa"/>
          </w:tcPr>
          <w:p w14:paraId="48C6CEE6" w14:textId="06E06978" w:rsidR="00063A50" w:rsidRPr="00802FE9" w:rsidRDefault="00063A50" w:rsidP="005630C3">
            <w:pPr>
              <w:pStyle w:val="TAL"/>
              <w:rPr>
                <w:ins w:id="138" w:author="Ericsson User" w:date="2021-01-12T08:43:00Z"/>
                <w:lang w:eastAsia="ja-JP"/>
              </w:rPr>
            </w:pPr>
            <w:ins w:id="139" w:author="Ericsson User" w:date="2021-10-21T15:48:00Z">
              <w:r>
                <w:rPr>
                  <w:rFonts w:eastAsia="Malgun Gothic" w:cs="Arial"/>
                  <w:lang w:eastAsia="ja-JP"/>
                </w:rPr>
                <w:t xml:space="preserve">MC </w:t>
              </w:r>
            </w:ins>
            <w:ins w:id="140" w:author="Ericsson User" w:date="2021-01-12T10:17:00Z">
              <w:r>
                <w:rPr>
                  <w:rFonts w:eastAsia="Malgun Gothic" w:cs="Arial"/>
                  <w:lang w:eastAsia="ja-JP"/>
                </w:rPr>
                <w:t xml:space="preserve">SESSION RESOURCE </w:t>
              </w:r>
            </w:ins>
            <w:ins w:id="141" w:author="Ericsson User" w:date="2021-10-21T15:48:00Z">
              <w:r>
                <w:rPr>
                  <w:rFonts w:eastAsia="Malgun Gothic" w:cs="Arial"/>
                  <w:lang w:eastAsia="ja-JP"/>
                </w:rPr>
                <w:t>UPDATE</w:t>
              </w:r>
            </w:ins>
            <w:ins w:id="142" w:author="Ericsson User" w:date="2021-01-12T10:17:00Z">
              <w:r>
                <w:rPr>
                  <w:rFonts w:eastAsia="Malgun Gothic" w:cs="Arial"/>
                  <w:lang w:eastAsia="ja-JP"/>
                </w:rPr>
                <w:t xml:space="preserve"> FAILURE</w:t>
              </w:r>
            </w:ins>
          </w:p>
        </w:tc>
      </w:tr>
      <w:tr w:rsidR="00063A50" w:rsidRPr="00802FE9" w14:paraId="07999F71" w14:textId="77777777" w:rsidTr="005630C3">
        <w:trPr>
          <w:cantSplit/>
          <w:jc w:val="center"/>
          <w:ins w:id="143" w:author="Ericsson User" w:date="2021-10-21T18:51:00Z"/>
        </w:trPr>
        <w:tc>
          <w:tcPr>
            <w:tcW w:w="1544" w:type="dxa"/>
          </w:tcPr>
          <w:p w14:paraId="1D0764CC" w14:textId="4512E6EC" w:rsidR="00063A50" w:rsidRPr="009F5A10" w:rsidRDefault="00063A50" w:rsidP="005630C3">
            <w:pPr>
              <w:pStyle w:val="TAL"/>
              <w:rPr>
                <w:ins w:id="144" w:author="Ericsson User" w:date="2021-10-21T18:51:00Z"/>
                <w:rFonts w:eastAsia="Malgun Gothic" w:cs="Arial"/>
                <w:lang w:eastAsia="ja-JP"/>
              </w:rPr>
            </w:pPr>
            <w:ins w:id="145" w:author="Ericsson User" w:date="2021-10-21T18:51:00Z">
              <w:r>
                <w:rPr>
                  <w:rFonts w:eastAsia="Malgun Gothic" w:cs="Arial"/>
                  <w:lang w:eastAsia="ja-JP"/>
                </w:rPr>
                <w:t>Mul</w:t>
              </w:r>
            </w:ins>
            <w:ins w:id="146" w:author="Ericsson User" w:date="2022-01-06T14:14:00Z">
              <w:r w:rsidR="004138F8">
                <w:rPr>
                  <w:rFonts w:eastAsia="Malgun Gothic" w:cs="Arial"/>
                  <w:lang w:eastAsia="ja-JP"/>
                </w:rPr>
                <w:t>t</w:t>
              </w:r>
            </w:ins>
            <w:ins w:id="147" w:author="Ericsson User" w:date="2021-10-21T18:51:00Z">
              <w:r>
                <w:rPr>
                  <w:rFonts w:eastAsia="Malgun Gothic" w:cs="Arial"/>
                  <w:lang w:eastAsia="ja-JP"/>
                </w:rPr>
                <w:t>icast Session Resource Deactivation</w:t>
              </w:r>
            </w:ins>
          </w:p>
        </w:tc>
        <w:tc>
          <w:tcPr>
            <w:tcW w:w="2160" w:type="dxa"/>
          </w:tcPr>
          <w:p w14:paraId="3FB2ACC4" w14:textId="568693D5" w:rsidR="00063A50" w:rsidRPr="009F5A10" w:rsidRDefault="00063A50" w:rsidP="005630C3">
            <w:pPr>
              <w:pStyle w:val="TAL"/>
              <w:rPr>
                <w:ins w:id="148" w:author="Ericsson User" w:date="2021-10-21T18:51:00Z"/>
                <w:rFonts w:eastAsia="Malgun Gothic" w:cs="Arial"/>
                <w:lang w:eastAsia="ja-JP"/>
              </w:rPr>
            </w:pPr>
            <w:ins w:id="149" w:author="Ericsson User" w:date="2021-10-21T18:51:00Z">
              <w:r>
                <w:rPr>
                  <w:rFonts w:eastAsia="Malgun Gothic" w:cs="Arial"/>
                  <w:lang w:eastAsia="ja-JP"/>
                </w:rPr>
                <w:t>MC SESSION RESOURCE DEACTIVATION REQUEST</w:t>
              </w:r>
            </w:ins>
          </w:p>
        </w:tc>
        <w:tc>
          <w:tcPr>
            <w:tcW w:w="2405" w:type="dxa"/>
          </w:tcPr>
          <w:p w14:paraId="449AC00F" w14:textId="50876A89" w:rsidR="00063A50" w:rsidRPr="009F5A10" w:rsidRDefault="00063A50" w:rsidP="005630C3">
            <w:pPr>
              <w:pStyle w:val="TAL"/>
              <w:rPr>
                <w:ins w:id="150" w:author="Ericsson User" w:date="2021-10-21T18:51:00Z"/>
                <w:rFonts w:eastAsia="Malgun Gothic" w:cs="Arial"/>
                <w:lang w:eastAsia="ja-JP"/>
              </w:rPr>
            </w:pPr>
            <w:ins w:id="151" w:author="Ericsson User" w:date="2021-10-21T18:51:00Z">
              <w:r>
                <w:rPr>
                  <w:rFonts w:eastAsia="Malgun Gothic" w:cs="Arial"/>
                  <w:lang w:eastAsia="ja-JP"/>
                </w:rPr>
                <w:t>MC SESSION RESOURCE DEACTIVATION RESPONSE</w:t>
              </w:r>
            </w:ins>
          </w:p>
        </w:tc>
        <w:tc>
          <w:tcPr>
            <w:tcW w:w="2405" w:type="dxa"/>
          </w:tcPr>
          <w:p w14:paraId="7FC6C5A7" w14:textId="77777777" w:rsidR="00063A50" w:rsidRPr="00802FE9" w:rsidRDefault="00063A50" w:rsidP="005630C3">
            <w:pPr>
              <w:pStyle w:val="TAL"/>
              <w:rPr>
                <w:ins w:id="152" w:author="Ericsson User" w:date="2021-10-21T18:51:00Z"/>
                <w:lang w:eastAsia="ja-JP"/>
              </w:rPr>
            </w:pPr>
          </w:p>
        </w:tc>
      </w:tr>
      <w:tr w:rsidR="00063A50" w:rsidRPr="00802FE9" w14:paraId="1AFFB802" w14:textId="77777777" w:rsidTr="005630C3">
        <w:trPr>
          <w:cantSplit/>
          <w:jc w:val="center"/>
          <w:ins w:id="153" w:author="Ericsson User" w:date="2021-10-21T19:01:00Z"/>
        </w:trPr>
        <w:tc>
          <w:tcPr>
            <w:tcW w:w="1544" w:type="dxa"/>
          </w:tcPr>
          <w:p w14:paraId="2B866AA0" w14:textId="77777777" w:rsidR="00063A50" w:rsidRDefault="00063A50" w:rsidP="005630C3">
            <w:pPr>
              <w:pStyle w:val="TAL"/>
              <w:rPr>
                <w:ins w:id="154" w:author="Ericsson User" w:date="2021-10-21T19:01:00Z"/>
                <w:rFonts w:eastAsia="Malgun Gothic" w:cs="Arial"/>
                <w:lang w:eastAsia="ja-JP"/>
              </w:rPr>
            </w:pPr>
            <w:ins w:id="155" w:author="Ericsson User" w:date="2021-10-21T19:01:00Z">
              <w:r>
                <w:rPr>
                  <w:rFonts w:eastAsia="Malgun Gothic" w:cs="Arial"/>
                  <w:lang w:eastAsia="ja-JP"/>
                </w:rPr>
                <w:t>PDU Session Resource Setup Required</w:t>
              </w:r>
            </w:ins>
          </w:p>
        </w:tc>
        <w:tc>
          <w:tcPr>
            <w:tcW w:w="2160" w:type="dxa"/>
          </w:tcPr>
          <w:p w14:paraId="5EB534EB" w14:textId="77777777" w:rsidR="00063A50" w:rsidRDefault="00063A50" w:rsidP="005630C3">
            <w:pPr>
              <w:pStyle w:val="TAL"/>
              <w:rPr>
                <w:ins w:id="156" w:author="Ericsson User" w:date="2021-10-21T19:01:00Z"/>
                <w:rFonts w:eastAsia="Malgun Gothic" w:cs="Arial"/>
                <w:lang w:eastAsia="ja-JP"/>
              </w:rPr>
            </w:pPr>
            <w:ins w:id="157" w:author="Ericsson User" w:date="2021-10-21T19:09:00Z">
              <w:r>
                <w:rPr>
                  <w:rFonts w:eastAsia="Malgun Gothic" w:cs="Arial"/>
                  <w:lang w:eastAsia="ja-JP"/>
                </w:rPr>
                <w:t>PDU SESSION RESOURCE SETUP REQUIRED</w:t>
              </w:r>
            </w:ins>
          </w:p>
        </w:tc>
        <w:tc>
          <w:tcPr>
            <w:tcW w:w="2405" w:type="dxa"/>
          </w:tcPr>
          <w:p w14:paraId="68BC0F6F" w14:textId="77777777" w:rsidR="00063A50" w:rsidRDefault="00063A50" w:rsidP="005630C3">
            <w:pPr>
              <w:pStyle w:val="TAL"/>
              <w:rPr>
                <w:ins w:id="158" w:author="Ericsson User" w:date="2021-10-21T19:01:00Z"/>
                <w:rFonts w:eastAsia="Malgun Gothic" w:cs="Arial"/>
                <w:lang w:eastAsia="ja-JP"/>
              </w:rPr>
            </w:pPr>
            <w:ins w:id="159" w:author="Ericsson User" w:date="2021-10-21T19:09:00Z">
              <w:r>
                <w:rPr>
                  <w:rFonts w:eastAsia="Malgun Gothic" w:cs="Arial"/>
                  <w:lang w:eastAsia="ja-JP"/>
                </w:rPr>
                <w:t>PDU SESSION RESOURCE SETUP CONFIRM</w:t>
              </w:r>
            </w:ins>
          </w:p>
        </w:tc>
        <w:tc>
          <w:tcPr>
            <w:tcW w:w="2405" w:type="dxa"/>
          </w:tcPr>
          <w:p w14:paraId="11A8FD07" w14:textId="77777777" w:rsidR="00063A50" w:rsidRPr="00802FE9" w:rsidRDefault="00063A50" w:rsidP="005630C3">
            <w:pPr>
              <w:pStyle w:val="TAL"/>
              <w:rPr>
                <w:ins w:id="160" w:author="Ericsson User" w:date="2021-10-21T19:01:00Z"/>
                <w:lang w:eastAsia="ja-JP"/>
              </w:rPr>
            </w:pPr>
            <w:ins w:id="161" w:author="Ericsson User" w:date="2021-10-21T19:09:00Z">
              <w:r>
                <w:rPr>
                  <w:rFonts w:eastAsia="Malgun Gothic" w:cs="Arial"/>
                  <w:lang w:eastAsia="ja-JP"/>
                </w:rPr>
                <w:t xml:space="preserve">PDU SESSION RESOURCE SETUP </w:t>
              </w:r>
            </w:ins>
            <w:ins w:id="162" w:author="Ericsson User" w:date="2021-10-21T19:10:00Z">
              <w:r>
                <w:rPr>
                  <w:rFonts w:eastAsia="Malgun Gothic" w:cs="Arial"/>
                  <w:lang w:eastAsia="ja-JP"/>
                </w:rPr>
                <w:t>REJECT</w:t>
              </w:r>
            </w:ins>
          </w:p>
        </w:tc>
      </w:tr>
      <w:bookmarkEnd w:id="20"/>
    </w:tbl>
    <w:p w14:paraId="5F42DC9F" w14:textId="77777777" w:rsidR="00063A50" w:rsidRPr="001D2E49" w:rsidRDefault="00063A50" w:rsidP="00063A50"/>
    <w:p w14:paraId="2316ACEF" w14:textId="77777777" w:rsidR="00063A50" w:rsidRPr="001D2E49" w:rsidRDefault="00063A50" w:rsidP="00063A50">
      <w:pPr>
        <w:pStyle w:val="TH"/>
      </w:pPr>
      <w:r w:rsidRPr="001D2E49">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063A50" w:rsidRPr="001D2E49" w14:paraId="52755FEC" w14:textId="77777777" w:rsidTr="005630C3">
        <w:trPr>
          <w:jc w:val="center"/>
        </w:trPr>
        <w:tc>
          <w:tcPr>
            <w:tcW w:w="3827" w:type="dxa"/>
          </w:tcPr>
          <w:p w14:paraId="37F51940" w14:textId="77777777" w:rsidR="00063A50" w:rsidRPr="001D2E49" w:rsidRDefault="00063A50" w:rsidP="005630C3">
            <w:pPr>
              <w:pStyle w:val="TAH"/>
              <w:rPr>
                <w:lang w:eastAsia="ja-JP"/>
              </w:rPr>
            </w:pPr>
            <w:r w:rsidRPr="001D2E49">
              <w:rPr>
                <w:lang w:eastAsia="ja-JP"/>
              </w:rPr>
              <w:t>Elementary Procedure</w:t>
            </w:r>
          </w:p>
        </w:tc>
        <w:tc>
          <w:tcPr>
            <w:tcW w:w="4712" w:type="dxa"/>
          </w:tcPr>
          <w:p w14:paraId="50D69094" w14:textId="77777777" w:rsidR="00063A50" w:rsidRPr="001D2E49" w:rsidRDefault="00063A50" w:rsidP="005630C3">
            <w:pPr>
              <w:pStyle w:val="TAH"/>
              <w:rPr>
                <w:lang w:eastAsia="ja-JP"/>
              </w:rPr>
            </w:pPr>
            <w:r w:rsidRPr="001D2E49">
              <w:rPr>
                <w:lang w:eastAsia="ja-JP"/>
              </w:rPr>
              <w:t>Message</w:t>
            </w:r>
          </w:p>
        </w:tc>
      </w:tr>
      <w:tr w:rsidR="00063A50" w:rsidRPr="001D2E49" w14:paraId="05C0D023" w14:textId="77777777" w:rsidTr="005630C3">
        <w:trPr>
          <w:jc w:val="center"/>
        </w:trPr>
        <w:tc>
          <w:tcPr>
            <w:tcW w:w="3827" w:type="dxa"/>
          </w:tcPr>
          <w:p w14:paraId="7BEDB89F" w14:textId="77777777" w:rsidR="00063A50" w:rsidRPr="001D2E49" w:rsidRDefault="00063A50" w:rsidP="005630C3">
            <w:pPr>
              <w:pStyle w:val="TAL"/>
              <w:rPr>
                <w:lang w:eastAsia="zh-CN"/>
              </w:rPr>
            </w:pPr>
            <w:r w:rsidRPr="001D2E49">
              <w:rPr>
                <w:lang w:eastAsia="zh-CN"/>
              </w:rPr>
              <w:t>Downlink RAN Configuration Transfer</w:t>
            </w:r>
          </w:p>
        </w:tc>
        <w:tc>
          <w:tcPr>
            <w:tcW w:w="4712" w:type="dxa"/>
          </w:tcPr>
          <w:p w14:paraId="69D0AE6F" w14:textId="77777777" w:rsidR="00063A50" w:rsidRPr="001D2E49" w:rsidRDefault="00063A50" w:rsidP="005630C3">
            <w:pPr>
              <w:pStyle w:val="TAL"/>
              <w:rPr>
                <w:lang w:eastAsia="zh-CN"/>
              </w:rPr>
            </w:pPr>
            <w:r w:rsidRPr="001D2E49">
              <w:rPr>
                <w:lang w:eastAsia="zh-CN"/>
              </w:rPr>
              <w:t>DOWNLINK RAN CONFIGURATION TRANSFER</w:t>
            </w:r>
          </w:p>
        </w:tc>
      </w:tr>
      <w:tr w:rsidR="00063A50" w:rsidRPr="001D2E49" w14:paraId="75FCD786" w14:textId="77777777" w:rsidTr="005630C3">
        <w:trPr>
          <w:jc w:val="center"/>
        </w:trPr>
        <w:tc>
          <w:tcPr>
            <w:tcW w:w="3827" w:type="dxa"/>
          </w:tcPr>
          <w:p w14:paraId="50FD9333" w14:textId="77777777" w:rsidR="00063A50" w:rsidRPr="001D2E49" w:rsidRDefault="00063A50" w:rsidP="005630C3">
            <w:pPr>
              <w:pStyle w:val="TAL"/>
              <w:rPr>
                <w:lang w:eastAsia="ja-JP"/>
              </w:rPr>
            </w:pPr>
            <w:r w:rsidRPr="001D2E49">
              <w:rPr>
                <w:lang w:eastAsia="ja-JP"/>
              </w:rPr>
              <w:t>Downlink RAN Status Transfer</w:t>
            </w:r>
          </w:p>
        </w:tc>
        <w:tc>
          <w:tcPr>
            <w:tcW w:w="4712" w:type="dxa"/>
          </w:tcPr>
          <w:p w14:paraId="2B04E61E" w14:textId="77777777" w:rsidR="00063A50" w:rsidRPr="001D2E49" w:rsidRDefault="00063A50" w:rsidP="005630C3">
            <w:pPr>
              <w:pStyle w:val="TAL"/>
              <w:rPr>
                <w:lang w:eastAsia="ja-JP"/>
              </w:rPr>
            </w:pPr>
            <w:r w:rsidRPr="001D2E49">
              <w:rPr>
                <w:lang w:eastAsia="ja-JP"/>
              </w:rPr>
              <w:t>DOWNLINK RAN STATUS TRANSFER</w:t>
            </w:r>
          </w:p>
        </w:tc>
      </w:tr>
      <w:tr w:rsidR="00063A50" w:rsidRPr="001D2E49" w14:paraId="24A7AC14" w14:textId="77777777" w:rsidTr="005630C3">
        <w:trPr>
          <w:jc w:val="center"/>
        </w:trPr>
        <w:tc>
          <w:tcPr>
            <w:tcW w:w="3827" w:type="dxa"/>
          </w:tcPr>
          <w:p w14:paraId="7FE52C95" w14:textId="77777777" w:rsidR="00063A50" w:rsidRPr="001D2E49" w:rsidRDefault="00063A50" w:rsidP="005630C3">
            <w:pPr>
              <w:pStyle w:val="TAL"/>
              <w:rPr>
                <w:lang w:eastAsia="ja-JP"/>
              </w:rPr>
            </w:pPr>
            <w:r w:rsidRPr="001D2E49">
              <w:rPr>
                <w:lang w:eastAsia="ja-JP"/>
              </w:rPr>
              <w:t>Downlink NAS Transport</w:t>
            </w:r>
          </w:p>
        </w:tc>
        <w:tc>
          <w:tcPr>
            <w:tcW w:w="4712" w:type="dxa"/>
          </w:tcPr>
          <w:p w14:paraId="15EC488B" w14:textId="77777777" w:rsidR="00063A50" w:rsidRPr="001D2E49" w:rsidRDefault="00063A50" w:rsidP="005630C3">
            <w:pPr>
              <w:pStyle w:val="TAL"/>
              <w:rPr>
                <w:lang w:eastAsia="ja-JP"/>
              </w:rPr>
            </w:pPr>
            <w:r w:rsidRPr="001D2E49">
              <w:rPr>
                <w:lang w:eastAsia="ja-JP"/>
              </w:rPr>
              <w:t>DOWNLINK NAS TRANSPORT</w:t>
            </w:r>
          </w:p>
        </w:tc>
      </w:tr>
      <w:tr w:rsidR="00063A50" w:rsidRPr="001D2E49" w14:paraId="19A8E8EC" w14:textId="77777777" w:rsidTr="005630C3">
        <w:trPr>
          <w:jc w:val="center"/>
        </w:trPr>
        <w:tc>
          <w:tcPr>
            <w:tcW w:w="3827" w:type="dxa"/>
          </w:tcPr>
          <w:p w14:paraId="4F813BDA" w14:textId="77777777" w:rsidR="00063A50" w:rsidRPr="001D2E49" w:rsidRDefault="00063A50" w:rsidP="005630C3">
            <w:pPr>
              <w:pStyle w:val="TAL"/>
              <w:rPr>
                <w:lang w:eastAsia="ja-JP"/>
              </w:rPr>
            </w:pPr>
            <w:r w:rsidRPr="001D2E49">
              <w:rPr>
                <w:lang w:eastAsia="ja-JP"/>
              </w:rPr>
              <w:t>Error Indication</w:t>
            </w:r>
          </w:p>
        </w:tc>
        <w:tc>
          <w:tcPr>
            <w:tcW w:w="4712" w:type="dxa"/>
          </w:tcPr>
          <w:p w14:paraId="2BE20A11" w14:textId="77777777" w:rsidR="00063A50" w:rsidRPr="001D2E49" w:rsidRDefault="00063A50" w:rsidP="005630C3">
            <w:pPr>
              <w:pStyle w:val="TAL"/>
              <w:rPr>
                <w:lang w:eastAsia="ja-JP"/>
              </w:rPr>
            </w:pPr>
            <w:r w:rsidRPr="001D2E49">
              <w:rPr>
                <w:lang w:eastAsia="ja-JP"/>
              </w:rPr>
              <w:t>ERROR INDICATION</w:t>
            </w:r>
          </w:p>
        </w:tc>
      </w:tr>
      <w:tr w:rsidR="00063A50" w:rsidRPr="001D2E49" w14:paraId="57537FAE" w14:textId="77777777" w:rsidTr="005630C3">
        <w:trPr>
          <w:jc w:val="center"/>
        </w:trPr>
        <w:tc>
          <w:tcPr>
            <w:tcW w:w="3827" w:type="dxa"/>
          </w:tcPr>
          <w:p w14:paraId="7FFC68CB" w14:textId="77777777" w:rsidR="00063A50" w:rsidRPr="001D2E49" w:rsidRDefault="00063A50" w:rsidP="005630C3">
            <w:pPr>
              <w:pStyle w:val="TAL"/>
              <w:rPr>
                <w:lang w:eastAsia="zh-CN"/>
              </w:rPr>
            </w:pPr>
            <w:r w:rsidRPr="001D2E49">
              <w:rPr>
                <w:lang w:eastAsia="zh-CN"/>
              </w:rPr>
              <w:t>Uplink RAN Configuration Transfer</w:t>
            </w:r>
          </w:p>
        </w:tc>
        <w:tc>
          <w:tcPr>
            <w:tcW w:w="4712" w:type="dxa"/>
          </w:tcPr>
          <w:p w14:paraId="114D2364" w14:textId="77777777" w:rsidR="00063A50" w:rsidRPr="001D2E49" w:rsidRDefault="00063A50" w:rsidP="005630C3">
            <w:pPr>
              <w:pStyle w:val="TAL"/>
              <w:rPr>
                <w:lang w:eastAsia="zh-CN"/>
              </w:rPr>
            </w:pPr>
            <w:r w:rsidRPr="001D2E49">
              <w:rPr>
                <w:lang w:eastAsia="zh-CN"/>
              </w:rPr>
              <w:t>UPLINK RAN CONFIGURATION TRANSFER</w:t>
            </w:r>
          </w:p>
        </w:tc>
      </w:tr>
      <w:tr w:rsidR="00063A50" w:rsidRPr="001D2E49" w14:paraId="5DE130F1" w14:textId="77777777" w:rsidTr="005630C3">
        <w:trPr>
          <w:jc w:val="center"/>
        </w:trPr>
        <w:tc>
          <w:tcPr>
            <w:tcW w:w="3827" w:type="dxa"/>
          </w:tcPr>
          <w:p w14:paraId="39561393" w14:textId="77777777" w:rsidR="00063A50" w:rsidRPr="001D2E49" w:rsidRDefault="00063A50" w:rsidP="005630C3">
            <w:pPr>
              <w:pStyle w:val="TAL"/>
              <w:rPr>
                <w:lang w:eastAsia="ja-JP"/>
              </w:rPr>
            </w:pPr>
            <w:r w:rsidRPr="001D2E49">
              <w:rPr>
                <w:lang w:eastAsia="ja-JP"/>
              </w:rPr>
              <w:t>Uplink RAN Status Transfer</w:t>
            </w:r>
          </w:p>
        </w:tc>
        <w:tc>
          <w:tcPr>
            <w:tcW w:w="4712" w:type="dxa"/>
          </w:tcPr>
          <w:p w14:paraId="3639AE51" w14:textId="77777777" w:rsidR="00063A50" w:rsidRPr="001D2E49" w:rsidRDefault="00063A50" w:rsidP="005630C3">
            <w:pPr>
              <w:pStyle w:val="TAL"/>
              <w:rPr>
                <w:lang w:eastAsia="ja-JP"/>
              </w:rPr>
            </w:pPr>
            <w:r w:rsidRPr="001D2E49">
              <w:rPr>
                <w:lang w:eastAsia="ja-JP"/>
              </w:rPr>
              <w:t>UPLINK RAN STATUS TRANSFER</w:t>
            </w:r>
          </w:p>
        </w:tc>
      </w:tr>
      <w:tr w:rsidR="00063A50" w:rsidRPr="001D2E49" w14:paraId="266EA5A5" w14:textId="77777777" w:rsidTr="005630C3">
        <w:trPr>
          <w:jc w:val="center"/>
        </w:trPr>
        <w:tc>
          <w:tcPr>
            <w:tcW w:w="3827" w:type="dxa"/>
          </w:tcPr>
          <w:p w14:paraId="231F6D63" w14:textId="77777777" w:rsidR="00063A50" w:rsidRPr="001D2E49" w:rsidRDefault="00063A50" w:rsidP="005630C3">
            <w:pPr>
              <w:pStyle w:val="TAL"/>
              <w:rPr>
                <w:lang w:eastAsia="ja-JP"/>
              </w:rPr>
            </w:pPr>
            <w:r w:rsidRPr="001D2E49">
              <w:rPr>
                <w:lang w:eastAsia="ja-JP"/>
              </w:rPr>
              <w:t>Handover Notification</w:t>
            </w:r>
          </w:p>
        </w:tc>
        <w:tc>
          <w:tcPr>
            <w:tcW w:w="4712" w:type="dxa"/>
          </w:tcPr>
          <w:p w14:paraId="07B42EA8" w14:textId="77777777" w:rsidR="00063A50" w:rsidRPr="001D2E49" w:rsidRDefault="00063A50" w:rsidP="005630C3">
            <w:pPr>
              <w:pStyle w:val="TAL"/>
              <w:rPr>
                <w:lang w:eastAsia="ja-JP"/>
              </w:rPr>
            </w:pPr>
            <w:r w:rsidRPr="001D2E49">
              <w:rPr>
                <w:lang w:eastAsia="ja-JP"/>
              </w:rPr>
              <w:t>HANDOVER NOTIFY</w:t>
            </w:r>
          </w:p>
        </w:tc>
      </w:tr>
      <w:tr w:rsidR="00063A50" w:rsidRPr="001D2E49" w14:paraId="3B49052C" w14:textId="77777777" w:rsidTr="005630C3">
        <w:trPr>
          <w:jc w:val="center"/>
        </w:trPr>
        <w:tc>
          <w:tcPr>
            <w:tcW w:w="3827" w:type="dxa"/>
          </w:tcPr>
          <w:p w14:paraId="7DD570C5" w14:textId="77777777" w:rsidR="00063A50" w:rsidRPr="001D2E49" w:rsidRDefault="00063A50" w:rsidP="005630C3">
            <w:pPr>
              <w:pStyle w:val="TAL"/>
              <w:rPr>
                <w:lang w:eastAsia="ja-JP"/>
              </w:rPr>
            </w:pPr>
            <w:r w:rsidRPr="001D2E49">
              <w:rPr>
                <w:lang w:eastAsia="ja-JP"/>
              </w:rPr>
              <w:t>Initial UE Message</w:t>
            </w:r>
          </w:p>
        </w:tc>
        <w:tc>
          <w:tcPr>
            <w:tcW w:w="4712" w:type="dxa"/>
          </w:tcPr>
          <w:p w14:paraId="005440DD" w14:textId="77777777" w:rsidR="00063A50" w:rsidRPr="001D2E49" w:rsidRDefault="00063A50" w:rsidP="005630C3">
            <w:pPr>
              <w:pStyle w:val="TAL"/>
              <w:rPr>
                <w:lang w:eastAsia="ja-JP"/>
              </w:rPr>
            </w:pPr>
            <w:r w:rsidRPr="001D2E49">
              <w:rPr>
                <w:lang w:eastAsia="ja-JP"/>
              </w:rPr>
              <w:t>INITIAL UE MESSAGE</w:t>
            </w:r>
          </w:p>
        </w:tc>
      </w:tr>
      <w:tr w:rsidR="00063A50" w:rsidRPr="001D2E49" w14:paraId="34473197" w14:textId="77777777" w:rsidTr="005630C3">
        <w:trPr>
          <w:jc w:val="center"/>
        </w:trPr>
        <w:tc>
          <w:tcPr>
            <w:tcW w:w="3827" w:type="dxa"/>
          </w:tcPr>
          <w:p w14:paraId="7B584D3D" w14:textId="77777777" w:rsidR="00063A50" w:rsidRPr="001D2E49" w:rsidRDefault="00063A50" w:rsidP="005630C3">
            <w:pPr>
              <w:pStyle w:val="TAL"/>
              <w:rPr>
                <w:lang w:eastAsia="ja-JP"/>
              </w:rPr>
            </w:pPr>
            <w:r w:rsidRPr="001D2E49">
              <w:rPr>
                <w:lang w:eastAsia="ja-JP"/>
              </w:rPr>
              <w:t xml:space="preserve">NAS </w:t>
            </w:r>
            <w:proofErr w:type="gramStart"/>
            <w:r w:rsidRPr="001D2E49">
              <w:rPr>
                <w:lang w:eastAsia="ja-JP"/>
              </w:rPr>
              <w:t>Non Delivery</w:t>
            </w:r>
            <w:proofErr w:type="gramEnd"/>
            <w:r w:rsidRPr="001D2E49">
              <w:rPr>
                <w:lang w:eastAsia="ja-JP"/>
              </w:rPr>
              <w:t xml:space="preserve"> Indication</w:t>
            </w:r>
          </w:p>
        </w:tc>
        <w:tc>
          <w:tcPr>
            <w:tcW w:w="4712" w:type="dxa"/>
          </w:tcPr>
          <w:p w14:paraId="059806BD" w14:textId="77777777" w:rsidR="00063A50" w:rsidRPr="001D2E49" w:rsidRDefault="00063A50" w:rsidP="005630C3">
            <w:pPr>
              <w:pStyle w:val="TAL"/>
              <w:rPr>
                <w:lang w:eastAsia="ja-JP"/>
              </w:rPr>
            </w:pPr>
            <w:r w:rsidRPr="001D2E49">
              <w:rPr>
                <w:lang w:eastAsia="ja-JP"/>
              </w:rPr>
              <w:t xml:space="preserve">NAS </w:t>
            </w:r>
            <w:proofErr w:type="gramStart"/>
            <w:r w:rsidRPr="001D2E49">
              <w:rPr>
                <w:lang w:eastAsia="ja-JP"/>
              </w:rPr>
              <w:t>NON DELIVERY</w:t>
            </w:r>
            <w:proofErr w:type="gramEnd"/>
            <w:r w:rsidRPr="001D2E49">
              <w:rPr>
                <w:lang w:eastAsia="ja-JP"/>
              </w:rPr>
              <w:t xml:space="preserve"> INDICATION</w:t>
            </w:r>
          </w:p>
        </w:tc>
      </w:tr>
      <w:tr w:rsidR="00063A50" w:rsidRPr="001D2E49" w14:paraId="2902F164" w14:textId="77777777" w:rsidTr="005630C3">
        <w:trPr>
          <w:jc w:val="center"/>
        </w:trPr>
        <w:tc>
          <w:tcPr>
            <w:tcW w:w="3827" w:type="dxa"/>
          </w:tcPr>
          <w:p w14:paraId="2A4638C9" w14:textId="77777777" w:rsidR="00063A50" w:rsidRPr="001D2E49" w:rsidRDefault="00063A50" w:rsidP="005630C3">
            <w:pPr>
              <w:pStyle w:val="TAL"/>
              <w:rPr>
                <w:lang w:eastAsia="ja-JP"/>
              </w:rPr>
            </w:pPr>
            <w:r w:rsidRPr="001D2E49">
              <w:rPr>
                <w:lang w:eastAsia="ja-JP"/>
              </w:rPr>
              <w:t>Paging</w:t>
            </w:r>
          </w:p>
        </w:tc>
        <w:tc>
          <w:tcPr>
            <w:tcW w:w="4712" w:type="dxa"/>
          </w:tcPr>
          <w:p w14:paraId="62FD4312" w14:textId="77777777" w:rsidR="00063A50" w:rsidRPr="001D2E49" w:rsidRDefault="00063A50" w:rsidP="005630C3">
            <w:pPr>
              <w:pStyle w:val="TAL"/>
              <w:rPr>
                <w:lang w:eastAsia="ja-JP"/>
              </w:rPr>
            </w:pPr>
            <w:r w:rsidRPr="001D2E49">
              <w:rPr>
                <w:lang w:eastAsia="ja-JP"/>
              </w:rPr>
              <w:t>PAGING</w:t>
            </w:r>
          </w:p>
        </w:tc>
      </w:tr>
      <w:tr w:rsidR="00063A50" w:rsidRPr="001D2E49" w14:paraId="42910A6A" w14:textId="77777777" w:rsidTr="005630C3">
        <w:trPr>
          <w:jc w:val="center"/>
        </w:trPr>
        <w:tc>
          <w:tcPr>
            <w:tcW w:w="3827" w:type="dxa"/>
          </w:tcPr>
          <w:p w14:paraId="70F359B9" w14:textId="77777777" w:rsidR="00063A50" w:rsidRPr="001D2E49" w:rsidRDefault="00063A50" w:rsidP="005630C3">
            <w:pPr>
              <w:pStyle w:val="TAL"/>
              <w:rPr>
                <w:lang w:eastAsia="ja-JP"/>
              </w:rPr>
            </w:pPr>
            <w:r w:rsidRPr="001D2E49">
              <w:rPr>
                <w:lang w:eastAsia="ja-JP"/>
              </w:rPr>
              <w:t>PDU Session Resource Notify</w:t>
            </w:r>
          </w:p>
        </w:tc>
        <w:tc>
          <w:tcPr>
            <w:tcW w:w="4712" w:type="dxa"/>
          </w:tcPr>
          <w:p w14:paraId="42C60A97" w14:textId="77777777" w:rsidR="00063A50" w:rsidRPr="001D2E49" w:rsidRDefault="00063A50" w:rsidP="005630C3">
            <w:pPr>
              <w:pStyle w:val="TAL"/>
              <w:rPr>
                <w:lang w:eastAsia="ja-JP"/>
              </w:rPr>
            </w:pPr>
            <w:r w:rsidRPr="001D2E49">
              <w:rPr>
                <w:lang w:eastAsia="ja-JP"/>
              </w:rPr>
              <w:t>PDU SESSION RESOURCE NOTIFY</w:t>
            </w:r>
          </w:p>
        </w:tc>
      </w:tr>
      <w:tr w:rsidR="00063A50" w:rsidRPr="001D2E49" w14:paraId="5B67699A" w14:textId="77777777" w:rsidTr="005630C3">
        <w:trPr>
          <w:jc w:val="center"/>
        </w:trPr>
        <w:tc>
          <w:tcPr>
            <w:tcW w:w="3827" w:type="dxa"/>
          </w:tcPr>
          <w:p w14:paraId="514949E4" w14:textId="77777777" w:rsidR="00063A50" w:rsidRPr="001D2E49" w:rsidRDefault="00063A50" w:rsidP="005630C3">
            <w:pPr>
              <w:pStyle w:val="TAL"/>
              <w:rPr>
                <w:lang w:eastAsia="ja-JP"/>
              </w:rPr>
            </w:pPr>
            <w:r w:rsidRPr="001D2E49">
              <w:rPr>
                <w:lang w:eastAsia="ja-JP"/>
              </w:rPr>
              <w:t>Reroute NAS Request</w:t>
            </w:r>
          </w:p>
        </w:tc>
        <w:tc>
          <w:tcPr>
            <w:tcW w:w="4712" w:type="dxa"/>
          </w:tcPr>
          <w:p w14:paraId="03A49150" w14:textId="77777777" w:rsidR="00063A50" w:rsidRPr="001D2E49" w:rsidRDefault="00063A50" w:rsidP="005630C3">
            <w:pPr>
              <w:pStyle w:val="TAL"/>
              <w:rPr>
                <w:lang w:eastAsia="ja-JP"/>
              </w:rPr>
            </w:pPr>
            <w:r w:rsidRPr="001D2E49">
              <w:rPr>
                <w:lang w:eastAsia="ja-JP"/>
              </w:rPr>
              <w:t>REROUTE NAS REQUEST</w:t>
            </w:r>
          </w:p>
        </w:tc>
      </w:tr>
      <w:tr w:rsidR="00063A50" w:rsidRPr="001D2E49" w14:paraId="04024FF2" w14:textId="77777777" w:rsidTr="005630C3">
        <w:trPr>
          <w:jc w:val="center"/>
        </w:trPr>
        <w:tc>
          <w:tcPr>
            <w:tcW w:w="3827" w:type="dxa"/>
            <w:tcBorders>
              <w:top w:val="single" w:sz="6" w:space="0" w:color="auto"/>
              <w:left w:val="single" w:sz="6" w:space="0" w:color="auto"/>
              <w:bottom w:val="single" w:sz="6" w:space="0" w:color="auto"/>
              <w:right w:val="single" w:sz="6" w:space="0" w:color="auto"/>
            </w:tcBorders>
          </w:tcPr>
          <w:p w14:paraId="294B13FC" w14:textId="77777777" w:rsidR="00063A50" w:rsidRPr="001D2E49" w:rsidRDefault="00063A50" w:rsidP="005630C3">
            <w:pPr>
              <w:pStyle w:val="TAL"/>
              <w:rPr>
                <w:lang w:eastAsia="ja-JP"/>
              </w:rPr>
            </w:pPr>
            <w:r w:rsidRPr="001D2E49">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404A789F" w14:textId="77777777" w:rsidR="00063A50" w:rsidRPr="001D2E49" w:rsidRDefault="00063A50" w:rsidP="005630C3">
            <w:pPr>
              <w:pStyle w:val="TAL"/>
              <w:rPr>
                <w:lang w:eastAsia="ja-JP"/>
              </w:rPr>
            </w:pPr>
            <w:r w:rsidRPr="001D2E49">
              <w:rPr>
                <w:lang w:eastAsia="ja-JP"/>
              </w:rPr>
              <w:t>UE CONTEXT RELEASE REQUEST</w:t>
            </w:r>
          </w:p>
        </w:tc>
      </w:tr>
      <w:tr w:rsidR="00063A50" w:rsidRPr="001D2E49" w14:paraId="0DAA2398" w14:textId="77777777" w:rsidTr="005630C3">
        <w:trPr>
          <w:jc w:val="center"/>
        </w:trPr>
        <w:tc>
          <w:tcPr>
            <w:tcW w:w="3827" w:type="dxa"/>
          </w:tcPr>
          <w:p w14:paraId="67C1A4C5" w14:textId="77777777" w:rsidR="00063A50" w:rsidRPr="001D2E49" w:rsidRDefault="00063A50" w:rsidP="005630C3">
            <w:pPr>
              <w:pStyle w:val="TAL"/>
              <w:rPr>
                <w:lang w:eastAsia="ja-JP"/>
              </w:rPr>
            </w:pPr>
            <w:r w:rsidRPr="001D2E49">
              <w:rPr>
                <w:lang w:eastAsia="ja-JP"/>
              </w:rPr>
              <w:t>Uplink NAS Transport</w:t>
            </w:r>
          </w:p>
        </w:tc>
        <w:tc>
          <w:tcPr>
            <w:tcW w:w="4712" w:type="dxa"/>
          </w:tcPr>
          <w:p w14:paraId="0ADAF9B4" w14:textId="77777777" w:rsidR="00063A50" w:rsidRPr="001D2E49" w:rsidRDefault="00063A50" w:rsidP="005630C3">
            <w:pPr>
              <w:pStyle w:val="TAL"/>
              <w:rPr>
                <w:lang w:eastAsia="ja-JP"/>
              </w:rPr>
            </w:pPr>
            <w:r w:rsidRPr="001D2E49">
              <w:rPr>
                <w:lang w:eastAsia="ja-JP"/>
              </w:rPr>
              <w:t>UPLINK NAS TRANSPORT</w:t>
            </w:r>
          </w:p>
        </w:tc>
      </w:tr>
      <w:tr w:rsidR="00063A50" w:rsidRPr="001D2E49" w14:paraId="22CA899A" w14:textId="77777777" w:rsidTr="005630C3">
        <w:trPr>
          <w:jc w:val="center"/>
        </w:trPr>
        <w:tc>
          <w:tcPr>
            <w:tcW w:w="3827" w:type="dxa"/>
          </w:tcPr>
          <w:p w14:paraId="53243058" w14:textId="77777777" w:rsidR="00063A50" w:rsidRPr="001D2E49" w:rsidRDefault="00063A50" w:rsidP="005630C3">
            <w:pPr>
              <w:pStyle w:val="TAL"/>
              <w:rPr>
                <w:lang w:eastAsia="ja-JP"/>
              </w:rPr>
            </w:pPr>
            <w:r w:rsidRPr="001D2E49">
              <w:rPr>
                <w:szCs w:val="18"/>
              </w:rPr>
              <w:t>AMF Status Indication</w:t>
            </w:r>
          </w:p>
        </w:tc>
        <w:tc>
          <w:tcPr>
            <w:tcW w:w="4712" w:type="dxa"/>
          </w:tcPr>
          <w:p w14:paraId="2E5F8DAA" w14:textId="77777777" w:rsidR="00063A50" w:rsidRPr="001D2E49" w:rsidRDefault="00063A50" w:rsidP="005630C3">
            <w:pPr>
              <w:pStyle w:val="TAL"/>
              <w:rPr>
                <w:lang w:eastAsia="ja-JP"/>
              </w:rPr>
            </w:pPr>
            <w:r w:rsidRPr="001D2E49">
              <w:rPr>
                <w:szCs w:val="18"/>
              </w:rPr>
              <w:t>AMF STATUS INDICATION</w:t>
            </w:r>
          </w:p>
        </w:tc>
      </w:tr>
      <w:tr w:rsidR="00063A50" w:rsidRPr="001D2E49" w14:paraId="4C27FA7A" w14:textId="77777777" w:rsidTr="005630C3">
        <w:trPr>
          <w:jc w:val="center"/>
        </w:trPr>
        <w:tc>
          <w:tcPr>
            <w:tcW w:w="3827" w:type="dxa"/>
          </w:tcPr>
          <w:p w14:paraId="4F0DA06D" w14:textId="77777777" w:rsidR="00063A50" w:rsidRPr="001D2E49" w:rsidRDefault="00063A50" w:rsidP="005630C3">
            <w:pPr>
              <w:pStyle w:val="TAL"/>
              <w:rPr>
                <w:szCs w:val="18"/>
              </w:rPr>
            </w:pPr>
            <w:r w:rsidRPr="001D2E49">
              <w:rPr>
                <w:rFonts w:eastAsia="Malgun Gothic" w:cs="Arial"/>
                <w:lang w:eastAsia="ja-JP"/>
              </w:rPr>
              <w:t>PWS Restart Indication</w:t>
            </w:r>
          </w:p>
        </w:tc>
        <w:tc>
          <w:tcPr>
            <w:tcW w:w="4712" w:type="dxa"/>
          </w:tcPr>
          <w:p w14:paraId="58D05A60" w14:textId="77777777" w:rsidR="00063A50" w:rsidRPr="001D2E49" w:rsidRDefault="00063A50" w:rsidP="005630C3">
            <w:pPr>
              <w:pStyle w:val="TAL"/>
              <w:rPr>
                <w:szCs w:val="18"/>
              </w:rPr>
            </w:pPr>
            <w:r w:rsidRPr="001D2E49">
              <w:rPr>
                <w:rFonts w:eastAsia="Malgun Gothic" w:cs="Arial"/>
                <w:lang w:eastAsia="ja-JP"/>
              </w:rPr>
              <w:t>PWS RESTART INDICATION</w:t>
            </w:r>
          </w:p>
        </w:tc>
      </w:tr>
      <w:tr w:rsidR="00063A50" w:rsidRPr="001D2E49" w14:paraId="60160D02" w14:textId="77777777" w:rsidTr="005630C3">
        <w:trPr>
          <w:jc w:val="center"/>
        </w:trPr>
        <w:tc>
          <w:tcPr>
            <w:tcW w:w="3827" w:type="dxa"/>
          </w:tcPr>
          <w:p w14:paraId="34C0FFD9" w14:textId="77777777" w:rsidR="00063A50" w:rsidRPr="001D2E49" w:rsidRDefault="00063A50" w:rsidP="005630C3">
            <w:pPr>
              <w:pStyle w:val="TAL"/>
              <w:rPr>
                <w:szCs w:val="18"/>
              </w:rPr>
            </w:pPr>
            <w:r w:rsidRPr="001D2E49">
              <w:rPr>
                <w:rFonts w:eastAsia="Malgun Gothic" w:cs="Arial"/>
                <w:lang w:eastAsia="ja-JP"/>
              </w:rPr>
              <w:t>PWS Failure Indication</w:t>
            </w:r>
          </w:p>
        </w:tc>
        <w:tc>
          <w:tcPr>
            <w:tcW w:w="4712" w:type="dxa"/>
          </w:tcPr>
          <w:p w14:paraId="6B240664" w14:textId="77777777" w:rsidR="00063A50" w:rsidRPr="001D2E49" w:rsidRDefault="00063A50" w:rsidP="005630C3">
            <w:pPr>
              <w:pStyle w:val="TAL"/>
              <w:rPr>
                <w:szCs w:val="18"/>
              </w:rPr>
            </w:pPr>
            <w:r w:rsidRPr="001D2E49">
              <w:rPr>
                <w:rFonts w:eastAsia="Malgun Gothic" w:cs="Arial"/>
                <w:lang w:eastAsia="ja-JP"/>
              </w:rPr>
              <w:t>PWS FAILURE INDICATION</w:t>
            </w:r>
          </w:p>
        </w:tc>
      </w:tr>
      <w:tr w:rsidR="00063A50" w:rsidRPr="001D2E49" w14:paraId="50C14A42" w14:textId="77777777" w:rsidTr="005630C3">
        <w:trPr>
          <w:jc w:val="center"/>
        </w:trPr>
        <w:tc>
          <w:tcPr>
            <w:tcW w:w="3827" w:type="dxa"/>
          </w:tcPr>
          <w:p w14:paraId="48FDE81B" w14:textId="77777777" w:rsidR="00063A50" w:rsidRPr="001D2E49" w:rsidRDefault="00063A50" w:rsidP="005630C3">
            <w:pPr>
              <w:pStyle w:val="TAL"/>
              <w:rPr>
                <w:szCs w:val="18"/>
              </w:rPr>
            </w:pPr>
            <w:r w:rsidRPr="001D2E49">
              <w:t xml:space="preserve">Downlink UE Associated </w:t>
            </w:r>
            <w:proofErr w:type="spellStart"/>
            <w:r w:rsidRPr="001D2E49">
              <w:t>NRPPa</w:t>
            </w:r>
            <w:proofErr w:type="spellEnd"/>
            <w:r w:rsidRPr="001D2E49">
              <w:t xml:space="preserve"> Transport</w:t>
            </w:r>
          </w:p>
        </w:tc>
        <w:tc>
          <w:tcPr>
            <w:tcW w:w="4712" w:type="dxa"/>
          </w:tcPr>
          <w:p w14:paraId="4FBE409B" w14:textId="77777777" w:rsidR="00063A50" w:rsidRPr="001D2E49" w:rsidRDefault="00063A50" w:rsidP="005630C3">
            <w:pPr>
              <w:pStyle w:val="TAL"/>
              <w:rPr>
                <w:szCs w:val="18"/>
              </w:rPr>
            </w:pPr>
            <w:r w:rsidRPr="001D2E49">
              <w:t>DOWNLINK UE ASSOCIATED NRPPA TRANSPORT</w:t>
            </w:r>
          </w:p>
        </w:tc>
      </w:tr>
      <w:tr w:rsidR="00063A50" w:rsidRPr="001D2E49" w14:paraId="63AA3593" w14:textId="77777777" w:rsidTr="005630C3">
        <w:trPr>
          <w:jc w:val="center"/>
        </w:trPr>
        <w:tc>
          <w:tcPr>
            <w:tcW w:w="3827" w:type="dxa"/>
          </w:tcPr>
          <w:p w14:paraId="224A988D" w14:textId="77777777" w:rsidR="00063A50" w:rsidRPr="001D2E49" w:rsidRDefault="00063A50" w:rsidP="005630C3">
            <w:pPr>
              <w:pStyle w:val="TAL"/>
              <w:rPr>
                <w:szCs w:val="18"/>
              </w:rPr>
            </w:pPr>
            <w:r w:rsidRPr="001D2E49">
              <w:t xml:space="preserve">Uplink UE Associated </w:t>
            </w:r>
            <w:proofErr w:type="spellStart"/>
            <w:r w:rsidRPr="001D2E49">
              <w:t>NRPPa</w:t>
            </w:r>
            <w:proofErr w:type="spellEnd"/>
            <w:r w:rsidRPr="001D2E49">
              <w:t xml:space="preserve"> Transport</w:t>
            </w:r>
          </w:p>
        </w:tc>
        <w:tc>
          <w:tcPr>
            <w:tcW w:w="4712" w:type="dxa"/>
          </w:tcPr>
          <w:p w14:paraId="22CB1325" w14:textId="77777777" w:rsidR="00063A50" w:rsidRPr="001D2E49" w:rsidRDefault="00063A50" w:rsidP="005630C3">
            <w:pPr>
              <w:pStyle w:val="TAL"/>
              <w:rPr>
                <w:szCs w:val="18"/>
              </w:rPr>
            </w:pPr>
            <w:r w:rsidRPr="001D2E49">
              <w:t>UPLINK UE ASSOCIATED NRPPA TRANSPORT</w:t>
            </w:r>
          </w:p>
        </w:tc>
      </w:tr>
      <w:tr w:rsidR="00063A50" w:rsidRPr="001D2E49" w14:paraId="2C1E0B92" w14:textId="77777777" w:rsidTr="005630C3">
        <w:trPr>
          <w:jc w:val="center"/>
        </w:trPr>
        <w:tc>
          <w:tcPr>
            <w:tcW w:w="3827" w:type="dxa"/>
          </w:tcPr>
          <w:p w14:paraId="13D63F04" w14:textId="77777777" w:rsidR="00063A50" w:rsidRPr="001D2E49" w:rsidRDefault="00063A50" w:rsidP="005630C3">
            <w:pPr>
              <w:pStyle w:val="TAL"/>
              <w:rPr>
                <w:szCs w:val="18"/>
              </w:rPr>
            </w:pPr>
            <w:r w:rsidRPr="001D2E49">
              <w:t xml:space="preserve">Downlink </w:t>
            </w:r>
            <w:proofErr w:type="gramStart"/>
            <w:r w:rsidRPr="001D2E49">
              <w:t>Non UE</w:t>
            </w:r>
            <w:proofErr w:type="gramEnd"/>
            <w:r w:rsidRPr="001D2E49">
              <w:t xml:space="preserve"> Associated </w:t>
            </w:r>
            <w:proofErr w:type="spellStart"/>
            <w:r w:rsidRPr="001D2E49">
              <w:t>NRPPa</w:t>
            </w:r>
            <w:proofErr w:type="spellEnd"/>
            <w:r w:rsidRPr="001D2E49">
              <w:t xml:space="preserve"> Transport</w:t>
            </w:r>
          </w:p>
        </w:tc>
        <w:tc>
          <w:tcPr>
            <w:tcW w:w="4712" w:type="dxa"/>
          </w:tcPr>
          <w:p w14:paraId="1D3C4489" w14:textId="77777777" w:rsidR="00063A50" w:rsidRPr="001D2E49" w:rsidRDefault="00063A50" w:rsidP="005630C3">
            <w:pPr>
              <w:pStyle w:val="TAL"/>
              <w:rPr>
                <w:szCs w:val="18"/>
              </w:rPr>
            </w:pPr>
            <w:r w:rsidRPr="001D2E49">
              <w:t xml:space="preserve">DOWNLINK </w:t>
            </w:r>
            <w:proofErr w:type="gramStart"/>
            <w:r w:rsidRPr="001D2E49">
              <w:t>NON UE</w:t>
            </w:r>
            <w:proofErr w:type="gramEnd"/>
            <w:r w:rsidRPr="001D2E49">
              <w:t xml:space="preserve"> ASSOCIATED NRPPA TRANSPORT</w:t>
            </w:r>
          </w:p>
        </w:tc>
      </w:tr>
      <w:tr w:rsidR="00063A50" w:rsidRPr="001D2E49" w14:paraId="19478C7B" w14:textId="77777777" w:rsidTr="005630C3">
        <w:trPr>
          <w:jc w:val="center"/>
        </w:trPr>
        <w:tc>
          <w:tcPr>
            <w:tcW w:w="3827" w:type="dxa"/>
          </w:tcPr>
          <w:p w14:paraId="17AEA4AD" w14:textId="77777777" w:rsidR="00063A50" w:rsidRPr="001D2E49" w:rsidRDefault="00063A50" w:rsidP="005630C3">
            <w:pPr>
              <w:pStyle w:val="TAL"/>
              <w:rPr>
                <w:szCs w:val="18"/>
              </w:rPr>
            </w:pPr>
            <w:r w:rsidRPr="001D2E49">
              <w:t xml:space="preserve">Uplink </w:t>
            </w:r>
            <w:proofErr w:type="gramStart"/>
            <w:r w:rsidRPr="001D2E49">
              <w:t>Non UE</w:t>
            </w:r>
            <w:proofErr w:type="gramEnd"/>
            <w:r w:rsidRPr="001D2E49">
              <w:t xml:space="preserve"> Associated </w:t>
            </w:r>
            <w:proofErr w:type="spellStart"/>
            <w:r w:rsidRPr="001D2E49">
              <w:t>NRPPa</w:t>
            </w:r>
            <w:proofErr w:type="spellEnd"/>
            <w:r w:rsidRPr="001D2E49">
              <w:t xml:space="preserve"> Transport</w:t>
            </w:r>
          </w:p>
        </w:tc>
        <w:tc>
          <w:tcPr>
            <w:tcW w:w="4712" w:type="dxa"/>
          </w:tcPr>
          <w:p w14:paraId="21F04303" w14:textId="77777777" w:rsidR="00063A50" w:rsidRPr="001D2E49" w:rsidRDefault="00063A50" w:rsidP="005630C3">
            <w:pPr>
              <w:pStyle w:val="TAL"/>
              <w:rPr>
                <w:szCs w:val="18"/>
              </w:rPr>
            </w:pPr>
            <w:r w:rsidRPr="001D2E49">
              <w:t xml:space="preserve">UPLINK </w:t>
            </w:r>
            <w:proofErr w:type="gramStart"/>
            <w:r w:rsidRPr="001D2E49">
              <w:t>NON UE</w:t>
            </w:r>
            <w:proofErr w:type="gramEnd"/>
            <w:r w:rsidRPr="001D2E49">
              <w:t xml:space="preserve"> ASSOCIATED NRPPA TRANSPORT</w:t>
            </w:r>
          </w:p>
        </w:tc>
      </w:tr>
      <w:tr w:rsidR="00063A50" w:rsidRPr="001D2E49" w14:paraId="09814FC9" w14:textId="77777777" w:rsidTr="005630C3">
        <w:trPr>
          <w:jc w:val="center"/>
        </w:trPr>
        <w:tc>
          <w:tcPr>
            <w:tcW w:w="3827" w:type="dxa"/>
          </w:tcPr>
          <w:p w14:paraId="68E4FB9C" w14:textId="77777777" w:rsidR="00063A50" w:rsidRPr="001D2E49" w:rsidRDefault="00063A50" w:rsidP="005630C3">
            <w:pPr>
              <w:pStyle w:val="TAL"/>
            </w:pPr>
            <w:r w:rsidRPr="001D2E49">
              <w:rPr>
                <w:lang w:eastAsia="ja-JP"/>
              </w:rPr>
              <w:t>Trace Start</w:t>
            </w:r>
          </w:p>
        </w:tc>
        <w:tc>
          <w:tcPr>
            <w:tcW w:w="4712" w:type="dxa"/>
          </w:tcPr>
          <w:p w14:paraId="339580F7" w14:textId="77777777" w:rsidR="00063A50" w:rsidRPr="001D2E49" w:rsidRDefault="00063A50" w:rsidP="005630C3">
            <w:pPr>
              <w:pStyle w:val="TAL"/>
            </w:pPr>
            <w:r w:rsidRPr="001D2E49">
              <w:rPr>
                <w:lang w:eastAsia="ja-JP"/>
              </w:rPr>
              <w:t>TRACE START</w:t>
            </w:r>
          </w:p>
        </w:tc>
      </w:tr>
      <w:tr w:rsidR="00063A50" w:rsidRPr="001D2E49" w14:paraId="2F4A7A25" w14:textId="77777777" w:rsidTr="005630C3">
        <w:trPr>
          <w:jc w:val="center"/>
        </w:trPr>
        <w:tc>
          <w:tcPr>
            <w:tcW w:w="3827" w:type="dxa"/>
          </w:tcPr>
          <w:p w14:paraId="40DE9382" w14:textId="77777777" w:rsidR="00063A50" w:rsidRPr="001D2E49" w:rsidRDefault="00063A50" w:rsidP="005630C3">
            <w:pPr>
              <w:pStyle w:val="TAL"/>
            </w:pPr>
            <w:r w:rsidRPr="001D2E49">
              <w:rPr>
                <w:lang w:eastAsia="ja-JP"/>
              </w:rPr>
              <w:t>Trace Failure Indication</w:t>
            </w:r>
          </w:p>
        </w:tc>
        <w:tc>
          <w:tcPr>
            <w:tcW w:w="4712" w:type="dxa"/>
          </w:tcPr>
          <w:p w14:paraId="35CDB2A0" w14:textId="77777777" w:rsidR="00063A50" w:rsidRPr="001D2E49" w:rsidRDefault="00063A50" w:rsidP="005630C3">
            <w:pPr>
              <w:pStyle w:val="TAL"/>
            </w:pPr>
            <w:r w:rsidRPr="001D2E49">
              <w:rPr>
                <w:lang w:eastAsia="ja-JP"/>
              </w:rPr>
              <w:t>TRACE FAILURE INDICATION</w:t>
            </w:r>
          </w:p>
        </w:tc>
      </w:tr>
      <w:tr w:rsidR="00063A50" w:rsidRPr="001D2E49" w14:paraId="336BAF16" w14:textId="77777777" w:rsidTr="005630C3">
        <w:trPr>
          <w:jc w:val="center"/>
        </w:trPr>
        <w:tc>
          <w:tcPr>
            <w:tcW w:w="3827" w:type="dxa"/>
          </w:tcPr>
          <w:p w14:paraId="573CA4FF" w14:textId="77777777" w:rsidR="00063A50" w:rsidRPr="001D2E49" w:rsidRDefault="00063A50" w:rsidP="005630C3">
            <w:pPr>
              <w:pStyle w:val="TAL"/>
            </w:pPr>
            <w:r w:rsidRPr="001D2E49">
              <w:rPr>
                <w:lang w:eastAsia="ja-JP"/>
              </w:rPr>
              <w:t>Deactivate Trace</w:t>
            </w:r>
          </w:p>
        </w:tc>
        <w:tc>
          <w:tcPr>
            <w:tcW w:w="4712" w:type="dxa"/>
          </w:tcPr>
          <w:p w14:paraId="4C92B662" w14:textId="77777777" w:rsidR="00063A50" w:rsidRPr="001D2E49" w:rsidRDefault="00063A50" w:rsidP="005630C3">
            <w:pPr>
              <w:pStyle w:val="TAL"/>
            </w:pPr>
            <w:r w:rsidRPr="001D2E49">
              <w:rPr>
                <w:lang w:eastAsia="ja-JP"/>
              </w:rPr>
              <w:t>DEACTIVATE TRACE</w:t>
            </w:r>
          </w:p>
        </w:tc>
      </w:tr>
      <w:tr w:rsidR="00063A50" w:rsidRPr="001D2E49" w14:paraId="10A2BD7E" w14:textId="77777777" w:rsidTr="005630C3">
        <w:trPr>
          <w:jc w:val="center"/>
        </w:trPr>
        <w:tc>
          <w:tcPr>
            <w:tcW w:w="3827" w:type="dxa"/>
          </w:tcPr>
          <w:p w14:paraId="45289E88" w14:textId="77777777" w:rsidR="00063A50" w:rsidRPr="001D2E49" w:rsidRDefault="00063A50" w:rsidP="005630C3">
            <w:pPr>
              <w:pStyle w:val="TAL"/>
            </w:pPr>
            <w:r w:rsidRPr="001D2E49">
              <w:rPr>
                <w:lang w:eastAsia="ja-JP"/>
              </w:rPr>
              <w:t>Cell Traffic Trace</w:t>
            </w:r>
          </w:p>
        </w:tc>
        <w:tc>
          <w:tcPr>
            <w:tcW w:w="4712" w:type="dxa"/>
          </w:tcPr>
          <w:p w14:paraId="4256A272" w14:textId="77777777" w:rsidR="00063A50" w:rsidRPr="001D2E49" w:rsidRDefault="00063A50" w:rsidP="005630C3">
            <w:pPr>
              <w:pStyle w:val="TAL"/>
            </w:pPr>
            <w:r w:rsidRPr="001D2E49">
              <w:rPr>
                <w:lang w:eastAsia="ja-JP"/>
              </w:rPr>
              <w:t>CELL TRAFFIC TRACE</w:t>
            </w:r>
          </w:p>
        </w:tc>
      </w:tr>
      <w:tr w:rsidR="00063A50" w:rsidRPr="001D2E49" w14:paraId="3D5BC209" w14:textId="77777777" w:rsidTr="005630C3">
        <w:trPr>
          <w:jc w:val="center"/>
        </w:trPr>
        <w:tc>
          <w:tcPr>
            <w:tcW w:w="3827" w:type="dxa"/>
          </w:tcPr>
          <w:p w14:paraId="4E4C4897" w14:textId="77777777" w:rsidR="00063A50" w:rsidRPr="001D2E49" w:rsidRDefault="00063A50" w:rsidP="005630C3">
            <w:pPr>
              <w:pStyle w:val="TAL"/>
              <w:rPr>
                <w:lang w:eastAsia="ja-JP"/>
              </w:rPr>
            </w:pPr>
            <w:r w:rsidRPr="001D2E49">
              <w:rPr>
                <w:rFonts w:cs="Arial"/>
                <w:lang w:eastAsia="zh-CN"/>
              </w:rPr>
              <w:t>Location Reporting Control</w:t>
            </w:r>
          </w:p>
        </w:tc>
        <w:tc>
          <w:tcPr>
            <w:tcW w:w="4712" w:type="dxa"/>
          </w:tcPr>
          <w:p w14:paraId="5F899D13" w14:textId="77777777" w:rsidR="00063A50" w:rsidRPr="001D2E49" w:rsidRDefault="00063A50" w:rsidP="005630C3">
            <w:pPr>
              <w:pStyle w:val="TAL"/>
              <w:rPr>
                <w:lang w:eastAsia="ja-JP"/>
              </w:rPr>
            </w:pPr>
            <w:r w:rsidRPr="001D2E49">
              <w:rPr>
                <w:rFonts w:cs="Arial"/>
                <w:lang w:eastAsia="zh-CN"/>
              </w:rPr>
              <w:t>LOCATION REPORTING CONTROL</w:t>
            </w:r>
          </w:p>
        </w:tc>
      </w:tr>
      <w:tr w:rsidR="00063A50" w:rsidRPr="001D2E49" w14:paraId="6E48A757" w14:textId="77777777" w:rsidTr="005630C3">
        <w:trPr>
          <w:jc w:val="center"/>
        </w:trPr>
        <w:tc>
          <w:tcPr>
            <w:tcW w:w="3827" w:type="dxa"/>
          </w:tcPr>
          <w:p w14:paraId="042FAED6" w14:textId="77777777" w:rsidR="00063A50" w:rsidRPr="001D2E49" w:rsidRDefault="00063A50" w:rsidP="005630C3">
            <w:pPr>
              <w:pStyle w:val="TAL"/>
              <w:rPr>
                <w:lang w:eastAsia="ja-JP"/>
              </w:rPr>
            </w:pPr>
            <w:r w:rsidRPr="001D2E49">
              <w:rPr>
                <w:rFonts w:cs="Arial"/>
                <w:lang w:eastAsia="zh-CN"/>
              </w:rPr>
              <w:t>Location Reporting Failure Indication</w:t>
            </w:r>
          </w:p>
        </w:tc>
        <w:tc>
          <w:tcPr>
            <w:tcW w:w="4712" w:type="dxa"/>
          </w:tcPr>
          <w:p w14:paraId="3452F9DF" w14:textId="77777777" w:rsidR="00063A50" w:rsidRPr="001D2E49" w:rsidRDefault="00063A50" w:rsidP="005630C3">
            <w:pPr>
              <w:pStyle w:val="TAL"/>
              <w:rPr>
                <w:lang w:eastAsia="ja-JP"/>
              </w:rPr>
            </w:pPr>
            <w:r w:rsidRPr="001D2E49">
              <w:rPr>
                <w:rFonts w:cs="Arial"/>
                <w:lang w:eastAsia="zh-CN"/>
              </w:rPr>
              <w:t>LOCATION REPORTING FAILURE INDICATION</w:t>
            </w:r>
          </w:p>
        </w:tc>
      </w:tr>
      <w:tr w:rsidR="00063A50" w:rsidRPr="001D2E49" w14:paraId="06DAAAB9" w14:textId="77777777" w:rsidTr="005630C3">
        <w:trPr>
          <w:jc w:val="center"/>
        </w:trPr>
        <w:tc>
          <w:tcPr>
            <w:tcW w:w="3827" w:type="dxa"/>
          </w:tcPr>
          <w:p w14:paraId="7448B1CF" w14:textId="77777777" w:rsidR="00063A50" w:rsidRPr="001D2E49" w:rsidRDefault="00063A50" w:rsidP="005630C3">
            <w:pPr>
              <w:pStyle w:val="TAL"/>
              <w:rPr>
                <w:lang w:eastAsia="ja-JP"/>
              </w:rPr>
            </w:pPr>
            <w:r w:rsidRPr="001D2E49">
              <w:rPr>
                <w:rFonts w:cs="Arial"/>
                <w:lang w:eastAsia="zh-CN"/>
              </w:rPr>
              <w:t>Location Report</w:t>
            </w:r>
          </w:p>
        </w:tc>
        <w:tc>
          <w:tcPr>
            <w:tcW w:w="4712" w:type="dxa"/>
          </w:tcPr>
          <w:p w14:paraId="23DA401F" w14:textId="77777777" w:rsidR="00063A50" w:rsidRPr="001D2E49" w:rsidRDefault="00063A50" w:rsidP="005630C3">
            <w:pPr>
              <w:pStyle w:val="TAL"/>
              <w:rPr>
                <w:lang w:eastAsia="ja-JP"/>
              </w:rPr>
            </w:pPr>
            <w:r w:rsidRPr="001D2E49">
              <w:rPr>
                <w:rFonts w:cs="Arial"/>
                <w:lang w:eastAsia="zh-CN"/>
              </w:rPr>
              <w:t>LOCATION REPORT</w:t>
            </w:r>
          </w:p>
        </w:tc>
      </w:tr>
      <w:tr w:rsidR="00063A50" w:rsidRPr="001D2E49" w14:paraId="17180FF5" w14:textId="77777777" w:rsidTr="005630C3">
        <w:trPr>
          <w:jc w:val="center"/>
        </w:trPr>
        <w:tc>
          <w:tcPr>
            <w:tcW w:w="3827" w:type="dxa"/>
          </w:tcPr>
          <w:p w14:paraId="0DD43D4C" w14:textId="77777777" w:rsidR="00063A50" w:rsidRPr="001D2E49" w:rsidRDefault="00063A50" w:rsidP="005630C3">
            <w:pPr>
              <w:pStyle w:val="TAL"/>
            </w:pPr>
            <w:r w:rsidRPr="001D2E49">
              <w:t>UE TNLA Binding Release</w:t>
            </w:r>
          </w:p>
        </w:tc>
        <w:tc>
          <w:tcPr>
            <w:tcW w:w="4712" w:type="dxa"/>
          </w:tcPr>
          <w:p w14:paraId="22404808" w14:textId="77777777" w:rsidR="00063A50" w:rsidRPr="001D2E49" w:rsidRDefault="00063A50" w:rsidP="005630C3">
            <w:pPr>
              <w:pStyle w:val="TAL"/>
            </w:pPr>
            <w:r w:rsidRPr="001D2E49">
              <w:t>UE TNLA BINDING RELEASE REQUEST</w:t>
            </w:r>
          </w:p>
        </w:tc>
      </w:tr>
      <w:tr w:rsidR="00063A50" w:rsidRPr="001D2E49" w14:paraId="4CEAA7C6" w14:textId="77777777" w:rsidTr="005630C3">
        <w:trPr>
          <w:jc w:val="center"/>
        </w:trPr>
        <w:tc>
          <w:tcPr>
            <w:tcW w:w="3827" w:type="dxa"/>
          </w:tcPr>
          <w:p w14:paraId="1128F490" w14:textId="77777777" w:rsidR="00063A50" w:rsidRPr="001D2E49" w:rsidRDefault="00063A50" w:rsidP="005630C3">
            <w:pPr>
              <w:pStyle w:val="TAL"/>
            </w:pPr>
            <w:r w:rsidRPr="001D2E49">
              <w:t>UE Radio Capability Info Indication</w:t>
            </w:r>
          </w:p>
        </w:tc>
        <w:tc>
          <w:tcPr>
            <w:tcW w:w="4712" w:type="dxa"/>
          </w:tcPr>
          <w:p w14:paraId="6B3AE185" w14:textId="77777777" w:rsidR="00063A50" w:rsidRPr="001D2E49" w:rsidRDefault="00063A50" w:rsidP="005630C3">
            <w:pPr>
              <w:pStyle w:val="TAL"/>
            </w:pPr>
            <w:r w:rsidRPr="001D2E49">
              <w:t>UE RADIO CAPABILITY INFO INDICATION</w:t>
            </w:r>
          </w:p>
        </w:tc>
      </w:tr>
      <w:tr w:rsidR="00063A50" w:rsidRPr="001D2E49" w14:paraId="10C03CF4" w14:textId="77777777" w:rsidTr="005630C3">
        <w:trPr>
          <w:jc w:val="center"/>
        </w:trPr>
        <w:tc>
          <w:tcPr>
            <w:tcW w:w="3827" w:type="dxa"/>
          </w:tcPr>
          <w:p w14:paraId="61332587" w14:textId="77777777" w:rsidR="00063A50" w:rsidRPr="001D2E49" w:rsidRDefault="00063A50" w:rsidP="005630C3">
            <w:pPr>
              <w:pStyle w:val="TAL"/>
            </w:pPr>
            <w:r w:rsidRPr="001D2E49">
              <w:t>RRC Inactive Transition Report</w:t>
            </w:r>
          </w:p>
        </w:tc>
        <w:tc>
          <w:tcPr>
            <w:tcW w:w="4712" w:type="dxa"/>
          </w:tcPr>
          <w:p w14:paraId="02339AA4" w14:textId="77777777" w:rsidR="00063A50" w:rsidRPr="001D2E49" w:rsidRDefault="00063A50" w:rsidP="005630C3">
            <w:pPr>
              <w:pStyle w:val="TAL"/>
            </w:pPr>
            <w:r w:rsidRPr="001D2E49">
              <w:t>RRC INACTIVE TRANSITION REPORT</w:t>
            </w:r>
          </w:p>
        </w:tc>
      </w:tr>
      <w:tr w:rsidR="00063A50" w:rsidRPr="001D2E49" w14:paraId="33FE0BB7" w14:textId="77777777" w:rsidTr="005630C3">
        <w:trPr>
          <w:jc w:val="center"/>
        </w:trPr>
        <w:tc>
          <w:tcPr>
            <w:tcW w:w="3827" w:type="dxa"/>
          </w:tcPr>
          <w:p w14:paraId="39EF1909" w14:textId="77777777" w:rsidR="00063A50" w:rsidRPr="001D2E49" w:rsidRDefault="00063A50" w:rsidP="005630C3">
            <w:pPr>
              <w:pStyle w:val="TAL"/>
            </w:pPr>
            <w:r w:rsidRPr="001D2E49">
              <w:rPr>
                <w:rFonts w:cs="Arial"/>
                <w:lang w:eastAsia="zh-CN"/>
              </w:rPr>
              <w:t>Overload Start</w:t>
            </w:r>
          </w:p>
        </w:tc>
        <w:tc>
          <w:tcPr>
            <w:tcW w:w="4712" w:type="dxa"/>
          </w:tcPr>
          <w:p w14:paraId="24A0482F" w14:textId="77777777" w:rsidR="00063A50" w:rsidRPr="001D2E49" w:rsidRDefault="00063A50" w:rsidP="005630C3">
            <w:pPr>
              <w:pStyle w:val="TAL"/>
            </w:pPr>
            <w:r w:rsidRPr="001D2E49">
              <w:rPr>
                <w:rFonts w:cs="Arial"/>
                <w:lang w:eastAsia="zh-CN"/>
              </w:rPr>
              <w:t>OVERLOAD START</w:t>
            </w:r>
          </w:p>
        </w:tc>
      </w:tr>
      <w:tr w:rsidR="00063A50" w:rsidRPr="001D2E49" w14:paraId="3C5348ED" w14:textId="77777777" w:rsidTr="005630C3">
        <w:trPr>
          <w:jc w:val="center"/>
        </w:trPr>
        <w:tc>
          <w:tcPr>
            <w:tcW w:w="3827" w:type="dxa"/>
          </w:tcPr>
          <w:p w14:paraId="341440C0" w14:textId="77777777" w:rsidR="00063A50" w:rsidRPr="001D2E49" w:rsidRDefault="00063A50" w:rsidP="005630C3">
            <w:pPr>
              <w:pStyle w:val="TAL"/>
            </w:pPr>
            <w:r w:rsidRPr="001D2E49">
              <w:rPr>
                <w:rFonts w:cs="Arial"/>
                <w:lang w:eastAsia="zh-CN"/>
              </w:rPr>
              <w:t>Overload Stop</w:t>
            </w:r>
          </w:p>
        </w:tc>
        <w:tc>
          <w:tcPr>
            <w:tcW w:w="4712" w:type="dxa"/>
          </w:tcPr>
          <w:p w14:paraId="0804D45B" w14:textId="77777777" w:rsidR="00063A50" w:rsidRPr="001D2E49" w:rsidRDefault="00063A50" w:rsidP="005630C3">
            <w:pPr>
              <w:pStyle w:val="TAL"/>
            </w:pPr>
            <w:r w:rsidRPr="001D2E49">
              <w:rPr>
                <w:rFonts w:cs="Arial"/>
                <w:lang w:eastAsia="zh-CN"/>
              </w:rPr>
              <w:t>OVERLOAD STOP</w:t>
            </w:r>
          </w:p>
        </w:tc>
      </w:tr>
      <w:tr w:rsidR="00063A50" w:rsidRPr="001D2E49" w14:paraId="266668A1" w14:textId="77777777" w:rsidTr="005630C3">
        <w:trPr>
          <w:jc w:val="center"/>
        </w:trPr>
        <w:tc>
          <w:tcPr>
            <w:tcW w:w="3827" w:type="dxa"/>
          </w:tcPr>
          <w:p w14:paraId="622189D5" w14:textId="77777777" w:rsidR="00063A50" w:rsidRPr="00367E0D" w:rsidRDefault="00063A50" w:rsidP="005630C3">
            <w:pPr>
              <w:pStyle w:val="TAL"/>
            </w:pPr>
            <w:r w:rsidRPr="00367E0D">
              <w:t>Secondary RAT Data Usage Report</w:t>
            </w:r>
          </w:p>
        </w:tc>
        <w:tc>
          <w:tcPr>
            <w:tcW w:w="4712" w:type="dxa"/>
          </w:tcPr>
          <w:p w14:paraId="3BB19323" w14:textId="77777777" w:rsidR="00063A50" w:rsidRPr="00367E0D" w:rsidRDefault="00063A50" w:rsidP="005630C3">
            <w:pPr>
              <w:pStyle w:val="TAL"/>
            </w:pPr>
            <w:r w:rsidRPr="00367E0D">
              <w:t>SECONDARY RAT DATA USAGE REPORT</w:t>
            </w:r>
          </w:p>
        </w:tc>
      </w:tr>
      <w:tr w:rsidR="00063A50" w:rsidRPr="001D2E49" w14:paraId="02A6CB55" w14:textId="77777777" w:rsidTr="005630C3">
        <w:trPr>
          <w:jc w:val="center"/>
        </w:trPr>
        <w:tc>
          <w:tcPr>
            <w:tcW w:w="3827" w:type="dxa"/>
            <w:tcBorders>
              <w:top w:val="single" w:sz="6" w:space="0" w:color="auto"/>
              <w:left w:val="single" w:sz="6" w:space="0" w:color="auto"/>
              <w:bottom w:val="single" w:sz="6" w:space="0" w:color="auto"/>
              <w:right w:val="single" w:sz="6" w:space="0" w:color="auto"/>
            </w:tcBorders>
          </w:tcPr>
          <w:p w14:paraId="41C8A3D5" w14:textId="77777777" w:rsidR="00063A50" w:rsidRPr="00367E0D" w:rsidRDefault="00063A50" w:rsidP="005630C3">
            <w:pPr>
              <w:pStyle w:val="TAL"/>
            </w:pPr>
            <w:r w:rsidRPr="00367E0D">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4941F6D3" w14:textId="77777777" w:rsidR="00063A50" w:rsidRPr="00367E0D" w:rsidRDefault="00063A50" w:rsidP="005630C3">
            <w:pPr>
              <w:pStyle w:val="TAL"/>
            </w:pPr>
            <w:r w:rsidRPr="00367E0D">
              <w:t>UPLINK RIM INFORMATION TRANSFER</w:t>
            </w:r>
          </w:p>
        </w:tc>
      </w:tr>
      <w:tr w:rsidR="00063A50" w:rsidRPr="001D2E49" w14:paraId="017144DB" w14:textId="77777777" w:rsidTr="005630C3">
        <w:trPr>
          <w:jc w:val="center"/>
        </w:trPr>
        <w:tc>
          <w:tcPr>
            <w:tcW w:w="3827" w:type="dxa"/>
            <w:tcBorders>
              <w:top w:val="single" w:sz="6" w:space="0" w:color="auto"/>
              <w:left w:val="single" w:sz="6" w:space="0" w:color="auto"/>
              <w:bottom w:val="single" w:sz="6" w:space="0" w:color="auto"/>
              <w:right w:val="single" w:sz="6" w:space="0" w:color="auto"/>
            </w:tcBorders>
          </w:tcPr>
          <w:p w14:paraId="53D324B7" w14:textId="77777777" w:rsidR="00063A50" w:rsidRPr="00367E0D" w:rsidRDefault="00063A50" w:rsidP="005630C3">
            <w:pPr>
              <w:pStyle w:val="TAL"/>
            </w:pPr>
            <w:r w:rsidRPr="00367E0D">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66345A18" w14:textId="77777777" w:rsidR="00063A50" w:rsidRPr="00367E0D" w:rsidRDefault="00063A50" w:rsidP="005630C3">
            <w:pPr>
              <w:pStyle w:val="TAL"/>
            </w:pPr>
            <w:r w:rsidRPr="00367E0D">
              <w:t>DOWNLINK RIM INFORMATION TRANSFER</w:t>
            </w:r>
          </w:p>
        </w:tc>
      </w:tr>
      <w:tr w:rsidR="00063A50" w:rsidRPr="001D2E49" w14:paraId="254ABD54" w14:textId="77777777" w:rsidTr="005630C3">
        <w:trPr>
          <w:jc w:val="center"/>
        </w:trPr>
        <w:tc>
          <w:tcPr>
            <w:tcW w:w="3827" w:type="dxa"/>
            <w:tcBorders>
              <w:top w:val="single" w:sz="6" w:space="0" w:color="auto"/>
              <w:left w:val="single" w:sz="6" w:space="0" w:color="auto"/>
              <w:bottom w:val="single" w:sz="6" w:space="0" w:color="auto"/>
              <w:right w:val="single" w:sz="6" w:space="0" w:color="auto"/>
            </w:tcBorders>
          </w:tcPr>
          <w:p w14:paraId="716B3BE1" w14:textId="77777777" w:rsidR="00063A50" w:rsidRPr="00367E0D" w:rsidRDefault="00063A50" w:rsidP="005630C3">
            <w:pPr>
              <w:pStyle w:val="TAL"/>
            </w:pPr>
            <w:r w:rsidRPr="00367E0D">
              <w:t>Retrieve UE Information</w:t>
            </w:r>
          </w:p>
        </w:tc>
        <w:tc>
          <w:tcPr>
            <w:tcW w:w="4712" w:type="dxa"/>
            <w:tcBorders>
              <w:top w:val="single" w:sz="6" w:space="0" w:color="auto"/>
              <w:left w:val="single" w:sz="6" w:space="0" w:color="auto"/>
              <w:bottom w:val="single" w:sz="6" w:space="0" w:color="auto"/>
              <w:right w:val="single" w:sz="6" w:space="0" w:color="auto"/>
            </w:tcBorders>
          </w:tcPr>
          <w:p w14:paraId="39E51B07" w14:textId="77777777" w:rsidR="00063A50" w:rsidRPr="00367E0D" w:rsidRDefault="00063A50" w:rsidP="005630C3">
            <w:pPr>
              <w:pStyle w:val="TAL"/>
            </w:pPr>
            <w:r w:rsidRPr="00367E0D">
              <w:t>RETRIEVE UE INFORMATION</w:t>
            </w:r>
          </w:p>
        </w:tc>
      </w:tr>
      <w:tr w:rsidR="00063A50" w:rsidRPr="001D2E49" w14:paraId="63B68C01" w14:textId="77777777" w:rsidTr="005630C3">
        <w:trPr>
          <w:jc w:val="center"/>
        </w:trPr>
        <w:tc>
          <w:tcPr>
            <w:tcW w:w="3827" w:type="dxa"/>
            <w:tcBorders>
              <w:top w:val="single" w:sz="6" w:space="0" w:color="auto"/>
              <w:left w:val="single" w:sz="6" w:space="0" w:color="auto"/>
              <w:bottom w:val="single" w:sz="6" w:space="0" w:color="auto"/>
              <w:right w:val="single" w:sz="6" w:space="0" w:color="auto"/>
            </w:tcBorders>
          </w:tcPr>
          <w:p w14:paraId="3F4DF491" w14:textId="77777777" w:rsidR="00063A50" w:rsidRPr="00367E0D" w:rsidRDefault="00063A50" w:rsidP="005630C3">
            <w:pPr>
              <w:pStyle w:val="TAL"/>
            </w:pPr>
            <w:r w:rsidRPr="00367E0D">
              <w:t>UE Information Transfer</w:t>
            </w:r>
          </w:p>
        </w:tc>
        <w:tc>
          <w:tcPr>
            <w:tcW w:w="4712" w:type="dxa"/>
            <w:tcBorders>
              <w:top w:val="single" w:sz="6" w:space="0" w:color="auto"/>
              <w:left w:val="single" w:sz="6" w:space="0" w:color="auto"/>
              <w:bottom w:val="single" w:sz="6" w:space="0" w:color="auto"/>
              <w:right w:val="single" w:sz="6" w:space="0" w:color="auto"/>
            </w:tcBorders>
          </w:tcPr>
          <w:p w14:paraId="2CAC293B" w14:textId="77777777" w:rsidR="00063A50" w:rsidRPr="00367E0D" w:rsidRDefault="00063A50" w:rsidP="005630C3">
            <w:pPr>
              <w:pStyle w:val="TAL"/>
            </w:pPr>
            <w:r w:rsidRPr="00367E0D">
              <w:t>UE INFORMATION TRANSFER</w:t>
            </w:r>
          </w:p>
        </w:tc>
      </w:tr>
      <w:tr w:rsidR="00063A50" w:rsidRPr="001D2E49" w14:paraId="4DFFEF30" w14:textId="77777777" w:rsidTr="005630C3">
        <w:trPr>
          <w:jc w:val="center"/>
        </w:trPr>
        <w:tc>
          <w:tcPr>
            <w:tcW w:w="3827" w:type="dxa"/>
            <w:tcBorders>
              <w:top w:val="single" w:sz="6" w:space="0" w:color="auto"/>
              <w:left w:val="single" w:sz="6" w:space="0" w:color="auto"/>
              <w:bottom w:val="single" w:sz="6" w:space="0" w:color="auto"/>
              <w:right w:val="single" w:sz="6" w:space="0" w:color="auto"/>
            </w:tcBorders>
          </w:tcPr>
          <w:p w14:paraId="6D25FED1" w14:textId="77777777" w:rsidR="00063A50" w:rsidRPr="00367E0D" w:rsidRDefault="00063A50" w:rsidP="005630C3">
            <w:pPr>
              <w:pStyle w:val="TAL"/>
            </w:pPr>
            <w:r w:rsidRPr="00367E0D">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65AD8CD0" w14:textId="77777777" w:rsidR="00063A50" w:rsidRPr="00367E0D" w:rsidRDefault="00063A50" w:rsidP="005630C3">
            <w:pPr>
              <w:pStyle w:val="TAL"/>
            </w:pPr>
            <w:r w:rsidRPr="00367E0D">
              <w:t>RAN CP RELOCATION INDICATION</w:t>
            </w:r>
          </w:p>
        </w:tc>
      </w:tr>
      <w:tr w:rsidR="00063A50" w:rsidRPr="001D2E49" w14:paraId="3F03BFFF" w14:textId="77777777" w:rsidTr="005630C3">
        <w:trPr>
          <w:jc w:val="center"/>
        </w:trPr>
        <w:tc>
          <w:tcPr>
            <w:tcW w:w="3827" w:type="dxa"/>
            <w:tcBorders>
              <w:top w:val="single" w:sz="6" w:space="0" w:color="auto"/>
              <w:left w:val="single" w:sz="6" w:space="0" w:color="auto"/>
              <w:bottom w:val="single" w:sz="6" w:space="0" w:color="auto"/>
              <w:right w:val="single" w:sz="6" w:space="0" w:color="auto"/>
            </w:tcBorders>
          </w:tcPr>
          <w:p w14:paraId="6E87E64B" w14:textId="77777777" w:rsidR="00063A50" w:rsidRPr="00367E0D" w:rsidRDefault="00063A50" w:rsidP="005630C3">
            <w:pPr>
              <w:pStyle w:val="TAL"/>
            </w:pPr>
            <w:r w:rsidRPr="00367E0D">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6E9AADA0" w14:textId="77777777" w:rsidR="00063A50" w:rsidRPr="00367E0D" w:rsidRDefault="00063A50" w:rsidP="005630C3">
            <w:pPr>
              <w:pStyle w:val="TAL"/>
            </w:pPr>
            <w:r w:rsidRPr="00367E0D">
              <w:t>CONNECTION ESTABLISHMENT INDICATION</w:t>
            </w:r>
          </w:p>
        </w:tc>
      </w:tr>
      <w:tr w:rsidR="00063A50" w:rsidRPr="001D2E49" w14:paraId="47F391D1" w14:textId="77777777" w:rsidTr="005630C3">
        <w:trPr>
          <w:jc w:val="center"/>
        </w:trPr>
        <w:tc>
          <w:tcPr>
            <w:tcW w:w="3827" w:type="dxa"/>
            <w:tcBorders>
              <w:top w:val="single" w:sz="6" w:space="0" w:color="auto"/>
              <w:left w:val="single" w:sz="6" w:space="0" w:color="auto"/>
              <w:bottom w:val="single" w:sz="6" w:space="0" w:color="auto"/>
              <w:right w:val="single" w:sz="6" w:space="0" w:color="auto"/>
            </w:tcBorders>
          </w:tcPr>
          <w:p w14:paraId="0DE970A2" w14:textId="77777777" w:rsidR="00063A50" w:rsidRPr="00367E0D" w:rsidRDefault="00063A50" w:rsidP="005630C3">
            <w:pPr>
              <w:pStyle w:val="TAL"/>
            </w:pPr>
            <w:r w:rsidRPr="00367E0D">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4F92A5E8" w14:textId="77777777" w:rsidR="00063A50" w:rsidRPr="00367E0D" w:rsidRDefault="00063A50" w:rsidP="005630C3">
            <w:pPr>
              <w:pStyle w:val="TAL"/>
            </w:pPr>
            <w:r w:rsidRPr="00367E0D">
              <w:t>AMF CP RELOCATION INDICATION</w:t>
            </w:r>
          </w:p>
        </w:tc>
      </w:tr>
      <w:tr w:rsidR="00063A50" w:rsidRPr="001D2E49" w14:paraId="67078681" w14:textId="77777777" w:rsidTr="005630C3">
        <w:trPr>
          <w:jc w:val="center"/>
        </w:trPr>
        <w:tc>
          <w:tcPr>
            <w:tcW w:w="3827" w:type="dxa"/>
            <w:tcBorders>
              <w:top w:val="single" w:sz="6" w:space="0" w:color="auto"/>
              <w:left w:val="single" w:sz="6" w:space="0" w:color="auto"/>
              <w:bottom w:val="single" w:sz="6" w:space="0" w:color="auto"/>
              <w:right w:val="single" w:sz="6" w:space="0" w:color="auto"/>
            </w:tcBorders>
          </w:tcPr>
          <w:p w14:paraId="662DE547" w14:textId="77777777" w:rsidR="00063A50" w:rsidRPr="00367E0D" w:rsidRDefault="00063A50" w:rsidP="005630C3">
            <w:pPr>
              <w:pStyle w:val="TAL"/>
            </w:pPr>
            <w:r w:rsidRPr="00367E0D">
              <w:t>Handover Success</w:t>
            </w:r>
          </w:p>
        </w:tc>
        <w:tc>
          <w:tcPr>
            <w:tcW w:w="4712" w:type="dxa"/>
            <w:tcBorders>
              <w:top w:val="single" w:sz="6" w:space="0" w:color="auto"/>
              <w:left w:val="single" w:sz="6" w:space="0" w:color="auto"/>
              <w:bottom w:val="single" w:sz="6" w:space="0" w:color="auto"/>
              <w:right w:val="single" w:sz="6" w:space="0" w:color="auto"/>
            </w:tcBorders>
          </w:tcPr>
          <w:p w14:paraId="09C1B348" w14:textId="77777777" w:rsidR="00063A50" w:rsidRPr="00367E0D" w:rsidRDefault="00063A50" w:rsidP="005630C3">
            <w:pPr>
              <w:pStyle w:val="TAL"/>
            </w:pPr>
            <w:r w:rsidRPr="00367E0D">
              <w:t>HANDOVER SUCCESS</w:t>
            </w:r>
          </w:p>
        </w:tc>
      </w:tr>
      <w:tr w:rsidR="00063A50" w:rsidRPr="001D2E49" w14:paraId="74EB37D5" w14:textId="77777777" w:rsidTr="005630C3">
        <w:trPr>
          <w:jc w:val="center"/>
        </w:trPr>
        <w:tc>
          <w:tcPr>
            <w:tcW w:w="3827" w:type="dxa"/>
            <w:tcBorders>
              <w:top w:val="single" w:sz="6" w:space="0" w:color="auto"/>
              <w:left w:val="single" w:sz="6" w:space="0" w:color="auto"/>
              <w:bottom w:val="single" w:sz="6" w:space="0" w:color="auto"/>
              <w:right w:val="single" w:sz="6" w:space="0" w:color="auto"/>
            </w:tcBorders>
          </w:tcPr>
          <w:p w14:paraId="26BFE94B" w14:textId="77777777" w:rsidR="00063A50" w:rsidRPr="00367E0D" w:rsidRDefault="00063A50" w:rsidP="005630C3">
            <w:pPr>
              <w:pStyle w:val="TAL"/>
            </w:pPr>
            <w:r w:rsidRPr="00367E0D">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2B65A156" w14:textId="77777777" w:rsidR="00063A50" w:rsidRPr="00367E0D" w:rsidRDefault="00063A50" w:rsidP="005630C3">
            <w:pPr>
              <w:pStyle w:val="TAL"/>
            </w:pPr>
            <w:r w:rsidRPr="00367E0D">
              <w:t>UPLINK RAN EARLY STATUS TRANSFER</w:t>
            </w:r>
          </w:p>
        </w:tc>
      </w:tr>
      <w:tr w:rsidR="00063A50" w:rsidRPr="001D2E49" w14:paraId="5C836000" w14:textId="77777777" w:rsidTr="005630C3">
        <w:trPr>
          <w:jc w:val="center"/>
        </w:trPr>
        <w:tc>
          <w:tcPr>
            <w:tcW w:w="3827" w:type="dxa"/>
            <w:tcBorders>
              <w:top w:val="single" w:sz="6" w:space="0" w:color="auto"/>
              <w:left w:val="single" w:sz="6" w:space="0" w:color="auto"/>
              <w:bottom w:val="single" w:sz="6" w:space="0" w:color="auto"/>
              <w:right w:val="single" w:sz="6" w:space="0" w:color="auto"/>
            </w:tcBorders>
          </w:tcPr>
          <w:p w14:paraId="7EC9CD2D" w14:textId="77777777" w:rsidR="00063A50" w:rsidRPr="00367E0D" w:rsidRDefault="00063A50" w:rsidP="005630C3">
            <w:pPr>
              <w:pStyle w:val="TAL"/>
            </w:pPr>
            <w:r w:rsidRPr="00367E0D">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1ED13FA5" w14:textId="77777777" w:rsidR="00063A50" w:rsidRPr="00367E0D" w:rsidRDefault="00063A50" w:rsidP="005630C3">
            <w:pPr>
              <w:pStyle w:val="TAL"/>
            </w:pPr>
            <w:r w:rsidRPr="00367E0D">
              <w:t>DOWNLINK RAN EARLY STATUS TRANSFER</w:t>
            </w:r>
          </w:p>
        </w:tc>
      </w:tr>
    </w:tbl>
    <w:p w14:paraId="3706CFA5" w14:textId="77777777" w:rsidR="00063A50" w:rsidRPr="001D2E49" w:rsidRDefault="00063A50" w:rsidP="00063A50"/>
    <w:p w14:paraId="1B58B925" w14:textId="77777777" w:rsidR="00063A50" w:rsidRPr="001D2E49" w:rsidRDefault="00063A50" w:rsidP="00063A50"/>
    <w:p w14:paraId="35C38FDE" w14:textId="77777777" w:rsidR="00063A50" w:rsidRPr="00CE63E2" w:rsidRDefault="00063A50" w:rsidP="00063A50">
      <w:pPr>
        <w:pStyle w:val="FirstChange"/>
      </w:pPr>
      <w:bookmarkStart w:id="163" w:name="_Toc20954826"/>
      <w:bookmarkStart w:id="164" w:name="_Toc29503263"/>
      <w:bookmarkStart w:id="165" w:name="_Toc29503847"/>
      <w:bookmarkStart w:id="166" w:name="_Toc29504431"/>
      <w:bookmarkStart w:id="167" w:name="_Toc36552877"/>
      <w:bookmarkStart w:id="168" w:name="_Toc36554604"/>
      <w:bookmarkStart w:id="169" w:name="_Toc45651857"/>
      <w:bookmarkStart w:id="170" w:name="_Toc45658289"/>
      <w:bookmarkStart w:id="171" w:name="_Toc45720109"/>
      <w:bookmarkStart w:id="172" w:name="_Toc45797989"/>
      <w:bookmarkStart w:id="173" w:name="_Toc45897378"/>
      <w:bookmarkStart w:id="174" w:name="_Toc51745578"/>
      <w:bookmarkStart w:id="175" w:name="_Toc407158117"/>
      <w:bookmarkStart w:id="176" w:name="_Hlk528834380"/>
      <w:r w:rsidRPr="00CE63E2">
        <w:t xml:space="preserve">&lt;&lt;&lt;&lt;&lt;&lt;&lt;&lt;&lt;&lt;&lt;&lt;&lt;&lt;&lt;&lt;&lt;&lt;&lt;&lt; </w:t>
      </w:r>
      <w:r>
        <w:t>Next</w:t>
      </w:r>
      <w:r w:rsidRPr="00CE63E2">
        <w:t xml:space="preserve"> Change</w:t>
      </w:r>
      <w:r>
        <w:t xml:space="preserve"> </w:t>
      </w:r>
      <w:r w:rsidRPr="00CE63E2">
        <w:t>&gt;&gt;&gt;&gt;&gt;&gt;&gt;&gt;&gt;&gt;&gt;&gt;&gt;&gt;&gt;&gt;&gt;&gt;&gt;&gt;</w:t>
      </w:r>
    </w:p>
    <w:p w14:paraId="2A72FFCE" w14:textId="77777777" w:rsidR="00063A50" w:rsidRPr="001D2E49" w:rsidRDefault="00063A50" w:rsidP="00063A50">
      <w:pPr>
        <w:pStyle w:val="Heading2"/>
        <w:rPr>
          <w:ins w:id="177" w:author="Ericsson User" w:date="2021-01-12T08:43:00Z"/>
        </w:rPr>
      </w:pPr>
      <w:ins w:id="178" w:author="Ericsson User" w:date="2021-01-12T08:43:00Z">
        <w:r w:rsidRPr="001D2E49">
          <w:lastRenderedPageBreak/>
          <w:t>8.</w:t>
        </w:r>
        <w:r>
          <w:t>x</w:t>
        </w:r>
        <w:r w:rsidRPr="001D2E49">
          <w:tab/>
        </w:r>
        <w:r>
          <w:t xml:space="preserve">MBS </w:t>
        </w:r>
        <w:r w:rsidRPr="001D2E49">
          <w:t>Session Management Procedures</w:t>
        </w:r>
        <w:bookmarkEnd w:id="163"/>
        <w:bookmarkEnd w:id="164"/>
        <w:bookmarkEnd w:id="165"/>
        <w:bookmarkEnd w:id="166"/>
        <w:bookmarkEnd w:id="167"/>
        <w:bookmarkEnd w:id="168"/>
        <w:bookmarkEnd w:id="169"/>
        <w:bookmarkEnd w:id="170"/>
        <w:bookmarkEnd w:id="171"/>
        <w:bookmarkEnd w:id="172"/>
        <w:bookmarkEnd w:id="173"/>
        <w:bookmarkEnd w:id="174"/>
      </w:ins>
    </w:p>
    <w:p w14:paraId="18CC589B" w14:textId="7B0C9688" w:rsidR="00063A50" w:rsidRPr="001D2E49" w:rsidRDefault="00063A50" w:rsidP="00063A50">
      <w:pPr>
        <w:pStyle w:val="Heading3"/>
        <w:rPr>
          <w:ins w:id="179" w:author="Ericsson User" w:date="2021-01-12T08:43:00Z"/>
        </w:rPr>
      </w:pPr>
      <w:bookmarkStart w:id="180" w:name="_Toc20954827"/>
      <w:bookmarkStart w:id="181" w:name="_Toc29503264"/>
      <w:bookmarkStart w:id="182" w:name="_Toc29503848"/>
      <w:bookmarkStart w:id="183" w:name="_Toc29504432"/>
      <w:bookmarkStart w:id="184" w:name="_Toc36552878"/>
      <w:bookmarkStart w:id="185" w:name="_Toc36554605"/>
      <w:bookmarkStart w:id="186" w:name="_Toc45651858"/>
      <w:bookmarkStart w:id="187" w:name="_Toc45658290"/>
      <w:bookmarkStart w:id="188" w:name="_Toc45720110"/>
      <w:bookmarkStart w:id="189" w:name="_Toc45797990"/>
      <w:bookmarkStart w:id="190" w:name="_Toc45897379"/>
      <w:bookmarkStart w:id="191" w:name="_Toc51745579"/>
      <w:ins w:id="192" w:author="Ericsson User" w:date="2021-01-12T08:43:00Z">
        <w:r w:rsidRPr="001D2E49">
          <w:t>8.</w:t>
        </w:r>
        <w:r>
          <w:t>x</w:t>
        </w:r>
        <w:r w:rsidRPr="001D2E49">
          <w:t>.1</w:t>
        </w:r>
        <w:r w:rsidRPr="001D2E49">
          <w:tab/>
        </w:r>
      </w:ins>
      <w:ins w:id="193" w:author="Ericsson User" w:date="2021-10-21T15:54:00Z">
        <w:r>
          <w:t xml:space="preserve">Broadcast Session Resource </w:t>
        </w:r>
      </w:ins>
      <w:ins w:id="194" w:author="Ericsson User" w:date="2022-01-06T12:06:00Z">
        <w:r>
          <w:t>Setup</w:t>
        </w:r>
      </w:ins>
      <w:bookmarkEnd w:id="180"/>
      <w:bookmarkEnd w:id="181"/>
      <w:bookmarkEnd w:id="182"/>
      <w:bookmarkEnd w:id="183"/>
      <w:bookmarkEnd w:id="184"/>
      <w:bookmarkEnd w:id="185"/>
      <w:bookmarkEnd w:id="186"/>
      <w:bookmarkEnd w:id="187"/>
      <w:bookmarkEnd w:id="188"/>
      <w:bookmarkEnd w:id="189"/>
      <w:bookmarkEnd w:id="190"/>
      <w:bookmarkEnd w:id="191"/>
    </w:p>
    <w:p w14:paraId="726FF2D2" w14:textId="77777777" w:rsidR="00063A50" w:rsidRPr="001D2E49" w:rsidRDefault="00063A50" w:rsidP="00063A50">
      <w:pPr>
        <w:pStyle w:val="Heading4"/>
        <w:rPr>
          <w:ins w:id="195" w:author="Ericsson User" w:date="2021-01-12T08:43:00Z"/>
        </w:rPr>
      </w:pPr>
      <w:bookmarkStart w:id="196" w:name="_Toc20954828"/>
      <w:bookmarkStart w:id="197" w:name="_Toc29503265"/>
      <w:bookmarkStart w:id="198" w:name="_Toc29503849"/>
      <w:bookmarkStart w:id="199" w:name="_Toc29504433"/>
      <w:bookmarkStart w:id="200" w:name="_Toc36552879"/>
      <w:bookmarkStart w:id="201" w:name="_Toc36554606"/>
      <w:bookmarkStart w:id="202" w:name="_Toc45651859"/>
      <w:bookmarkStart w:id="203" w:name="_Toc45658291"/>
      <w:bookmarkStart w:id="204" w:name="_Toc45720111"/>
      <w:bookmarkStart w:id="205" w:name="_Toc45797991"/>
      <w:bookmarkStart w:id="206" w:name="_Toc45897380"/>
      <w:bookmarkStart w:id="207" w:name="_Toc51745580"/>
      <w:ins w:id="208" w:author="Ericsson User" w:date="2021-01-12T08:43:00Z">
        <w:r w:rsidRPr="001D2E49">
          <w:t>8.</w:t>
        </w:r>
      </w:ins>
      <w:ins w:id="209" w:author="Ericsson User" w:date="2021-04-30T13:21:00Z">
        <w:r>
          <w:t>x</w:t>
        </w:r>
      </w:ins>
      <w:ins w:id="210" w:author="Ericsson User" w:date="2021-01-12T08:43:00Z">
        <w:r w:rsidRPr="001D2E49">
          <w:t>.1.1</w:t>
        </w:r>
        <w:r w:rsidRPr="001D2E49">
          <w:tab/>
          <w:t>General</w:t>
        </w:r>
        <w:bookmarkEnd w:id="196"/>
        <w:bookmarkEnd w:id="197"/>
        <w:bookmarkEnd w:id="198"/>
        <w:bookmarkEnd w:id="199"/>
        <w:bookmarkEnd w:id="200"/>
        <w:bookmarkEnd w:id="201"/>
        <w:bookmarkEnd w:id="202"/>
        <w:bookmarkEnd w:id="203"/>
        <w:bookmarkEnd w:id="204"/>
        <w:bookmarkEnd w:id="205"/>
        <w:bookmarkEnd w:id="206"/>
        <w:bookmarkEnd w:id="207"/>
      </w:ins>
    </w:p>
    <w:p w14:paraId="4BC34B30" w14:textId="51C92C5D" w:rsidR="00063A50" w:rsidRPr="00952155" w:rsidRDefault="00063A50" w:rsidP="00063A50">
      <w:pPr>
        <w:rPr>
          <w:ins w:id="211" w:author="Ericsson User" w:date="2021-01-12T08:43:00Z"/>
        </w:rPr>
      </w:pPr>
      <w:ins w:id="212" w:author="Ericsson User" w:date="2021-01-12T08:43:00Z">
        <w:r w:rsidRPr="00952155">
          <w:t xml:space="preserve">The purpose of the </w:t>
        </w:r>
      </w:ins>
      <w:ins w:id="213" w:author="Ericsson User" w:date="2021-10-21T15:54:00Z">
        <w:r>
          <w:t xml:space="preserve">Broadcast </w:t>
        </w:r>
      </w:ins>
      <w:ins w:id="214" w:author="Ericsson User" w:date="2021-01-12T08:43:00Z">
        <w:r w:rsidRPr="00952155">
          <w:t xml:space="preserve">Session </w:t>
        </w:r>
      </w:ins>
      <w:ins w:id="215" w:author="Ericsson User" w:date="2021-08-05T09:03:00Z">
        <w:r>
          <w:t>R</w:t>
        </w:r>
      </w:ins>
      <w:ins w:id="216" w:author="Ericsson User" w:date="2021-05-03T12:26:00Z">
        <w:r>
          <w:t xml:space="preserve">esource </w:t>
        </w:r>
      </w:ins>
      <w:ins w:id="217" w:author="Ericsson User" w:date="2022-01-06T12:06:00Z">
        <w:r>
          <w:t>Setup</w:t>
        </w:r>
      </w:ins>
      <w:ins w:id="218" w:author="Ericsson User" w:date="2021-10-21T15:55:00Z">
        <w:r>
          <w:t xml:space="preserve"> p</w:t>
        </w:r>
      </w:ins>
      <w:ins w:id="219" w:author="Ericsson User" w:date="2021-01-12T08:43:00Z">
        <w:r w:rsidRPr="00952155">
          <w:t xml:space="preserve">rocedure is to </w:t>
        </w:r>
      </w:ins>
      <w:ins w:id="220" w:author="Ericsson User" w:date="2021-05-03T12:27:00Z">
        <w:r>
          <w:t xml:space="preserve">trigger the </w:t>
        </w:r>
      </w:ins>
      <w:ins w:id="221" w:author="Ericsson User" w:date="2021-01-12T08:43:00Z">
        <w:r w:rsidRPr="00952155">
          <w:t>establish</w:t>
        </w:r>
      </w:ins>
      <w:ins w:id="222" w:author="Ericsson User" w:date="2021-05-03T12:27:00Z">
        <w:r>
          <w:t>ment of</w:t>
        </w:r>
      </w:ins>
      <w:ins w:id="223" w:author="Ericsson User" w:date="2021-01-12T08:43:00Z">
        <w:r w:rsidRPr="00952155">
          <w:t xml:space="preserve"> </w:t>
        </w:r>
      </w:ins>
      <w:ins w:id="224" w:author="Ericsson User" w:date="2021-10-21T15:55:00Z">
        <w:r>
          <w:t xml:space="preserve">broadcast </w:t>
        </w:r>
      </w:ins>
      <w:ins w:id="225" w:author="Ericsson User" w:date="2021-01-12T08:43:00Z">
        <w:r w:rsidRPr="00952155">
          <w:t>MBS Session Resource</w:t>
        </w:r>
      </w:ins>
      <w:ins w:id="226" w:author="Ericsson User" w:date="2021-05-06T16:06:00Z">
        <w:r>
          <w:t>s</w:t>
        </w:r>
      </w:ins>
      <w:ins w:id="227" w:author="Ericsson User" w:date="2021-01-12T08:43:00Z">
        <w:r w:rsidRPr="00952155">
          <w:t xml:space="preserve"> in the NG-RAN node</w:t>
        </w:r>
      </w:ins>
      <w:ins w:id="228" w:author="Ericsson User" w:date="2021-05-06T16:06:00Z">
        <w:r>
          <w:t xml:space="preserve"> and to provide </w:t>
        </w:r>
      </w:ins>
      <w:ins w:id="229" w:author="Ericsson User" w:date="2021-05-06T16:08:00Z">
        <w:r>
          <w:t xml:space="preserve">information about </w:t>
        </w:r>
      </w:ins>
      <w:ins w:id="230" w:author="Ericsson User" w:date="2021-10-21T15:55:00Z">
        <w:r>
          <w:t xml:space="preserve">the broadcast </w:t>
        </w:r>
      </w:ins>
      <w:ins w:id="231" w:author="Ericsson User" w:date="2021-05-06T16:07:00Z">
        <w:r>
          <w:t>MBS Session properties to the NG-RAN</w:t>
        </w:r>
      </w:ins>
      <w:ins w:id="232" w:author="Ericsson User" w:date="2021-01-12T08:43:00Z">
        <w:r w:rsidRPr="00952155">
          <w:t>.</w:t>
        </w:r>
      </w:ins>
    </w:p>
    <w:p w14:paraId="1E2855AB" w14:textId="77777777" w:rsidR="00063A50" w:rsidRPr="00952155" w:rsidRDefault="00063A50" w:rsidP="00063A50">
      <w:pPr>
        <w:pStyle w:val="EditorsNote"/>
        <w:rPr>
          <w:ins w:id="233" w:author="Ericsson User" w:date="2021-08-05T09:07:00Z"/>
        </w:rPr>
      </w:pPr>
      <w:bookmarkStart w:id="234" w:name="_Toc20954829"/>
      <w:bookmarkStart w:id="235" w:name="_Toc29503266"/>
      <w:bookmarkStart w:id="236" w:name="_Toc29503850"/>
      <w:bookmarkStart w:id="237" w:name="_Toc29504434"/>
      <w:bookmarkStart w:id="238" w:name="_Toc36552880"/>
      <w:bookmarkStart w:id="239" w:name="_Toc36554607"/>
      <w:bookmarkStart w:id="240" w:name="_Toc45651860"/>
      <w:bookmarkStart w:id="241" w:name="_Toc45658292"/>
      <w:bookmarkStart w:id="242" w:name="_Toc45720112"/>
      <w:bookmarkStart w:id="243" w:name="_Toc45797992"/>
      <w:bookmarkStart w:id="244" w:name="_Toc45897381"/>
      <w:bookmarkStart w:id="245" w:name="_Toc51745581"/>
      <w:ins w:id="246" w:author="Ericsson User" w:date="2021-08-05T09:07:00Z">
        <w:r w:rsidRPr="00952155">
          <w:t>Editor’s Note: further procedure text is FFS.</w:t>
        </w:r>
      </w:ins>
    </w:p>
    <w:p w14:paraId="0C6B43D0" w14:textId="77777777" w:rsidR="00063A50" w:rsidRPr="001D2E49" w:rsidRDefault="00063A50" w:rsidP="00063A50">
      <w:pPr>
        <w:pStyle w:val="Heading4"/>
        <w:rPr>
          <w:ins w:id="247" w:author="Ericsson User" w:date="2021-01-12T08:43:00Z"/>
        </w:rPr>
      </w:pPr>
      <w:ins w:id="248" w:author="Ericsson User" w:date="2021-01-12T08:43:00Z">
        <w:r w:rsidRPr="001D2E49">
          <w:t>8.</w:t>
        </w:r>
      </w:ins>
      <w:ins w:id="249" w:author="Ericsson User" w:date="2021-04-30T13:21:00Z">
        <w:r>
          <w:t>x</w:t>
        </w:r>
      </w:ins>
      <w:ins w:id="250" w:author="Ericsson User" w:date="2021-01-12T08:43:00Z">
        <w:r w:rsidRPr="001D2E49">
          <w:t>.1.2</w:t>
        </w:r>
        <w:r w:rsidRPr="001D2E49">
          <w:tab/>
          <w:t>Successful Operation</w:t>
        </w:r>
        <w:bookmarkEnd w:id="234"/>
        <w:bookmarkEnd w:id="235"/>
        <w:bookmarkEnd w:id="236"/>
        <w:bookmarkEnd w:id="237"/>
        <w:bookmarkEnd w:id="238"/>
        <w:bookmarkEnd w:id="239"/>
        <w:bookmarkEnd w:id="240"/>
        <w:bookmarkEnd w:id="241"/>
        <w:bookmarkEnd w:id="242"/>
        <w:bookmarkEnd w:id="243"/>
        <w:bookmarkEnd w:id="244"/>
        <w:bookmarkEnd w:id="245"/>
      </w:ins>
    </w:p>
    <w:p w14:paraId="0A152901" w14:textId="7458FA2D" w:rsidR="00063A50" w:rsidRPr="001D2E49" w:rsidRDefault="00063A50" w:rsidP="00063A50">
      <w:pPr>
        <w:pStyle w:val="TH"/>
        <w:rPr>
          <w:ins w:id="251" w:author="Ericsson User" w:date="2021-01-12T08:43:00Z"/>
        </w:rPr>
      </w:pPr>
      <w:ins w:id="252" w:author="Ericsson User" w:date="2021-10-21T15:56:00Z">
        <w:r>
          <w:object w:dxaOrig="7957" w:dyaOrig="2401" w14:anchorId="50790C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120pt" o:ole="">
              <v:imagedata r:id="rId11" o:title=""/>
            </v:shape>
            <o:OLEObject Type="Embed" ProgID="Visio.Drawing.15" ShapeID="_x0000_i1025" DrawAspect="Content" ObjectID="_1703008144" r:id="rId12"/>
          </w:object>
        </w:r>
      </w:ins>
      <w:del w:id="253" w:author="Ericsson User" w:date="2021-10-21T15:56:00Z">
        <w:r w:rsidRPr="001D2E49" w:rsidDel="00FC6496">
          <w:fldChar w:fldCharType="begin"/>
        </w:r>
        <w:r w:rsidRPr="001D2E49" w:rsidDel="00FC6496">
          <w:fldChar w:fldCharType="end"/>
        </w:r>
      </w:del>
    </w:p>
    <w:p w14:paraId="68D2C5CE" w14:textId="5A3CC9B9" w:rsidR="00063A50" w:rsidRPr="001D2E49" w:rsidRDefault="00063A50" w:rsidP="00063A50">
      <w:pPr>
        <w:pStyle w:val="TF"/>
        <w:rPr>
          <w:ins w:id="254" w:author="Ericsson User" w:date="2021-01-12T08:43:00Z"/>
        </w:rPr>
      </w:pPr>
      <w:ins w:id="255" w:author="Ericsson User" w:date="2021-01-12T08:43:00Z">
        <w:r w:rsidRPr="001D2E49">
          <w:t>Figure 8.</w:t>
        </w:r>
        <w:r>
          <w:t>x</w:t>
        </w:r>
        <w:r w:rsidRPr="001D2E49">
          <w:t xml:space="preserve">.1.2-1: </w:t>
        </w:r>
      </w:ins>
      <w:ins w:id="256" w:author="Ericsson User" w:date="2021-10-21T15:57:00Z">
        <w:r>
          <w:t xml:space="preserve">Broadcast </w:t>
        </w:r>
      </w:ins>
      <w:ins w:id="257" w:author="Ericsson User" w:date="2021-01-12T08:43:00Z">
        <w:r>
          <w:t xml:space="preserve">Session Resource </w:t>
        </w:r>
      </w:ins>
      <w:ins w:id="258" w:author="Ericsson User" w:date="2022-01-06T12:07:00Z">
        <w:r>
          <w:t>Setup:</w:t>
        </w:r>
      </w:ins>
      <w:ins w:id="259" w:author="Ericsson User" w:date="2021-01-12T08:43:00Z">
        <w:r w:rsidRPr="001D2E49">
          <w:t xml:space="preserve"> successful operation</w:t>
        </w:r>
      </w:ins>
    </w:p>
    <w:p w14:paraId="78FB63BF" w14:textId="476FF5C1" w:rsidR="00063A50" w:rsidRDefault="00063A50" w:rsidP="00063A50">
      <w:pPr>
        <w:rPr>
          <w:ins w:id="260" w:author="Ericsson User" w:date="2021-05-03T15:05:00Z"/>
        </w:rPr>
      </w:pPr>
      <w:ins w:id="261" w:author="Ericsson User" w:date="2021-01-12T08:43:00Z">
        <w:r w:rsidRPr="00952155">
          <w:t xml:space="preserve">The AMF initiates the procedure by sending </w:t>
        </w:r>
      </w:ins>
      <w:ins w:id="262" w:author="Ericsson User" w:date="2021-04-30T13:26:00Z">
        <w:r>
          <w:t>the</w:t>
        </w:r>
      </w:ins>
      <w:ins w:id="263" w:author="Ericsson User" w:date="2021-01-12T08:43:00Z">
        <w:r w:rsidRPr="00952155">
          <w:t xml:space="preserve"> </w:t>
        </w:r>
      </w:ins>
      <w:ins w:id="264" w:author="Ericsson User" w:date="2021-10-21T15:57:00Z">
        <w:r>
          <w:t xml:space="preserve">BC </w:t>
        </w:r>
      </w:ins>
      <w:ins w:id="265" w:author="Ericsson User" w:date="2021-01-12T08:43:00Z">
        <w:r w:rsidRPr="00952155">
          <w:t xml:space="preserve">SESSION RESOURCE </w:t>
        </w:r>
      </w:ins>
      <w:ins w:id="266" w:author="Ericsson User" w:date="2022-01-06T12:08:00Z">
        <w:r>
          <w:t>SETUP</w:t>
        </w:r>
      </w:ins>
      <w:ins w:id="267" w:author="Ericsson User" w:date="2021-10-21T15:57:00Z">
        <w:r>
          <w:t xml:space="preserve"> </w:t>
        </w:r>
      </w:ins>
      <w:ins w:id="268" w:author="Ericsson User" w:date="2021-01-12T08:43:00Z">
        <w:r w:rsidRPr="00952155">
          <w:t>REQUEST message to the NG-RAN node.</w:t>
        </w:r>
      </w:ins>
      <w:ins w:id="269" w:author="Ericsson User" w:date="2021-05-03T13:33:00Z">
        <w:r>
          <w:t xml:space="preserve"> If the NG-RAN node </w:t>
        </w:r>
        <w:proofErr w:type="gramStart"/>
        <w:r>
          <w:t>is able to</w:t>
        </w:r>
        <w:proofErr w:type="gramEnd"/>
        <w:r>
          <w:t xml:space="preserve"> execute the requested </w:t>
        </w:r>
      </w:ins>
      <w:ins w:id="270" w:author="Ericsson User" w:date="2021-10-21T17:36:00Z">
        <w:r>
          <w:t>establishment</w:t>
        </w:r>
      </w:ins>
      <w:ins w:id="271" w:author="Ericsson User" w:date="2021-05-03T13:33:00Z">
        <w:r>
          <w:t xml:space="preserve">, it shall reply with the </w:t>
        </w:r>
      </w:ins>
      <w:ins w:id="272" w:author="Ericsson User" w:date="2022-01-06T12:08:00Z">
        <w:r>
          <w:t>BC</w:t>
        </w:r>
      </w:ins>
      <w:ins w:id="273" w:author="Ericsson User" w:date="2021-05-03T13:33:00Z">
        <w:r>
          <w:t xml:space="preserve"> SESSION RESOU</w:t>
        </w:r>
      </w:ins>
      <w:ins w:id="274" w:author="Ericsson User" w:date="2021-05-03T15:05:00Z">
        <w:r>
          <w:t>R</w:t>
        </w:r>
      </w:ins>
      <w:ins w:id="275" w:author="Ericsson User" w:date="2021-05-03T13:33:00Z">
        <w:r>
          <w:t xml:space="preserve">CE </w:t>
        </w:r>
      </w:ins>
      <w:ins w:id="276" w:author="Ericsson User" w:date="2022-01-06T12:09:00Z">
        <w:r>
          <w:t>SETUP</w:t>
        </w:r>
      </w:ins>
      <w:ins w:id="277" w:author="Ericsson User" w:date="2021-10-21T15:58:00Z">
        <w:r>
          <w:t xml:space="preserve"> </w:t>
        </w:r>
      </w:ins>
      <w:ins w:id="278" w:author="Ericsson User" w:date="2021-05-03T13:33:00Z">
        <w:r>
          <w:t>RESPONSE message.</w:t>
        </w:r>
      </w:ins>
    </w:p>
    <w:p w14:paraId="5F2E9683" w14:textId="77777777" w:rsidR="00063A50" w:rsidRPr="00952155" w:rsidRDefault="00063A50" w:rsidP="00063A50">
      <w:pPr>
        <w:pStyle w:val="EditorsNote"/>
        <w:rPr>
          <w:ins w:id="279" w:author="Ericsson User" w:date="2021-08-05T09:07:00Z"/>
        </w:rPr>
      </w:pPr>
      <w:ins w:id="280" w:author="Ericsson User" w:date="2021-08-05T09:07:00Z">
        <w:r w:rsidRPr="00952155">
          <w:t>Editor’s Note: further procedure text is FFS.</w:t>
        </w:r>
      </w:ins>
    </w:p>
    <w:p w14:paraId="195110CF" w14:textId="0F3DEDEE" w:rsidR="00063A50" w:rsidRPr="00711707" w:rsidRDefault="00063A50" w:rsidP="00063A50">
      <w:pPr>
        <w:rPr>
          <w:ins w:id="281" w:author="Ericsson User" w:date="2021-05-03T13:34:00Z"/>
          <w:b/>
          <w:bCs/>
        </w:rPr>
      </w:pPr>
      <w:ins w:id="282" w:author="Ericsson User" w:date="2021-05-03T13:34:00Z">
        <w:r w:rsidRPr="00711707">
          <w:rPr>
            <w:b/>
            <w:bCs/>
          </w:rPr>
          <w:t xml:space="preserve">Interaction with the </w:t>
        </w:r>
      </w:ins>
      <w:ins w:id="283" w:author="Ericsson User" w:date="2022-01-06T12:12:00Z">
        <w:r>
          <w:rPr>
            <w:b/>
            <w:bCs/>
          </w:rPr>
          <w:t xml:space="preserve">Distribution Setup </w:t>
        </w:r>
      </w:ins>
      <w:ins w:id="284" w:author="Ericsson User" w:date="2021-05-03T13:34:00Z">
        <w:r w:rsidRPr="00711707">
          <w:rPr>
            <w:b/>
            <w:bCs/>
          </w:rPr>
          <w:t>procedure:</w:t>
        </w:r>
      </w:ins>
    </w:p>
    <w:p w14:paraId="55FE9A48" w14:textId="2BDCBDD9" w:rsidR="00063A50" w:rsidRPr="00952155" w:rsidRDefault="00063A50" w:rsidP="00063A50">
      <w:pPr>
        <w:rPr>
          <w:ins w:id="285" w:author="Ericsson User" w:date="2021-01-12T08:43:00Z"/>
        </w:rPr>
      </w:pPr>
      <w:ins w:id="286" w:author="Ericsson User" w:date="2021-05-03T13:34:00Z">
        <w:r>
          <w:t xml:space="preserve">If the </w:t>
        </w:r>
      </w:ins>
      <w:ins w:id="287" w:author="Ericsson User" w:date="2021-10-21T16:21:00Z">
        <w:r>
          <w:t xml:space="preserve">Broadcast </w:t>
        </w:r>
      </w:ins>
      <w:ins w:id="288" w:author="Ericsson User" w:date="2021-08-05T09:06:00Z">
        <w:r>
          <w:t xml:space="preserve">MBS Session Resource </w:t>
        </w:r>
      </w:ins>
      <w:ins w:id="289" w:author="Ericsson User" w:date="2021-10-21T15:59:00Z">
        <w:r>
          <w:t xml:space="preserve">Establishment </w:t>
        </w:r>
      </w:ins>
      <w:ins w:id="290" w:author="Ericsson User" w:date="2021-08-05T09:06:00Z">
        <w:r>
          <w:t xml:space="preserve">procedure requires the setup of </w:t>
        </w:r>
      </w:ins>
      <w:ins w:id="291" w:author="Ericsson User" w:date="2021-05-03T13:34:00Z">
        <w:r>
          <w:t>NG-U</w:t>
        </w:r>
      </w:ins>
      <w:ins w:id="292" w:author="Ericsson User" w:date="2021-05-03T13:35:00Z">
        <w:r>
          <w:t xml:space="preserve"> bearer(s) associated with the </w:t>
        </w:r>
      </w:ins>
      <w:ins w:id="293" w:author="Ericsson User" w:date="2021-08-05T09:06:00Z">
        <w:r>
          <w:t xml:space="preserve">MBS Session ID </w:t>
        </w:r>
      </w:ins>
      <w:ins w:id="294" w:author="Ericsson User" w:date="2021-10-21T16:19:00Z">
        <w:r>
          <w:t xml:space="preserve">the </w:t>
        </w:r>
      </w:ins>
      <w:ins w:id="295" w:author="Ericsson User" w:date="2021-08-05T09:06:00Z">
        <w:r>
          <w:t xml:space="preserve">NG-RAN node </w:t>
        </w:r>
      </w:ins>
      <w:ins w:id="296" w:author="Ericsson User" w:date="2021-05-03T13:36:00Z">
        <w:r>
          <w:t xml:space="preserve">shall trigger the </w:t>
        </w:r>
      </w:ins>
      <w:ins w:id="297" w:author="Ericsson User" w:date="2022-01-06T12:12:00Z">
        <w:r>
          <w:t>Distribution Setup procedure</w:t>
        </w:r>
      </w:ins>
      <w:ins w:id="298" w:author="Ericsson User" w:date="2021-05-03T13:36:00Z">
        <w:r>
          <w:t>.</w:t>
        </w:r>
      </w:ins>
    </w:p>
    <w:p w14:paraId="2371A821" w14:textId="77777777" w:rsidR="00063A50" w:rsidRPr="00952155" w:rsidRDefault="00063A50" w:rsidP="00063A50">
      <w:pPr>
        <w:pStyle w:val="EditorsNote"/>
        <w:rPr>
          <w:ins w:id="299" w:author="Ericsson User" w:date="2021-01-12T08:43:00Z"/>
        </w:rPr>
      </w:pPr>
      <w:bookmarkStart w:id="300" w:name="_Toc20954830"/>
      <w:bookmarkStart w:id="301" w:name="_Toc29503267"/>
      <w:bookmarkStart w:id="302" w:name="_Toc29503851"/>
      <w:bookmarkStart w:id="303" w:name="_Toc29504435"/>
      <w:bookmarkStart w:id="304" w:name="_Toc36552881"/>
      <w:bookmarkStart w:id="305" w:name="_Toc36554608"/>
      <w:bookmarkStart w:id="306" w:name="_Toc45651861"/>
      <w:bookmarkStart w:id="307" w:name="_Toc45658293"/>
      <w:bookmarkStart w:id="308" w:name="_Toc45720113"/>
      <w:bookmarkStart w:id="309" w:name="_Toc45797993"/>
      <w:bookmarkStart w:id="310" w:name="_Toc45897382"/>
      <w:bookmarkStart w:id="311" w:name="_Toc51745582"/>
      <w:ins w:id="312" w:author="Ericsson User" w:date="2021-01-12T08:43:00Z">
        <w:r w:rsidRPr="00952155">
          <w:t>Editor’s Note: further procedure text is FFS.</w:t>
        </w:r>
      </w:ins>
    </w:p>
    <w:p w14:paraId="5A4BCA03" w14:textId="77777777" w:rsidR="00063A50" w:rsidRPr="001D2E49" w:rsidRDefault="00063A50" w:rsidP="00063A50">
      <w:pPr>
        <w:pStyle w:val="Heading4"/>
        <w:rPr>
          <w:ins w:id="313" w:author="Ericsson User" w:date="2021-01-12T08:43:00Z"/>
        </w:rPr>
      </w:pPr>
      <w:ins w:id="314" w:author="Ericsson User" w:date="2021-01-12T08:43:00Z">
        <w:r w:rsidRPr="001D2E49">
          <w:t>8.</w:t>
        </w:r>
        <w:r>
          <w:t>x</w:t>
        </w:r>
        <w:r w:rsidRPr="001D2E49">
          <w:t>.1.3</w:t>
        </w:r>
        <w:r w:rsidRPr="001D2E49">
          <w:tab/>
          <w:t>Unsuccessful Operation</w:t>
        </w:r>
        <w:bookmarkEnd w:id="300"/>
        <w:bookmarkEnd w:id="301"/>
        <w:bookmarkEnd w:id="302"/>
        <w:bookmarkEnd w:id="303"/>
        <w:bookmarkEnd w:id="304"/>
        <w:bookmarkEnd w:id="305"/>
        <w:bookmarkEnd w:id="306"/>
        <w:bookmarkEnd w:id="307"/>
        <w:bookmarkEnd w:id="308"/>
        <w:bookmarkEnd w:id="309"/>
        <w:bookmarkEnd w:id="310"/>
        <w:bookmarkEnd w:id="311"/>
      </w:ins>
    </w:p>
    <w:bookmarkStart w:id="315" w:name="_Toc20954831"/>
    <w:bookmarkStart w:id="316" w:name="_Toc29503268"/>
    <w:bookmarkStart w:id="317" w:name="_Toc29503852"/>
    <w:bookmarkStart w:id="318" w:name="_Toc29504436"/>
    <w:bookmarkStart w:id="319" w:name="_Toc36552882"/>
    <w:bookmarkStart w:id="320" w:name="_Toc36554609"/>
    <w:bookmarkStart w:id="321" w:name="_Toc45651862"/>
    <w:bookmarkStart w:id="322" w:name="_Toc45658294"/>
    <w:bookmarkStart w:id="323" w:name="_Toc45720114"/>
    <w:bookmarkStart w:id="324" w:name="_Toc45797994"/>
    <w:bookmarkStart w:id="325" w:name="_Toc45897383"/>
    <w:bookmarkStart w:id="326" w:name="_Toc51745583"/>
    <w:p w14:paraId="2891AEA2" w14:textId="319F741E" w:rsidR="00063A50" w:rsidRPr="001D2E49" w:rsidRDefault="00063A50" w:rsidP="00063A50">
      <w:pPr>
        <w:pStyle w:val="TH"/>
        <w:rPr>
          <w:ins w:id="327" w:author="Ericsson User" w:date="2021-01-12T10:45:00Z"/>
        </w:rPr>
      </w:pPr>
      <w:ins w:id="328" w:author="Ericsson User" w:date="2021-10-21T16:20:00Z">
        <w:r>
          <w:object w:dxaOrig="7957" w:dyaOrig="2401" w14:anchorId="4EDA621B">
            <v:shape id="_x0000_i1026" type="#_x0000_t75" style="width:398pt;height:120pt" o:ole="">
              <v:imagedata r:id="rId13" o:title=""/>
            </v:shape>
            <o:OLEObject Type="Embed" ProgID="Visio.Drawing.15" ShapeID="_x0000_i1026" DrawAspect="Content" ObjectID="_1703008145" r:id="rId14"/>
          </w:object>
        </w:r>
      </w:ins>
      <w:del w:id="329" w:author="Ericsson User" w:date="2021-10-21T16:20:00Z">
        <w:r w:rsidRPr="001D2E49" w:rsidDel="00FC6496">
          <w:fldChar w:fldCharType="begin"/>
        </w:r>
        <w:r w:rsidRPr="001D2E49" w:rsidDel="00FC6496">
          <w:fldChar w:fldCharType="end"/>
        </w:r>
      </w:del>
    </w:p>
    <w:p w14:paraId="77E532A6" w14:textId="044D45D7" w:rsidR="00063A50" w:rsidRPr="001D2E49" w:rsidRDefault="00063A50" w:rsidP="00063A50">
      <w:pPr>
        <w:pStyle w:val="TF"/>
        <w:rPr>
          <w:ins w:id="330" w:author="Ericsson User" w:date="2021-01-12T10:45:00Z"/>
        </w:rPr>
      </w:pPr>
      <w:ins w:id="331" w:author="Ericsson User" w:date="2021-01-12T10:45:00Z">
        <w:r w:rsidRPr="001D2E49">
          <w:t>Figure 8.</w:t>
        </w:r>
        <w:r>
          <w:t>x</w:t>
        </w:r>
        <w:r w:rsidRPr="001D2E49">
          <w:t>.1.</w:t>
        </w:r>
      </w:ins>
      <w:ins w:id="332" w:author="Ericsson User" w:date="2021-01-12T10:49:00Z">
        <w:r>
          <w:t>3</w:t>
        </w:r>
      </w:ins>
      <w:ins w:id="333" w:author="Ericsson User" w:date="2021-01-12T10:45:00Z">
        <w:r w:rsidRPr="001D2E49">
          <w:t xml:space="preserve">-1: </w:t>
        </w:r>
      </w:ins>
      <w:ins w:id="334" w:author="Ericsson User" w:date="2021-10-21T16:22:00Z">
        <w:r>
          <w:t xml:space="preserve">Broadcast </w:t>
        </w:r>
      </w:ins>
      <w:ins w:id="335" w:author="Ericsson User" w:date="2021-01-12T10:45:00Z">
        <w:r>
          <w:t xml:space="preserve">Session Resource </w:t>
        </w:r>
      </w:ins>
      <w:ins w:id="336" w:author="Ericsson User" w:date="2022-01-06T12:13:00Z">
        <w:r>
          <w:t>Setup</w:t>
        </w:r>
      </w:ins>
      <w:ins w:id="337" w:author="Ericsson User" w:date="2021-01-12T10:45:00Z">
        <w:r w:rsidRPr="001D2E49">
          <w:t xml:space="preserve">: </w:t>
        </w:r>
      </w:ins>
      <w:ins w:id="338" w:author="Ericsson User" w:date="2021-01-12T10:49:00Z">
        <w:r>
          <w:t>un</w:t>
        </w:r>
      </w:ins>
      <w:ins w:id="339" w:author="Ericsson User" w:date="2021-01-12T10:45:00Z">
        <w:r w:rsidRPr="001D2E49">
          <w:t>successful operation</w:t>
        </w:r>
      </w:ins>
    </w:p>
    <w:p w14:paraId="2ED4F42E" w14:textId="76A00236" w:rsidR="00063A50" w:rsidRPr="00952155" w:rsidRDefault="00063A50" w:rsidP="00063A50">
      <w:pPr>
        <w:rPr>
          <w:ins w:id="340" w:author="Ericsson User" w:date="2021-01-12T10:45:00Z"/>
        </w:rPr>
      </w:pPr>
      <w:ins w:id="341" w:author="Ericsson User" w:date="2021-01-12T10:46:00Z">
        <w:r w:rsidRPr="00952155">
          <w:t xml:space="preserve">If the NG-RAN node is not able to </w:t>
        </w:r>
      </w:ins>
      <w:ins w:id="342" w:author="Ericsson User" w:date="2021-01-12T10:47:00Z">
        <w:r w:rsidRPr="00952155">
          <w:t>execute the setup of the requested MBS Session resource</w:t>
        </w:r>
      </w:ins>
      <w:ins w:id="343" w:author="Ericsson User" w:date="2021-08-05T09:08:00Z">
        <w:r>
          <w:t xml:space="preserve"> in </w:t>
        </w:r>
      </w:ins>
      <w:ins w:id="344" w:author="Ericsson User" w:date="2022-01-06T12:14:00Z">
        <w:r>
          <w:t xml:space="preserve">the </w:t>
        </w:r>
      </w:ins>
      <w:ins w:id="345" w:author="Ericsson User" w:date="2021-08-05T09:08:00Z">
        <w:r>
          <w:t>NG-RAN node</w:t>
        </w:r>
      </w:ins>
      <w:ins w:id="346" w:author="Ericsson User" w:date="2021-01-12T10:47:00Z">
        <w:r w:rsidRPr="00952155">
          <w:t>, it replies with the</w:t>
        </w:r>
      </w:ins>
      <w:ins w:id="347" w:author="Ericsson User" w:date="2021-01-12T10:45:00Z">
        <w:r w:rsidRPr="00952155">
          <w:t xml:space="preserve"> </w:t>
        </w:r>
      </w:ins>
      <w:ins w:id="348" w:author="Ericsson User" w:date="2021-10-21T16:22:00Z">
        <w:r>
          <w:t xml:space="preserve">BC </w:t>
        </w:r>
      </w:ins>
      <w:ins w:id="349" w:author="Ericsson User" w:date="2021-01-12T10:45:00Z">
        <w:r w:rsidRPr="00952155">
          <w:t xml:space="preserve">SESSION RESOURCE </w:t>
        </w:r>
      </w:ins>
      <w:ins w:id="350" w:author="Ericsson User" w:date="2022-01-06T12:14:00Z">
        <w:r>
          <w:t>SETUP</w:t>
        </w:r>
      </w:ins>
      <w:ins w:id="351" w:author="Ericsson User" w:date="2021-01-12T10:45:00Z">
        <w:r w:rsidRPr="00952155">
          <w:t xml:space="preserve"> </w:t>
        </w:r>
      </w:ins>
      <w:ins w:id="352" w:author="Ericsson User" w:date="2021-01-12T10:47:00Z">
        <w:r w:rsidRPr="00952155">
          <w:t>FAILURE</w:t>
        </w:r>
      </w:ins>
      <w:ins w:id="353" w:author="Ericsson User" w:date="2021-01-12T10:45:00Z">
        <w:r w:rsidRPr="00952155">
          <w:t xml:space="preserve"> message.</w:t>
        </w:r>
      </w:ins>
    </w:p>
    <w:p w14:paraId="3AA85583" w14:textId="77777777" w:rsidR="00063A50" w:rsidRPr="00952155" w:rsidRDefault="00063A50" w:rsidP="00063A50">
      <w:pPr>
        <w:pStyle w:val="EditorsNote"/>
        <w:rPr>
          <w:ins w:id="354" w:author="Ericsson User" w:date="2021-01-12T10:45:00Z"/>
        </w:rPr>
      </w:pPr>
      <w:ins w:id="355" w:author="Ericsson User" w:date="2021-01-12T10:45:00Z">
        <w:r w:rsidRPr="00952155">
          <w:t>Editor’s Note: further procedure text is FFS.</w:t>
        </w:r>
      </w:ins>
    </w:p>
    <w:p w14:paraId="66E56365" w14:textId="77777777" w:rsidR="00063A50" w:rsidRPr="001D2E49" w:rsidRDefault="00063A50" w:rsidP="00063A50">
      <w:pPr>
        <w:pStyle w:val="Heading4"/>
        <w:rPr>
          <w:ins w:id="356" w:author="Ericsson User" w:date="2021-01-12T08:43:00Z"/>
        </w:rPr>
      </w:pPr>
      <w:ins w:id="357" w:author="Ericsson User" w:date="2021-01-12T08:43:00Z">
        <w:r w:rsidRPr="001D2E49">
          <w:lastRenderedPageBreak/>
          <w:t>8.</w:t>
        </w:r>
        <w:r>
          <w:t>x</w:t>
        </w:r>
        <w:r w:rsidRPr="001D2E49">
          <w:t>.1.4</w:t>
        </w:r>
        <w:r w:rsidRPr="001D2E49">
          <w:tab/>
          <w:t>Abnormal Conditions</w:t>
        </w:r>
        <w:bookmarkEnd w:id="315"/>
        <w:bookmarkEnd w:id="316"/>
        <w:bookmarkEnd w:id="317"/>
        <w:bookmarkEnd w:id="318"/>
        <w:bookmarkEnd w:id="319"/>
        <w:bookmarkEnd w:id="320"/>
        <w:bookmarkEnd w:id="321"/>
        <w:bookmarkEnd w:id="322"/>
        <w:bookmarkEnd w:id="323"/>
        <w:bookmarkEnd w:id="324"/>
        <w:bookmarkEnd w:id="325"/>
        <w:bookmarkEnd w:id="326"/>
      </w:ins>
    </w:p>
    <w:p w14:paraId="09230D9C" w14:textId="77777777" w:rsidR="00063A50" w:rsidRPr="00952155" w:rsidRDefault="00063A50" w:rsidP="00063A50">
      <w:pPr>
        <w:rPr>
          <w:ins w:id="358" w:author="Ericsson User" w:date="2021-01-12T08:43:00Z"/>
          <w:szCs w:val="18"/>
        </w:rPr>
      </w:pPr>
      <w:ins w:id="359" w:author="Ericsson User" w:date="2021-01-12T08:43:00Z">
        <w:r w:rsidRPr="00952155">
          <w:t>Void.</w:t>
        </w:r>
      </w:ins>
    </w:p>
    <w:p w14:paraId="20CDCD13" w14:textId="77777777" w:rsidR="00063A50" w:rsidRPr="00952155" w:rsidRDefault="00063A50" w:rsidP="00063A50">
      <w:pPr>
        <w:pStyle w:val="EditorsNote"/>
        <w:rPr>
          <w:ins w:id="360" w:author="Ericsson User" w:date="2021-08-05T09:08:00Z"/>
        </w:rPr>
      </w:pPr>
      <w:bookmarkStart w:id="361" w:name="_Toc20954832"/>
      <w:bookmarkStart w:id="362" w:name="_Toc29503269"/>
      <w:bookmarkStart w:id="363" w:name="_Toc29503853"/>
      <w:bookmarkStart w:id="364" w:name="_Toc29504437"/>
      <w:bookmarkStart w:id="365" w:name="_Toc36552883"/>
      <w:bookmarkStart w:id="366" w:name="_Toc36554610"/>
      <w:bookmarkStart w:id="367" w:name="_Toc45651863"/>
      <w:bookmarkStart w:id="368" w:name="_Toc45658295"/>
      <w:bookmarkStart w:id="369" w:name="_Toc45720115"/>
      <w:bookmarkStart w:id="370" w:name="_Toc45797995"/>
      <w:bookmarkStart w:id="371" w:name="_Toc45897384"/>
      <w:bookmarkStart w:id="372" w:name="_Toc51745584"/>
      <w:ins w:id="373" w:author="Ericsson User" w:date="2021-08-05T09:08:00Z">
        <w:r w:rsidRPr="00952155">
          <w:t>Editor’s Note: further procedure text is FFS.</w:t>
        </w:r>
      </w:ins>
    </w:p>
    <w:bookmarkEnd w:id="361"/>
    <w:bookmarkEnd w:id="362"/>
    <w:bookmarkEnd w:id="363"/>
    <w:bookmarkEnd w:id="364"/>
    <w:bookmarkEnd w:id="365"/>
    <w:bookmarkEnd w:id="366"/>
    <w:bookmarkEnd w:id="367"/>
    <w:bookmarkEnd w:id="368"/>
    <w:bookmarkEnd w:id="369"/>
    <w:bookmarkEnd w:id="370"/>
    <w:bookmarkEnd w:id="371"/>
    <w:bookmarkEnd w:id="372"/>
    <w:p w14:paraId="12411C9C" w14:textId="73F3A9A2" w:rsidR="00063A50" w:rsidRPr="001D2E49" w:rsidRDefault="00063A50" w:rsidP="00063A50">
      <w:pPr>
        <w:pStyle w:val="Heading3"/>
        <w:rPr>
          <w:ins w:id="374" w:author="Ericsson User" w:date="2021-01-12T08:43:00Z"/>
        </w:rPr>
      </w:pPr>
      <w:del w:id="375" w:author="Ericsson User" w:date="2021-10-21T15:50:00Z">
        <w:r w:rsidRPr="001D2E49" w:rsidDel="00FC6496">
          <w:fldChar w:fldCharType="begin"/>
        </w:r>
        <w:r w:rsidRPr="001D2E49" w:rsidDel="00FC6496">
          <w:fldChar w:fldCharType="end"/>
        </w:r>
      </w:del>
      <w:bookmarkStart w:id="376" w:name="_Toc20954837"/>
      <w:bookmarkStart w:id="377" w:name="_Toc29503274"/>
      <w:bookmarkStart w:id="378" w:name="_Toc29503858"/>
      <w:bookmarkStart w:id="379" w:name="_Toc29504442"/>
      <w:bookmarkStart w:id="380" w:name="_Toc36552888"/>
      <w:bookmarkStart w:id="381" w:name="_Toc36554615"/>
      <w:bookmarkStart w:id="382" w:name="_Toc45651868"/>
      <w:bookmarkStart w:id="383" w:name="_Toc45658300"/>
      <w:bookmarkStart w:id="384" w:name="_Toc45720120"/>
      <w:bookmarkStart w:id="385" w:name="_Toc45798000"/>
      <w:bookmarkStart w:id="386" w:name="_Toc45897389"/>
      <w:bookmarkStart w:id="387" w:name="_Toc51745589"/>
      <w:ins w:id="388" w:author="Ericsson User" w:date="2021-01-12T08:43:00Z">
        <w:r w:rsidRPr="001D2E49">
          <w:t>8.</w:t>
        </w:r>
        <w:r>
          <w:t>x</w:t>
        </w:r>
        <w:r w:rsidRPr="001D2E49">
          <w:t>.</w:t>
        </w:r>
      </w:ins>
      <w:ins w:id="389" w:author="Ericsson User" w:date="2021-10-21T17:30:00Z">
        <w:r>
          <w:t>2</w:t>
        </w:r>
      </w:ins>
      <w:ins w:id="390" w:author="Ericsson User" w:date="2021-01-12T08:43:00Z">
        <w:r w:rsidRPr="001D2E49">
          <w:tab/>
        </w:r>
      </w:ins>
      <w:ins w:id="391" w:author="Ericsson User" w:date="2021-10-21T16:22:00Z">
        <w:r>
          <w:t xml:space="preserve">Broadcast </w:t>
        </w:r>
      </w:ins>
      <w:ins w:id="392" w:author="Ericsson User" w:date="2021-01-12T08:43:00Z">
        <w:r w:rsidRPr="001D2E49">
          <w:t xml:space="preserve">Session Resource </w:t>
        </w:r>
      </w:ins>
      <w:ins w:id="393" w:author="Ericsson User" w:date="2021-10-21T16:22:00Z">
        <w:r>
          <w:t>Update</w:t>
        </w:r>
      </w:ins>
      <w:bookmarkEnd w:id="376"/>
      <w:bookmarkEnd w:id="377"/>
      <w:bookmarkEnd w:id="378"/>
      <w:bookmarkEnd w:id="379"/>
      <w:bookmarkEnd w:id="380"/>
      <w:bookmarkEnd w:id="381"/>
      <w:bookmarkEnd w:id="382"/>
      <w:bookmarkEnd w:id="383"/>
      <w:bookmarkEnd w:id="384"/>
      <w:bookmarkEnd w:id="385"/>
      <w:bookmarkEnd w:id="386"/>
      <w:bookmarkEnd w:id="387"/>
    </w:p>
    <w:p w14:paraId="66F343D1" w14:textId="77777777" w:rsidR="00063A50" w:rsidRPr="001D2E49" w:rsidRDefault="00063A50" w:rsidP="00063A50">
      <w:pPr>
        <w:pStyle w:val="Heading4"/>
        <w:rPr>
          <w:ins w:id="394" w:author="Ericsson User" w:date="2021-01-12T08:43:00Z"/>
        </w:rPr>
      </w:pPr>
      <w:bookmarkStart w:id="395" w:name="_Toc20954838"/>
      <w:bookmarkStart w:id="396" w:name="_Toc29503275"/>
      <w:bookmarkStart w:id="397" w:name="_Toc29503859"/>
      <w:bookmarkStart w:id="398" w:name="_Toc29504443"/>
      <w:bookmarkStart w:id="399" w:name="_Toc36552889"/>
      <w:bookmarkStart w:id="400" w:name="_Toc36554616"/>
      <w:bookmarkStart w:id="401" w:name="_Toc45651869"/>
      <w:bookmarkStart w:id="402" w:name="_Toc45658301"/>
      <w:bookmarkStart w:id="403" w:name="_Toc45720121"/>
      <w:bookmarkStart w:id="404" w:name="_Toc45798001"/>
      <w:bookmarkStart w:id="405" w:name="_Toc45897390"/>
      <w:bookmarkStart w:id="406" w:name="_Toc51745590"/>
      <w:ins w:id="407" w:author="Ericsson User" w:date="2021-01-12T08:43:00Z">
        <w:r w:rsidRPr="001D2E49">
          <w:t>8.</w:t>
        </w:r>
        <w:r>
          <w:t>x</w:t>
        </w:r>
        <w:r w:rsidRPr="001D2E49">
          <w:t>.</w:t>
        </w:r>
      </w:ins>
      <w:ins w:id="408" w:author="Ericsson User" w:date="2021-10-21T17:30:00Z">
        <w:r>
          <w:t>2</w:t>
        </w:r>
      </w:ins>
      <w:ins w:id="409" w:author="Ericsson User" w:date="2021-01-12T08:43:00Z">
        <w:r w:rsidRPr="001D2E49">
          <w:t>.1</w:t>
        </w:r>
        <w:r w:rsidRPr="001D2E49">
          <w:tab/>
          <w:t>General</w:t>
        </w:r>
        <w:bookmarkEnd w:id="395"/>
        <w:bookmarkEnd w:id="396"/>
        <w:bookmarkEnd w:id="397"/>
        <w:bookmarkEnd w:id="398"/>
        <w:bookmarkEnd w:id="399"/>
        <w:bookmarkEnd w:id="400"/>
        <w:bookmarkEnd w:id="401"/>
        <w:bookmarkEnd w:id="402"/>
        <w:bookmarkEnd w:id="403"/>
        <w:bookmarkEnd w:id="404"/>
        <w:bookmarkEnd w:id="405"/>
        <w:bookmarkEnd w:id="406"/>
      </w:ins>
    </w:p>
    <w:p w14:paraId="1D7D9D24" w14:textId="6A4C2247" w:rsidR="00063A50" w:rsidRPr="00952155" w:rsidRDefault="00063A50" w:rsidP="00063A50">
      <w:pPr>
        <w:rPr>
          <w:ins w:id="410" w:author="Ericsson User" w:date="2021-01-12T08:43:00Z"/>
        </w:rPr>
      </w:pPr>
      <w:ins w:id="411" w:author="Ericsson User" w:date="2021-01-12T08:43:00Z">
        <w:r w:rsidRPr="00952155">
          <w:t xml:space="preserve">The purpose of the </w:t>
        </w:r>
      </w:ins>
      <w:ins w:id="412" w:author="Ericsson User" w:date="2021-10-21T16:22:00Z">
        <w:r>
          <w:t>Broadcas</w:t>
        </w:r>
      </w:ins>
      <w:ins w:id="413" w:author="Ericsson User" w:date="2021-10-21T17:39:00Z">
        <w:r>
          <w:t>t</w:t>
        </w:r>
      </w:ins>
      <w:ins w:id="414" w:author="Ericsson User" w:date="2021-10-21T16:22:00Z">
        <w:r>
          <w:t xml:space="preserve"> </w:t>
        </w:r>
      </w:ins>
      <w:ins w:id="415" w:author="Ericsson User" w:date="2021-01-12T08:43:00Z">
        <w:r w:rsidRPr="00952155">
          <w:t xml:space="preserve">Session Resource </w:t>
        </w:r>
      </w:ins>
      <w:ins w:id="416" w:author="Ericsson User" w:date="2021-10-21T16:22:00Z">
        <w:r>
          <w:t>Updat</w:t>
        </w:r>
      </w:ins>
      <w:ins w:id="417" w:author="Ericsson User" w:date="2021-10-21T16:23:00Z">
        <w:r>
          <w:t xml:space="preserve">e </w:t>
        </w:r>
      </w:ins>
      <w:ins w:id="418" w:author="Ericsson User" w:date="2021-01-12T08:43:00Z">
        <w:r w:rsidRPr="00952155">
          <w:t xml:space="preserve">procedure is to enable </w:t>
        </w:r>
      </w:ins>
      <w:ins w:id="419" w:author="Ericsson User" w:date="2021-05-03T13:30:00Z">
        <w:r>
          <w:t xml:space="preserve">the </w:t>
        </w:r>
      </w:ins>
      <w:ins w:id="420" w:author="Ericsson User" w:date="2021-01-12T08:43:00Z">
        <w:r w:rsidRPr="00952155">
          <w:t xml:space="preserve">modifications of established </w:t>
        </w:r>
      </w:ins>
      <w:ins w:id="421" w:author="Ericsson User" w:date="2021-10-21T16:23:00Z">
        <w:r>
          <w:t xml:space="preserve">broadcast </w:t>
        </w:r>
      </w:ins>
      <w:ins w:id="422" w:author="Ericsson User" w:date="2021-01-12T08:43:00Z">
        <w:r w:rsidRPr="00952155">
          <w:t xml:space="preserve">MBS </w:t>
        </w:r>
      </w:ins>
      <w:ins w:id="423" w:author="Ericsson User" w:date="2021-10-21T17:36:00Z">
        <w:r>
          <w:t>S</w:t>
        </w:r>
      </w:ins>
      <w:ins w:id="424" w:author="Ericsson User" w:date="2021-01-12T08:43:00Z">
        <w:r w:rsidRPr="00952155">
          <w:t>ession</w:t>
        </w:r>
      </w:ins>
      <w:ins w:id="425" w:author="Ericsson User" w:date="2021-04-30T13:05:00Z">
        <w:r>
          <w:t xml:space="preserve"> </w:t>
        </w:r>
      </w:ins>
      <w:ins w:id="426" w:author="Ericsson User" w:date="2021-10-21T17:36:00Z">
        <w:r>
          <w:t>R</w:t>
        </w:r>
      </w:ins>
      <w:ins w:id="427" w:author="Ericsson User" w:date="2021-04-30T13:05:00Z">
        <w:r>
          <w:t>esource</w:t>
        </w:r>
      </w:ins>
      <w:ins w:id="428" w:author="Ericsson User" w:date="2021-10-21T17:36:00Z">
        <w:r>
          <w:t>s</w:t>
        </w:r>
      </w:ins>
      <w:ins w:id="429" w:author="Ericsson User" w:date="2021-05-06T16:09:00Z">
        <w:r>
          <w:t xml:space="preserve"> and </w:t>
        </w:r>
      </w:ins>
      <w:ins w:id="430" w:author="Ericsson User" w:date="2021-05-06T16:08:00Z">
        <w:r>
          <w:t>to provide information about modif</w:t>
        </w:r>
      </w:ins>
      <w:ins w:id="431" w:author="Ericsson User" w:date="2021-05-06T16:09:00Z">
        <w:r>
          <w:t xml:space="preserve">ied </w:t>
        </w:r>
      </w:ins>
      <w:ins w:id="432" w:author="Ericsson User" w:date="2021-10-21T17:36:00Z">
        <w:r>
          <w:t xml:space="preserve">broadcast </w:t>
        </w:r>
      </w:ins>
      <w:ins w:id="433" w:author="Ericsson User" w:date="2021-05-06T16:08:00Z">
        <w:r>
          <w:t>MBS Session properties to the NG-RAN</w:t>
        </w:r>
      </w:ins>
      <w:ins w:id="434" w:author="Ericsson User" w:date="2021-05-06T16:09:00Z">
        <w:r>
          <w:t>.</w:t>
        </w:r>
      </w:ins>
    </w:p>
    <w:p w14:paraId="77023D59" w14:textId="77777777" w:rsidR="00063A50" w:rsidRPr="001D2E49" w:rsidRDefault="00063A50" w:rsidP="00063A50">
      <w:pPr>
        <w:pStyle w:val="Heading4"/>
        <w:rPr>
          <w:ins w:id="435" w:author="Ericsson User" w:date="2021-01-12T08:43:00Z"/>
        </w:rPr>
      </w:pPr>
      <w:bookmarkStart w:id="436" w:name="_Toc20954839"/>
      <w:bookmarkStart w:id="437" w:name="_Toc29503276"/>
      <w:bookmarkStart w:id="438" w:name="_Toc29503860"/>
      <w:bookmarkStart w:id="439" w:name="_Toc29504444"/>
      <w:bookmarkStart w:id="440" w:name="_Toc36552890"/>
      <w:bookmarkStart w:id="441" w:name="_Toc36554617"/>
      <w:bookmarkStart w:id="442" w:name="_Toc45651870"/>
      <w:bookmarkStart w:id="443" w:name="_Toc45658302"/>
      <w:bookmarkStart w:id="444" w:name="_Toc45720122"/>
      <w:bookmarkStart w:id="445" w:name="_Toc45798002"/>
      <w:bookmarkStart w:id="446" w:name="_Toc45897391"/>
      <w:bookmarkStart w:id="447" w:name="_Toc51745591"/>
      <w:ins w:id="448" w:author="Ericsson User" w:date="2021-01-12T08:43:00Z">
        <w:r w:rsidRPr="001D2E49">
          <w:t>8.</w:t>
        </w:r>
        <w:r>
          <w:t>x</w:t>
        </w:r>
        <w:r w:rsidRPr="001D2E49">
          <w:t>.</w:t>
        </w:r>
      </w:ins>
      <w:ins w:id="449" w:author="Ericsson User" w:date="2021-10-21T17:30:00Z">
        <w:r>
          <w:t>2</w:t>
        </w:r>
      </w:ins>
      <w:ins w:id="450" w:author="Ericsson User" w:date="2021-01-12T08:43:00Z">
        <w:r w:rsidRPr="001D2E49">
          <w:t>.2</w:t>
        </w:r>
        <w:r w:rsidRPr="001D2E49">
          <w:tab/>
          <w:t>Successful Operation</w:t>
        </w:r>
        <w:bookmarkEnd w:id="436"/>
        <w:bookmarkEnd w:id="437"/>
        <w:bookmarkEnd w:id="438"/>
        <w:bookmarkEnd w:id="439"/>
        <w:bookmarkEnd w:id="440"/>
        <w:bookmarkEnd w:id="441"/>
        <w:bookmarkEnd w:id="442"/>
        <w:bookmarkEnd w:id="443"/>
        <w:bookmarkEnd w:id="444"/>
        <w:bookmarkEnd w:id="445"/>
        <w:bookmarkEnd w:id="446"/>
        <w:bookmarkEnd w:id="447"/>
      </w:ins>
    </w:p>
    <w:p w14:paraId="2BF88648" w14:textId="767E8425" w:rsidR="00063A50" w:rsidRPr="001D2E49" w:rsidRDefault="00063A50" w:rsidP="00063A50">
      <w:pPr>
        <w:pStyle w:val="TH"/>
        <w:rPr>
          <w:ins w:id="451" w:author="Ericsson User" w:date="2021-01-12T08:43:00Z"/>
        </w:rPr>
      </w:pPr>
      <w:ins w:id="452" w:author="Ericsson User" w:date="2021-10-21T16:23:00Z">
        <w:r>
          <w:object w:dxaOrig="7957" w:dyaOrig="2401" w14:anchorId="2AF2881E">
            <v:shape id="_x0000_i1027" type="#_x0000_t75" style="width:398pt;height:120pt" o:ole="">
              <v:imagedata r:id="rId15" o:title=""/>
            </v:shape>
            <o:OLEObject Type="Embed" ProgID="Visio.Drawing.15" ShapeID="_x0000_i1027" DrawAspect="Content" ObjectID="_1703008146" r:id="rId16"/>
          </w:object>
        </w:r>
      </w:ins>
      <w:del w:id="453" w:author="Ericsson User" w:date="2021-10-21T16:23:00Z">
        <w:r w:rsidRPr="001D2E49" w:rsidDel="00FC6496">
          <w:fldChar w:fldCharType="begin"/>
        </w:r>
        <w:r w:rsidRPr="001D2E49" w:rsidDel="00FC6496">
          <w:fldChar w:fldCharType="end"/>
        </w:r>
      </w:del>
    </w:p>
    <w:p w14:paraId="784430E0" w14:textId="3090B79A" w:rsidR="00063A50" w:rsidRPr="001D2E49" w:rsidRDefault="00063A50" w:rsidP="00063A50">
      <w:pPr>
        <w:pStyle w:val="TF"/>
        <w:rPr>
          <w:ins w:id="454" w:author="Ericsson User" w:date="2021-01-12T08:43:00Z"/>
        </w:rPr>
      </w:pPr>
      <w:ins w:id="455" w:author="Ericsson User" w:date="2021-01-12T08:43:00Z">
        <w:r w:rsidRPr="001D2E49">
          <w:t>Figure 8.</w:t>
        </w:r>
        <w:r>
          <w:t>x</w:t>
        </w:r>
        <w:r w:rsidRPr="001D2E49">
          <w:t>.</w:t>
        </w:r>
      </w:ins>
      <w:ins w:id="456" w:author="Ericsson User" w:date="2021-10-21T17:30:00Z">
        <w:r>
          <w:t>2</w:t>
        </w:r>
      </w:ins>
      <w:ins w:id="457" w:author="Ericsson User" w:date="2021-01-12T08:43:00Z">
        <w:r w:rsidRPr="001D2E49">
          <w:t xml:space="preserve">.2-1: </w:t>
        </w:r>
      </w:ins>
      <w:ins w:id="458" w:author="Ericsson User" w:date="2021-10-21T17:36:00Z">
        <w:r>
          <w:t xml:space="preserve">Broadcast </w:t>
        </w:r>
      </w:ins>
      <w:ins w:id="459" w:author="Ericsson User" w:date="2021-01-12T08:43:00Z">
        <w:r>
          <w:t>S</w:t>
        </w:r>
        <w:r w:rsidRPr="001D2E49">
          <w:t xml:space="preserve">ession </w:t>
        </w:r>
        <w:r>
          <w:t>R</w:t>
        </w:r>
        <w:r w:rsidRPr="001D2E49">
          <w:t xml:space="preserve">esource </w:t>
        </w:r>
      </w:ins>
      <w:ins w:id="460" w:author="Ericsson User" w:date="2021-10-21T17:36:00Z">
        <w:r>
          <w:t>Update</w:t>
        </w:r>
      </w:ins>
      <w:ins w:id="461" w:author="Ericsson User" w:date="2021-01-12T08:43:00Z">
        <w:r w:rsidRPr="001D2E49">
          <w:t>: successful operation</w:t>
        </w:r>
      </w:ins>
    </w:p>
    <w:p w14:paraId="6B13EE78" w14:textId="5287EE81" w:rsidR="00063A50" w:rsidRDefault="00063A50" w:rsidP="00063A50">
      <w:pPr>
        <w:rPr>
          <w:ins w:id="462" w:author="Ericsson User" w:date="2021-05-03T13:40:00Z"/>
        </w:rPr>
      </w:pPr>
      <w:ins w:id="463" w:author="Ericsson User" w:date="2021-01-12T08:43:00Z">
        <w:r w:rsidRPr="00952155">
          <w:t xml:space="preserve">The AMF initiates the procedure by sending </w:t>
        </w:r>
      </w:ins>
      <w:ins w:id="464" w:author="Ericsson User" w:date="2021-04-30T13:25:00Z">
        <w:r>
          <w:t>the</w:t>
        </w:r>
      </w:ins>
      <w:ins w:id="465" w:author="Ericsson User" w:date="2021-01-12T08:43:00Z">
        <w:r w:rsidRPr="00952155">
          <w:t xml:space="preserve"> </w:t>
        </w:r>
      </w:ins>
      <w:ins w:id="466" w:author="Ericsson User" w:date="2021-10-21T16:24:00Z">
        <w:r>
          <w:t xml:space="preserve">BC </w:t>
        </w:r>
      </w:ins>
      <w:ins w:id="467" w:author="Ericsson User" w:date="2021-01-12T08:43:00Z">
        <w:r w:rsidRPr="00952155">
          <w:t xml:space="preserve">SESSION RESOURCE </w:t>
        </w:r>
      </w:ins>
      <w:ins w:id="468" w:author="Ericsson User" w:date="2021-10-21T16:24:00Z">
        <w:r>
          <w:t>UPDA</w:t>
        </w:r>
      </w:ins>
      <w:ins w:id="469" w:author="Ericsson User" w:date="2021-10-21T16:25:00Z">
        <w:r>
          <w:t xml:space="preserve">TE </w:t>
        </w:r>
      </w:ins>
      <w:ins w:id="470" w:author="Ericsson User" w:date="2021-01-12T08:43:00Z">
        <w:r w:rsidRPr="00952155">
          <w:t>REQUEST message to the NG-RAN node.</w:t>
        </w:r>
      </w:ins>
      <w:ins w:id="471" w:author="Ericsson User" w:date="2021-05-03T13:31:00Z">
        <w:r>
          <w:t xml:space="preserve"> </w:t>
        </w:r>
      </w:ins>
      <w:ins w:id="472" w:author="Ericsson User" w:date="2021-05-03T13:32:00Z">
        <w:r>
          <w:t xml:space="preserve">If the NG-RAN node </w:t>
        </w:r>
      </w:ins>
      <w:proofErr w:type="gramStart"/>
      <w:ins w:id="473" w:author="Ericsson User" w:date="2021-05-03T13:33:00Z">
        <w:r>
          <w:t>is</w:t>
        </w:r>
      </w:ins>
      <w:ins w:id="474" w:author="Ericsson User" w:date="2021-05-03T13:32:00Z">
        <w:r>
          <w:t xml:space="preserve"> able to</w:t>
        </w:r>
        <w:proofErr w:type="gramEnd"/>
        <w:r>
          <w:t xml:space="preserve"> execute the requested modification it shall reply with the </w:t>
        </w:r>
      </w:ins>
      <w:ins w:id="475" w:author="Ericsson User" w:date="2021-10-21T17:41:00Z">
        <w:r>
          <w:t>B</w:t>
        </w:r>
      </w:ins>
      <w:ins w:id="476" w:author="Ericsson User" w:date="2021-10-21T17:40:00Z">
        <w:r>
          <w:t xml:space="preserve">C </w:t>
        </w:r>
      </w:ins>
      <w:ins w:id="477" w:author="Ericsson User" w:date="2021-05-03T13:32:00Z">
        <w:r>
          <w:t xml:space="preserve">SESSION RESOURCE </w:t>
        </w:r>
      </w:ins>
      <w:ins w:id="478" w:author="Ericsson User" w:date="2021-10-21T17:40:00Z">
        <w:r>
          <w:t>UPDATE</w:t>
        </w:r>
      </w:ins>
      <w:ins w:id="479" w:author="Ericsson User" w:date="2021-05-03T13:32:00Z">
        <w:r>
          <w:t xml:space="preserve"> RESPONSE message.</w:t>
        </w:r>
      </w:ins>
    </w:p>
    <w:p w14:paraId="76B05D6A" w14:textId="0A156F59" w:rsidR="00063A50" w:rsidRPr="00711707" w:rsidRDefault="00063A50" w:rsidP="00063A50">
      <w:pPr>
        <w:rPr>
          <w:ins w:id="480" w:author="Ericsson User" w:date="2021-10-21T16:25:00Z"/>
          <w:b/>
          <w:bCs/>
        </w:rPr>
      </w:pPr>
      <w:ins w:id="481" w:author="Ericsson User" w:date="2021-10-21T16:25:00Z">
        <w:r w:rsidRPr="00711707">
          <w:rPr>
            <w:b/>
            <w:bCs/>
          </w:rPr>
          <w:t xml:space="preserve">Interaction with the </w:t>
        </w:r>
      </w:ins>
      <w:ins w:id="482" w:author="Ericsson User" w:date="2022-01-06T13:24:00Z">
        <w:r>
          <w:rPr>
            <w:b/>
            <w:bCs/>
          </w:rPr>
          <w:t xml:space="preserve">Distribution </w:t>
        </w:r>
      </w:ins>
      <w:ins w:id="483" w:author="Ericsson User" w:date="2021-10-21T16:25:00Z">
        <w:r>
          <w:rPr>
            <w:b/>
            <w:bCs/>
          </w:rPr>
          <w:t xml:space="preserve">Setup </w:t>
        </w:r>
        <w:r w:rsidRPr="00711707">
          <w:rPr>
            <w:b/>
            <w:bCs/>
          </w:rPr>
          <w:t>procedure:</w:t>
        </w:r>
      </w:ins>
    </w:p>
    <w:p w14:paraId="66FC9408" w14:textId="18F96591" w:rsidR="00063A50" w:rsidRPr="00952155" w:rsidRDefault="00063A50" w:rsidP="00063A50">
      <w:pPr>
        <w:rPr>
          <w:ins w:id="484" w:author="Ericsson User" w:date="2021-10-21T16:25:00Z"/>
        </w:rPr>
      </w:pPr>
      <w:ins w:id="485" w:author="Ericsson User" w:date="2021-10-21T16:25:00Z">
        <w:r>
          <w:t xml:space="preserve">If the Broadcast </w:t>
        </w:r>
      </w:ins>
      <w:proofErr w:type="spellStart"/>
      <w:ins w:id="486" w:author="Ericsson User" w:date="2022-01-06T13:24:00Z">
        <w:r>
          <w:t>Broadcast</w:t>
        </w:r>
        <w:proofErr w:type="spellEnd"/>
        <w:r>
          <w:t xml:space="preserve"> S</w:t>
        </w:r>
      </w:ins>
      <w:ins w:id="487" w:author="Ericsson User" w:date="2022-01-06T13:25:00Z">
        <w:r>
          <w:t xml:space="preserve">ession </w:t>
        </w:r>
      </w:ins>
      <w:ins w:id="488" w:author="Ericsson User" w:date="2021-10-21T16:25:00Z">
        <w:r>
          <w:t xml:space="preserve">Resource Update procedure requires the setup of NG-U bearer(s) associated with the MBS Session </w:t>
        </w:r>
        <w:proofErr w:type="gramStart"/>
        <w:r>
          <w:t>ID</w:t>
        </w:r>
        <w:proofErr w:type="gramEnd"/>
        <w:r>
          <w:t xml:space="preserve"> the NG-RAN node shall trigger the </w:t>
        </w:r>
      </w:ins>
      <w:ins w:id="489" w:author="Ericsson User" w:date="2022-01-06T13:25:00Z">
        <w:r>
          <w:t xml:space="preserve">Distribution Setup </w:t>
        </w:r>
      </w:ins>
      <w:ins w:id="490" w:author="Ericsson User" w:date="2021-10-21T16:25:00Z">
        <w:r>
          <w:t>procedure.</w:t>
        </w:r>
      </w:ins>
    </w:p>
    <w:p w14:paraId="02C7DFBC" w14:textId="77777777" w:rsidR="00063A50" w:rsidRPr="00952155" w:rsidRDefault="00063A50" w:rsidP="00063A50">
      <w:pPr>
        <w:pStyle w:val="EditorsNote"/>
        <w:rPr>
          <w:ins w:id="491" w:author="Ericsson User" w:date="2021-05-03T13:40:00Z"/>
        </w:rPr>
      </w:pPr>
      <w:ins w:id="492" w:author="Ericsson User" w:date="2021-05-03T13:40:00Z">
        <w:r w:rsidRPr="00952155">
          <w:t>Editor’s Note: further procedure text is FFS.</w:t>
        </w:r>
      </w:ins>
    </w:p>
    <w:p w14:paraId="48DEE731" w14:textId="42FBF4B7" w:rsidR="00063A50" w:rsidRPr="00711707" w:rsidRDefault="00063A50" w:rsidP="00063A50">
      <w:pPr>
        <w:rPr>
          <w:ins w:id="493" w:author="Ericsson User" w:date="2021-08-05T09:15:00Z"/>
          <w:b/>
          <w:bCs/>
        </w:rPr>
      </w:pPr>
      <w:ins w:id="494" w:author="Ericsson User" w:date="2021-08-05T09:15:00Z">
        <w:r w:rsidRPr="00711707">
          <w:rPr>
            <w:b/>
            <w:bCs/>
          </w:rPr>
          <w:t xml:space="preserve">Interaction with the </w:t>
        </w:r>
      </w:ins>
      <w:ins w:id="495" w:author="Ericsson User" w:date="2022-01-06T13:25:00Z">
        <w:r>
          <w:rPr>
            <w:b/>
            <w:bCs/>
          </w:rPr>
          <w:t xml:space="preserve">Distribution Release </w:t>
        </w:r>
      </w:ins>
      <w:ins w:id="496" w:author="Ericsson User" w:date="2021-08-05T09:15:00Z">
        <w:r w:rsidRPr="00711707">
          <w:rPr>
            <w:b/>
            <w:bCs/>
          </w:rPr>
          <w:t>procedure:</w:t>
        </w:r>
      </w:ins>
    </w:p>
    <w:p w14:paraId="2A582FFA" w14:textId="73C9D713" w:rsidR="00063A50" w:rsidRPr="00952155" w:rsidRDefault="00063A50" w:rsidP="00063A50">
      <w:pPr>
        <w:rPr>
          <w:ins w:id="497" w:author="Ericsson User" w:date="2021-08-05T09:15:00Z"/>
        </w:rPr>
      </w:pPr>
      <w:ins w:id="498" w:author="Ericsson User" w:date="2021-08-05T09:15:00Z">
        <w:r>
          <w:t xml:space="preserve">If the </w:t>
        </w:r>
      </w:ins>
      <w:ins w:id="499" w:author="Ericsson User" w:date="2021-10-21T16:26:00Z">
        <w:r>
          <w:t xml:space="preserve">Broadcast </w:t>
        </w:r>
      </w:ins>
      <w:ins w:id="500" w:author="Ericsson User" w:date="2021-08-05T09:15:00Z">
        <w:r>
          <w:t>Session Modification procedure requires removal of NG-U bearers, the NG-RAN node sh</w:t>
        </w:r>
      </w:ins>
      <w:ins w:id="501" w:author="Ericsson User" w:date="2022-01-06T13:26:00Z">
        <w:r>
          <w:t xml:space="preserve">all </w:t>
        </w:r>
      </w:ins>
      <w:ins w:id="502" w:author="Ericsson User" w:date="2021-08-05T09:15:00Z">
        <w:r>
          <w:t xml:space="preserve">initiate the </w:t>
        </w:r>
      </w:ins>
      <w:ins w:id="503" w:author="Ericsson User" w:date="2022-01-06T13:26:00Z">
        <w:r>
          <w:t xml:space="preserve">Distribution Release </w:t>
        </w:r>
      </w:ins>
      <w:ins w:id="504" w:author="Ericsson User" w:date="2021-08-05T09:15:00Z">
        <w:r>
          <w:t>procedure.</w:t>
        </w:r>
      </w:ins>
    </w:p>
    <w:p w14:paraId="143546E4" w14:textId="77777777" w:rsidR="00063A50" w:rsidRPr="00952155" w:rsidRDefault="00063A50" w:rsidP="00063A50">
      <w:pPr>
        <w:pStyle w:val="EditorsNote"/>
        <w:rPr>
          <w:ins w:id="505" w:author="Ericsson User" w:date="2021-08-05T09:15:00Z"/>
        </w:rPr>
      </w:pPr>
      <w:ins w:id="506" w:author="Ericsson User" w:date="2021-08-05T09:15:00Z">
        <w:r w:rsidRPr="00952155">
          <w:t>Editor’s Note: further procedure text is FFS.</w:t>
        </w:r>
      </w:ins>
    </w:p>
    <w:p w14:paraId="5AED4DBA" w14:textId="77777777" w:rsidR="00063A50" w:rsidRPr="00952155" w:rsidRDefault="00063A50" w:rsidP="00063A50">
      <w:pPr>
        <w:rPr>
          <w:ins w:id="507" w:author="Ericsson User" w:date="2021-01-12T08:43:00Z"/>
        </w:rPr>
      </w:pPr>
    </w:p>
    <w:p w14:paraId="5CCBBB8D" w14:textId="77777777" w:rsidR="00063A50" w:rsidRPr="001D2E49" w:rsidRDefault="00063A50" w:rsidP="00063A50">
      <w:pPr>
        <w:pStyle w:val="Heading4"/>
        <w:rPr>
          <w:ins w:id="508" w:author="Ericsson User" w:date="2021-01-12T08:43:00Z"/>
        </w:rPr>
      </w:pPr>
      <w:bookmarkStart w:id="509" w:name="_Toc20954840"/>
      <w:bookmarkStart w:id="510" w:name="_Toc29503277"/>
      <w:bookmarkStart w:id="511" w:name="_Toc29503861"/>
      <w:bookmarkStart w:id="512" w:name="_Toc29504445"/>
      <w:bookmarkStart w:id="513" w:name="_Toc36552891"/>
      <w:bookmarkStart w:id="514" w:name="_Toc36554618"/>
      <w:bookmarkStart w:id="515" w:name="_Toc45651871"/>
      <w:bookmarkStart w:id="516" w:name="_Toc45658303"/>
      <w:bookmarkStart w:id="517" w:name="_Toc45720123"/>
      <w:bookmarkStart w:id="518" w:name="_Toc45798003"/>
      <w:bookmarkStart w:id="519" w:name="_Toc45897392"/>
      <w:bookmarkStart w:id="520" w:name="_Toc51745592"/>
      <w:ins w:id="521" w:author="Ericsson User" w:date="2021-01-12T08:43:00Z">
        <w:r w:rsidRPr="001D2E49">
          <w:lastRenderedPageBreak/>
          <w:t>8.</w:t>
        </w:r>
        <w:r>
          <w:t>x</w:t>
        </w:r>
        <w:r w:rsidRPr="001D2E49">
          <w:t>.</w:t>
        </w:r>
      </w:ins>
      <w:ins w:id="522" w:author="Ericsson User" w:date="2021-10-21T17:30:00Z">
        <w:r>
          <w:t>2</w:t>
        </w:r>
      </w:ins>
      <w:ins w:id="523" w:author="Ericsson User" w:date="2021-01-12T08:43:00Z">
        <w:r w:rsidRPr="001D2E49">
          <w:t>.3</w:t>
        </w:r>
        <w:r w:rsidRPr="001D2E49">
          <w:tab/>
          <w:t>Unsuccessful Operation</w:t>
        </w:r>
        <w:bookmarkEnd w:id="509"/>
        <w:bookmarkEnd w:id="510"/>
        <w:bookmarkEnd w:id="511"/>
        <w:bookmarkEnd w:id="512"/>
        <w:bookmarkEnd w:id="513"/>
        <w:bookmarkEnd w:id="514"/>
        <w:bookmarkEnd w:id="515"/>
        <w:bookmarkEnd w:id="516"/>
        <w:bookmarkEnd w:id="517"/>
        <w:bookmarkEnd w:id="518"/>
        <w:bookmarkEnd w:id="519"/>
        <w:bookmarkEnd w:id="520"/>
      </w:ins>
    </w:p>
    <w:bookmarkStart w:id="524" w:name="_Toc20954841"/>
    <w:bookmarkStart w:id="525" w:name="_Toc29503278"/>
    <w:bookmarkStart w:id="526" w:name="_Toc29503862"/>
    <w:bookmarkStart w:id="527" w:name="_Toc29504446"/>
    <w:bookmarkStart w:id="528" w:name="_Toc36552892"/>
    <w:bookmarkStart w:id="529" w:name="_Toc36554619"/>
    <w:bookmarkStart w:id="530" w:name="_Toc45651872"/>
    <w:bookmarkStart w:id="531" w:name="_Toc45658304"/>
    <w:bookmarkStart w:id="532" w:name="_Toc45720124"/>
    <w:bookmarkStart w:id="533" w:name="_Toc45798004"/>
    <w:bookmarkStart w:id="534" w:name="_Toc45897393"/>
    <w:bookmarkStart w:id="535" w:name="_Toc51745593"/>
    <w:p w14:paraId="0EE6E80B" w14:textId="02E91170" w:rsidR="00063A50" w:rsidRPr="001D2E49" w:rsidRDefault="003E423B" w:rsidP="00063A50">
      <w:pPr>
        <w:pStyle w:val="TH"/>
        <w:rPr>
          <w:ins w:id="536" w:author="Ericsson User" w:date="2021-01-12T10:49:00Z"/>
        </w:rPr>
      </w:pPr>
      <w:ins w:id="537" w:author="Ericsson User" w:date="2021-10-21T16:26:00Z">
        <w:r>
          <w:object w:dxaOrig="7957" w:dyaOrig="2401" w14:anchorId="355CA65D">
            <v:shape id="_x0000_i1028" type="#_x0000_t75" style="width:398pt;height:120pt" o:ole="">
              <v:imagedata r:id="rId17" o:title=""/>
            </v:shape>
            <o:OLEObject Type="Embed" ProgID="Visio.Drawing.15" ShapeID="_x0000_i1028" DrawAspect="Content" ObjectID="_1703008147" r:id="rId18"/>
          </w:object>
        </w:r>
      </w:ins>
      <w:del w:id="538" w:author="Ericsson User" w:date="2021-10-21T16:26:00Z">
        <w:r w:rsidR="00063A50" w:rsidRPr="001D2E49" w:rsidDel="00FC6496">
          <w:fldChar w:fldCharType="begin"/>
        </w:r>
        <w:r w:rsidR="00063A50" w:rsidRPr="001D2E49" w:rsidDel="00FC6496">
          <w:fldChar w:fldCharType="end"/>
        </w:r>
      </w:del>
    </w:p>
    <w:p w14:paraId="4B609CFA" w14:textId="6F12789C" w:rsidR="00063A50" w:rsidRPr="001D2E49" w:rsidRDefault="00063A50" w:rsidP="00063A50">
      <w:pPr>
        <w:pStyle w:val="TF"/>
        <w:rPr>
          <w:ins w:id="539" w:author="Ericsson User" w:date="2021-01-12T10:49:00Z"/>
        </w:rPr>
      </w:pPr>
      <w:ins w:id="540" w:author="Ericsson User" w:date="2021-01-12T10:49:00Z">
        <w:r w:rsidRPr="001D2E49">
          <w:t>Figure 8.</w:t>
        </w:r>
        <w:r>
          <w:t>x</w:t>
        </w:r>
        <w:r w:rsidRPr="001D2E49">
          <w:t>.</w:t>
        </w:r>
      </w:ins>
      <w:ins w:id="541" w:author="Ericsson User" w:date="2021-10-21T17:30:00Z">
        <w:r>
          <w:t>2</w:t>
        </w:r>
      </w:ins>
      <w:ins w:id="542" w:author="Ericsson User" w:date="2021-01-12T10:49:00Z">
        <w:r w:rsidRPr="001D2E49">
          <w:t>.</w:t>
        </w:r>
        <w:r>
          <w:t>3</w:t>
        </w:r>
        <w:r w:rsidRPr="001D2E49">
          <w:t xml:space="preserve">-1: </w:t>
        </w:r>
      </w:ins>
      <w:ins w:id="543" w:author="Ericsson User" w:date="2021-10-21T16:27:00Z">
        <w:r>
          <w:t xml:space="preserve">Broadcast </w:t>
        </w:r>
      </w:ins>
      <w:ins w:id="544" w:author="Ericsson User" w:date="2021-01-12T10:49:00Z">
        <w:r>
          <w:t xml:space="preserve">Session Resource </w:t>
        </w:r>
      </w:ins>
      <w:ins w:id="545" w:author="Ericsson User" w:date="2021-10-21T16:27:00Z">
        <w:r>
          <w:t>Update</w:t>
        </w:r>
      </w:ins>
      <w:ins w:id="546" w:author="Ericsson User" w:date="2021-01-12T10:49:00Z">
        <w:r w:rsidRPr="001D2E49">
          <w:t xml:space="preserve">: </w:t>
        </w:r>
        <w:r>
          <w:t>un</w:t>
        </w:r>
        <w:r w:rsidRPr="001D2E49">
          <w:t>successful operation</w:t>
        </w:r>
      </w:ins>
    </w:p>
    <w:p w14:paraId="5472F863" w14:textId="2A4F3784" w:rsidR="00063A50" w:rsidRPr="00952155" w:rsidRDefault="00063A50" w:rsidP="00063A50">
      <w:pPr>
        <w:rPr>
          <w:ins w:id="547" w:author="Ericsson User" w:date="2021-01-12T10:49:00Z"/>
        </w:rPr>
      </w:pPr>
      <w:ins w:id="548" w:author="Ericsson User" w:date="2021-01-12T10:49:00Z">
        <w:r w:rsidRPr="00952155">
          <w:t xml:space="preserve">If the NG-RAN node is not able to execute the </w:t>
        </w:r>
      </w:ins>
      <w:ins w:id="549" w:author="Ericsson User" w:date="2021-01-12T10:50:00Z">
        <w:r w:rsidRPr="00952155">
          <w:t>modification</w:t>
        </w:r>
      </w:ins>
      <w:ins w:id="550" w:author="Ericsson User" w:date="2021-01-12T10:49:00Z">
        <w:r w:rsidRPr="00952155">
          <w:t xml:space="preserve"> of the requested MBS Session resource</w:t>
        </w:r>
      </w:ins>
      <w:ins w:id="551" w:author="Ericsson User" w:date="2021-10-21T17:37:00Z">
        <w:r>
          <w:t>s</w:t>
        </w:r>
      </w:ins>
      <w:ins w:id="552" w:author="Ericsson User" w:date="2021-01-12T10:49:00Z">
        <w:r w:rsidRPr="00952155">
          <w:t xml:space="preserve">, it replies with the </w:t>
        </w:r>
      </w:ins>
      <w:ins w:id="553" w:author="Ericsson User" w:date="2021-10-21T17:42:00Z">
        <w:r>
          <w:t xml:space="preserve">BC </w:t>
        </w:r>
      </w:ins>
      <w:ins w:id="554" w:author="Ericsson User" w:date="2021-01-12T10:49:00Z">
        <w:r w:rsidRPr="00952155">
          <w:t>SESSION RESOURCE</w:t>
        </w:r>
      </w:ins>
      <w:ins w:id="555" w:author="Ericsson User" w:date="2021-01-12T10:50:00Z">
        <w:r w:rsidRPr="00952155">
          <w:t xml:space="preserve"> </w:t>
        </w:r>
      </w:ins>
      <w:ins w:id="556" w:author="Ericsson User" w:date="2021-10-21T16:27:00Z">
        <w:r>
          <w:t>UPDATE</w:t>
        </w:r>
      </w:ins>
      <w:ins w:id="557" w:author="Ericsson User" w:date="2021-01-12T10:49:00Z">
        <w:r w:rsidRPr="00952155">
          <w:t xml:space="preserve"> FAILURE message.</w:t>
        </w:r>
      </w:ins>
    </w:p>
    <w:p w14:paraId="59AFD870" w14:textId="77777777" w:rsidR="00063A50" w:rsidRPr="00952155" w:rsidRDefault="00063A50" w:rsidP="00063A50">
      <w:pPr>
        <w:pStyle w:val="EditorsNote"/>
        <w:rPr>
          <w:ins w:id="558" w:author="Ericsson User" w:date="2021-01-12T10:49:00Z"/>
        </w:rPr>
      </w:pPr>
      <w:ins w:id="559" w:author="Ericsson User" w:date="2021-01-12T10:49:00Z">
        <w:r w:rsidRPr="00952155">
          <w:t>Editor’s Note: further procedure text is FFS.</w:t>
        </w:r>
      </w:ins>
    </w:p>
    <w:p w14:paraId="4A0F1ECC" w14:textId="77777777" w:rsidR="00063A50" w:rsidRPr="001D2E49" w:rsidRDefault="00063A50" w:rsidP="00063A50">
      <w:pPr>
        <w:pStyle w:val="Heading4"/>
        <w:rPr>
          <w:ins w:id="560" w:author="Ericsson User" w:date="2021-01-12T08:43:00Z"/>
        </w:rPr>
      </w:pPr>
      <w:ins w:id="561" w:author="Ericsson User" w:date="2021-01-12T08:43:00Z">
        <w:r w:rsidRPr="001D2E49">
          <w:t>8.</w:t>
        </w:r>
        <w:r>
          <w:t>x</w:t>
        </w:r>
        <w:r w:rsidRPr="001D2E49">
          <w:t>.</w:t>
        </w:r>
      </w:ins>
      <w:ins w:id="562" w:author="Ericsson User" w:date="2021-10-21T17:30:00Z">
        <w:r>
          <w:t>2</w:t>
        </w:r>
      </w:ins>
      <w:ins w:id="563" w:author="Ericsson User" w:date="2021-01-12T08:43:00Z">
        <w:r w:rsidRPr="001D2E49">
          <w:t>.4</w:t>
        </w:r>
        <w:r w:rsidRPr="001D2E49">
          <w:tab/>
          <w:t>Abnormal Conditions</w:t>
        </w:r>
        <w:bookmarkEnd w:id="524"/>
        <w:bookmarkEnd w:id="525"/>
        <w:bookmarkEnd w:id="526"/>
        <w:bookmarkEnd w:id="527"/>
        <w:bookmarkEnd w:id="528"/>
        <w:bookmarkEnd w:id="529"/>
        <w:bookmarkEnd w:id="530"/>
        <w:bookmarkEnd w:id="531"/>
        <w:bookmarkEnd w:id="532"/>
        <w:bookmarkEnd w:id="533"/>
        <w:bookmarkEnd w:id="534"/>
        <w:bookmarkEnd w:id="535"/>
      </w:ins>
    </w:p>
    <w:p w14:paraId="411D5758" w14:textId="77777777" w:rsidR="00063A50" w:rsidRPr="00952155" w:rsidRDefault="00063A50" w:rsidP="00063A50">
      <w:pPr>
        <w:rPr>
          <w:ins w:id="564" w:author="Ericsson User" w:date="2021-01-12T08:43:00Z"/>
          <w:szCs w:val="18"/>
          <w:lang w:eastAsia="zh-CN"/>
        </w:rPr>
      </w:pPr>
      <w:ins w:id="565" w:author="Ericsson User" w:date="2021-01-12T08:43:00Z">
        <w:r w:rsidRPr="00952155">
          <w:t>Void.</w:t>
        </w:r>
      </w:ins>
    </w:p>
    <w:p w14:paraId="1DAC9FA4" w14:textId="77777777" w:rsidR="00063A50" w:rsidRPr="001D2E49" w:rsidRDefault="00063A50" w:rsidP="00063A50">
      <w:pPr>
        <w:pStyle w:val="Heading3"/>
        <w:rPr>
          <w:ins w:id="566" w:author="Ericsson User" w:date="2021-10-21T15:50:00Z"/>
        </w:rPr>
      </w:pPr>
      <w:ins w:id="567" w:author="Ericsson User" w:date="2021-10-21T15:50:00Z">
        <w:r w:rsidRPr="001D2E49">
          <w:t>8.</w:t>
        </w:r>
        <w:r>
          <w:t>x</w:t>
        </w:r>
        <w:r w:rsidRPr="001D2E49">
          <w:t>.</w:t>
        </w:r>
      </w:ins>
      <w:ins w:id="568" w:author="Ericsson User" w:date="2021-10-21T17:30:00Z">
        <w:r>
          <w:t>3</w:t>
        </w:r>
      </w:ins>
      <w:ins w:id="569" w:author="Ericsson User" w:date="2021-10-21T15:50:00Z">
        <w:r w:rsidRPr="001D2E49">
          <w:tab/>
        </w:r>
        <w:r>
          <w:t xml:space="preserve">MBS </w:t>
        </w:r>
        <w:r w:rsidRPr="001D2E49">
          <w:t xml:space="preserve">Session Resource </w:t>
        </w:r>
        <w:r>
          <w:t>Release</w:t>
        </w:r>
      </w:ins>
    </w:p>
    <w:p w14:paraId="027513CC" w14:textId="77777777" w:rsidR="00063A50" w:rsidRPr="001D2E49" w:rsidRDefault="00063A50" w:rsidP="00063A50">
      <w:pPr>
        <w:pStyle w:val="Heading4"/>
        <w:rPr>
          <w:ins w:id="570" w:author="Ericsson User" w:date="2021-10-21T15:50:00Z"/>
        </w:rPr>
      </w:pPr>
      <w:bookmarkStart w:id="571" w:name="_Toc20954833"/>
      <w:bookmarkStart w:id="572" w:name="_Toc29503270"/>
      <w:bookmarkStart w:id="573" w:name="_Toc29503854"/>
      <w:bookmarkStart w:id="574" w:name="_Toc29504438"/>
      <w:bookmarkStart w:id="575" w:name="_Toc36552884"/>
      <w:bookmarkStart w:id="576" w:name="_Toc36554611"/>
      <w:bookmarkStart w:id="577" w:name="_Toc45651864"/>
      <w:bookmarkStart w:id="578" w:name="_Toc45658296"/>
      <w:bookmarkStart w:id="579" w:name="_Toc45720116"/>
      <w:bookmarkStart w:id="580" w:name="_Toc45797996"/>
      <w:bookmarkStart w:id="581" w:name="_Toc45897385"/>
      <w:bookmarkStart w:id="582" w:name="_Toc51745585"/>
      <w:ins w:id="583" w:author="Ericsson User" w:date="2021-10-21T15:50:00Z">
        <w:r w:rsidRPr="001D2E49">
          <w:t>8.</w:t>
        </w:r>
        <w:r>
          <w:t>x</w:t>
        </w:r>
        <w:r w:rsidRPr="001D2E49">
          <w:t>.</w:t>
        </w:r>
      </w:ins>
      <w:ins w:id="584" w:author="Ericsson User" w:date="2021-10-21T17:30:00Z">
        <w:r>
          <w:t>3</w:t>
        </w:r>
      </w:ins>
      <w:ins w:id="585" w:author="Ericsson User" w:date="2021-10-21T15:50:00Z">
        <w:r w:rsidRPr="001D2E49">
          <w:t>.1</w:t>
        </w:r>
        <w:r w:rsidRPr="001D2E49">
          <w:tab/>
          <w:t>General</w:t>
        </w:r>
        <w:bookmarkEnd w:id="571"/>
        <w:bookmarkEnd w:id="572"/>
        <w:bookmarkEnd w:id="573"/>
        <w:bookmarkEnd w:id="574"/>
        <w:bookmarkEnd w:id="575"/>
        <w:bookmarkEnd w:id="576"/>
        <w:bookmarkEnd w:id="577"/>
        <w:bookmarkEnd w:id="578"/>
        <w:bookmarkEnd w:id="579"/>
        <w:bookmarkEnd w:id="580"/>
        <w:bookmarkEnd w:id="581"/>
        <w:bookmarkEnd w:id="582"/>
      </w:ins>
    </w:p>
    <w:p w14:paraId="60853BF2" w14:textId="77777777" w:rsidR="00063A50" w:rsidRDefault="00063A50" w:rsidP="00063A50">
      <w:pPr>
        <w:rPr>
          <w:ins w:id="586" w:author="Ericsson User" w:date="2021-10-21T16:28:00Z"/>
        </w:rPr>
      </w:pPr>
      <w:ins w:id="587" w:author="Ericsson User" w:date="2021-10-21T15:50:00Z">
        <w:r w:rsidRPr="00952155">
          <w:t xml:space="preserve">The purpose of the MBS Session Resource </w:t>
        </w:r>
        <w:r>
          <w:t>Release</w:t>
        </w:r>
        <w:r w:rsidRPr="00952155">
          <w:t xml:space="preserve"> procedure is to </w:t>
        </w:r>
        <w:r>
          <w:t xml:space="preserve">indicate that the MBS Session </w:t>
        </w:r>
      </w:ins>
      <w:ins w:id="588" w:author="Ericsson User" w:date="2021-10-21T16:27:00Z">
        <w:r>
          <w:t>has been released</w:t>
        </w:r>
      </w:ins>
      <w:ins w:id="589" w:author="Ericsson User" w:date="2021-10-21T16:28:00Z">
        <w:r>
          <w:t xml:space="preserve"> and all respective MBS Session resources can be removed from NG-RAN</w:t>
        </w:r>
      </w:ins>
      <w:ins w:id="590" w:author="Ericsson User" w:date="2021-10-21T15:50:00Z">
        <w:r w:rsidRPr="00952155">
          <w:t>.</w:t>
        </w:r>
      </w:ins>
    </w:p>
    <w:p w14:paraId="72598DA7" w14:textId="77777777" w:rsidR="00063A50" w:rsidRDefault="00063A50" w:rsidP="00063A50">
      <w:pPr>
        <w:rPr>
          <w:ins w:id="591" w:author="Ericsson User" w:date="2021-10-21T16:28:00Z"/>
        </w:rPr>
      </w:pPr>
      <w:ins w:id="592" w:author="Ericsson User" w:date="2021-10-21T16:28:00Z">
        <w:r>
          <w:t xml:space="preserve">This procedure is </w:t>
        </w:r>
      </w:ins>
      <w:ins w:id="593" w:author="Ericsson User" w:date="2021-10-21T16:29:00Z">
        <w:r>
          <w:t xml:space="preserve">applicable </w:t>
        </w:r>
      </w:ins>
      <w:ins w:id="594" w:author="Ericsson User" w:date="2021-10-21T16:28:00Z">
        <w:r>
          <w:t xml:space="preserve">for </w:t>
        </w:r>
      </w:ins>
      <w:ins w:id="595" w:author="Ericsson User" w:date="2021-10-21T16:29:00Z">
        <w:r>
          <w:t xml:space="preserve">both, </w:t>
        </w:r>
      </w:ins>
      <w:proofErr w:type="gramStart"/>
      <w:ins w:id="596" w:author="Ericsson User" w:date="2021-10-21T16:28:00Z">
        <w:r>
          <w:t>broadcast</w:t>
        </w:r>
        <w:proofErr w:type="gramEnd"/>
        <w:r>
          <w:t xml:space="preserve"> and multicast MBS Session Resources.</w:t>
        </w:r>
      </w:ins>
    </w:p>
    <w:p w14:paraId="709C2F3C" w14:textId="77777777" w:rsidR="00063A50" w:rsidRPr="00952155" w:rsidRDefault="00063A50" w:rsidP="00063A50">
      <w:pPr>
        <w:pStyle w:val="EditorsNote"/>
        <w:rPr>
          <w:ins w:id="597" w:author="Ericsson User" w:date="2021-10-21T15:50:00Z"/>
        </w:rPr>
      </w:pPr>
      <w:bookmarkStart w:id="598" w:name="_Toc20954834"/>
      <w:bookmarkStart w:id="599" w:name="_Toc29503271"/>
      <w:bookmarkStart w:id="600" w:name="_Toc29503855"/>
      <w:bookmarkStart w:id="601" w:name="_Toc29504439"/>
      <w:bookmarkStart w:id="602" w:name="_Toc36552885"/>
      <w:bookmarkStart w:id="603" w:name="_Toc36554612"/>
      <w:bookmarkStart w:id="604" w:name="_Toc45651865"/>
      <w:bookmarkStart w:id="605" w:name="_Toc45658297"/>
      <w:bookmarkStart w:id="606" w:name="_Toc45720117"/>
      <w:bookmarkStart w:id="607" w:name="_Toc45797997"/>
      <w:bookmarkStart w:id="608" w:name="_Toc45897386"/>
      <w:bookmarkStart w:id="609" w:name="_Toc51745586"/>
      <w:ins w:id="610" w:author="Ericsson User" w:date="2021-10-21T15:50:00Z">
        <w:r w:rsidRPr="00952155">
          <w:t>Editor’s Note: further procedure text is FFS.</w:t>
        </w:r>
      </w:ins>
    </w:p>
    <w:p w14:paraId="32CCFC78" w14:textId="77777777" w:rsidR="00063A50" w:rsidRPr="001D2E49" w:rsidRDefault="00063A50" w:rsidP="00063A50">
      <w:pPr>
        <w:pStyle w:val="Heading4"/>
        <w:rPr>
          <w:ins w:id="611" w:author="Ericsson User" w:date="2021-10-21T15:50:00Z"/>
        </w:rPr>
      </w:pPr>
      <w:ins w:id="612" w:author="Ericsson User" w:date="2021-10-21T15:50:00Z">
        <w:r w:rsidRPr="001D2E49">
          <w:t>8.</w:t>
        </w:r>
        <w:r>
          <w:t>x</w:t>
        </w:r>
        <w:r w:rsidRPr="001D2E49">
          <w:t>.</w:t>
        </w:r>
      </w:ins>
      <w:ins w:id="613" w:author="Ericsson User" w:date="2021-10-21T17:30:00Z">
        <w:r>
          <w:t>3</w:t>
        </w:r>
      </w:ins>
      <w:ins w:id="614" w:author="Ericsson User" w:date="2021-10-21T15:50:00Z">
        <w:r w:rsidRPr="001D2E49">
          <w:t>.2</w:t>
        </w:r>
        <w:r w:rsidRPr="001D2E49">
          <w:tab/>
          <w:t>Successful Operation</w:t>
        </w:r>
        <w:bookmarkEnd w:id="598"/>
        <w:bookmarkEnd w:id="599"/>
        <w:bookmarkEnd w:id="600"/>
        <w:bookmarkEnd w:id="601"/>
        <w:bookmarkEnd w:id="602"/>
        <w:bookmarkEnd w:id="603"/>
        <w:bookmarkEnd w:id="604"/>
        <w:bookmarkEnd w:id="605"/>
        <w:bookmarkEnd w:id="606"/>
        <w:bookmarkEnd w:id="607"/>
        <w:bookmarkEnd w:id="608"/>
        <w:bookmarkEnd w:id="609"/>
      </w:ins>
    </w:p>
    <w:p w14:paraId="7CFE622E" w14:textId="77777777" w:rsidR="00063A50" w:rsidRPr="001D2E49" w:rsidRDefault="00063A50" w:rsidP="00063A50">
      <w:pPr>
        <w:pStyle w:val="TH"/>
        <w:rPr>
          <w:ins w:id="615" w:author="Ericsson User" w:date="2021-10-21T15:50:00Z"/>
        </w:rPr>
      </w:pPr>
      <w:ins w:id="616" w:author="Ericsson User" w:date="2021-10-21T15:50:00Z">
        <w:r w:rsidRPr="001D2E49">
          <w:object w:dxaOrig="6888" w:dyaOrig="2424" w14:anchorId="3E6711DB">
            <v:shape id="_x0000_i1029" type="#_x0000_t75" style="width:344.5pt;height:121pt" o:ole="">
              <v:imagedata r:id="rId19" o:title=""/>
            </v:shape>
            <o:OLEObject Type="Embed" ProgID="Visio.Drawing.11" ShapeID="_x0000_i1029" DrawAspect="Content" ObjectID="_1703008148" r:id="rId20"/>
          </w:object>
        </w:r>
      </w:ins>
    </w:p>
    <w:p w14:paraId="46096FB4" w14:textId="77777777" w:rsidR="00063A50" w:rsidRPr="001D2E49" w:rsidRDefault="00063A50" w:rsidP="00063A50">
      <w:pPr>
        <w:pStyle w:val="TF"/>
        <w:rPr>
          <w:ins w:id="617" w:author="Ericsson User" w:date="2021-10-21T15:50:00Z"/>
        </w:rPr>
      </w:pPr>
      <w:ins w:id="618" w:author="Ericsson User" w:date="2021-10-21T15:50:00Z">
        <w:r w:rsidRPr="001D2E49">
          <w:t>Figure 8.</w:t>
        </w:r>
        <w:r>
          <w:t>x</w:t>
        </w:r>
        <w:r w:rsidRPr="001D2E49">
          <w:t>.</w:t>
        </w:r>
      </w:ins>
      <w:ins w:id="619" w:author="Ericsson User" w:date="2021-10-21T17:30:00Z">
        <w:r>
          <w:t>3</w:t>
        </w:r>
      </w:ins>
      <w:ins w:id="620" w:author="Ericsson User" w:date="2021-10-21T15:50:00Z">
        <w:r w:rsidRPr="001D2E49">
          <w:t xml:space="preserve">.2-1: </w:t>
        </w:r>
      </w:ins>
      <w:ins w:id="621" w:author="Ericsson User" w:date="2021-10-21T16:29:00Z">
        <w:r>
          <w:t xml:space="preserve">MBS </w:t>
        </w:r>
      </w:ins>
      <w:ins w:id="622" w:author="Ericsson User" w:date="2021-10-21T15:50:00Z">
        <w:r>
          <w:t>S</w:t>
        </w:r>
        <w:r w:rsidRPr="001D2E49">
          <w:t xml:space="preserve">ession </w:t>
        </w:r>
        <w:r>
          <w:t>R</w:t>
        </w:r>
        <w:r w:rsidRPr="001D2E49">
          <w:t xml:space="preserve">esource </w:t>
        </w:r>
        <w:r>
          <w:t>Release</w:t>
        </w:r>
        <w:r w:rsidRPr="001D2E49">
          <w:t>: successful operation</w:t>
        </w:r>
      </w:ins>
    </w:p>
    <w:p w14:paraId="730F22EE" w14:textId="77777777" w:rsidR="00063A50" w:rsidRDefault="00063A50" w:rsidP="00063A50">
      <w:pPr>
        <w:rPr>
          <w:ins w:id="623" w:author="Ericsson User" w:date="2021-10-21T15:50:00Z"/>
        </w:rPr>
      </w:pPr>
      <w:ins w:id="624" w:author="Ericsson User" w:date="2021-10-21T15:50:00Z">
        <w:r w:rsidRPr="00952155">
          <w:t xml:space="preserve">The AMF initiates the procedure by sending </w:t>
        </w:r>
        <w:r>
          <w:t>the</w:t>
        </w:r>
        <w:r w:rsidRPr="00952155">
          <w:t xml:space="preserve"> MBS SESSION RESOURCE </w:t>
        </w:r>
        <w:r>
          <w:t>RELEASE COMMAND</w:t>
        </w:r>
        <w:r w:rsidRPr="00952155">
          <w:t xml:space="preserve"> message</w:t>
        </w:r>
        <w:r>
          <w:t xml:space="preserve"> to the NG-RAN node</w:t>
        </w:r>
        <w:r w:rsidRPr="00952155">
          <w:t xml:space="preserve">. </w:t>
        </w:r>
        <w:r>
          <w:t>Upon reception of the MBS SESSION RESOURCE RELEASE COMPLETE, the NG-RAN node shall re</w:t>
        </w:r>
      </w:ins>
      <w:ins w:id="625" w:author="Ericsson User" w:date="2021-10-21T16:29:00Z">
        <w:r>
          <w:t>move all resources rela</w:t>
        </w:r>
      </w:ins>
      <w:ins w:id="626" w:author="Ericsson User" w:date="2021-10-21T16:30:00Z">
        <w:r>
          <w:t xml:space="preserve">ted to </w:t>
        </w:r>
      </w:ins>
      <w:ins w:id="627" w:author="Ericsson User" w:date="2021-10-21T15:50:00Z">
        <w:r>
          <w:t>the indicated MBS Session.</w:t>
        </w:r>
      </w:ins>
    </w:p>
    <w:p w14:paraId="26BBFCCC" w14:textId="77777777" w:rsidR="00063A50" w:rsidRPr="00952155" w:rsidRDefault="00063A50" w:rsidP="00063A50">
      <w:pPr>
        <w:pStyle w:val="EditorsNote"/>
        <w:rPr>
          <w:ins w:id="628" w:author="Ericsson User" w:date="2021-10-21T15:50:00Z"/>
        </w:rPr>
      </w:pPr>
      <w:ins w:id="629" w:author="Ericsson User" w:date="2021-10-21T15:50:00Z">
        <w:r w:rsidRPr="00952155">
          <w:t>Editor’s Note: further procedure text is FFS.</w:t>
        </w:r>
      </w:ins>
    </w:p>
    <w:p w14:paraId="14DDED29" w14:textId="77777777" w:rsidR="00063A50" w:rsidRPr="001D2E49" w:rsidRDefault="00063A50" w:rsidP="00063A50">
      <w:pPr>
        <w:pStyle w:val="Heading4"/>
        <w:rPr>
          <w:ins w:id="630" w:author="Ericsson User" w:date="2021-10-21T15:50:00Z"/>
        </w:rPr>
      </w:pPr>
      <w:bookmarkStart w:id="631" w:name="_Toc20954835"/>
      <w:bookmarkStart w:id="632" w:name="_Toc29503272"/>
      <w:bookmarkStart w:id="633" w:name="_Toc29503856"/>
      <w:bookmarkStart w:id="634" w:name="_Toc29504440"/>
      <w:bookmarkStart w:id="635" w:name="_Toc36552886"/>
      <w:bookmarkStart w:id="636" w:name="_Toc36554613"/>
      <w:bookmarkStart w:id="637" w:name="_Toc45651866"/>
      <w:bookmarkStart w:id="638" w:name="_Toc45658298"/>
      <w:bookmarkStart w:id="639" w:name="_Toc45720118"/>
      <w:bookmarkStart w:id="640" w:name="_Toc45797998"/>
      <w:bookmarkStart w:id="641" w:name="_Toc45897387"/>
      <w:bookmarkStart w:id="642" w:name="_Toc51745587"/>
      <w:ins w:id="643" w:author="Ericsson User" w:date="2021-10-21T15:50:00Z">
        <w:r w:rsidRPr="001D2E49">
          <w:t>8.</w:t>
        </w:r>
        <w:r>
          <w:t>x</w:t>
        </w:r>
        <w:r w:rsidRPr="001D2E49">
          <w:t>.</w:t>
        </w:r>
      </w:ins>
      <w:ins w:id="644" w:author="Ericsson User" w:date="2021-10-21T17:30:00Z">
        <w:r>
          <w:t>3</w:t>
        </w:r>
      </w:ins>
      <w:ins w:id="645" w:author="Ericsson User" w:date="2021-10-21T15:50:00Z">
        <w:r w:rsidRPr="001D2E49">
          <w:t>.3</w:t>
        </w:r>
        <w:r w:rsidRPr="001D2E49">
          <w:tab/>
          <w:t>Unsuccessful Operation</w:t>
        </w:r>
        <w:bookmarkEnd w:id="631"/>
        <w:bookmarkEnd w:id="632"/>
        <w:bookmarkEnd w:id="633"/>
        <w:bookmarkEnd w:id="634"/>
        <w:bookmarkEnd w:id="635"/>
        <w:bookmarkEnd w:id="636"/>
        <w:bookmarkEnd w:id="637"/>
        <w:bookmarkEnd w:id="638"/>
        <w:bookmarkEnd w:id="639"/>
        <w:bookmarkEnd w:id="640"/>
        <w:bookmarkEnd w:id="641"/>
        <w:bookmarkEnd w:id="642"/>
      </w:ins>
    </w:p>
    <w:p w14:paraId="20E00993" w14:textId="77777777" w:rsidR="00063A50" w:rsidRPr="00952155" w:rsidRDefault="00063A50" w:rsidP="00063A50">
      <w:pPr>
        <w:rPr>
          <w:ins w:id="646" w:author="Ericsson User" w:date="2021-10-21T15:50:00Z"/>
        </w:rPr>
      </w:pPr>
      <w:ins w:id="647" w:author="Ericsson User" w:date="2021-10-21T15:50:00Z">
        <w:r w:rsidRPr="00952155">
          <w:t>n/a</w:t>
        </w:r>
      </w:ins>
    </w:p>
    <w:p w14:paraId="4DDC1169" w14:textId="77777777" w:rsidR="00063A50" w:rsidRPr="001D2E49" w:rsidRDefault="00063A50" w:rsidP="00063A50">
      <w:pPr>
        <w:pStyle w:val="Heading4"/>
        <w:rPr>
          <w:ins w:id="648" w:author="Ericsson User" w:date="2021-10-21T15:50:00Z"/>
        </w:rPr>
      </w:pPr>
      <w:bookmarkStart w:id="649" w:name="_Toc20954836"/>
      <w:bookmarkStart w:id="650" w:name="_Toc29503273"/>
      <w:bookmarkStart w:id="651" w:name="_Toc29503857"/>
      <w:bookmarkStart w:id="652" w:name="_Toc29504441"/>
      <w:bookmarkStart w:id="653" w:name="_Toc36552887"/>
      <w:bookmarkStart w:id="654" w:name="_Toc36554614"/>
      <w:bookmarkStart w:id="655" w:name="_Toc45651867"/>
      <w:bookmarkStart w:id="656" w:name="_Toc45658299"/>
      <w:bookmarkStart w:id="657" w:name="_Toc45720119"/>
      <w:bookmarkStart w:id="658" w:name="_Toc45797999"/>
      <w:bookmarkStart w:id="659" w:name="_Toc45897388"/>
      <w:bookmarkStart w:id="660" w:name="_Toc51745588"/>
      <w:ins w:id="661" w:author="Ericsson User" w:date="2021-10-21T15:50:00Z">
        <w:r w:rsidRPr="001D2E49">
          <w:lastRenderedPageBreak/>
          <w:t>8.</w:t>
        </w:r>
        <w:r>
          <w:t>x</w:t>
        </w:r>
        <w:r w:rsidRPr="001D2E49">
          <w:t>.</w:t>
        </w:r>
      </w:ins>
      <w:ins w:id="662" w:author="Ericsson User" w:date="2021-10-21T17:31:00Z">
        <w:r>
          <w:t>3</w:t>
        </w:r>
      </w:ins>
      <w:ins w:id="663" w:author="Ericsson User" w:date="2021-10-21T15:50:00Z">
        <w:r w:rsidRPr="001D2E49">
          <w:t>.4</w:t>
        </w:r>
        <w:r w:rsidRPr="001D2E49">
          <w:tab/>
          <w:t>Abnormal Conditions</w:t>
        </w:r>
        <w:bookmarkEnd w:id="649"/>
        <w:bookmarkEnd w:id="650"/>
        <w:bookmarkEnd w:id="651"/>
        <w:bookmarkEnd w:id="652"/>
        <w:bookmarkEnd w:id="653"/>
        <w:bookmarkEnd w:id="654"/>
        <w:bookmarkEnd w:id="655"/>
        <w:bookmarkEnd w:id="656"/>
        <w:bookmarkEnd w:id="657"/>
        <w:bookmarkEnd w:id="658"/>
        <w:bookmarkEnd w:id="659"/>
        <w:bookmarkEnd w:id="660"/>
      </w:ins>
    </w:p>
    <w:p w14:paraId="0E94CE27" w14:textId="77777777" w:rsidR="00063A50" w:rsidRPr="00952155" w:rsidRDefault="00063A50" w:rsidP="00063A50">
      <w:pPr>
        <w:rPr>
          <w:ins w:id="664" w:author="Ericsson User" w:date="2021-10-21T15:50:00Z"/>
          <w:szCs w:val="18"/>
        </w:rPr>
      </w:pPr>
      <w:ins w:id="665" w:author="Ericsson User" w:date="2021-10-21T15:50:00Z">
        <w:r w:rsidRPr="00952155">
          <w:t>Void.</w:t>
        </w:r>
      </w:ins>
    </w:p>
    <w:p w14:paraId="71C1E76A" w14:textId="259CE23A" w:rsidR="003E423B" w:rsidRPr="001D2E49" w:rsidRDefault="003E423B" w:rsidP="003E423B">
      <w:pPr>
        <w:pStyle w:val="Heading3"/>
        <w:rPr>
          <w:ins w:id="666" w:author="Ericsson User" w:date="2022-01-06T13:50:00Z"/>
        </w:rPr>
      </w:pPr>
      <w:ins w:id="667" w:author="Ericsson User" w:date="2022-01-06T13:50:00Z">
        <w:r w:rsidRPr="001D2E49">
          <w:t>8.</w:t>
        </w:r>
        <w:r>
          <w:t>x</w:t>
        </w:r>
        <w:r w:rsidRPr="001D2E49">
          <w:t>.</w:t>
        </w:r>
        <w:r>
          <w:t>4</w:t>
        </w:r>
        <w:r w:rsidRPr="001D2E49">
          <w:tab/>
        </w:r>
        <w:r>
          <w:t>MBS Session Resource Release Required</w:t>
        </w:r>
      </w:ins>
    </w:p>
    <w:p w14:paraId="36D7B8A8" w14:textId="19955DB6" w:rsidR="003E423B" w:rsidRPr="001D2E49" w:rsidRDefault="003E423B" w:rsidP="003E423B">
      <w:pPr>
        <w:pStyle w:val="Heading4"/>
        <w:rPr>
          <w:ins w:id="668" w:author="Ericsson User" w:date="2022-01-06T13:50:00Z"/>
        </w:rPr>
      </w:pPr>
      <w:ins w:id="669" w:author="Ericsson User" w:date="2022-01-06T13:50:00Z">
        <w:r w:rsidRPr="001D2E49">
          <w:t>8.</w:t>
        </w:r>
        <w:r>
          <w:t>x</w:t>
        </w:r>
        <w:r w:rsidRPr="001D2E49">
          <w:t>.</w:t>
        </w:r>
        <w:r>
          <w:t>4</w:t>
        </w:r>
        <w:r w:rsidRPr="001D2E49">
          <w:t>.1</w:t>
        </w:r>
        <w:r w:rsidRPr="001D2E49">
          <w:tab/>
          <w:t>General</w:t>
        </w:r>
      </w:ins>
    </w:p>
    <w:p w14:paraId="0CD3D548" w14:textId="42D00CD8" w:rsidR="003E423B" w:rsidRPr="00952155" w:rsidRDefault="003E423B" w:rsidP="003E423B">
      <w:pPr>
        <w:rPr>
          <w:ins w:id="670" w:author="Ericsson User" w:date="2022-01-06T13:50:00Z"/>
        </w:rPr>
      </w:pPr>
      <w:ins w:id="671" w:author="Ericsson User" w:date="2022-01-06T13:50:00Z">
        <w:r w:rsidRPr="00952155">
          <w:t xml:space="preserve">The purpose of the MBS Session Resource </w:t>
        </w:r>
        <w:r>
          <w:t>Release Required</w:t>
        </w:r>
        <w:r w:rsidRPr="00952155">
          <w:t xml:space="preserve"> procedure is to</w:t>
        </w:r>
        <w:r>
          <w:t xml:space="preserve"> enable the NG-RAN node </w:t>
        </w:r>
      </w:ins>
      <w:ins w:id="672" w:author="Ericsson User" w:date="2022-01-06T13:51:00Z">
        <w:r>
          <w:t>indicating that the NG-RAN can no longer provide any resources for the MBS Session</w:t>
        </w:r>
      </w:ins>
      <w:ins w:id="673" w:author="Ericsson User" w:date="2022-01-06T13:50:00Z">
        <w:r w:rsidRPr="00952155">
          <w:t>.</w:t>
        </w:r>
      </w:ins>
    </w:p>
    <w:p w14:paraId="35A9F33D" w14:textId="77777777" w:rsidR="003E423B" w:rsidRDefault="003E423B" w:rsidP="003E423B">
      <w:pPr>
        <w:rPr>
          <w:ins w:id="674" w:author="Ericsson User" w:date="2022-01-06T13:50:00Z"/>
        </w:rPr>
      </w:pPr>
      <w:ins w:id="675" w:author="Ericsson User" w:date="2022-01-06T13:50:00Z">
        <w:r>
          <w:t xml:space="preserve">This procedure is applicable for both, </w:t>
        </w:r>
        <w:proofErr w:type="gramStart"/>
        <w:r>
          <w:t>broadcast</w:t>
        </w:r>
        <w:proofErr w:type="gramEnd"/>
        <w:r>
          <w:t xml:space="preserve"> and multicast MBS Session Resources.</w:t>
        </w:r>
      </w:ins>
    </w:p>
    <w:p w14:paraId="53E53AF5" w14:textId="77777777" w:rsidR="003E423B" w:rsidRPr="00952155" w:rsidRDefault="003E423B" w:rsidP="003E423B">
      <w:pPr>
        <w:pStyle w:val="EditorsNote"/>
        <w:rPr>
          <w:ins w:id="676" w:author="Ericsson User" w:date="2022-01-06T13:50:00Z"/>
        </w:rPr>
      </w:pPr>
      <w:ins w:id="677" w:author="Ericsson User" w:date="2022-01-06T13:50:00Z">
        <w:r w:rsidRPr="00952155">
          <w:t>Editor’s Note: further procedure text is FFS</w:t>
        </w:r>
        <w:r>
          <w:t>.</w:t>
        </w:r>
      </w:ins>
    </w:p>
    <w:p w14:paraId="1C13B401" w14:textId="2A8A84FB" w:rsidR="003E423B" w:rsidRPr="001D2E49" w:rsidRDefault="003E423B" w:rsidP="003E423B">
      <w:pPr>
        <w:pStyle w:val="Heading4"/>
        <w:rPr>
          <w:ins w:id="678" w:author="Ericsson User" w:date="2022-01-06T13:50:00Z"/>
        </w:rPr>
      </w:pPr>
      <w:ins w:id="679" w:author="Ericsson User" w:date="2022-01-06T13:50:00Z">
        <w:r w:rsidRPr="001D2E49">
          <w:t>8.</w:t>
        </w:r>
        <w:r>
          <w:t>x</w:t>
        </w:r>
        <w:r w:rsidRPr="001D2E49">
          <w:t>.</w:t>
        </w:r>
        <w:r>
          <w:t>4</w:t>
        </w:r>
        <w:r w:rsidRPr="001D2E49">
          <w:t>.2</w:t>
        </w:r>
        <w:r w:rsidRPr="001D2E49">
          <w:tab/>
          <w:t>Successful Operation</w:t>
        </w:r>
      </w:ins>
    </w:p>
    <w:p w14:paraId="3AED4C87" w14:textId="77777777" w:rsidR="003E423B" w:rsidRPr="001D2E49" w:rsidRDefault="003E423B" w:rsidP="003E423B">
      <w:pPr>
        <w:pStyle w:val="TH"/>
        <w:rPr>
          <w:ins w:id="680" w:author="Ericsson User" w:date="2022-01-06T13:50:00Z"/>
        </w:rPr>
      </w:pPr>
      <w:ins w:id="681" w:author="Ericsson User" w:date="2022-01-06T13:50:00Z">
        <w:r w:rsidRPr="001D2E49">
          <w:object w:dxaOrig="6888" w:dyaOrig="2424" w14:anchorId="12E4E214">
            <v:shape id="_x0000_i1030" type="#_x0000_t75" style="width:344.5pt;height:121pt" o:ole="">
              <v:imagedata r:id="rId21" o:title=""/>
            </v:shape>
            <o:OLEObject Type="Embed" ProgID="Visio.Drawing.11" ShapeID="_x0000_i1030" DrawAspect="Content" ObjectID="_1703008149" r:id="rId22"/>
          </w:object>
        </w:r>
      </w:ins>
    </w:p>
    <w:p w14:paraId="3C9D996E" w14:textId="30B86725" w:rsidR="003E423B" w:rsidRPr="001D2E49" w:rsidRDefault="003E423B" w:rsidP="003E423B">
      <w:pPr>
        <w:pStyle w:val="TF"/>
        <w:rPr>
          <w:ins w:id="682" w:author="Ericsson User" w:date="2022-01-06T13:50:00Z"/>
        </w:rPr>
      </w:pPr>
      <w:ins w:id="683" w:author="Ericsson User" w:date="2022-01-06T13:50:00Z">
        <w:r w:rsidRPr="001D2E49">
          <w:t>Figure 8.</w:t>
        </w:r>
        <w:r>
          <w:t>x</w:t>
        </w:r>
        <w:r w:rsidRPr="001D2E49">
          <w:t>.</w:t>
        </w:r>
      </w:ins>
      <w:ins w:id="684" w:author="Ericsson User" w:date="2022-01-06T13:52:00Z">
        <w:r>
          <w:t>4</w:t>
        </w:r>
      </w:ins>
      <w:ins w:id="685" w:author="Ericsson User" w:date="2022-01-06T13:50:00Z">
        <w:r w:rsidRPr="001D2E49">
          <w:t xml:space="preserve">.2-1: </w:t>
        </w:r>
        <w:r>
          <w:t>MBS Session Resource Release Required</w:t>
        </w:r>
        <w:r w:rsidRPr="001D2E49">
          <w:t>: successful operation</w:t>
        </w:r>
      </w:ins>
    </w:p>
    <w:p w14:paraId="0513E842" w14:textId="77777777" w:rsidR="003E423B" w:rsidRDefault="003E423B" w:rsidP="003E423B">
      <w:pPr>
        <w:rPr>
          <w:ins w:id="686" w:author="Ericsson User" w:date="2022-01-06T13:50:00Z"/>
        </w:rPr>
      </w:pPr>
      <w:ins w:id="687" w:author="Ericsson User" w:date="2022-01-06T13:50:00Z">
        <w:r w:rsidRPr="00952155">
          <w:t xml:space="preserve">The </w:t>
        </w:r>
        <w:r>
          <w:t xml:space="preserve">NG-RAN node </w:t>
        </w:r>
        <w:r w:rsidRPr="00952155">
          <w:t xml:space="preserve">initiates the procedure by sending an MBS SESSION RESOURCE </w:t>
        </w:r>
        <w:r>
          <w:t xml:space="preserve">RELEASE </w:t>
        </w:r>
        <w:r w:rsidRPr="00952155">
          <w:t>REQU</w:t>
        </w:r>
        <w:r>
          <w:t>IRED</w:t>
        </w:r>
        <w:r w:rsidRPr="00952155">
          <w:t xml:space="preserve"> message to the </w:t>
        </w:r>
        <w:r>
          <w:t>AMF</w:t>
        </w:r>
        <w:r w:rsidRPr="00952155">
          <w:t>.</w:t>
        </w:r>
      </w:ins>
    </w:p>
    <w:p w14:paraId="67C1D08A" w14:textId="77777777" w:rsidR="003E423B" w:rsidRDefault="003E423B" w:rsidP="003E423B">
      <w:pPr>
        <w:rPr>
          <w:ins w:id="688" w:author="Ericsson User" w:date="2022-01-06T13:50:00Z"/>
        </w:rPr>
      </w:pPr>
      <w:ins w:id="689" w:author="Ericsson User" w:date="2022-01-06T13:50:00Z">
        <w:r>
          <w:t>The AMF shall response with the MBS SESSION RELEASE COMPLETE message.</w:t>
        </w:r>
      </w:ins>
    </w:p>
    <w:p w14:paraId="116A308D" w14:textId="77777777" w:rsidR="003E423B" w:rsidRPr="00952155" w:rsidRDefault="003E423B" w:rsidP="003E423B">
      <w:pPr>
        <w:pStyle w:val="EditorsNote"/>
        <w:rPr>
          <w:ins w:id="690" w:author="Ericsson User" w:date="2022-01-06T13:50:00Z"/>
        </w:rPr>
      </w:pPr>
      <w:ins w:id="691" w:author="Ericsson User" w:date="2022-01-06T13:50:00Z">
        <w:r w:rsidRPr="00952155">
          <w:t>Editor’s Note: further procedure text is FFS</w:t>
        </w:r>
        <w:r>
          <w:t>.</w:t>
        </w:r>
      </w:ins>
    </w:p>
    <w:p w14:paraId="7DB55BF2" w14:textId="484B8304" w:rsidR="00063A50" w:rsidRPr="001D2E49" w:rsidRDefault="00063A50" w:rsidP="00063A50">
      <w:pPr>
        <w:pStyle w:val="Heading3"/>
        <w:rPr>
          <w:ins w:id="692" w:author="Ericsson User" w:date="2021-04-30T13:17:00Z"/>
        </w:rPr>
      </w:pPr>
      <w:ins w:id="693" w:author="Ericsson User" w:date="2021-04-30T13:17:00Z">
        <w:r w:rsidRPr="001D2E49">
          <w:t>8.</w:t>
        </w:r>
        <w:r>
          <w:t>x</w:t>
        </w:r>
        <w:r w:rsidRPr="001D2E49">
          <w:t>.</w:t>
        </w:r>
      </w:ins>
      <w:ins w:id="694" w:author="Ericsson User" w:date="2022-01-06T13:54:00Z">
        <w:r w:rsidR="003E423B">
          <w:t>5</w:t>
        </w:r>
      </w:ins>
      <w:ins w:id="695" w:author="Ericsson User" w:date="2021-04-30T13:17:00Z">
        <w:r w:rsidRPr="001D2E49">
          <w:tab/>
        </w:r>
      </w:ins>
      <w:ins w:id="696" w:author="Ericsson User" w:date="2022-01-06T13:52:00Z">
        <w:r w:rsidR="003E423B">
          <w:t xml:space="preserve">Distribution </w:t>
        </w:r>
      </w:ins>
      <w:ins w:id="697" w:author="Ericsson User" w:date="2021-08-05T09:16:00Z">
        <w:r>
          <w:t>Setup</w:t>
        </w:r>
      </w:ins>
    </w:p>
    <w:p w14:paraId="31955271" w14:textId="31100E43" w:rsidR="00063A50" w:rsidRPr="001D2E49" w:rsidRDefault="00063A50" w:rsidP="00063A50">
      <w:pPr>
        <w:pStyle w:val="Heading4"/>
        <w:rPr>
          <w:ins w:id="698" w:author="Ericsson User" w:date="2021-04-30T13:17:00Z"/>
        </w:rPr>
      </w:pPr>
      <w:ins w:id="699" w:author="Ericsson User" w:date="2021-04-30T13:17:00Z">
        <w:r w:rsidRPr="001D2E49">
          <w:t>8.</w:t>
        </w:r>
      </w:ins>
      <w:ins w:id="700" w:author="Ericsson User" w:date="2021-04-30T13:21:00Z">
        <w:r>
          <w:t>x</w:t>
        </w:r>
      </w:ins>
      <w:ins w:id="701" w:author="Ericsson User" w:date="2021-04-30T13:17:00Z">
        <w:r w:rsidRPr="001D2E49">
          <w:t>.</w:t>
        </w:r>
      </w:ins>
      <w:ins w:id="702" w:author="Ericsson User" w:date="2022-01-06T13:54:00Z">
        <w:r w:rsidR="003E423B">
          <w:t>5</w:t>
        </w:r>
      </w:ins>
      <w:ins w:id="703" w:author="Ericsson User" w:date="2021-04-30T13:17:00Z">
        <w:r w:rsidRPr="001D2E49">
          <w:t>.1</w:t>
        </w:r>
        <w:r w:rsidRPr="001D2E49">
          <w:tab/>
          <w:t>General</w:t>
        </w:r>
      </w:ins>
    </w:p>
    <w:p w14:paraId="488898E2" w14:textId="7AA7E027" w:rsidR="00063A50" w:rsidRPr="00952155" w:rsidRDefault="00063A50" w:rsidP="00063A50">
      <w:pPr>
        <w:rPr>
          <w:ins w:id="704" w:author="Ericsson User" w:date="2021-04-30T13:17:00Z"/>
        </w:rPr>
      </w:pPr>
      <w:ins w:id="705" w:author="Ericsson User" w:date="2021-04-30T13:17:00Z">
        <w:r w:rsidRPr="00952155">
          <w:t xml:space="preserve">The purpose of the </w:t>
        </w:r>
      </w:ins>
      <w:ins w:id="706" w:author="Ericsson User" w:date="2022-01-06T13:53:00Z">
        <w:r w:rsidR="003E423B">
          <w:t xml:space="preserve">Distribution Setup </w:t>
        </w:r>
      </w:ins>
      <w:ins w:id="707" w:author="Ericsson User" w:date="2021-04-30T13:17:00Z">
        <w:r w:rsidRPr="00952155">
          <w:t>procedure is to</w:t>
        </w:r>
        <w:r>
          <w:t xml:space="preserve"> enable the NG-RAN node requesting the</w:t>
        </w:r>
        <w:r w:rsidRPr="00952155">
          <w:t xml:space="preserve"> establish</w:t>
        </w:r>
        <w:r>
          <w:t>ment o</w:t>
        </w:r>
      </w:ins>
      <w:ins w:id="708" w:author="Ericsson User" w:date="2021-04-30T13:18:00Z">
        <w:r>
          <w:t>f</w:t>
        </w:r>
      </w:ins>
      <w:ins w:id="709" w:author="Ericsson User" w:date="2021-04-30T13:17:00Z">
        <w:r w:rsidRPr="00952155">
          <w:t xml:space="preserve"> </w:t>
        </w:r>
      </w:ins>
      <w:ins w:id="710" w:author="Ericsson User" w:date="2021-10-21T16:32:00Z">
        <w:r>
          <w:t>one or several NG-U bearer(s)</w:t>
        </w:r>
      </w:ins>
      <w:ins w:id="711" w:author="Ericsson User" w:date="2021-04-30T13:17:00Z">
        <w:r w:rsidRPr="00952155">
          <w:t>.</w:t>
        </w:r>
      </w:ins>
    </w:p>
    <w:p w14:paraId="3B5DFC28" w14:textId="77777777" w:rsidR="00063A50" w:rsidRDefault="00063A50" w:rsidP="00063A50">
      <w:pPr>
        <w:rPr>
          <w:ins w:id="712" w:author="Ericsson User" w:date="2021-10-21T16:31:00Z"/>
        </w:rPr>
      </w:pPr>
      <w:ins w:id="713" w:author="Ericsson User" w:date="2021-10-21T16:31:00Z">
        <w:r>
          <w:t xml:space="preserve">This procedure is applicable for both, </w:t>
        </w:r>
        <w:proofErr w:type="gramStart"/>
        <w:r>
          <w:t>broadcast</w:t>
        </w:r>
        <w:proofErr w:type="gramEnd"/>
        <w:r>
          <w:t xml:space="preserve"> and multicast MBS Session Resources.</w:t>
        </w:r>
      </w:ins>
    </w:p>
    <w:p w14:paraId="1F9F4D25" w14:textId="2592FD69" w:rsidR="00063A50" w:rsidRPr="001D2E49" w:rsidRDefault="00063A50" w:rsidP="00063A50">
      <w:pPr>
        <w:pStyle w:val="Heading4"/>
        <w:rPr>
          <w:ins w:id="714" w:author="Ericsson User" w:date="2021-04-30T13:17:00Z"/>
        </w:rPr>
      </w:pPr>
      <w:ins w:id="715" w:author="Ericsson User" w:date="2021-04-30T13:17:00Z">
        <w:r w:rsidRPr="001D2E49">
          <w:lastRenderedPageBreak/>
          <w:t>8.</w:t>
        </w:r>
      </w:ins>
      <w:ins w:id="716" w:author="Ericsson User" w:date="2021-04-30T13:22:00Z">
        <w:r>
          <w:t>x</w:t>
        </w:r>
      </w:ins>
      <w:ins w:id="717" w:author="Ericsson User" w:date="2021-04-30T13:17:00Z">
        <w:r w:rsidRPr="001D2E49">
          <w:t>.</w:t>
        </w:r>
      </w:ins>
      <w:ins w:id="718" w:author="Ericsson User" w:date="2022-01-06T13:54:00Z">
        <w:r w:rsidR="003E423B">
          <w:t>5</w:t>
        </w:r>
      </w:ins>
      <w:ins w:id="719" w:author="Ericsson User" w:date="2021-04-30T13:17:00Z">
        <w:r w:rsidRPr="001D2E49">
          <w:t>.2</w:t>
        </w:r>
        <w:r w:rsidRPr="001D2E49">
          <w:tab/>
          <w:t>Successful Operation</w:t>
        </w:r>
      </w:ins>
    </w:p>
    <w:p w14:paraId="3D5F4A46" w14:textId="0D4A4563" w:rsidR="00063A50" w:rsidRPr="001D2E49" w:rsidRDefault="003E423B" w:rsidP="00063A50">
      <w:pPr>
        <w:pStyle w:val="TH"/>
        <w:rPr>
          <w:ins w:id="720" w:author="Ericsson User" w:date="2021-04-30T13:17:00Z"/>
        </w:rPr>
      </w:pPr>
      <w:ins w:id="721" w:author="Ericsson User" w:date="2021-04-30T13:17:00Z">
        <w:r w:rsidRPr="001D2E49">
          <w:object w:dxaOrig="6888" w:dyaOrig="2424" w14:anchorId="1324D0C2">
            <v:shape id="_x0000_i1031" type="#_x0000_t75" style="width:344.5pt;height:121pt" o:ole="">
              <v:imagedata r:id="rId23" o:title=""/>
            </v:shape>
            <o:OLEObject Type="Embed" ProgID="Visio.Drawing.11" ShapeID="_x0000_i1031" DrawAspect="Content" ObjectID="_1703008150" r:id="rId24"/>
          </w:object>
        </w:r>
      </w:ins>
    </w:p>
    <w:p w14:paraId="0BB1445D" w14:textId="54515BCD" w:rsidR="00063A50" w:rsidRPr="001D2E49" w:rsidRDefault="00063A50" w:rsidP="00063A50">
      <w:pPr>
        <w:pStyle w:val="TF"/>
        <w:rPr>
          <w:ins w:id="722" w:author="Ericsson User" w:date="2021-04-30T13:17:00Z"/>
        </w:rPr>
      </w:pPr>
      <w:ins w:id="723" w:author="Ericsson User" w:date="2021-04-30T13:17:00Z">
        <w:r w:rsidRPr="001D2E49">
          <w:t>Figure 8.</w:t>
        </w:r>
        <w:r>
          <w:t>x</w:t>
        </w:r>
        <w:r w:rsidRPr="001D2E49">
          <w:t>.</w:t>
        </w:r>
      </w:ins>
      <w:ins w:id="724" w:author="Ericsson User" w:date="2022-01-06T13:54:00Z">
        <w:r w:rsidR="003E423B">
          <w:t>5</w:t>
        </w:r>
      </w:ins>
      <w:ins w:id="725" w:author="Ericsson User" w:date="2021-04-30T13:17:00Z">
        <w:r w:rsidRPr="001D2E49">
          <w:t xml:space="preserve">.2-1: </w:t>
        </w:r>
      </w:ins>
      <w:ins w:id="726" w:author="Ericsson User" w:date="2022-01-06T13:54:00Z">
        <w:r w:rsidR="003E423B">
          <w:t>Distribution Setup</w:t>
        </w:r>
      </w:ins>
      <w:ins w:id="727" w:author="Ericsson User" w:date="2021-04-30T13:17:00Z">
        <w:r w:rsidRPr="001D2E49">
          <w:t>: successful operation</w:t>
        </w:r>
      </w:ins>
    </w:p>
    <w:p w14:paraId="2A984A9A" w14:textId="5E32D459" w:rsidR="00063A50" w:rsidRDefault="00063A50" w:rsidP="00063A50">
      <w:pPr>
        <w:rPr>
          <w:ins w:id="728" w:author="Ericsson User" w:date="2021-05-03T13:44:00Z"/>
        </w:rPr>
      </w:pPr>
      <w:ins w:id="729" w:author="Ericsson User" w:date="2021-04-30T13:17:00Z">
        <w:r w:rsidRPr="00952155">
          <w:t xml:space="preserve">The </w:t>
        </w:r>
      </w:ins>
      <w:ins w:id="730" w:author="Ericsson User" w:date="2021-04-30T13:18:00Z">
        <w:r>
          <w:t xml:space="preserve">NG-RAN node </w:t>
        </w:r>
      </w:ins>
      <w:ins w:id="731" w:author="Ericsson User" w:date="2021-04-30T13:17:00Z">
        <w:r w:rsidRPr="00952155">
          <w:t xml:space="preserve">initiates the procedure by sending </w:t>
        </w:r>
      </w:ins>
      <w:ins w:id="732" w:author="Ericsson User" w:date="2022-01-06T13:55:00Z">
        <w:r w:rsidR="003E423B">
          <w:t>the</w:t>
        </w:r>
      </w:ins>
      <w:ins w:id="733" w:author="Ericsson User" w:date="2021-04-30T13:17:00Z">
        <w:r w:rsidRPr="00952155">
          <w:t xml:space="preserve"> </w:t>
        </w:r>
      </w:ins>
      <w:ins w:id="734" w:author="Ericsson User" w:date="2022-01-06T13:54:00Z">
        <w:r w:rsidR="003E423B">
          <w:t>DI</w:t>
        </w:r>
      </w:ins>
      <w:ins w:id="735" w:author="Ericsson User" w:date="2022-01-06T13:55:00Z">
        <w:r w:rsidR="003E423B">
          <w:t xml:space="preserve">STRIBUTION SETUP </w:t>
        </w:r>
      </w:ins>
      <w:ins w:id="736" w:author="Ericsson User" w:date="2021-04-30T13:17:00Z">
        <w:r w:rsidRPr="00952155">
          <w:t>REQU</w:t>
        </w:r>
      </w:ins>
      <w:ins w:id="737" w:author="Ericsson User" w:date="2021-04-30T13:18:00Z">
        <w:r>
          <w:t>IRED</w:t>
        </w:r>
      </w:ins>
      <w:ins w:id="738" w:author="Ericsson User" w:date="2021-04-30T13:17:00Z">
        <w:r w:rsidRPr="00952155">
          <w:t xml:space="preserve"> message to the </w:t>
        </w:r>
      </w:ins>
      <w:ins w:id="739" w:author="Ericsson User" w:date="2021-04-30T13:18:00Z">
        <w:r>
          <w:t>AMF</w:t>
        </w:r>
      </w:ins>
      <w:ins w:id="740" w:author="Ericsson User" w:date="2021-04-30T13:17:00Z">
        <w:r w:rsidRPr="00952155">
          <w:t>.</w:t>
        </w:r>
      </w:ins>
    </w:p>
    <w:p w14:paraId="2F72ACDE" w14:textId="7FC4A030" w:rsidR="00063A50" w:rsidRDefault="003E423B" w:rsidP="00063A50">
      <w:pPr>
        <w:rPr>
          <w:ins w:id="741" w:author="Ericsson User" w:date="2021-05-03T13:44:00Z"/>
        </w:rPr>
      </w:pPr>
      <w:ins w:id="742" w:author="Ericsson User" w:date="2022-01-06T13:55:00Z">
        <w:r>
          <w:t>If the setup of the requested NG-U bearer(s) is succ</w:t>
        </w:r>
      </w:ins>
      <w:ins w:id="743" w:author="Ericsson User" w:date="2022-01-06T13:56:00Z">
        <w:r>
          <w:t>essful, t</w:t>
        </w:r>
      </w:ins>
      <w:ins w:id="744" w:author="Ericsson User" w:date="2021-05-03T13:44:00Z">
        <w:r w:rsidR="00063A50">
          <w:t xml:space="preserve">he AMF shall response with the </w:t>
        </w:r>
      </w:ins>
      <w:ins w:id="745" w:author="Ericsson User" w:date="2022-01-06T13:55:00Z">
        <w:r>
          <w:t>DISTRIUBTION SETUP COMPLETE</w:t>
        </w:r>
      </w:ins>
      <w:ins w:id="746" w:author="Ericsson User" w:date="2021-05-03T13:44:00Z">
        <w:r w:rsidR="00063A50">
          <w:t xml:space="preserve"> message.</w:t>
        </w:r>
      </w:ins>
    </w:p>
    <w:p w14:paraId="5D5E9FF5" w14:textId="77777777" w:rsidR="00063A50" w:rsidRPr="00952155" w:rsidRDefault="00063A50" w:rsidP="00063A50">
      <w:pPr>
        <w:pStyle w:val="EditorsNote"/>
        <w:rPr>
          <w:ins w:id="747" w:author="Ericsson User" w:date="2021-04-30T13:33:00Z"/>
        </w:rPr>
      </w:pPr>
      <w:ins w:id="748" w:author="Ericsson User" w:date="2021-04-30T13:33:00Z">
        <w:r w:rsidRPr="00952155">
          <w:t>Editor’s Note: further procedure text is FFS</w:t>
        </w:r>
        <w:r>
          <w:t>.</w:t>
        </w:r>
      </w:ins>
    </w:p>
    <w:p w14:paraId="122B55A5" w14:textId="0F1AB37F" w:rsidR="00063A50" w:rsidRPr="001D2E49" w:rsidRDefault="00063A50" w:rsidP="00063A50">
      <w:pPr>
        <w:pStyle w:val="Heading4"/>
        <w:rPr>
          <w:ins w:id="749" w:author="Ericsson User" w:date="2021-04-30T13:17:00Z"/>
        </w:rPr>
      </w:pPr>
      <w:ins w:id="750" w:author="Ericsson User" w:date="2021-04-30T13:17:00Z">
        <w:r w:rsidRPr="001D2E49">
          <w:t>8.</w:t>
        </w:r>
        <w:r>
          <w:t>x</w:t>
        </w:r>
        <w:r w:rsidRPr="001D2E49">
          <w:t>.</w:t>
        </w:r>
      </w:ins>
      <w:ins w:id="751" w:author="Ericsson User" w:date="2022-01-06T13:57:00Z">
        <w:r w:rsidR="003E423B">
          <w:t>5</w:t>
        </w:r>
      </w:ins>
      <w:ins w:id="752" w:author="Ericsson User" w:date="2021-04-30T13:17:00Z">
        <w:r w:rsidRPr="001D2E49">
          <w:t>.3</w:t>
        </w:r>
        <w:r w:rsidRPr="001D2E49">
          <w:tab/>
          <w:t>Unsuccessful Operation</w:t>
        </w:r>
      </w:ins>
    </w:p>
    <w:p w14:paraId="0831E324" w14:textId="5CDF67C0" w:rsidR="003E423B" w:rsidRPr="001D2E49" w:rsidRDefault="003E423B" w:rsidP="003E423B">
      <w:pPr>
        <w:pStyle w:val="TH"/>
        <w:rPr>
          <w:ins w:id="753" w:author="Ericsson User" w:date="2022-01-06T13:56:00Z"/>
        </w:rPr>
      </w:pPr>
      <w:ins w:id="754" w:author="Ericsson User" w:date="2022-01-06T13:56:00Z">
        <w:r w:rsidRPr="001D2E49">
          <w:object w:dxaOrig="6889" w:dyaOrig="2425" w14:anchorId="336A1845">
            <v:shape id="_x0000_i1032" type="#_x0000_t75" style="width:344.5pt;height:121.5pt" o:ole="">
              <v:imagedata r:id="rId25" o:title=""/>
            </v:shape>
            <o:OLEObject Type="Embed" ProgID="Visio.Drawing.11" ShapeID="_x0000_i1032" DrawAspect="Content" ObjectID="_1703008151" r:id="rId26"/>
          </w:object>
        </w:r>
      </w:ins>
    </w:p>
    <w:p w14:paraId="7CE387E8" w14:textId="4A0F3845" w:rsidR="003E423B" w:rsidRPr="001D2E49" w:rsidRDefault="003E423B" w:rsidP="003E423B">
      <w:pPr>
        <w:pStyle w:val="TF"/>
        <w:rPr>
          <w:ins w:id="755" w:author="Ericsson User" w:date="2022-01-06T13:56:00Z"/>
        </w:rPr>
      </w:pPr>
      <w:ins w:id="756" w:author="Ericsson User" w:date="2022-01-06T13:56:00Z">
        <w:r w:rsidRPr="001D2E49">
          <w:t>Figure 8.</w:t>
        </w:r>
        <w:r>
          <w:t>x</w:t>
        </w:r>
        <w:r w:rsidRPr="001D2E49">
          <w:t>.</w:t>
        </w:r>
        <w:r>
          <w:t>5</w:t>
        </w:r>
        <w:r w:rsidRPr="001D2E49">
          <w:t>.</w:t>
        </w:r>
      </w:ins>
      <w:ins w:id="757" w:author="Ericsson User" w:date="2022-01-06T13:57:00Z">
        <w:r>
          <w:t>3</w:t>
        </w:r>
      </w:ins>
      <w:ins w:id="758" w:author="Ericsson User" w:date="2022-01-06T13:56:00Z">
        <w:r w:rsidRPr="001D2E49">
          <w:t xml:space="preserve">-1: </w:t>
        </w:r>
        <w:r>
          <w:t>Distribution Setup</w:t>
        </w:r>
        <w:r w:rsidRPr="001D2E49">
          <w:t xml:space="preserve">: </w:t>
        </w:r>
        <w:r>
          <w:t>un</w:t>
        </w:r>
        <w:r w:rsidRPr="001D2E49">
          <w:t>successful operation</w:t>
        </w:r>
      </w:ins>
    </w:p>
    <w:p w14:paraId="565FE884" w14:textId="219C92F1" w:rsidR="003E423B" w:rsidRDefault="003E423B" w:rsidP="003E423B">
      <w:pPr>
        <w:rPr>
          <w:ins w:id="759" w:author="Ericsson User" w:date="2022-01-06T13:56:00Z"/>
        </w:rPr>
      </w:pPr>
      <w:ins w:id="760" w:author="Ericsson User" w:date="2022-01-06T13:56:00Z">
        <w:r>
          <w:t xml:space="preserve">If the setup of the requested NG-U bearer(s) is not successful, the AMF shall response with the DISTRIUBTION SETUP </w:t>
        </w:r>
      </w:ins>
      <w:ins w:id="761" w:author="Ericsson User" w:date="2022-01-06T13:57:00Z">
        <w:r>
          <w:t>FAILURE</w:t>
        </w:r>
      </w:ins>
      <w:ins w:id="762" w:author="Ericsson User" w:date="2022-01-06T13:56:00Z">
        <w:r>
          <w:t xml:space="preserve"> message.</w:t>
        </w:r>
      </w:ins>
    </w:p>
    <w:p w14:paraId="386804B1" w14:textId="77777777" w:rsidR="003E423B" w:rsidRPr="00952155" w:rsidRDefault="003E423B" w:rsidP="003E423B">
      <w:pPr>
        <w:pStyle w:val="EditorsNote"/>
        <w:rPr>
          <w:ins w:id="763" w:author="Ericsson User" w:date="2022-01-06T13:56:00Z"/>
        </w:rPr>
      </w:pPr>
      <w:ins w:id="764" w:author="Ericsson User" w:date="2022-01-06T13:56:00Z">
        <w:r w:rsidRPr="00952155">
          <w:t>Editor’s Note: further procedure text is FFS</w:t>
        </w:r>
        <w:r>
          <w:t>.</w:t>
        </w:r>
      </w:ins>
    </w:p>
    <w:p w14:paraId="3381C6D8" w14:textId="0BC537F3" w:rsidR="00063A50" w:rsidRPr="001D2E49" w:rsidRDefault="00063A50" w:rsidP="00063A50">
      <w:pPr>
        <w:pStyle w:val="Heading4"/>
        <w:rPr>
          <w:ins w:id="765" w:author="Ericsson User" w:date="2021-04-30T13:17:00Z"/>
        </w:rPr>
      </w:pPr>
      <w:ins w:id="766" w:author="Ericsson User" w:date="2021-04-30T13:17:00Z">
        <w:r w:rsidRPr="001D2E49">
          <w:t>8.</w:t>
        </w:r>
        <w:r>
          <w:t>x</w:t>
        </w:r>
        <w:r w:rsidRPr="001D2E49">
          <w:t>.</w:t>
        </w:r>
      </w:ins>
      <w:ins w:id="767" w:author="Ericsson User" w:date="2022-01-06T13:57:00Z">
        <w:r w:rsidR="003E423B">
          <w:t>5</w:t>
        </w:r>
      </w:ins>
      <w:ins w:id="768" w:author="Ericsson User" w:date="2021-04-30T13:17:00Z">
        <w:r w:rsidRPr="001D2E49">
          <w:t>.4</w:t>
        </w:r>
        <w:r w:rsidRPr="001D2E49">
          <w:tab/>
          <w:t>Abnormal Conditions</w:t>
        </w:r>
      </w:ins>
    </w:p>
    <w:p w14:paraId="14B623B0" w14:textId="77777777" w:rsidR="00063A50" w:rsidRPr="00952155" w:rsidRDefault="00063A50" w:rsidP="00063A50">
      <w:pPr>
        <w:rPr>
          <w:ins w:id="769" w:author="Ericsson User" w:date="2021-04-30T13:17:00Z"/>
          <w:szCs w:val="18"/>
        </w:rPr>
      </w:pPr>
      <w:ins w:id="770" w:author="Ericsson User" w:date="2021-04-30T13:17:00Z">
        <w:r w:rsidRPr="00952155">
          <w:t>Void.</w:t>
        </w:r>
      </w:ins>
    </w:p>
    <w:p w14:paraId="2A83DAE6" w14:textId="69CB056D" w:rsidR="00063A50" w:rsidRPr="001D2E49" w:rsidRDefault="00063A50" w:rsidP="00063A50">
      <w:pPr>
        <w:pStyle w:val="Heading3"/>
        <w:rPr>
          <w:ins w:id="771" w:author="Ericsson User" w:date="2021-10-21T15:52:00Z"/>
        </w:rPr>
      </w:pPr>
      <w:ins w:id="772" w:author="Ericsson User" w:date="2021-10-21T15:52:00Z">
        <w:r w:rsidRPr="001D2E49">
          <w:t>8.</w:t>
        </w:r>
        <w:r>
          <w:t>x</w:t>
        </w:r>
        <w:r w:rsidRPr="001D2E49">
          <w:t>.</w:t>
        </w:r>
      </w:ins>
      <w:ins w:id="773" w:author="Ericsson User" w:date="2022-01-06T14:05:00Z">
        <w:r w:rsidR="008B0D08">
          <w:t>6</w:t>
        </w:r>
      </w:ins>
      <w:ins w:id="774" w:author="Ericsson User" w:date="2021-10-21T15:52:00Z">
        <w:r w:rsidRPr="001D2E49">
          <w:tab/>
        </w:r>
      </w:ins>
      <w:ins w:id="775" w:author="Ericsson User" w:date="2022-01-06T13:57:00Z">
        <w:r w:rsidR="003E423B">
          <w:t>Distribution Release</w:t>
        </w:r>
      </w:ins>
    </w:p>
    <w:p w14:paraId="1F7179BB" w14:textId="798FC5EC" w:rsidR="00063A50" w:rsidRPr="001D2E49" w:rsidRDefault="00063A50" w:rsidP="00063A50">
      <w:pPr>
        <w:pStyle w:val="Heading4"/>
        <w:rPr>
          <w:ins w:id="776" w:author="Ericsson User" w:date="2021-10-21T15:52:00Z"/>
        </w:rPr>
      </w:pPr>
      <w:ins w:id="777" w:author="Ericsson User" w:date="2021-10-21T15:52:00Z">
        <w:r w:rsidRPr="001D2E49">
          <w:t>8.</w:t>
        </w:r>
        <w:r>
          <w:t>x</w:t>
        </w:r>
        <w:r w:rsidRPr="001D2E49">
          <w:t>.</w:t>
        </w:r>
      </w:ins>
      <w:ins w:id="778" w:author="Ericsson User" w:date="2022-01-06T14:05:00Z">
        <w:r w:rsidR="008B0D08">
          <w:t>6</w:t>
        </w:r>
      </w:ins>
      <w:ins w:id="779" w:author="Ericsson User" w:date="2021-10-21T15:52:00Z">
        <w:r w:rsidRPr="001D2E49">
          <w:t>.1</w:t>
        </w:r>
        <w:r w:rsidRPr="001D2E49">
          <w:tab/>
          <w:t>General</w:t>
        </w:r>
      </w:ins>
    </w:p>
    <w:p w14:paraId="5F57BC0B" w14:textId="7B0C841F" w:rsidR="00063A50" w:rsidRPr="00952155" w:rsidRDefault="00063A50" w:rsidP="00063A50">
      <w:pPr>
        <w:rPr>
          <w:ins w:id="780" w:author="Ericsson User" w:date="2021-10-21T15:52:00Z"/>
        </w:rPr>
      </w:pPr>
      <w:ins w:id="781" w:author="Ericsson User" w:date="2021-10-21T15:52:00Z">
        <w:r w:rsidRPr="00952155">
          <w:t xml:space="preserve">The purpose of the </w:t>
        </w:r>
      </w:ins>
      <w:ins w:id="782" w:author="Ericsson User" w:date="2022-01-06T13:57:00Z">
        <w:r w:rsidR="003E423B">
          <w:t xml:space="preserve">Distribution Release </w:t>
        </w:r>
      </w:ins>
      <w:ins w:id="783" w:author="Ericsson User" w:date="2021-10-21T15:52:00Z">
        <w:r w:rsidRPr="00952155">
          <w:t>procedure is to</w:t>
        </w:r>
        <w:r>
          <w:t xml:space="preserve"> enable the NG-RAN node requesting the</w:t>
        </w:r>
      </w:ins>
      <w:ins w:id="784" w:author="Ericsson User" w:date="2021-10-21T16:34:00Z">
        <w:r>
          <w:t xml:space="preserve"> release </w:t>
        </w:r>
      </w:ins>
      <w:ins w:id="785" w:author="Ericsson User" w:date="2021-10-21T15:52:00Z">
        <w:r>
          <w:t xml:space="preserve">of </w:t>
        </w:r>
      </w:ins>
      <w:ins w:id="786" w:author="Ericsson User" w:date="2021-10-21T16:34:00Z">
        <w:r>
          <w:t xml:space="preserve">one or several </w:t>
        </w:r>
      </w:ins>
      <w:ins w:id="787" w:author="Ericsson User" w:date="2021-10-21T15:52:00Z">
        <w:r>
          <w:t>NG-U bearer(s) associated with the MBS Session</w:t>
        </w:r>
        <w:r w:rsidRPr="00952155">
          <w:t>.</w:t>
        </w:r>
      </w:ins>
    </w:p>
    <w:p w14:paraId="43D5EC47" w14:textId="77777777" w:rsidR="00063A50" w:rsidRDefault="00063A50" w:rsidP="00063A50">
      <w:pPr>
        <w:rPr>
          <w:ins w:id="788" w:author="Ericsson User" w:date="2021-10-21T16:35:00Z"/>
        </w:rPr>
      </w:pPr>
      <w:ins w:id="789" w:author="Ericsson User" w:date="2021-10-21T16:35:00Z">
        <w:r>
          <w:t xml:space="preserve">This procedure is applicable for both, </w:t>
        </w:r>
        <w:proofErr w:type="gramStart"/>
        <w:r>
          <w:t>broadcast</w:t>
        </w:r>
        <w:proofErr w:type="gramEnd"/>
        <w:r>
          <w:t xml:space="preserve"> and multicast MBS Session Resources.</w:t>
        </w:r>
      </w:ins>
    </w:p>
    <w:p w14:paraId="00D64A6C" w14:textId="77777777" w:rsidR="00063A50" w:rsidRPr="00952155" w:rsidRDefault="00063A50" w:rsidP="00063A50">
      <w:pPr>
        <w:pStyle w:val="EditorsNote"/>
        <w:rPr>
          <w:ins w:id="790" w:author="Ericsson User" w:date="2021-10-21T16:35:00Z"/>
        </w:rPr>
      </w:pPr>
      <w:ins w:id="791" w:author="Ericsson User" w:date="2021-10-21T16:35:00Z">
        <w:r w:rsidRPr="00952155">
          <w:t>Editor’s Note: further procedure text is FFS</w:t>
        </w:r>
        <w:r>
          <w:t>.</w:t>
        </w:r>
      </w:ins>
    </w:p>
    <w:p w14:paraId="37F1B08E" w14:textId="3AFA3DE6" w:rsidR="00063A50" w:rsidRPr="001D2E49" w:rsidRDefault="00063A50" w:rsidP="00063A50">
      <w:pPr>
        <w:pStyle w:val="Heading4"/>
        <w:rPr>
          <w:ins w:id="792" w:author="Ericsson User" w:date="2021-10-21T15:52:00Z"/>
        </w:rPr>
      </w:pPr>
      <w:ins w:id="793" w:author="Ericsson User" w:date="2021-10-21T15:52:00Z">
        <w:r w:rsidRPr="001D2E49">
          <w:lastRenderedPageBreak/>
          <w:t>8.</w:t>
        </w:r>
        <w:r>
          <w:t>x</w:t>
        </w:r>
        <w:r w:rsidRPr="001D2E49">
          <w:t>.</w:t>
        </w:r>
      </w:ins>
      <w:ins w:id="794" w:author="Ericsson User" w:date="2022-01-06T14:06:00Z">
        <w:r w:rsidR="008B0D08">
          <w:t>6</w:t>
        </w:r>
      </w:ins>
      <w:ins w:id="795" w:author="Ericsson User" w:date="2021-10-21T15:52:00Z">
        <w:r w:rsidRPr="001D2E49">
          <w:t>.2</w:t>
        </w:r>
        <w:r w:rsidRPr="001D2E49">
          <w:tab/>
          <w:t>Successful Operation</w:t>
        </w:r>
      </w:ins>
    </w:p>
    <w:p w14:paraId="4E0F0E94" w14:textId="754D984A" w:rsidR="00063A50" w:rsidRPr="001D2E49" w:rsidRDefault="008B0D08" w:rsidP="00063A50">
      <w:pPr>
        <w:pStyle w:val="TH"/>
        <w:rPr>
          <w:ins w:id="796" w:author="Ericsson User" w:date="2021-10-21T15:52:00Z"/>
        </w:rPr>
      </w:pPr>
      <w:ins w:id="797" w:author="Ericsson User" w:date="2021-10-21T15:52:00Z">
        <w:r w:rsidRPr="001D2E49">
          <w:object w:dxaOrig="6888" w:dyaOrig="2424" w14:anchorId="06695FEC">
            <v:shape id="_x0000_i1033" type="#_x0000_t75" style="width:344.5pt;height:121pt" o:ole="">
              <v:imagedata r:id="rId27" o:title=""/>
            </v:shape>
            <o:OLEObject Type="Embed" ProgID="Visio.Drawing.11" ShapeID="_x0000_i1033" DrawAspect="Content" ObjectID="_1703008152" r:id="rId28"/>
          </w:object>
        </w:r>
      </w:ins>
    </w:p>
    <w:p w14:paraId="32AF24A6" w14:textId="139E51CE" w:rsidR="00063A50" w:rsidRPr="001D2E49" w:rsidRDefault="00063A50" w:rsidP="00063A50">
      <w:pPr>
        <w:pStyle w:val="TF"/>
        <w:rPr>
          <w:ins w:id="798" w:author="Ericsson User" w:date="2021-10-21T15:52:00Z"/>
        </w:rPr>
      </w:pPr>
      <w:ins w:id="799" w:author="Ericsson User" w:date="2021-10-21T15:52:00Z">
        <w:r w:rsidRPr="001D2E49">
          <w:t>Figure 8.</w:t>
        </w:r>
        <w:r>
          <w:t>x</w:t>
        </w:r>
        <w:r w:rsidRPr="001D2E49">
          <w:t>.</w:t>
        </w:r>
      </w:ins>
      <w:ins w:id="800" w:author="Ericsson User" w:date="2022-01-06T14:06:00Z">
        <w:r w:rsidR="008B0D08">
          <w:t>6</w:t>
        </w:r>
      </w:ins>
      <w:ins w:id="801" w:author="Ericsson User" w:date="2021-10-21T15:52:00Z">
        <w:r w:rsidRPr="001D2E49">
          <w:t xml:space="preserve">.2-1: </w:t>
        </w:r>
      </w:ins>
      <w:ins w:id="802" w:author="Ericsson User" w:date="2022-01-06T14:05:00Z">
        <w:r w:rsidR="008B0D08">
          <w:t>Distribution Release</w:t>
        </w:r>
      </w:ins>
      <w:ins w:id="803" w:author="Ericsson User" w:date="2021-10-21T15:52:00Z">
        <w:r w:rsidRPr="001D2E49">
          <w:t>: successful operation</w:t>
        </w:r>
      </w:ins>
    </w:p>
    <w:p w14:paraId="041DC8D4" w14:textId="6182AC85" w:rsidR="00063A50" w:rsidRDefault="00063A50" w:rsidP="00063A50">
      <w:pPr>
        <w:rPr>
          <w:ins w:id="804" w:author="Ericsson User" w:date="2021-10-21T15:52:00Z"/>
        </w:rPr>
      </w:pPr>
      <w:ins w:id="805" w:author="Ericsson User" w:date="2021-10-21T15:52:00Z">
        <w:r w:rsidRPr="00952155">
          <w:t xml:space="preserve">The </w:t>
        </w:r>
        <w:r>
          <w:t xml:space="preserve">NG-RAN node </w:t>
        </w:r>
        <w:r w:rsidRPr="00952155">
          <w:t xml:space="preserve">initiates the procedure by sending </w:t>
        </w:r>
        <w:proofErr w:type="gramStart"/>
        <w:r w:rsidRPr="00952155">
          <w:t>an</w:t>
        </w:r>
        <w:proofErr w:type="gramEnd"/>
        <w:r w:rsidRPr="00952155">
          <w:t xml:space="preserve"> </w:t>
        </w:r>
      </w:ins>
      <w:ins w:id="806" w:author="Ericsson User" w:date="2022-01-06T14:05:00Z">
        <w:r w:rsidR="008B0D08">
          <w:t>DISTRIBUTION</w:t>
        </w:r>
      </w:ins>
      <w:ins w:id="807" w:author="Ericsson User" w:date="2021-10-21T15:52:00Z">
        <w:r w:rsidRPr="00952155">
          <w:t xml:space="preserve"> </w:t>
        </w:r>
      </w:ins>
      <w:ins w:id="808" w:author="Ericsson User" w:date="2021-10-21T16:35:00Z">
        <w:r>
          <w:t>R</w:t>
        </w:r>
      </w:ins>
      <w:ins w:id="809" w:author="Ericsson User" w:date="2021-10-21T16:36:00Z">
        <w:r>
          <w:t xml:space="preserve">ELEASE </w:t>
        </w:r>
      </w:ins>
      <w:ins w:id="810" w:author="Ericsson User" w:date="2021-10-21T15:52:00Z">
        <w:r w:rsidRPr="00952155">
          <w:t>REQU</w:t>
        </w:r>
        <w:r>
          <w:t>IRED</w:t>
        </w:r>
        <w:r w:rsidRPr="00952155">
          <w:t xml:space="preserve"> message to the </w:t>
        </w:r>
        <w:r>
          <w:t>AMF</w:t>
        </w:r>
        <w:r w:rsidRPr="00952155">
          <w:t>.</w:t>
        </w:r>
      </w:ins>
    </w:p>
    <w:p w14:paraId="05AE1C4D" w14:textId="51AAEC35" w:rsidR="00063A50" w:rsidRDefault="00063A50" w:rsidP="00063A50">
      <w:pPr>
        <w:rPr>
          <w:ins w:id="811" w:author="Ericsson User" w:date="2021-10-21T15:52:00Z"/>
        </w:rPr>
      </w:pPr>
      <w:ins w:id="812" w:author="Ericsson User" w:date="2021-10-21T15:52:00Z">
        <w:r>
          <w:t xml:space="preserve">The AMF shall response with the </w:t>
        </w:r>
      </w:ins>
      <w:ins w:id="813" w:author="Ericsson User" w:date="2022-01-06T14:05:00Z">
        <w:r w:rsidR="008B0D08">
          <w:t>DISTRIBUTION</w:t>
        </w:r>
      </w:ins>
      <w:ins w:id="814" w:author="Ericsson User" w:date="2021-10-21T15:52:00Z">
        <w:r>
          <w:t xml:space="preserve"> RE</w:t>
        </w:r>
      </w:ins>
      <w:ins w:id="815" w:author="Ericsson User" w:date="2021-10-21T16:36:00Z">
        <w:r>
          <w:t xml:space="preserve">LEASE </w:t>
        </w:r>
      </w:ins>
      <w:ins w:id="816" w:author="Ericsson User" w:date="2021-10-21T15:52:00Z">
        <w:r>
          <w:t>COMPLETE message.</w:t>
        </w:r>
      </w:ins>
    </w:p>
    <w:p w14:paraId="03805AB1" w14:textId="77777777" w:rsidR="00063A50" w:rsidRPr="00952155" w:rsidRDefault="00063A50" w:rsidP="00063A50">
      <w:pPr>
        <w:pStyle w:val="EditorsNote"/>
        <w:rPr>
          <w:ins w:id="817" w:author="Ericsson User" w:date="2021-10-21T15:52:00Z"/>
        </w:rPr>
      </w:pPr>
      <w:ins w:id="818" w:author="Ericsson User" w:date="2021-10-21T15:52:00Z">
        <w:r w:rsidRPr="00952155">
          <w:t>Editor’s Note: further procedure text is FFS</w:t>
        </w:r>
        <w:r>
          <w:t>.</w:t>
        </w:r>
      </w:ins>
    </w:p>
    <w:p w14:paraId="6E23EBED" w14:textId="292C57D0" w:rsidR="00063A50" w:rsidRPr="001D2E49" w:rsidRDefault="00063A50" w:rsidP="00063A50">
      <w:pPr>
        <w:pStyle w:val="Heading4"/>
        <w:rPr>
          <w:ins w:id="819" w:author="Ericsson User" w:date="2021-10-21T15:52:00Z"/>
        </w:rPr>
      </w:pPr>
      <w:ins w:id="820" w:author="Ericsson User" w:date="2021-10-21T15:52:00Z">
        <w:r w:rsidRPr="001D2E49">
          <w:t>8.</w:t>
        </w:r>
        <w:r>
          <w:t>x</w:t>
        </w:r>
        <w:r w:rsidRPr="001D2E49">
          <w:t>.</w:t>
        </w:r>
      </w:ins>
      <w:ins w:id="821" w:author="Ericsson User" w:date="2022-01-06T14:06:00Z">
        <w:r w:rsidR="008B0D08">
          <w:t>6</w:t>
        </w:r>
      </w:ins>
      <w:ins w:id="822" w:author="Ericsson User" w:date="2021-10-21T15:52:00Z">
        <w:r w:rsidRPr="001D2E49">
          <w:t>.3</w:t>
        </w:r>
        <w:r w:rsidRPr="001D2E49">
          <w:tab/>
          <w:t>Unsuccessful Operation</w:t>
        </w:r>
      </w:ins>
    </w:p>
    <w:p w14:paraId="731EC2B4" w14:textId="77777777" w:rsidR="00063A50" w:rsidRPr="00952155" w:rsidRDefault="00063A50" w:rsidP="00063A50">
      <w:pPr>
        <w:pStyle w:val="EditorsNote"/>
        <w:rPr>
          <w:ins w:id="823" w:author="Ericsson User" w:date="2021-10-21T15:52:00Z"/>
        </w:rPr>
      </w:pPr>
      <w:ins w:id="824" w:author="Ericsson User" w:date="2021-10-21T15:52:00Z">
        <w:r w:rsidRPr="00952155">
          <w:t>Editor’s Note:</w:t>
        </w:r>
        <w:r>
          <w:t xml:space="preserve"> the unsuccessful operation is contained in the successful operation</w:t>
        </w:r>
      </w:ins>
      <w:ins w:id="825" w:author="Ericsson User" w:date="2021-10-21T16:36:00Z">
        <w:r>
          <w:t>, if necessary</w:t>
        </w:r>
      </w:ins>
      <w:ins w:id="826" w:author="Ericsson User" w:date="2021-10-21T15:52:00Z">
        <w:r>
          <w:t>.</w:t>
        </w:r>
      </w:ins>
    </w:p>
    <w:p w14:paraId="7E206AE6" w14:textId="7C19FEA1" w:rsidR="00063A50" w:rsidRPr="001D2E49" w:rsidRDefault="00063A50" w:rsidP="00063A50">
      <w:pPr>
        <w:pStyle w:val="Heading4"/>
        <w:rPr>
          <w:ins w:id="827" w:author="Ericsson User" w:date="2021-10-21T15:52:00Z"/>
        </w:rPr>
      </w:pPr>
      <w:ins w:id="828" w:author="Ericsson User" w:date="2021-10-21T15:52:00Z">
        <w:r w:rsidRPr="001D2E49">
          <w:t>8.</w:t>
        </w:r>
        <w:r>
          <w:t>x</w:t>
        </w:r>
        <w:r w:rsidRPr="001D2E49">
          <w:t>.</w:t>
        </w:r>
      </w:ins>
      <w:ins w:id="829" w:author="Ericsson User" w:date="2022-01-06T14:06:00Z">
        <w:r w:rsidR="008B0D08">
          <w:t>6</w:t>
        </w:r>
      </w:ins>
      <w:ins w:id="830" w:author="Ericsson User" w:date="2021-10-21T15:52:00Z">
        <w:r w:rsidRPr="001D2E49">
          <w:t>.4</w:t>
        </w:r>
        <w:r w:rsidRPr="001D2E49">
          <w:tab/>
          <w:t>Abnormal Conditions</w:t>
        </w:r>
      </w:ins>
    </w:p>
    <w:p w14:paraId="3CB1EEF8" w14:textId="77777777" w:rsidR="00063A50" w:rsidRPr="00952155" w:rsidRDefault="00063A50" w:rsidP="00063A50">
      <w:pPr>
        <w:rPr>
          <w:ins w:id="831" w:author="Ericsson User" w:date="2021-10-21T15:52:00Z"/>
          <w:szCs w:val="18"/>
        </w:rPr>
      </w:pPr>
      <w:ins w:id="832" w:author="Ericsson User" w:date="2021-10-21T15:52:00Z">
        <w:r w:rsidRPr="00952155">
          <w:t>Void.</w:t>
        </w:r>
      </w:ins>
    </w:p>
    <w:p w14:paraId="11296BD9" w14:textId="003D34F2" w:rsidR="00063A50" w:rsidRPr="001D2E49" w:rsidRDefault="00063A50" w:rsidP="00063A50">
      <w:pPr>
        <w:pStyle w:val="Heading3"/>
        <w:rPr>
          <w:ins w:id="833" w:author="Ericsson User" w:date="2021-10-21T15:49:00Z"/>
        </w:rPr>
      </w:pPr>
      <w:ins w:id="834" w:author="Ericsson User" w:date="2021-10-21T15:49:00Z">
        <w:r w:rsidRPr="001D2E49">
          <w:t>8.</w:t>
        </w:r>
        <w:r>
          <w:t>x</w:t>
        </w:r>
        <w:r w:rsidRPr="001D2E49">
          <w:t>.</w:t>
        </w:r>
      </w:ins>
      <w:ins w:id="835" w:author="Ericsson User" w:date="2022-01-06T14:06:00Z">
        <w:r w:rsidR="008B0D08">
          <w:t>7</w:t>
        </w:r>
      </w:ins>
      <w:ins w:id="836" w:author="Ericsson User" w:date="2021-10-21T15:49:00Z">
        <w:r w:rsidRPr="001D2E49">
          <w:tab/>
        </w:r>
      </w:ins>
      <w:ins w:id="837" w:author="Ericsson User" w:date="2021-10-21T16:36:00Z">
        <w:r>
          <w:t xml:space="preserve">Multicast </w:t>
        </w:r>
      </w:ins>
      <w:ins w:id="838" w:author="Ericsson User" w:date="2021-10-21T15:49:00Z">
        <w:r>
          <w:t xml:space="preserve">Session Resource </w:t>
        </w:r>
      </w:ins>
      <w:ins w:id="839" w:author="Ericsson User" w:date="2021-10-21T16:36:00Z">
        <w:r>
          <w:t>Activation</w:t>
        </w:r>
      </w:ins>
    </w:p>
    <w:p w14:paraId="7D1B2FCE" w14:textId="2C0CA53E" w:rsidR="00063A50" w:rsidRPr="001D2E49" w:rsidRDefault="00063A50" w:rsidP="00063A50">
      <w:pPr>
        <w:pStyle w:val="Heading4"/>
        <w:rPr>
          <w:ins w:id="840" w:author="Ericsson User" w:date="2021-10-21T15:49:00Z"/>
        </w:rPr>
      </w:pPr>
      <w:ins w:id="841" w:author="Ericsson User" w:date="2021-10-21T15:49:00Z">
        <w:r w:rsidRPr="001D2E49">
          <w:t>8.</w:t>
        </w:r>
        <w:r>
          <w:t>x</w:t>
        </w:r>
        <w:r w:rsidRPr="001D2E49">
          <w:t>.</w:t>
        </w:r>
      </w:ins>
      <w:ins w:id="842" w:author="Ericsson User" w:date="2022-01-06T14:06:00Z">
        <w:r w:rsidR="008B0D08">
          <w:t>7</w:t>
        </w:r>
      </w:ins>
      <w:ins w:id="843" w:author="Ericsson User" w:date="2021-10-21T15:49:00Z">
        <w:r w:rsidRPr="001D2E49">
          <w:t>.1</w:t>
        </w:r>
        <w:r w:rsidRPr="001D2E49">
          <w:tab/>
          <w:t>General</w:t>
        </w:r>
      </w:ins>
    </w:p>
    <w:p w14:paraId="1705F916" w14:textId="3370800E" w:rsidR="00063A50" w:rsidRPr="00952155" w:rsidRDefault="00063A50" w:rsidP="00063A50">
      <w:pPr>
        <w:rPr>
          <w:ins w:id="844" w:author="Ericsson User" w:date="2021-10-21T15:49:00Z"/>
        </w:rPr>
      </w:pPr>
      <w:ins w:id="845" w:author="Ericsson User" w:date="2021-10-21T15:49:00Z">
        <w:r w:rsidRPr="00952155">
          <w:t xml:space="preserve">The purpose of the </w:t>
        </w:r>
      </w:ins>
      <w:ins w:id="846" w:author="Ericsson User" w:date="2021-10-21T17:33:00Z">
        <w:r>
          <w:t xml:space="preserve">Multicast </w:t>
        </w:r>
      </w:ins>
      <w:ins w:id="847" w:author="Ericsson User" w:date="2021-10-21T15:49:00Z">
        <w:r w:rsidRPr="00952155">
          <w:t xml:space="preserve">Session </w:t>
        </w:r>
        <w:r>
          <w:t xml:space="preserve">Resource </w:t>
        </w:r>
      </w:ins>
      <w:ins w:id="848" w:author="Ericsson User" w:date="2021-10-21T16:36:00Z">
        <w:r>
          <w:t>Activation</w:t>
        </w:r>
      </w:ins>
      <w:ins w:id="849" w:author="Ericsson User" w:date="2021-10-21T15:49:00Z">
        <w:r>
          <w:t xml:space="preserve"> </w:t>
        </w:r>
        <w:r w:rsidRPr="00952155">
          <w:t xml:space="preserve">procedure is to </w:t>
        </w:r>
        <w:r>
          <w:t xml:space="preserve">trigger the </w:t>
        </w:r>
        <w:r w:rsidRPr="00952155">
          <w:t>establish</w:t>
        </w:r>
        <w:r>
          <w:t>ment of</w:t>
        </w:r>
        <w:r w:rsidRPr="00952155">
          <w:t xml:space="preserve"> </w:t>
        </w:r>
      </w:ins>
      <w:ins w:id="850" w:author="Ericsson User" w:date="2021-10-21T16:37:00Z">
        <w:r>
          <w:t xml:space="preserve">multicast </w:t>
        </w:r>
      </w:ins>
      <w:ins w:id="851" w:author="Ericsson User" w:date="2021-10-21T15:49:00Z">
        <w:r w:rsidRPr="00952155">
          <w:t>MBS Session Resource</w:t>
        </w:r>
        <w:r>
          <w:t>s</w:t>
        </w:r>
        <w:r w:rsidRPr="00952155">
          <w:t xml:space="preserve"> in the NG-RAN node</w:t>
        </w:r>
        <w:r>
          <w:t xml:space="preserve"> and to provide information about </w:t>
        </w:r>
      </w:ins>
      <w:ins w:id="852" w:author="Ericsson User" w:date="2021-10-21T16:37:00Z">
        <w:r>
          <w:t xml:space="preserve">the multicast </w:t>
        </w:r>
      </w:ins>
      <w:ins w:id="853" w:author="Ericsson User" w:date="2021-10-21T15:49:00Z">
        <w:r>
          <w:t>MBS Session properties to the NG-RAN</w:t>
        </w:r>
        <w:r w:rsidRPr="00952155">
          <w:t>.</w:t>
        </w:r>
      </w:ins>
    </w:p>
    <w:p w14:paraId="5B316F39" w14:textId="77777777" w:rsidR="00063A50" w:rsidRPr="00952155" w:rsidRDefault="00063A50" w:rsidP="00063A50">
      <w:pPr>
        <w:pStyle w:val="EditorsNote"/>
        <w:rPr>
          <w:ins w:id="854" w:author="Ericsson User" w:date="2021-10-21T15:49:00Z"/>
        </w:rPr>
      </w:pPr>
      <w:ins w:id="855" w:author="Ericsson User" w:date="2021-10-21T15:49:00Z">
        <w:r w:rsidRPr="00952155">
          <w:t>Editor’s Note: further procedure text is FFS.</w:t>
        </w:r>
      </w:ins>
    </w:p>
    <w:p w14:paraId="1284BA52" w14:textId="00142CBC" w:rsidR="00063A50" w:rsidRPr="001D2E49" w:rsidRDefault="00063A50" w:rsidP="00063A50">
      <w:pPr>
        <w:pStyle w:val="Heading4"/>
        <w:rPr>
          <w:ins w:id="856" w:author="Ericsson User" w:date="2021-10-21T15:49:00Z"/>
        </w:rPr>
      </w:pPr>
      <w:ins w:id="857" w:author="Ericsson User" w:date="2021-10-21T15:49:00Z">
        <w:r w:rsidRPr="001D2E49">
          <w:t>8.</w:t>
        </w:r>
        <w:r>
          <w:t>x</w:t>
        </w:r>
        <w:r w:rsidRPr="001D2E49">
          <w:t>.</w:t>
        </w:r>
      </w:ins>
      <w:ins w:id="858" w:author="Ericsson User" w:date="2022-01-06T14:08:00Z">
        <w:r w:rsidR="008B0D08">
          <w:t>7</w:t>
        </w:r>
      </w:ins>
      <w:ins w:id="859" w:author="Ericsson User" w:date="2021-10-21T15:49:00Z">
        <w:r w:rsidRPr="001D2E49">
          <w:t>.2</w:t>
        </w:r>
        <w:r w:rsidRPr="001D2E49">
          <w:tab/>
          <w:t>Successful Operation</w:t>
        </w:r>
      </w:ins>
    </w:p>
    <w:p w14:paraId="08ECA2C0" w14:textId="165EFF4F" w:rsidR="00063A50" w:rsidRPr="001D2E49" w:rsidRDefault="008B0D08" w:rsidP="00063A50">
      <w:pPr>
        <w:pStyle w:val="TH"/>
        <w:rPr>
          <w:ins w:id="860" w:author="Ericsson User" w:date="2021-10-21T15:49:00Z"/>
        </w:rPr>
      </w:pPr>
      <w:ins w:id="861" w:author="Ericsson User" w:date="2021-10-21T16:38:00Z">
        <w:r>
          <w:object w:dxaOrig="7957" w:dyaOrig="2401" w14:anchorId="1391921D">
            <v:shape id="_x0000_i1034" type="#_x0000_t75" style="width:398pt;height:120pt" o:ole="">
              <v:imagedata r:id="rId29" o:title=""/>
            </v:shape>
            <o:OLEObject Type="Embed" ProgID="Visio.Drawing.15" ShapeID="_x0000_i1034" DrawAspect="Content" ObjectID="_1703008153" r:id="rId30"/>
          </w:object>
        </w:r>
      </w:ins>
    </w:p>
    <w:p w14:paraId="792C53BF" w14:textId="513C7A71" w:rsidR="00063A50" w:rsidRPr="001D2E49" w:rsidRDefault="00063A50" w:rsidP="00063A50">
      <w:pPr>
        <w:pStyle w:val="TF"/>
        <w:rPr>
          <w:ins w:id="862" w:author="Ericsson User" w:date="2021-10-21T15:49:00Z"/>
        </w:rPr>
      </w:pPr>
      <w:ins w:id="863" w:author="Ericsson User" w:date="2021-10-21T15:49:00Z">
        <w:r w:rsidRPr="001D2E49">
          <w:t>Figure 8.</w:t>
        </w:r>
        <w:r>
          <w:t>x</w:t>
        </w:r>
        <w:r w:rsidRPr="001D2E49">
          <w:t>.</w:t>
        </w:r>
      </w:ins>
      <w:ins w:id="864" w:author="Ericsson User" w:date="2022-01-06T14:08:00Z">
        <w:r w:rsidR="008B0D08">
          <w:t>7</w:t>
        </w:r>
      </w:ins>
      <w:ins w:id="865" w:author="Ericsson User" w:date="2021-10-21T15:49:00Z">
        <w:r w:rsidRPr="001D2E49">
          <w:t xml:space="preserve">.2-1: </w:t>
        </w:r>
      </w:ins>
      <w:ins w:id="866" w:author="Ericsson User" w:date="2021-10-21T16:38:00Z">
        <w:r>
          <w:t xml:space="preserve">Multicast </w:t>
        </w:r>
      </w:ins>
      <w:ins w:id="867" w:author="Ericsson User" w:date="2021-10-21T15:49:00Z">
        <w:r>
          <w:t xml:space="preserve">Session Resource </w:t>
        </w:r>
      </w:ins>
      <w:ins w:id="868" w:author="Ericsson User" w:date="2021-10-21T16:38:00Z">
        <w:r>
          <w:t>Activation</w:t>
        </w:r>
      </w:ins>
      <w:ins w:id="869" w:author="Ericsson User" w:date="2021-10-21T15:49:00Z">
        <w:r w:rsidRPr="001D2E49">
          <w:t>: successful operation</w:t>
        </w:r>
      </w:ins>
    </w:p>
    <w:p w14:paraId="3495C8D7" w14:textId="589D3531" w:rsidR="00063A50" w:rsidRDefault="00063A50" w:rsidP="00063A50">
      <w:pPr>
        <w:rPr>
          <w:ins w:id="870" w:author="Ericsson User" w:date="2021-10-21T15:49:00Z"/>
        </w:rPr>
      </w:pPr>
      <w:ins w:id="871" w:author="Ericsson User" w:date="2021-10-21T15:49:00Z">
        <w:r w:rsidRPr="00952155">
          <w:t xml:space="preserve">The AMF initiates the procedure by sending </w:t>
        </w:r>
        <w:r>
          <w:t>the</w:t>
        </w:r>
        <w:r w:rsidRPr="00952155">
          <w:t xml:space="preserve"> </w:t>
        </w:r>
      </w:ins>
      <w:ins w:id="872" w:author="Ericsson User" w:date="2021-10-21T17:33:00Z">
        <w:r>
          <w:t xml:space="preserve">MC </w:t>
        </w:r>
      </w:ins>
      <w:ins w:id="873" w:author="Ericsson User" w:date="2021-10-21T15:49:00Z">
        <w:r w:rsidRPr="00952155">
          <w:t xml:space="preserve">SESSION RESOURCE </w:t>
        </w:r>
      </w:ins>
      <w:ins w:id="874" w:author="Ericsson User" w:date="2021-10-21T17:33:00Z">
        <w:r>
          <w:t xml:space="preserve">ACTIVATION </w:t>
        </w:r>
      </w:ins>
      <w:ins w:id="875" w:author="Ericsson User" w:date="2021-10-21T15:49:00Z">
        <w:r w:rsidRPr="00952155">
          <w:t>REQUEST message to the NG-RAN node.</w:t>
        </w:r>
        <w:r>
          <w:t xml:space="preserve"> If the NG-RAN node </w:t>
        </w:r>
        <w:proofErr w:type="gramStart"/>
        <w:r>
          <w:t>is able to</w:t>
        </w:r>
        <w:proofErr w:type="gramEnd"/>
        <w:r>
          <w:t xml:space="preserve"> execute the requested activation, it shall reply with the </w:t>
        </w:r>
      </w:ins>
      <w:ins w:id="876" w:author="Ericsson User" w:date="2021-10-21T17:33:00Z">
        <w:r>
          <w:t xml:space="preserve">MC </w:t>
        </w:r>
      </w:ins>
      <w:ins w:id="877" w:author="Ericsson User" w:date="2021-10-21T15:49:00Z">
        <w:r>
          <w:t>SESSION RESOURCE ACTIVATION RESPONSE message.</w:t>
        </w:r>
      </w:ins>
    </w:p>
    <w:p w14:paraId="71469CB8" w14:textId="77777777" w:rsidR="00063A50" w:rsidRPr="00952155" w:rsidRDefault="00063A50" w:rsidP="00063A50">
      <w:pPr>
        <w:pStyle w:val="EditorsNote"/>
        <w:rPr>
          <w:ins w:id="878" w:author="Ericsson User" w:date="2021-10-21T15:49:00Z"/>
        </w:rPr>
      </w:pPr>
      <w:ins w:id="879" w:author="Ericsson User" w:date="2021-10-21T15:49:00Z">
        <w:r w:rsidRPr="00952155">
          <w:lastRenderedPageBreak/>
          <w:t>Editor’s Note: further procedure text is FFS.</w:t>
        </w:r>
      </w:ins>
    </w:p>
    <w:p w14:paraId="3CF73D06" w14:textId="4B25590D" w:rsidR="00063A50" w:rsidRPr="00711707" w:rsidRDefault="00063A50" w:rsidP="00063A50">
      <w:pPr>
        <w:rPr>
          <w:ins w:id="880" w:author="Ericsson User" w:date="2021-10-21T15:49:00Z"/>
          <w:b/>
          <w:bCs/>
        </w:rPr>
      </w:pPr>
      <w:ins w:id="881" w:author="Ericsson User" w:date="2021-10-21T15:49:00Z">
        <w:r w:rsidRPr="00711707">
          <w:rPr>
            <w:b/>
            <w:bCs/>
          </w:rPr>
          <w:t xml:space="preserve">Interaction with the </w:t>
        </w:r>
      </w:ins>
      <w:ins w:id="882" w:author="Ericsson User" w:date="2022-01-06T14:08:00Z">
        <w:r w:rsidR="008B0D08">
          <w:rPr>
            <w:b/>
            <w:bCs/>
          </w:rPr>
          <w:t>Distribution Setup</w:t>
        </w:r>
      </w:ins>
      <w:ins w:id="883" w:author="Ericsson User" w:date="2021-10-21T18:49:00Z">
        <w:r>
          <w:rPr>
            <w:b/>
            <w:bCs/>
          </w:rPr>
          <w:t xml:space="preserve"> </w:t>
        </w:r>
      </w:ins>
      <w:ins w:id="884" w:author="Ericsson User" w:date="2021-10-21T15:49:00Z">
        <w:r w:rsidRPr="00711707">
          <w:rPr>
            <w:b/>
            <w:bCs/>
          </w:rPr>
          <w:t>procedure:</w:t>
        </w:r>
      </w:ins>
    </w:p>
    <w:p w14:paraId="73ECE485" w14:textId="2B58F8AF" w:rsidR="00063A50" w:rsidRPr="00952155" w:rsidRDefault="00063A50" w:rsidP="00063A50">
      <w:pPr>
        <w:rPr>
          <w:ins w:id="885" w:author="Ericsson User" w:date="2021-10-21T15:49:00Z"/>
        </w:rPr>
      </w:pPr>
      <w:ins w:id="886" w:author="Ericsson User" w:date="2021-10-21T15:49:00Z">
        <w:r>
          <w:t xml:space="preserve">If the </w:t>
        </w:r>
      </w:ins>
      <w:ins w:id="887" w:author="Ericsson User" w:date="2021-10-21T18:49:00Z">
        <w:r>
          <w:t xml:space="preserve">Multicast </w:t>
        </w:r>
      </w:ins>
      <w:ins w:id="888" w:author="Ericsson User" w:date="2021-10-21T15:49:00Z">
        <w:r>
          <w:t xml:space="preserve">MBS Session Resource </w:t>
        </w:r>
      </w:ins>
      <w:ins w:id="889" w:author="Ericsson User" w:date="2021-10-21T18:49:00Z">
        <w:r>
          <w:t xml:space="preserve">Activation </w:t>
        </w:r>
      </w:ins>
      <w:ins w:id="890" w:author="Ericsson User" w:date="2021-10-21T15:49:00Z">
        <w:r>
          <w:t xml:space="preserve">procedure requires the setup of NG-U bearer(s) associated with the MBS Session </w:t>
        </w:r>
        <w:proofErr w:type="gramStart"/>
        <w:r>
          <w:t>ID</w:t>
        </w:r>
        <w:proofErr w:type="gramEnd"/>
        <w:r>
          <w:t xml:space="preserve"> the NG-RAN node shall trigger the </w:t>
        </w:r>
      </w:ins>
      <w:proofErr w:type="spellStart"/>
      <w:ins w:id="891" w:author="Ericsson User" w:date="2022-01-06T14:08:00Z">
        <w:r w:rsidR="008B0D08">
          <w:t>Distribtuion</w:t>
        </w:r>
        <w:proofErr w:type="spellEnd"/>
        <w:r w:rsidR="008B0D08">
          <w:t xml:space="preserve"> </w:t>
        </w:r>
      </w:ins>
      <w:ins w:id="892" w:author="Ericsson User" w:date="2021-10-21T18:50:00Z">
        <w:r>
          <w:t>Setup</w:t>
        </w:r>
      </w:ins>
      <w:ins w:id="893" w:author="Ericsson User" w:date="2021-10-21T15:49:00Z">
        <w:r>
          <w:t xml:space="preserve"> procedure.</w:t>
        </w:r>
      </w:ins>
    </w:p>
    <w:p w14:paraId="6207BE3F" w14:textId="77777777" w:rsidR="00063A50" w:rsidRPr="00952155" w:rsidRDefault="00063A50" w:rsidP="00063A50">
      <w:pPr>
        <w:pStyle w:val="EditorsNote"/>
        <w:rPr>
          <w:ins w:id="894" w:author="Ericsson User" w:date="2021-10-21T15:49:00Z"/>
        </w:rPr>
      </w:pPr>
      <w:ins w:id="895" w:author="Ericsson User" w:date="2021-10-21T15:49:00Z">
        <w:r w:rsidRPr="00952155">
          <w:t>Editor’s Note: further procedure text is FFS.</w:t>
        </w:r>
      </w:ins>
    </w:p>
    <w:p w14:paraId="5E1A6182" w14:textId="544FD93C" w:rsidR="00063A50" w:rsidRPr="001D2E49" w:rsidRDefault="00063A50" w:rsidP="00063A50">
      <w:pPr>
        <w:pStyle w:val="Heading4"/>
        <w:rPr>
          <w:ins w:id="896" w:author="Ericsson User" w:date="2021-10-21T15:49:00Z"/>
        </w:rPr>
      </w:pPr>
      <w:ins w:id="897" w:author="Ericsson User" w:date="2021-10-21T15:49:00Z">
        <w:r w:rsidRPr="001D2E49">
          <w:t>8.</w:t>
        </w:r>
        <w:r>
          <w:t>x</w:t>
        </w:r>
        <w:r w:rsidRPr="001D2E49">
          <w:t>.</w:t>
        </w:r>
      </w:ins>
      <w:ins w:id="898" w:author="Ericsson User" w:date="2022-01-06T14:08:00Z">
        <w:r w:rsidR="008B0D08">
          <w:t>7</w:t>
        </w:r>
      </w:ins>
      <w:ins w:id="899" w:author="Ericsson User" w:date="2021-10-21T15:49:00Z">
        <w:r w:rsidRPr="001D2E49">
          <w:t>.3</w:t>
        </w:r>
        <w:r w:rsidRPr="001D2E49">
          <w:tab/>
          <w:t>Unsuccessful Operation</w:t>
        </w:r>
      </w:ins>
    </w:p>
    <w:p w14:paraId="351BA446" w14:textId="7B638CAB" w:rsidR="00063A50" w:rsidRPr="001D2E49" w:rsidRDefault="008B0D08" w:rsidP="00063A50">
      <w:pPr>
        <w:pStyle w:val="TH"/>
        <w:rPr>
          <w:ins w:id="900" w:author="Ericsson User" w:date="2021-10-21T15:49:00Z"/>
        </w:rPr>
      </w:pPr>
      <w:ins w:id="901" w:author="Ericsson User" w:date="2021-10-21T17:34:00Z">
        <w:r>
          <w:object w:dxaOrig="7957" w:dyaOrig="2401" w14:anchorId="529F30E9">
            <v:shape id="_x0000_i1035" type="#_x0000_t75" style="width:398pt;height:120pt" o:ole="">
              <v:imagedata r:id="rId31" o:title=""/>
            </v:shape>
            <o:OLEObject Type="Embed" ProgID="Visio.Drawing.15" ShapeID="_x0000_i1035" DrawAspect="Content" ObjectID="_1703008154" r:id="rId32"/>
          </w:object>
        </w:r>
      </w:ins>
      <w:del w:id="902" w:author="Ericsson User" w:date="2021-10-21T17:34:00Z">
        <w:r w:rsidR="00063A50" w:rsidRPr="001D2E49" w:rsidDel="00D952A8">
          <w:fldChar w:fldCharType="begin"/>
        </w:r>
        <w:r w:rsidR="00063A50" w:rsidRPr="001D2E49" w:rsidDel="00D952A8">
          <w:fldChar w:fldCharType="end"/>
        </w:r>
      </w:del>
    </w:p>
    <w:p w14:paraId="0079E86D" w14:textId="5BE5608C" w:rsidR="00063A50" w:rsidRPr="001D2E49" w:rsidRDefault="00063A50" w:rsidP="00063A50">
      <w:pPr>
        <w:pStyle w:val="TF"/>
        <w:rPr>
          <w:ins w:id="903" w:author="Ericsson User" w:date="2021-10-21T15:49:00Z"/>
        </w:rPr>
      </w:pPr>
      <w:ins w:id="904" w:author="Ericsson User" w:date="2021-10-21T15:49:00Z">
        <w:r w:rsidRPr="001D2E49">
          <w:t>Figure 8.</w:t>
        </w:r>
        <w:r>
          <w:t>x</w:t>
        </w:r>
        <w:r w:rsidRPr="001D2E49">
          <w:t>.</w:t>
        </w:r>
      </w:ins>
      <w:ins w:id="905" w:author="Ericsson User" w:date="2022-01-06T14:08:00Z">
        <w:r w:rsidR="008B0D08">
          <w:t>7</w:t>
        </w:r>
      </w:ins>
      <w:ins w:id="906" w:author="Ericsson User" w:date="2021-10-21T15:49:00Z">
        <w:r w:rsidRPr="001D2E49">
          <w:t>.</w:t>
        </w:r>
        <w:r>
          <w:t>3</w:t>
        </w:r>
        <w:r w:rsidRPr="001D2E49">
          <w:t xml:space="preserve">-1: </w:t>
        </w:r>
      </w:ins>
      <w:ins w:id="907" w:author="Ericsson User" w:date="2021-10-21T17:35:00Z">
        <w:r>
          <w:t xml:space="preserve">Multicast </w:t>
        </w:r>
      </w:ins>
      <w:ins w:id="908" w:author="Ericsson User" w:date="2021-10-21T15:49:00Z">
        <w:r>
          <w:t xml:space="preserve">Session Resource </w:t>
        </w:r>
      </w:ins>
      <w:ins w:id="909" w:author="Ericsson User" w:date="2021-10-21T17:35:00Z">
        <w:r>
          <w:t>Activation</w:t>
        </w:r>
      </w:ins>
      <w:ins w:id="910" w:author="Ericsson User" w:date="2021-10-21T15:49:00Z">
        <w:r w:rsidRPr="001D2E49">
          <w:t xml:space="preserve">: </w:t>
        </w:r>
        <w:r>
          <w:t>un</w:t>
        </w:r>
        <w:r w:rsidRPr="001D2E49">
          <w:t>successful operation</w:t>
        </w:r>
      </w:ins>
    </w:p>
    <w:p w14:paraId="5FD64CA7" w14:textId="5A3C8210" w:rsidR="00063A50" w:rsidRPr="00952155" w:rsidRDefault="00063A50" w:rsidP="00063A50">
      <w:pPr>
        <w:rPr>
          <w:ins w:id="911" w:author="Ericsson User" w:date="2021-10-21T15:49:00Z"/>
        </w:rPr>
      </w:pPr>
      <w:ins w:id="912" w:author="Ericsson User" w:date="2021-10-21T15:49:00Z">
        <w:r w:rsidRPr="00952155">
          <w:t>If the NG-RAN node is not able to execute the setup of the requested MBS Session resource</w:t>
        </w:r>
        <w:r>
          <w:t xml:space="preserve"> in the NG-RAN node</w:t>
        </w:r>
        <w:r w:rsidRPr="00952155">
          <w:t xml:space="preserve">, it replies with the </w:t>
        </w:r>
      </w:ins>
      <w:ins w:id="913" w:author="Ericsson User" w:date="2022-01-06T14:10:00Z">
        <w:r w:rsidR="004138F8">
          <w:t>MC</w:t>
        </w:r>
      </w:ins>
      <w:ins w:id="914" w:author="Ericsson User" w:date="2021-10-21T15:49:00Z">
        <w:r w:rsidRPr="00952155">
          <w:t xml:space="preserve"> SESSION RESOURCE</w:t>
        </w:r>
      </w:ins>
      <w:ins w:id="915" w:author="Ericsson User" w:date="2021-10-21T17:35:00Z">
        <w:r>
          <w:t xml:space="preserve"> ACTIVATION</w:t>
        </w:r>
      </w:ins>
      <w:ins w:id="916" w:author="Ericsson User" w:date="2021-10-21T15:49:00Z">
        <w:r w:rsidRPr="00952155">
          <w:t xml:space="preserve"> FAILURE message.</w:t>
        </w:r>
      </w:ins>
    </w:p>
    <w:p w14:paraId="3B477F35" w14:textId="77777777" w:rsidR="00063A50" w:rsidRPr="00952155" w:rsidRDefault="00063A50" w:rsidP="00063A50">
      <w:pPr>
        <w:pStyle w:val="EditorsNote"/>
        <w:rPr>
          <w:ins w:id="917" w:author="Ericsson User" w:date="2021-10-21T15:49:00Z"/>
        </w:rPr>
      </w:pPr>
      <w:ins w:id="918" w:author="Ericsson User" w:date="2021-10-21T15:49:00Z">
        <w:r w:rsidRPr="00952155">
          <w:t>Editor’s Note: further procedure text is FFS.</w:t>
        </w:r>
      </w:ins>
    </w:p>
    <w:p w14:paraId="40E7DFB5" w14:textId="38F59147" w:rsidR="00063A50" w:rsidRPr="001D2E49" w:rsidRDefault="00063A50" w:rsidP="00063A50">
      <w:pPr>
        <w:pStyle w:val="Heading4"/>
        <w:rPr>
          <w:ins w:id="919" w:author="Ericsson User" w:date="2021-10-21T15:49:00Z"/>
        </w:rPr>
      </w:pPr>
      <w:ins w:id="920" w:author="Ericsson User" w:date="2021-10-21T15:49:00Z">
        <w:r w:rsidRPr="001D2E49">
          <w:t>8.</w:t>
        </w:r>
        <w:r>
          <w:t>x</w:t>
        </w:r>
        <w:r w:rsidRPr="001D2E49">
          <w:t>.</w:t>
        </w:r>
      </w:ins>
      <w:ins w:id="921" w:author="Ericsson User" w:date="2022-01-06T14:10:00Z">
        <w:r w:rsidR="004138F8">
          <w:t>7</w:t>
        </w:r>
      </w:ins>
      <w:ins w:id="922" w:author="Ericsson User" w:date="2021-10-21T15:49:00Z">
        <w:r w:rsidRPr="001D2E49">
          <w:t>.4</w:t>
        </w:r>
        <w:r w:rsidRPr="001D2E49">
          <w:tab/>
          <w:t>Abnormal Conditions</w:t>
        </w:r>
      </w:ins>
    </w:p>
    <w:p w14:paraId="1A7DF939" w14:textId="77777777" w:rsidR="00063A50" w:rsidRPr="00952155" w:rsidRDefault="00063A50" w:rsidP="00063A50">
      <w:pPr>
        <w:rPr>
          <w:ins w:id="923" w:author="Ericsson User" w:date="2021-10-21T15:49:00Z"/>
          <w:szCs w:val="18"/>
        </w:rPr>
      </w:pPr>
      <w:ins w:id="924" w:author="Ericsson User" w:date="2021-10-21T15:49:00Z">
        <w:r w:rsidRPr="00952155">
          <w:t>Void.</w:t>
        </w:r>
      </w:ins>
    </w:p>
    <w:p w14:paraId="6DCECAB5" w14:textId="77777777" w:rsidR="00063A50" w:rsidRPr="00952155" w:rsidRDefault="00063A50" w:rsidP="00063A50">
      <w:pPr>
        <w:pStyle w:val="EditorsNote"/>
        <w:rPr>
          <w:ins w:id="925" w:author="Ericsson User" w:date="2021-10-21T15:49:00Z"/>
        </w:rPr>
      </w:pPr>
      <w:ins w:id="926" w:author="Ericsson User" w:date="2021-10-21T15:49:00Z">
        <w:r w:rsidRPr="00952155">
          <w:t>Editor’s Note: further procedure text is FFS.</w:t>
        </w:r>
      </w:ins>
    </w:p>
    <w:p w14:paraId="31437B24" w14:textId="7D558B55" w:rsidR="00063A50" w:rsidRPr="001D2E49" w:rsidRDefault="00063A50" w:rsidP="00063A50">
      <w:pPr>
        <w:pStyle w:val="Heading3"/>
        <w:rPr>
          <w:ins w:id="927" w:author="Ericsson User" w:date="2021-10-21T17:38:00Z"/>
        </w:rPr>
      </w:pPr>
      <w:ins w:id="928" w:author="Ericsson User" w:date="2021-10-21T17:38:00Z">
        <w:r w:rsidRPr="001D2E49">
          <w:t>8.</w:t>
        </w:r>
        <w:r>
          <w:t>x</w:t>
        </w:r>
        <w:r w:rsidRPr="001D2E49">
          <w:t>.</w:t>
        </w:r>
      </w:ins>
      <w:ins w:id="929" w:author="Ericsson User" w:date="2022-01-06T14:10:00Z">
        <w:r w:rsidR="004138F8">
          <w:t>8</w:t>
        </w:r>
      </w:ins>
      <w:ins w:id="930" w:author="Ericsson User" w:date="2021-10-21T17:38:00Z">
        <w:r w:rsidRPr="001D2E49">
          <w:tab/>
        </w:r>
        <w:r>
          <w:t xml:space="preserve">Multicast </w:t>
        </w:r>
        <w:r w:rsidRPr="001D2E49">
          <w:t xml:space="preserve">Session Resource </w:t>
        </w:r>
        <w:r>
          <w:t>Update</w:t>
        </w:r>
      </w:ins>
    </w:p>
    <w:p w14:paraId="04D7D173" w14:textId="0858195D" w:rsidR="00063A50" w:rsidRPr="001D2E49" w:rsidRDefault="00063A50" w:rsidP="00063A50">
      <w:pPr>
        <w:pStyle w:val="Heading4"/>
        <w:rPr>
          <w:ins w:id="931" w:author="Ericsson User" w:date="2021-10-21T17:38:00Z"/>
        </w:rPr>
      </w:pPr>
      <w:ins w:id="932" w:author="Ericsson User" w:date="2021-10-21T17:38:00Z">
        <w:r w:rsidRPr="001D2E49">
          <w:t>8.</w:t>
        </w:r>
        <w:r>
          <w:t>x</w:t>
        </w:r>
        <w:r w:rsidRPr="001D2E49">
          <w:t>.</w:t>
        </w:r>
      </w:ins>
      <w:ins w:id="933" w:author="Ericsson User" w:date="2022-01-06T14:10:00Z">
        <w:r w:rsidR="004138F8">
          <w:t>8</w:t>
        </w:r>
      </w:ins>
      <w:ins w:id="934" w:author="Ericsson User" w:date="2021-10-21T17:38:00Z">
        <w:r w:rsidRPr="001D2E49">
          <w:t>.1</w:t>
        </w:r>
        <w:r w:rsidRPr="001D2E49">
          <w:tab/>
          <w:t>General</w:t>
        </w:r>
      </w:ins>
    </w:p>
    <w:p w14:paraId="668AD32F" w14:textId="1C5469B9" w:rsidR="00063A50" w:rsidRPr="00952155" w:rsidRDefault="00063A50" w:rsidP="00063A50">
      <w:pPr>
        <w:rPr>
          <w:ins w:id="935" w:author="Ericsson User" w:date="2021-10-21T17:38:00Z"/>
        </w:rPr>
      </w:pPr>
      <w:ins w:id="936" w:author="Ericsson User" w:date="2021-10-21T17:38:00Z">
        <w:r w:rsidRPr="00952155">
          <w:t xml:space="preserve">The purpose of the </w:t>
        </w:r>
      </w:ins>
      <w:ins w:id="937" w:author="Ericsson User" w:date="2021-10-21T17:39:00Z">
        <w:r>
          <w:t>Multicast</w:t>
        </w:r>
      </w:ins>
      <w:ins w:id="938" w:author="Ericsson User" w:date="2021-10-21T17:38:00Z">
        <w:r w:rsidRPr="00952155">
          <w:t xml:space="preserve"> Session Resource </w:t>
        </w:r>
        <w:r>
          <w:t xml:space="preserve">Update </w:t>
        </w:r>
        <w:r w:rsidRPr="00952155">
          <w:t xml:space="preserve">procedure is to enable </w:t>
        </w:r>
        <w:r>
          <w:t xml:space="preserve">the </w:t>
        </w:r>
        <w:r w:rsidRPr="00952155">
          <w:t xml:space="preserve">modifications of established </w:t>
        </w:r>
      </w:ins>
      <w:ins w:id="939" w:author="Ericsson User" w:date="2021-10-21T17:39:00Z">
        <w:r>
          <w:t>multicast</w:t>
        </w:r>
      </w:ins>
      <w:ins w:id="940" w:author="Ericsson User" w:date="2021-10-21T17:38:00Z">
        <w:r>
          <w:t xml:space="preserve"> </w:t>
        </w:r>
        <w:r w:rsidRPr="00952155">
          <w:t xml:space="preserve">MBS </w:t>
        </w:r>
        <w:r>
          <w:t>S</w:t>
        </w:r>
        <w:r w:rsidRPr="00952155">
          <w:t>ession</w:t>
        </w:r>
        <w:r>
          <w:t xml:space="preserve"> Resources and to provide information about modified </w:t>
        </w:r>
      </w:ins>
      <w:ins w:id="941" w:author="Ericsson User" w:date="2021-10-21T17:39:00Z">
        <w:r>
          <w:t>multicast</w:t>
        </w:r>
      </w:ins>
      <w:ins w:id="942" w:author="Ericsson User" w:date="2021-10-21T17:38:00Z">
        <w:r>
          <w:t xml:space="preserve"> MBS Session properties to the NG-RAN.</w:t>
        </w:r>
      </w:ins>
    </w:p>
    <w:p w14:paraId="76D4AAEE" w14:textId="61A6815B" w:rsidR="00063A50" w:rsidRPr="001D2E49" w:rsidRDefault="00063A50" w:rsidP="00063A50">
      <w:pPr>
        <w:pStyle w:val="Heading4"/>
        <w:rPr>
          <w:ins w:id="943" w:author="Ericsson User" w:date="2021-10-21T17:38:00Z"/>
        </w:rPr>
      </w:pPr>
      <w:ins w:id="944" w:author="Ericsson User" w:date="2021-10-21T17:38:00Z">
        <w:r w:rsidRPr="001D2E49">
          <w:t>8.</w:t>
        </w:r>
        <w:r>
          <w:t>x</w:t>
        </w:r>
        <w:r w:rsidRPr="001D2E49">
          <w:t>.</w:t>
        </w:r>
      </w:ins>
      <w:ins w:id="945" w:author="Ericsson User" w:date="2022-01-06T14:10:00Z">
        <w:r w:rsidR="004138F8">
          <w:t>8</w:t>
        </w:r>
      </w:ins>
      <w:ins w:id="946" w:author="Ericsson User" w:date="2021-10-21T17:38:00Z">
        <w:r w:rsidRPr="001D2E49">
          <w:t>.2</w:t>
        </w:r>
        <w:r w:rsidRPr="001D2E49">
          <w:tab/>
          <w:t>Successful Operation</w:t>
        </w:r>
      </w:ins>
    </w:p>
    <w:p w14:paraId="57AE6C23" w14:textId="154C250C" w:rsidR="00063A50" w:rsidRPr="001D2E49" w:rsidRDefault="004138F8" w:rsidP="00063A50">
      <w:pPr>
        <w:pStyle w:val="TH"/>
        <w:rPr>
          <w:ins w:id="947" w:author="Ericsson User" w:date="2021-10-21T17:38:00Z"/>
        </w:rPr>
      </w:pPr>
      <w:ins w:id="948" w:author="Ericsson User" w:date="2021-10-21T17:38:00Z">
        <w:r>
          <w:object w:dxaOrig="7957" w:dyaOrig="2401" w14:anchorId="40243456">
            <v:shape id="_x0000_i1036" type="#_x0000_t75" style="width:398pt;height:120pt" o:ole="">
              <v:imagedata r:id="rId33" o:title=""/>
            </v:shape>
            <o:OLEObject Type="Embed" ProgID="Visio.Drawing.15" ShapeID="_x0000_i1036" DrawAspect="Content" ObjectID="_1703008155" r:id="rId34"/>
          </w:object>
        </w:r>
      </w:ins>
    </w:p>
    <w:p w14:paraId="59776855" w14:textId="66309301" w:rsidR="00063A50" w:rsidRPr="001D2E49" w:rsidRDefault="00063A50" w:rsidP="00063A50">
      <w:pPr>
        <w:pStyle w:val="TF"/>
        <w:rPr>
          <w:ins w:id="949" w:author="Ericsson User" w:date="2021-10-21T17:38:00Z"/>
        </w:rPr>
      </w:pPr>
      <w:ins w:id="950" w:author="Ericsson User" w:date="2021-10-21T17:38:00Z">
        <w:r w:rsidRPr="001D2E49">
          <w:t>Figure 8.</w:t>
        </w:r>
        <w:r>
          <w:t>x</w:t>
        </w:r>
        <w:r w:rsidRPr="001D2E49">
          <w:t>.</w:t>
        </w:r>
      </w:ins>
      <w:ins w:id="951" w:author="Ericsson User" w:date="2022-01-06T14:11:00Z">
        <w:r w:rsidR="004138F8">
          <w:t>8</w:t>
        </w:r>
      </w:ins>
      <w:ins w:id="952" w:author="Ericsson User" w:date="2021-10-21T17:38:00Z">
        <w:r w:rsidRPr="001D2E49">
          <w:t xml:space="preserve">.2-1: </w:t>
        </w:r>
      </w:ins>
      <w:ins w:id="953" w:author="Ericsson User" w:date="2021-10-21T17:40:00Z">
        <w:r>
          <w:t>Multicast</w:t>
        </w:r>
      </w:ins>
      <w:ins w:id="954" w:author="Ericsson User" w:date="2021-10-21T17:38:00Z">
        <w:r w:rsidRPr="001D2E49">
          <w:t xml:space="preserve"> </w:t>
        </w:r>
        <w:r>
          <w:t>S</w:t>
        </w:r>
        <w:r w:rsidRPr="001D2E49">
          <w:t xml:space="preserve">ession </w:t>
        </w:r>
        <w:r>
          <w:t>R</w:t>
        </w:r>
        <w:r w:rsidRPr="001D2E49">
          <w:t xml:space="preserve">esource </w:t>
        </w:r>
        <w:r>
          <w:t>Update</w:t>
        </w:r>
        <w:r w:rsidRPr="001D2E49">
          <w:t>: successful operation</w:t>
        </w:r>
      </w:ins>
    </w:p>
    <w:p w14:paraId="54EA7B1D" w14:textId="5DFA6542" w:rsidR="00063A50" w:rsidRDefault="00063A50" w:rsidP="00063A50">
      <w:pPr>
        <w:rPr>
          <w:ins w:id="955" w:author="Ericsson User" w:date="2021-10-21T17:38:00Z"/>
        </w:rPr>
      </w:pPr>
      <w:ins w:id="956" w:author="Ericsson User" w:date="2021-10-21T17:38:00Z">
        <w:r w:rsidRPr="00952155">
          <w:lastRenderedPageBreak/>
          <w:t xml:space="preserve">The AMF initiates the procedure by sending </w:t>
        </w:r>
        <w:r>
          <w:t>the</w:t>
        </w:r>
        <w:r w:rsidRPr="00952155">
          <w:t xml:space="preserve"> </w:t>
        </w:r>
      </w:ins>
      <w:ins w:id="957" w:author="Ericsson User" w:date="2021-10-21T17:40:00Z">
        <w:r>
          <w:t>M</w:t>
        </w:r>
      </w:ins>
      <w:ins w:id="958" w:author="Ericsson User" w:date="2021-10-21T17:38:00Z">
        <w:r>
          <w:t>C</w:t>
        </w:r>
        <w:r w:rsidRPr="00952155">
          <w:t xml:space="preserve"> SESSION RESOURCE </w:t>
        </w:r>
        <w:r>
          <w:t xml:space="preserve">UPDATE </w:t>
        </w:r>
        <w:r w:rsidRPr="00952155">
          <w:t>REQUEST message to the NG-RAN node.</w:t>
        </w:r>
        <w:r>
          <w:t xml:space="preserve"> If the NG-RAN node </w:t>
        </w:r>
        <w:proofErr w:type="gramStart"/>
        <w:r>
          <w:t>is able to</w:t>
        </w:r>
        <w:proofErr w:type="gramEnd"/>
        <w:r>
          <w:t xml:space="preserve"> execute the requested modification it shall reply with the </w:t>
        </w:r>
      </w:ins>
      <w:ins w:id="959" w:author="Ericsson User" w:date="2021-10-21T17:41:00Z">
        <w:r>
          <w:t>MC</w:t>
        </w:r>
      </w:ins>
      <w:ins w:id="960" w:author="Ericsson User" w:date="2021-10-21T17:38:00Z">
        <w:r>
          <w:t xml:space="preserve"> SESSION RESOURCE </w:t>
        </w:r>
      </w:ins>
      <w:ins w:id="961" w:author="Ericsson User" w:date="2021-10-21T17:41:00Z">
        <w:r>
          <w:t>UPDATE</w:t>
        </w:r>
      </w:ins>
      <w:ins w:id="962" w:author="Ericsson User" w:date="2021-10-21T17:38:00Z">
        <w:r>
          <w:t xml:space="preserve"> RESPONSE message.</w:t>
        </w:r>
      </w:ins>
    </w:p>
    <w:p w14:paraId="4281F980" w14:textId="2348CB37" w:rsidR="00063A50" w:rsidRPr="00711707" w:rsidRDefault="00063A50" w:rsidP="00063A50">
      <w:pPr>
        <w:rPr>
          <w:ins w:id="963" w:author="Ericsson User" w:date="2021-10-21T17:38:00Z"/>
          <w:b/>
          <w:bCs/>
        </w:rPr>
      </w:pPr>
      <w:ins w:id="964" w:author="Ericsson User" w:date="2021-10-21T17:38:00Z">
        <w:r w:rsidRPr="00711707">
          <w:rPr>
            <w:b/>
            <w:bCs/>
          </w:rPr>
          <w:t xml:space="preserve">Interaction with the </w:t>
        </w:r>
      </w:ins>
      <w:ins w:id="965" w:author="Ericsson User" w:date="2022-01-06T14:11:00Z">
        <w:r w:rsidR="004138F8">
          <w:rPr>
            <w:b/>
            <w:bCs/>
          </w:rPr>
          <w:t>Distribution Setup</w:t>
        </w:r>
      </w:ins>
      <w:ins w:id="966" w:author="Ericsson User" w:date="2021-10-21T17:38:00Z">
        <w:r>
          <w:rPr>
            <w:b/>
            <w:bCs/>
          </w:rPr>
          <w:t xml:space="preserve"> </w:t>
        </w:r>
        <w:r w:rsidRPr="00711707">
          <w:rPr>
            <w:b/>
            <w:bCs/>
          </w:rPr>
          <w:t>procedure:</w:t>
        </w:r>
      </w:ins>
    </w:p>
    <w:p w14:paraId="0F4D87E8" w14:textId="6816517F" w:rsidR="00063A50" w:rsidRPr="00952155" w:rsidRDefault="00063A50" w:rsidP="00063A50">
      <w:pPr>
        <w:rPr>
          <w:ins w:id="967" w:author="Ericsson User" w:date="2021-10-21T17:38:00Z"/>
        </w:rPr>
      </w:pPr>
      <w:ins w:id="968" w:author="Ericsson User" w:date="2021-10-21T17:38:00Z">
        <w:r>
          <w:t xml:space="preserve">If the </w:t>
        </w:r>
      </w:ins>
      <w:ins w:id="969" w:author="Ericsson User" w:date="2021-10-21T17:41:00Z">
        <w:r>
          <w:t>Multicast</w:t>
        </w:r>
      </w:ins>
      <w:ins w:id="970" w:author="Ericsson User" w:date="2021-10-21T17:38:00Z">
        <w:r>
          <w:t xml:space="preserve"> Session Resource Update procedure requires the setup of </w:t>
        </w:r>
      </w:ins>
      <w:proofErr w:type="spellStart"/>
      <w:ins w:id="971" w:author="Ericsson User" w:date="2022-01-06T14:12:00Z">
        <w:r w:rsidR="004138F8">
          <w:t>on</w:t>
        </w:r>
        <w:proofErr w:type="spellEnd"/>
        <w:r w:rsidR="004138F8">
          <w:t xml:space="preserve"> or several </w:t>
        </w:r>
      </w:ins>
      <w:ins w:id="972" w:author="Ericsson User" w:date="2021-10-21T17:38:00Z">
        <w:r>
          <w:t xml:space="preserve">NG-U bearers associated with the MBS Session </w:t>
        </w:r>
        <w:proofErr w:type="gramStart"/>
        <w:r>
          <w:t>ID</w:t>
        </w:r>
        <w:proofErr w:type="gramEnd"/>
        <w:r>
          <w:t xml:space="preserve"> the NG-RAN node shall trigger the </w:t>
        </w:r>
      </w:ins>
      <w:ins w:id="973" w:author="Ericsson User" w:date="2022-01-06T14:11:00Z">
        <w:r w:rsidR="004138F8">
          <w:t>Distribution Setup</w:t>
        </w:r>
      </w:ins>
      <w:ins w:id="974" w:author="Ericsson User" w:date="2021-10-21T17:38:00Z">
        <w:r>
          <w:t xml:space="preserve"> procedure.</w:t>
        </w:r>
      </w:ins>
    </w:p>
    <w:p w14:paraId="2C63920B" w14:textId="77777777" w:rsidR="00063A50" w:rsidRPr="00952155" w:rsidRDefault="00063A50" w:rsidP="00063A50">
      <w:pPr>
        <w:pStyle w:val="EditorsNote"/>
        <w:rPr>
          <w:ins w:id="975" w:author="Ericsson User" w:date="2021-10-21T17:38:00Z"/>
        </w:rPr>
      </w:pPr>
      <w:ins w:id="976" w:author="Ericsson User" w:date="2021-10-21T17:38:00Z">
        <w:r w:rsidRPr="00952155">
          <w:t>Editor’s Note: further procedure text is FFS.</w:t>
        </w:r>
      </w:ins>
    </w:p>
    <w:p w14:paraId="02E683C5" w14:textId="7495CCCF" w:rsidR="00063A50" w:rsidRPr="00711707" w:rsidRDefault="00063A50" w:rsidP="00063A50">
      <w:pPr>
        <w:rPr>
          <w:ins w:id="977" w:author="Ericsson User" w:date="2021-10-21T17:38:00Z"/>
          <w:b/>
          <w:bCs/>
        </w:rPr>
      </w:pPr>
      <w:ins w:id="978" w:author="Ericsson User" w:date="2021-10-21T17:38:00Z">
        <w:r w:rsidRPr="00711707">
          <w:rPr>
            <w:b/>
            <w:bCs/>
          </w:rPr>
          <w:t xml:space="preserve">Interaction with the </w:t>
        </w:r>
      </w:ins>
      <w:ins w:id="979" w:author="Ericsson User" w:date="2022-01-06T14:12:00Z">
        <w:r w:rsidR="004138F8">
          <w:rPr>
            <w:b/>
            <w:bCs/>
          </w:rPr>
          <w:t>Distribution Release</w:t>
        </w:r>
      </w:ins>
      <w:ins w:id="980" w:author="Ericsson User" w:date="2021-10-21T17:38:00Z">
        <w:r>
          <w:rPr>
            <w:b/>
            <w:bCs/>
          </w:rPr>
          <w:t xml:space="preserve"> </w:t>
        </w:r>
        <w:r w:rsidRPr="00711707">
          <w:rPr>
            <w:b/>
            <w:bCs/>
          </w:rPr>
          <w:t>procedure:</w:t>
        </w:r>
      </w:ins>
    </w:p>
    <w:p w14:paraId="6059D2E3" w14:textId="671B34F5" w:rsidR="00063A50" w:rsidRPr="00952155" w:rsidRDefault="00063A50" w:rsidP="00063A50">
      <w:pPr>
        <w:rPr>
          <w:ins w:id="981" w:author="Ericsson User" w:date="2021-10-21T17:38:00Z"/>
        </w:rPr>
      </w:pPr>
      <w:ins w:id="982" w:author="Ericsson User" w:date="2021-10-21T17:38:00Z">
        <w:r>
          <w:t xml:space="preserve">If the </w:t>
        </w:r>
      </w:ins>
      <w:ins w:id="983" w:author="Ericsson User" w:date="2021-10-21T17:41:00Z">
        <w:r>
          <w:t>Multicast</w:t>
        </w:r>
      </w:ins>
      <w:ins w:id="984" w:author="Ericsson User" w:date="2021-10-21T17:38:00Z">
        <w:r>
          <w:t xml:space="preserve"> Session Modification procedure requires removal of </w:t>
        </w:r>
      </w:ins>
      <w:ins w:id="985" w:author="Ericsson User" w:date="2022-01-06T14:12:00Z">
        <w:r w:rsidR="004138F8">
          <w:t xml:space="preserve">one or several </w:t>
        </w:r>
      </w:ins>
      <w:ins w:id="986" w:author="Ericsson User" w:date="2021-10-21T17:38:00Z">
        <w:r>
          <w:t xml:space="preserve">NG-U bearers, the NG-RAN node shall initiate the </w:t>
        </w:r>
      </w:ins>
      <w:ins w:id="987" w:author="Ericsson User" w:date="2022-01-06T14:12:00Z">
        <w:r w:rsidR="004138F8">
          <w:t>Distribution Release</w:t>
        </w:r>
      </w:ins>
      <w:ins w:id="988" w:author="Ericsson User" w:date="2021-10-21T17:38:00Z">
        <w:r>
          <w:t xml:space="preserve"> procedure.</w:t>
        </w:r>
      </w:ins>
    </w:p>
    <w:p w14:paraId="70FC42C1" w14:textId="77777777" w:rsidR="00063A50" w:rsidRPr="00952155" w:rsidRDefault="00063A50" w:rsidP="00063A50">
      <w:pPr>
        <w:pStyle w:val="EditorsNote"/>
        <w:rPr>
          <w:ins w:id="989" w:author="Ericsson User" w:date="2021-10-21T17:38:00Z"/>
        </w:rPr>
      </w:pPr>
      <w:ins w:id="990" w:author="Ericsson User" w:date="2021-10-21T17:38:00Z">
        <w:r w:rsidRPr="00952155">
          <w:t>Editor’s Note: further procedure text is FFS.</w:t>
        </w:r>
      </w:ins>
    </w:p>
    <w:p w14:paraId="1899D35D" w14:textId="77777777" w:rsidR="00063A50" w:rsidRPr="00952155" w:rsidRDefault="00063A50" w:rsidP="00063A50">
      <w:pPr>
        <w:rPr>
          <w:ins w:id="991" w:author="Ericsson User" w:date="2021-10-21T17:38:00Z"/>
        </w:rPr>
      </w:pPr>
    </w:p>
    <w:p w14:paraId="604E43F7" w14:textId="2DDB2DCE" w:rsidR="00063A50" w:rsidRPr="001D2E49" w:rsidRDefault="00063A50" w:rsidP="00063A50">
      <w:pPr>
        <w:pStyle w:val="Heading4"/>
        <w:rPr>
          <w:ins w:id="992" w:author="Ericsson User" w:date="2021-10-21T17:38:00Z"/>
        </w:rPr>
      </w:pPr>
      <w:ins w:id="993" w:author="Ericsson User" w:date="2021-10-21T17:38:00Z">
        <w:r w:rsidRPr="001D2E49">
          <w:t>8.</w:t>
        </w:r>
        <w:r>
          <w:t>x</w:t>
        </w:r>
        <w:r w:rsidRPr="001D2E49">
          <w:t>.</w:t>
        </w:r>
      </w:ins>
      <w:ins w:id="994" w:author="Ericsson User" w:date="2022-01-06T14:13:00Z">
        <w:r w:rsidR="004138F8">
          <w:t>8</w:t>
        </w:r>
      </w:ins>
      <w:ins w:id="995" w:author="Ericsson User" w:date="2021-10-21T17:38:00Z">
        <w:r w:rsidRPr="001D2E49">
          <w:t>.3</w:t>
        </w:r>
        <w:r w:rsidRPr="001D2E49">
          <w:tab/>
          <w:t>Unsuccessful Operation</w:t>
        </w:r>
      </w:ins>
    </w:p>
    <w:p w14:paraId="359248E0" w14:textId="62D1B8E8" w:rsidR="00063A50" w:rsidRPr="001D2E49" w:rsidRDefault="004138F8" w:rsidP="00063A50">
      <w:pPr>
        <w:pStyle w:val="TH"/>
        <w:rPr>
          <w:ins w:id="996" w:author="Ericsson User" w:date="2021-10-21T17:38:00Z"/>
        </w:rPr>
      </w:pPr>
      <w:ins w:id="997" w:author="Ericsson User" w:date="2021-10-21T17:38:00Z">
        <w:r>
          <w:object w:dxaOrig="7957" w:dyaOrig="2401" w14:anchorId="47F88AFA">
            <v:shape id="_x0000_i1037" type="#_x0000_t75" style="width:398pt;height:120pt" o:ole="">
              <v:imagedata r:id="rId35" o:title=""/>
            </v:shape>
            <o:OLEObject Type="Embed" ProgID="Visio.Drawing.15" ShapeID="_x0000_i1037" DrawAspect="Content" ObjectID="_1703008156" r:id="rId36"/>
          </w:object>
        </w:r>
      </w:ins>
    </w:p>
    <w:p w14:paraId="480293AA" w14:textId="3882BBEE" w:rsidR="00063A50" w:rsidRPr="001D2E49" w:rsidRDefault="00063A50" w:rsidP="00063A50">
      <w:pPr>
        <w:pStyle w:val="TF"/>
        <w:rPr>
          <w:ins w:id="998" w:author="Ericsson User" w:date="2021-10-21T17:38:00Z"/>
        </w:rPr>
      </w:pPr>
      <w:ins w:id="999" w:author="Ericsson User" w:date="2021-10-21T17:38:00Z">
        <w:r w:rsidRPr="001D2E49">
          <w:t>Figure 8.</w:t>
        </w:r>
        <w:r>
          <w:t>x</w:t>
        </w:r>
        <w:r w:rsidRPr="001D2E49">
          <w:t>.</w:t>
        </w:r>
      </w:ins>
      <w:ins w:id="1000" w:author="Ericsson User" w:date="2022-01-06T14:13:00Z">
        <w:r w:rsidR="004138F8">
          <w:t>8</w:t>
        </w:r>
      </w:ins>
      <w:ins w:id="1001" w:author="Ericsson User" w:date="2021-10-21T17:38:00Z">
        <w:r w:rsidRPr="001D2E49">
          <w:t>.</w:t>
        </w:r>
        <w:r>
          <w:t>3</w:t>
        </w:r>
        <w:r w:rsidRPr="001D2E49">
          <w:t xml:space="preserve">-1: </w:t>
        </w:r>
      </w:ins>
      <w:ins w:id="1002" w:author="Ericsson User" w:date="2021-10-21T17:41:00Z">
        <w:r>
          <w:t>Multicast</w:t>
        </w:r>
      </w:ins>
      <w:ins w:id="1003" w:author="Ericsson User" w:date="2021-10-21T17:38:00Z">
        <w:r>
          <w:t xml:space="preserve"> Session Resource Update</w:t>
        </w:r>
        <w:r w:rsidRPr="001D2E49">
          <w:t xml:space="preserve">: </w:t>
        </w:r>
        <w:r>
          <w:t>un</w:t>
        </w:r>
        <w:r w:rsidRPr="001D2E49">
          <w:t>successful operation</w:t>
        </w:r>
      </w:ins>
    </w:p>
    <w:p w14:paraId="25E7B5E1" w14:textId="7AA42C23" w:rsidR="00063A50" w:rsidRPr="00952155" w:rsidRDefault="00063A50" w:rsidP="00063A50">
      <w:pPr>
        <w:rPr>
          <w:ins w:id="1004" w:author="Ericsson User" w:date="2021-10-21T17:38:00Z"/>
        </w:rPr>
      </w:pPr>
      <w:ins w:id="1005" w:author="Ericsson User" w:date="2021-10-21T17:38:00Z">
        <w:r w:rsidRPr="00952155">
          <w:t>If the NG-RAN node is not able to execute the modification of the requested MBS Session resource</w:t>
        </w:r>
        <w:r>
          <w:t>s</w:t>
        </w:r>
        <w:r w:rsidRPr="00952155">
          <w:t xml:space="preserve">, it replies with the </w:t>
        </w:r>
      </w:ins>
      <w:ins w:id="1006" w:author="Ericsson User" w:date="2021-10-21T17:43:00Z">
        <w:r>
          <w:t>MC</w:t>
        </w:r>
      </w:ins>
      <w:ins w:id="1007" w:author="Ericsson User" w:date="2021-10-21T17:38:00Z">
        <w:r w:rsidRPr="00952155">
          <w:t xml:space="preserve"> SESSION RESOURCE </w:t>
        </w:r>
        <w:r>
          <w:t>UPDATE</w:t>
        </w:r>
        <w:r w:rsidRPr="00952155">
          <w:t xml:space="preserve"> FAILURE message.</w:t>
        </w:r>
      </w:ins>
    </w:p>
    <w:p w14:paraId="45393967" w14:textId="77777777" w:rsidR="00063A50" w:rsidRPr="00952155" w:rsidRDefault="00063A50" w:rsidP="00063A50">
      <w:pPr>
        <w:pStyle w:val="EditorsNote"/>
        <w:rPr>
          <w:ins w:id="1008" w:author="Ericsson User" w:date="2021-10-21T17:38:00Z"/>
        </w:rPr>
      </w:pPr>
      <w:ins w:id="1009" w:author="Ericsson User" w:date="2021-10-21T17:38:00Z">
        <w:r w:rsidRPr="00952155">
          <w:t>Editor’s Note: further procedure text is FFS.</w:t>
        </w:r>
      </w:ins>
    </w:p>
    <w:p w14:paraId="3F5BF4E4" w14:textId="79391D2F" w:rsidR="00063A50" w:rsidRPr="001D2E49" w:rsidRDefault="00063A50" w:rsidP="00063A50">
      <w:pPr>
        <w:pStyle w:val="Heading4"/>
        <w:rPr>
          <w:ins w:id="1010" w:author="Ericsson User" w:date="2021-10-21T17:38:00Z"/>
        </w:rPr>
      </w:pPr>
      <w:ins w:id="1011" w:author="Ericsson User" w:date="2021-10-21T17:38:00Z">
        <w:r w:rsidRPr="001D2E49">
          <w:t>8.</w:t>
        </w:r>
        <w:r>
          <w:t>x</w:t>
        </w:r>
        <w:r w:rsidRPr="001D2E49">
          <w:t>.</w:t>
        </w:r>
      </w:ins>
      <w:ins w:id="1012" w:author="Ericsson User" w:date="2022-01-06T14:13:00Z">
        <w:r w:rsidR="004138F8">
          <w:t>8</w:t>
        </w:r>
      </w:ins>
      <w:ins w:id="1013" w:author="Ericsson User" w:date="2021-10-21T17:38:00Z">
        <w:r w:rsidRPr="001D2E49">
          <w:t>.4</w:t>
        </w:r>
        <w:r w:rsidRPr="001D2E49">
          <w:tab/>
          <w:t>Abnormal Conditions</w:t>
        </w:r>
      </w:ins>
    </w:p>
    <w:p w14:paraId="45CEABD0" w14:textId="77777777" w:rsidR="00063A50" w:rsidRPr="00952155" w:rsidRDefault="00063A50" w:rsidP="00063A50">
      <w:pPr>
        <w:rPr>
          <w:ins w:id="1014" w:author="Ericsson User" w:date="2021-10-21T17:38:00Z"/>
          <w:szCs w:val="18"/>
          <w:lang w:eastAsia="zh-CN"/>
        </w:rPr>
      </w:pPr>
      <w:ins w:id="1015" w:author="Ericsson User" w:date="2021-10-21T17:38:00Z">
        <w:r w:rsidRPr="00952155">
          <w:t>Void.</w:t>
        </w:r>
      </w:ins>
    </w:p>
    <w:p w14:paraId="24A2345D" w14:textId="77777777" w:rsidR="00063A50" w:rsidRPr="00952155" w:rsidRDefault="00063A50" w:rsidP="00063A50">
      <w:pPr>
        <w:rPr>
          <w:ins w:id="1016" w:author="Ericsson User" w:date="2021-05-03T13:51:00Z"/>
          <w:szCs w:val="18"/>
        </w:rPr>
      </w:pPr>
      <w:del w:id="1017" w:author="Ericsson User" w:date="2021-10-21T17:38:00Z">
        <w:r w:rsidRPr="001D2E49" w:rsidDel="001948EA">
          <w:fldChar w:fldCharType="begin"/>
        </w:r>
        <w:r w:rsidRPr="001D2E49" w:rsidDel="001948EA">
          <w:fldChar w:fldCharType="end"/>
        </w:r>
        <w:r w:rsidRPr="001D2E49" w:rsidDel="001948EA">
          <w:fldChar w:fldCharType="begin"/>
        </w:r>
        <w:r w:rsidRPr="001D2E49" w:rsidDel="001948EA">
          <w:fldChar w:fldCharType="end"/>
        </w:r>
        <w:r w:rsidRPr="001D2E49" w:rsidDel="001948EA">
          <w:fldChar w:fldCharType="begin"/>
        </w:r>
        <w:r w:rsidRPr="001D2E49" w:rsidDel="001948EA">
          <w:fldChar w:fldCharType="end"/>
        </w:r>
      </w:del>
      <w:del w:id="1018" w:author="Ericsson User" w:date="2021-10-21T15:51:00Z">
        <w:r w:rsidRPr="001D2E49" w:rsidDel="00FC6496">
          <w:fldChar w:fldCharType="begin"/>
        </w:r>
        <w:r w:rsidRPr="001D2E49" w:rsidDel="00FC6496">
          <w:fldChar w:fldCharType="end"/>
        </w:r>
      </w:del>
      <w:del w:id="1019" w:author="Ericsson User" w:date="2021-10-21T17:38:00Z">
        <w:r w:rsidRPr="001D2E49" w:rsidDel="001948EA">
          <w:fldChar w:fldCharType="begin"/>
        </w:r>
        <w:r w:rsidRPr="001D2E49" w:rsidDel="001948EA">
          <w:fldChar w:fldCharType="end"/>
        </w:r>
        <w:r w:rsidRPr="001D2E49" w:rsidDel="001948EA">
          <w:fldChar w:fldCharType="begin"/>
        </w:r>
        <w:r w:rsidRPr="001D2E49" w:rsidDel="001948EA">
          <w:fldChar w:fldCharType="end"/>
        </w:r>
      </w:del>
    </w:p>
    <w:p w14:paraId="7DBF998A" w14:textId="30E7B086" w:rsidR="00063A50" w:rsidRPr="001D2E49" w:rsidRDefault="00063A50" w:rsidP="00063A50">
      <w:pPr>
        <w:pStyle w:val="Heading3"/>
        <w:rPr>
          <w:ins w:id="1020" w:author="Ericsson User" w:date="2021-10-21T18:47:00Z"/>
        </w:rPr>
      </w:pPr>
      <w:ins w:id="1021" w:author="Ericsson User" w:date="2021-10-21T18:47:00Z">
        <w:r w:rsidRPr="001D2E49">
          <w:t>8.</w:t>
        </w:r>
        <w:r>
          <w:t>x</w:t>
        </w:r>
        <w:r w:rsidRPr="001D2E49">
          <w:t>.</w:t>
        </w:r>
      </w:ins>
      <w:ins w:id="1022" w:author="Ericsson User" w:date="2022-01-06T14:14:00Z">
        <w:r w:rsidR="004138F8">
          <w:t>9</w:t>
        </w:r>
      </w:ins>
      <w:ins w:id="1023" w:author="Ericsson User" w:date="2021-10-21T18:47:00Z">
        <w:r w:rsidRPr="001D2E49">
          <w:tab/>
        </w:r>
        <w:r>
          <w:t>Multicast Session Resource Deactivation</w:t>
        </w:r>
      </w:ins>
    </w:p>
    <w:p w14:paraId="3A724775" w14:textId="161527CF" w:rsidR="00063A50" w:rsidRPr="001D2E49" w:rsidRDefault="00063A50" w:rsidP="00063A50">
      <w:pPr>
        <w:pStyle w:val="Heading4"/>
        <w:rPr>
          <w:ins w:id="1024" w:author="Ericsson User" w:date="2021-10-21T18:47:00Z"/>
        </w:rPr>
      </w:pPr>
      <w:ins w:id="1025" w:author="Ericsson User" w:date="2021-10-21T18:47:00Z">
        <w:r w:rsidRPr="001D2E49">
          <w:t>8.</w:t>
        </w:r>
        <w:r>
          <w:t>x</w:t>
        </w:r>
        <w:r w:rsidRPr="001D2E49">
          <w:t>.</w:t>
        </w:r>
      </w:ins>
      <w:ins w:id="1026" w:author="Ericsson User" w:date="2022-01-06T14:14:00Z">
        <w:r w:rsidR="004138F8">
          <w:t>9</w:t>
        </w:r>
      </w:ins>
      <w:ins w:id="1027" w:author="Ericsson User" w:date="2021-10-21T18:47:00Z">
        <w:r w:rsidRPr="001D2E49">
          <w:t>.1</w:t>
        </w:r>
        <w:r w:rsidRPr="001D2E49">
          <w:tab/>
          <w:t>General</w:t>
        </w:r>
      </w:ins>
    </w:p>
    <w:p w14:paraId="4D2C24F3" w14:textId="37DE3F63" w:rsidR="00063A50" w:rsidRPr="00952155" w:rsidRDefault="00063A50" w:rsidP="00063A50">
      <w:pPr>
        <w:rPr>
          <w:ins w:id="1028" w:author="Ericsson User" w:date="2021-10-21T18:47:00Z"/>
        </w:rPr>
      </w:pPr>
      <w:ins w:id="1029" w:author="Ericsson User" w:date="2021-10-21T18:47:00Z">
        <w:r w:rsidRPr="00952155">
          <w:t xml:space="preserve">The purpose of the </w:t>
        </w:r>
        <w:r>
          <w:t xml:space="preserve">Multicast </w:t>
        </w:r>
        <w:r w:rsidRPr="00952155">
          <w:t xml:space="preserve">Session </w:t>
        </w:r>
        <w:r>
          <w:t xml:space="preserve">Resource Deactivation </w:t>
        </w:r>
        <w:r w:rsidRPr="00952155">
          <w:t xml:space="preserve">procedure is to </w:t>
        </w:r>
        <w:r>
          <w:t>trigger the deactivation of</w:t>
        </w:r>
        <w:r w:rsidRPr="00952155">
          <w:t xml:space="preserve"> </w:t>
        </w:r>
        <w:r>
          <w:t xml:space="preserve">multicast </w:t>
        </w:r>
        <w:r w:rsidRPr="00952155">
          <w:t>MBS Session Resource</w:t>
        </w:r>
        <w:r>
          <w:t>s</w:t>
        </w:r>
        <w:r w:rsidRPr="00952155">
          <w:t xml:space="preserve"> in the NG-RAN node</w:t>
        </w:r>
        <w:r>
          <w:t>.</w:t>
        </w:r>
      </w:ins>
    </w:p>
    <w:p w14:paraId="31926920" w14:textId="77777777" w:rsidR="00063A50" w:rsidRPr="00952155" w:rsidRDefault="00063A50" w:rsidP="00063A50">
      <w:pPr>
        <w:pStyle w:val="EditorsNote"/>
        <w:rPr>
          <w:ins w:id="1030" w:author="Ericsson User" w:date="2021-10-21T18:47:00Z"/>
        </w:rPr>
      </w:pPr>
      <w:ins w:id="1031" w:author="Ericsson User" w:date="2021-10-21T18:47:00Z">
        <w:r w:rsidRPr="00952155">
          <w:t>Editor’s Note: further procedure text is FFS.</w:t>
        </w:r>
      </w:ins>
    </w:p>
    <w:p w14:paraId="58D7CB36" w14:textId="02C0DFD0" w:rsidR="00063A50" w:rsidRPr="001D2E49" w:rsidRDefault="00063A50" w:rsidP="00063A50">
      <w:pPr>
        <w:pStyle w:val="Heading4"/>
        <w:rPr>
          <w:ins w:id="1032" w:author="Ericsson User" w:date="2021-10-21T18:47:00Z"/>
        </w:rPr>
      </w:pPr>
      <w:ins w:id="1033" w:author="Ericsson User" w:date="2021-10-21T18:47:00Z">
        <w:r w:rsidRPr="001D2E49">
          <w:lastRenderedPageBreak/>
          <w:t>8.</w:t>
        </w:r>
        <w:r>
          <w:t>x</w:t>
        </w:r>
        <w:r w:rsidRPr="001D2E49">
          <w:t>.</w:t>
        </w:r>
      </w:ins>
      <w:ins w:id="1034" w:author="Ericsson User" w:date="2022-01-06T14:14:00Z">
        <w:r w:rsidR="004138F8">
          <w:t>9</w:t>
        </w:r>
      </w:ins>
      <w:ins w:id="1035" w:author="Ericsson User" w:date="2021-10-21T18:47:00Z">
        <w:r w:rsidRPr="001D2E49">
          <w:t>.2</w:t>
        </w:r>
        <w:r w:rsidRPr="001D2E49">
          <w:tab/>
          <w:t>Successful Operation</w:t>
        </w:r>
      </w:ins>
    </w:p>
    <w:p w14:paraId="699BC79B" w14:textId="13DFB5FC" w:rsidR="00063A50" w:rsidRPr="001D2E49" w:rsidRDefault="004138F8" w:rsidP="00063A50">
      <w:pPr>
        <w:pStyle w:val="TH"/>
        <w:rPr>
          <w:ins w:id="1036" w:author="Ericsson User" w:date="2021-10-21T18:47:00Z"/>
        </w:rPr>
      </w:pPr>
      <w:ins w:id="1037" w:author="Ericsson User" w:date="2021-10-21T18:47:00Z">
        <w:r>
          <w:object w:dxaOrig="7957" w:dyaOrig="2401" w14:anchorId="24F87A74">
            <v:shape id="_x0000_i1038" type="#_x0000_t75" style="width:398pt;height:120pt" o:ole="">
              <v:imagedata r:id="rId37" o:title=""/>
            </v:shape>
            <o:OLEObject Type="Embed" ProgID="Visio.Drawing.15" ShapeID="_x0000_i1038" DrawAspect="Content" ObjectID="_1703008157" r:id="rId38"/>
          </w:object>
        </w:r>
      </w:ins>
    </w:p>
    <w:p w14:paraId="18458238" w14:textId="537F5C70" w:rsidR="00063A50" w:rsidRPr="001D2E49" w:rsidRDefault="00063A50" w:rsidP="00063A50">
      <w:pPr>
        <w:pStyle w:val="TF"/>
        <w:rPr>
          <w:ins w:id="1038" w:author="Ericsson User" w:date="2021-10-21T18:47:00Z"/>
        </w:rPr>
      </w:pPr>
      <w:ins w:id="1039" w:author="Ericsson User" w:date="2021-10-21T18:47:00Z">
        <w:r w:rsidRPr="001D2E49">
          <w:t>Figure 8.</w:t>
        </w:r>
        <w:r>
          <w:t>x</w:t>
        </w:r>
        <w:r w:rsidRPr="001D2E49">
          <w:t>.</w:t>
        </w:r>
      </w:ins>
      <w:ins w:id="1040" w:author="Ericsson User" w:date="2022-01-06T14:14:00Z">
        <w:r w:rsidR="004138F8">
          <w:t>9</w:t>
        </w:r>
      </w:ins>
      <w:ins w:id="1041" w:author="Ericsson User" w:date="2021-10-21T18:47:00Z">
        <w:r w:rsidRPr="001D2E49">
          <w:t xml:space="preserve">.2-1: </w:t>
        </w:r>
        <w:r>
          <w:t xml:space="preserve">Multicast Session Resource </w:t>
        </w:r>
      </w:ins>
      <w:ins w:id="1042" w:author="Ericsson User" w:date="2021-10-21T18:48:00Z">
        <w:r>
          <w:t>Dea</w:t>
        </w:r>
      </w:ins>
      <w:ins w:id="1043" w:author="Ericsson User" w:date="2021-10-21T18:47:00Z">
        <w:r>
          <w:t>ctivation</w:t>
        </w:r>
        <w:r w:rsidRPr="001D2E49">
          <w:t>: successful operation</w:t>
        </w:r>
      </w:ins>
    </w:p>
    <w:p w14:paraId="3DA149F4" w14:textId="6325D2D6" w:rsidR="00063A50" w:rsidRDefault="00063A50" w:rsidP="00063A50">
      <w:pPr>
        <w:rPr>
          <w:ins w:id="1044" w:author="Ericsson User" w:date="2021-10-21T18:47:00Z"/>
        </w:rPr>
      </w:pPr>
      <w:ins w:id="1045" w:author="Ericsson User" w:date="2021-10-21T18:47:00Z">
        <w:r w:rsidRPr="00952155">
          <w:t xml:space="preserve">The AMF initiates the procedure by sending </w:t>
        </w:r>
        <w:r>
          <w:t>the</w:t>
        </w:r>
        <w:r w:rsidRPr="00952155">
          <w:t xml:space="preserve"> </w:t>
        </w:r>
        <w:r>
          <w:t>MC</w:t>
        </w:r>
        <w:r w:rsidRPr="00952155">
          <w:t xml:space="preserve"> SESSION RESOURCE </w:t>
        </w:r>
      </w:ins>
      <w:ins w:id="1046" w:author="Ericsson User" w:date="2021-10-21T18:48:00Z">
        <w:r>
          <w:t>DE</w:t>
        </w:r>
      </w:ins>
      <w:ins w:id="1047" w:author="Ericsson User" w:date="2021-10-21T18:47:00Z">
        <w:r>
          <w:t xml:space="preserve">ACTIVATION </w:t>
        </w:r>
        <w:r w:rsidRPr="00952155">
          <w:t>REQUEST message to the NG-RAN node.</w:t>
        </w:r>
        <w:r>
          <w:t xml:space="preserve"> </w:t>
        </w:r>
      </w:ins>
      <w:ins w:id="1048" w:author="Ericsson User" w:date="2021-10-21T18:48:00Z">
        <w:r>
          <w:t>T</w:t>
        </w:r>
      </w:ins>
      <w:ins w:id="1049" w:author="Ericsson User" w:date="2021-10-21T18:47:00Z">
        <w:r>
          <w:t xml:space="preserve">he NG-RAN </w:t>
        </w:r>
      </w:ins>
      <w:ins w:id="1050" w:author="Ericsson User" w:date="2021-10-21T18:48:00Z">
        <w:r>
          <w:t xml:space="preserve">replies with the </w:t>
        </w:r>
      </w:ins>
      <w:ins w:id="1051" w:author="Ericsson User" w:date="2021-10-21T18:47:00Z">
        <w:r>
          <w:t xml:space="preserve">MC SESSION RESOURCE </w:t>
        </w:r>
      </w:ins>
      <w:ins w:id="1052" w:author="Ericsson User" w:date="2021-10-21T18:48:00Z">
        <w:r>
          <w:t>DE</w:t>
        </w:r>
      </w:ins>
      <w:ins w:id="1053" w:author="Ericsson User" w:date="2021-10-21T18:47:00Z">
        <w:r>
          <w:t>ACTIVATION RESPONSE message.</w:t>
        </w:r>
      </w:ins>
    </w:p>
    <w:p w14:paraId="6F9EE48A" w14:textId="77777777" w:rsidR="00063A50" w:rsidRPr="00952155" w:rsidRDefault="00063A50" w:rsidP="00063A50">
      <w:pPr>
        <w:pStyle w:val="EditorsNote"/>
        <w:rPr>
          <w:ins w:id="1054" w:author="Ericsson User" w:date="2021-10-21T18:47:00Z"/>
        </w:rPr>
      </w:pPr>
      <w:ins w:id="1055" w:author="Ericsson User" w:date="2021-10-21T18:47:00Z">
        <w:r w:rsidRPr="00952155">
          <w:t>Editor’s Note: further procedure text is FFS.</w:t>
        </w:r>
      </w:ins>
    </w:p>
    <w:p w14:paraId="743B4365" w14:textId="4CC3943E" w:rsidR="00063A50" w:rsidRPr="001D2E49" w:rsidRDefault="00063A50" w:rsidP="00063A50">
      <w:pPr>
        <w:pStyle w:val="Heading4"/>
        <w:rPr>
          <w:ins w:id="1056" w:author="Ericsson User" w:date="2021-10-21T18:47:00Z"/>
        </w:rPr>
      </w:pPr>
      <w:ins w:id="1057" w:author="Ericsson User" w:date="2021-10-21T18:47:00Z">
        <w:r w:rsidRPr="001D2E49">
          <w:t>8.</w:t>
        </w:r>
        <w:r>
          <w:t>x</w:t>
        </w:r>
        <w:r w:rsidRPr="001D2E49">
          <w:t>.</w:t>
        </w:r>
      </w:ins>
      <w:ins w:id="1058" w:author="Ericsson User" w:date="2022-01-06T14:14:00Z">
        <w:r w:rsidR="004138F8">
          <w:t>9</w:t>
        </w:r>
      </w:ins>
      <w:ins w:id="1059" w:author="Ericsson User" w:date="2021-10-21T18:47:00Z">
        <w:r w:rsidRPr="001D2E49">
          <w:t>.</w:t>
        </w:r>
      </w:ins>
      <w:ins w:id="1060" w:author="Ericsson User" w:date="2022-01-06T14:15:00Z">
        <w:r w:rsidR="004138F8">
          <w:t>3</w:t>
        </w:r>
      </w:ins>
      <w:ins w:id="1061" w:author="Ericsson User" w:date="2021-10-21T18:47:00Z">
        <w:r w:rsidRPr="001D2E49">
          <w:tab/>
          <w:t>Abnormal Conditions</w:t>
        </w:r>
      </w:ins>
    </w:p>
    <w:p w14:paraId="20957B3F" w14:textId="77777777" w:rsidR="00063A50" w:rsidRPr="00952155" w:rsidRDefault="00063A50" w:rsidP="00063A50">
      <w:pPr>
        <w:rPr>
          <w:ins w:id="1062" w:author="Ericsson User" w:date="2021-10-21T18:47:00Z"/>
          <w:szCs w:val="18"/>
        </w:rPr>
      </w:pPr>
      <w:ins w:id="1063" w:author="Ericsson User" w:date="2021-10-21T18:47:00Z">
        <w:r w:rsidRPr="00952155">
          <w:t>Void.</w:t>
        </w:r>
      </w:ins>
    </w:p>
    <w:p w14:paraId="21A5E340" w14:textId="77777777" w:rsidR="00063A50" w:rsidRPr="00952155" w:rsidRDefault="00063A50" w:rsidP="00063A50">
      <w:pPr>
        <w:pStyle w:val="EditorsNote"/>
        <w:rPr>
          <w:ins w:id="1064" w:author="Ericsson User" w:date="2021-10-21T18:47:00Z"/>
        </w:rPr>
      </w:pPr>
      <w:ins w:id="1065" w:author="Ericsson User" w:date="2021-10-21T18:47:00Z">
        <w:r w:rsidRPr="00952155">
          <w:t>Editor’s Note: further procedure text is FFS.</w:t>
        </w:r>
      </w:ins>
    </w:p>
    <w:p w14:paraId="740BCD09" w14:textId="77777777" w:rsidR="00063A50" w:rsidRPr="00CE63E2" w:rsidRDefault="00063A50" w:rsidP="00063A5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3C5DAB8" w14:textId="77777777" w:rsidR="00063A50" w:rsidRPr="001D2E49" w:rsidRDefault="00063A50" w:rsidP="00063A50">
      <w:pPr>
        <w:pStyle w:val="Heading3"/>
        <w:rPr>
          <w:ins w:id="1066" w:author="Ericsson User" w:date="2021-10-21T18:58:00Z"/>
        </w:rPr>
      </w:pPr>
      <w:bookmarkStart w:id="1067" w:name="_Toc20954846"/>
      <w:bookmarkStart w:id="1068" w:name="_Toc29503283"/>
      <w:bookmarkStart w:id="1069" w:name="_Toc29503867"/>
      <w:bookmarkStart w:id="1070" w:name="_Toc29504451"/>
      <w:bookmarkStart w:id="1071" w:name="_Toc36552897"/>
      <w:bookmarkStart w:id="1072" w:name="_Toc36554624"/>
      <w:bookmarkStart w:id="1073" w:name="_Toc45651877"/>
      <w:bookmarkStart w:id="1074" w:name="_Toc45658309"/>
      <w:bookmarkStart w:id="1075" w:name="_Toc45720129"/>
      <w:bookmarkStart w:id="1076" w:name="_Toc45798009"/>
      <w:bookmarkStart w:id="1077" w:name="_Toc45897398"/>
      <w:bookmarkStart w:id="1078" w:name="_Toc51745598"/>
      <w:bookmarkStart w:id="1079" w:name="_Toc64445862"/>
      <w:bookmarkStart w:id="1080" w:name="_Toc73981732"/>
      <w:bookmarkStart w:id="1081" w:name="_Toc81304316"/>
      <w:bookmarkStart w:id="1082" w:name="_Ref469454216"/>
      <w:bookmarkStart w:id="1083" w:name="_Toc20955082"/>
      <w:bookmarkStart w:id="1084" w:name="_Toc29503528"/>
      <w:bookmarkStart w:id="1085" w:name="_Toc29504112"/>
      <w:bookmarkStart w:id="1086" w:name="_Toc29504696"/>
      <w:bookmarkStart w:id="1087" w:name="_Toc36553142"/>
      <w:bookmarkStart w:id="1088" w:name="_Toc36554869"/>
      <w:bookmarkStart w:id="1089" w:name="_Toc45652164"/>
      <w:bookmarkStart w:id="1090" w:name="_Toc45658596"/>
      <w:bookmarkStart w:id="1091" w:name="_Toc45720416"/>
      <w:bookmarkStart w:id="1092" w:name="_Toc45798296"/>
      <w:bookmarkStart w:id="1093" w:name="_Toc45897685"/>
      <w:bookmarkStart w:id="1094" w:name="_Toc51745889"/>
      <w:bookmarkStart w:id="1095" w:name="_Toc64446153"/>
      <w:ins w:id="1096" w:author="Ericsson User" w:date="2021-10-21T18:58:00Z">
        <w:r w:rsidRPr="001D2E49">
          <w:t>8.2.</w:t>
        </w:r>
      </w:ins>
      <w:ins w:id="1097" w:author="Ericsson User" w:date="2021-10-21T19:00:00Z">
        <w:r>
          <w:t>x0</w:t>
        </w:r>
      </w:ins>
      <w:ins w:id="1098" w:author="Ericsson User" w:date="2021-10-21T18:58:00Z">
        <w:r w:rsidRPr="001D2E49">
          <w:tab/>
          <w:t xml:space="preserve">PDU Session Resource </w:t>
        </w:r>
        <w:r>
          <w:t>Setup Requ</w:t>
        </w:r>
      </w:ins>
      <w:ins w:id="1099" w:author="Ericsson User" w:date="2021-10-21T19:01:00Z">
        <w:r>
          <w:t>ired</w:t>
        </w:r>
      </w:ins>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58646F7A" w14:textId="77777777" w:rsidR="00063A50" w:rsidRPr="001D2E49" w:rsidRDefault="00063A50" w:rsidP="00063A50">
      <w:pPr>
        <w:pStyle w:val="Heading4"/>
        <w:rPr>
          <w:ins w:id="1100" w:author="Ericsson User" w:date="2021-10-21T18:58:00Z"/>
        </w:rPr>
      </w:pPr>
      <w:bookmarkStart w:id="1101" w:name="_Toc20954847"/>
      <w:bookmarkStart w:id="1102" w:name="_Toc29503284"/>
      <w:bookmarkStart w:id="1103" w:name="_Toc29503868"/>
      <w:bookmarkStart w:id="1104" w:name="_Toc29504452"/>
      <w:bookmarkStart w:id="1105" w:name="_Toc36552898"/>
      <w:bookmarkStart w:id="1106" w:name="_Toc36554625"/>
      <w:bookmarkStart w:id="1107" w:name="_Toc45651878"/>
      <w:bookmarkStart w:id="1108" w:name="_Toc45658310"/>
      <w:bookmarkStart w:id="1109" w:name="_Toc45720130"/>
      <w:bookmarkStart w:id="1110" w:name="_Toc45798010"/>
      <w:bookmarkStart w:id="1111" w:name="_Toc45897399"/>
      <w:bookmarkStart w:id="1112" w:name="_Toc51745599"/>
      <w:bookmarkStart w:id="1113" w:name="_Toc64445863"/>
      <w:bookmarkStart w:id="1114" w:name="_Toc73981733"/>
      <w:bookmarkStart w:id="1115" w:name="_Toc81304317"/>
      <w:ins w:id="1116" w:author="Ericsson User" w:date="2021-10-21T18:58:00Z">
        <w:r w:rsidRPr="001D2E49">
          <w:t>8.2.</w:t>
        </w:r>
      </w:ins>
      <w:ins w:id="1117" w:author="Ericsson User" w:date="2021-10-21T19:00:00Z">
        <w:r>
          <w:t>x0</w:t>
        </w:r>
      </w:ins>
      <w:ins w:id="1118" w:author="Ericsson User" w:date="2021-10-21T18:58:00Z">
        <w:r w:rsidRPr="001D2E49">
          <w:t>.1</w:t>
        </w:r>
        <w:r w:rsidRPr="001D2E49">
          <w:tab/>
          <w:t>General</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ins>
    </w:p>
    <w:p w14:paraId="201582B9" w14:textId="77777777" w:rsidR="00063A50" w:rsidRPr="001D2E49" w:rsidRDefault="00063A50" w:rsidP="00063A50">
      <w:pPr>
        <w:rPr>
          <w:ins w:id="1119" w:author="Ericsson User" w:date="2021-10-21T18:58:00Z"/>
          <w:lang w:eastAsia="zh-CN"/>
        </w:rPr>
      </w:pPr>
      <w:ins w:id="1120" w:author="Ericsson User" w:date="2021-10-21T18:58:00Z">
        <w:r w:rsidRPr="001D2E49">
          <w:rPr>
            <w:lang w:eastAsia="zh-CN"/>
          </w:rPr>
          <w:t xml:space="preserve">The purpose of the PDU Session Resource </w:t>
        </w:r>
        <w:r>
          <w:rPr>
            <w:lang w:eastAsia="zh-CN"/>
          </w:rPr>
          <w:t xml:space="preserve">Setup </w:t>
        </w:r>
      </w:ins>
      <w:ins w:id="1121" w:author="Ericsson User" w:date="2021-10-21T19:02:00Z">
        <w:r>
          <w:rPr>
            <w:lang w:eastAsia="zh-CN"/>
          </w:rPr>
          <w:t>Required</w:t>
        </w:r>
      </w:ins>
      <w:ins w:id="1122" w:author="Ericsson User" w:date="2021-10-21T18:58:00Z">
        <w:r w:rsidRPr="001D2E49">
          <w:rPr>
            <w:lang w:eastAsia="zh-CN"/>
          </w:rPr>
          <w:t xml:space="preserve"> procedure is for the </w:t>
        </w:r>
        <w:r w:rsidRPr="001D2E49">
          <w:rPr>
            <w:rFonts w:eastAsia="SimSun" w:hint="eastAsia"/>
            <w:lang w:eastAsia="zh-CN"/>
          </w:rPr>
          <w:t>NG-RAN node</w:t>
        </w:r>
        <w:r w:rsidRPr="001D2E49">
          <w:rPr>
            <w:lang w:eastAsia="zh-CN"/>
          </w:rPr>
          <w:t xml:space="preserve"> to </w:t>
        </w:r>
      </w:ins>
      <w:ins w:id="1123" w:author="Ericsson User" w:date="2021-10-21T18:59:00Z">
        <w:r>
          <w:rPr>
            <w:lang w:eastAsia="zh-CN"/>
          </w:rPr>
          <w:t>request the setup of PDU Session Resources associated to a Multicast MBS Session the UE has joined.</w:t>
        </w:r>
      </w:ins>
    </w:p>
    <w:p w14:paraId="7444C028" w14:textId="77777777" w:rsidR="00063A50" w:rsidRPr="001D2E49" w:rsidRDefault="00063A50" w:rsidP="00063A50">
      <w:pPr>
        <w:pStyle w:val="Heading4"/>
        <w:rPr>
          <w:ins w:id="1124" w:author="Ericsson User" w:date="2021-10-21T18:58:00Z"/>
        </w:rPr>
      </w:pPr>
      <w:bookmarkStart w:id="1125" w:name="_Toc20954848"/>
      <w:bookmarkStart w:id="1126" w:name="_Toc29503285"/>
      <w:bookmarkStart w:id="1127" w:name="_Toc29503869"/>
      <w:bookmarkStart w:id="1128" w:name="_Toc29504453"/>
      <w:bookmarkStart w:id="1129" w:name="_Toc36552899"/>
      <w:bookmarkStart w:id="1130" w:name="_Toc36554626"/>
      <w:bookmarkStart w:id="1131" w:name="_Toc45651879"/>
      <w:bookmarkStart w:id="1132" w:name="_Toc45658311"/>
      <w:bookmarkStart w:id="1133" w:name="_Toc45720131"/>
      <w:bookmarkStart w:id="1134" w:name="_Toc45798011"/>
      <w:bookmarkStart w:id="1135" w:name="_Toc45897400"/>
      <w:bookmarkStart w:id="1136" w:name="_Toc51745600"/>
      <w:bookmarkStart w:id="1137" w:name="_Toc64445864"/>
      <w:bookmarkStart w:id="1138" w:name="_Toc73981734"/>
      <w:bookmarkStart w:id="1139" w:name="_Toc81304318"/>
      <w:ins w:id="1140" w:author="Ericsson User" w:date="2021-10-21T18:58:00Z">
        <w:r w:rsidRPr="001D2E49">
          <w:t>8.2.</w:t>
        </w:r>
      </w:ins>
      <w:ins w:id="1141" w:author="Ericsson User" w:date="2021-10-21T19:00:00Z">
        <w:r>
          <w:t>x0</w:t>
        </w:r>
      </w:ins>
      <w:ins w:id="1142" w:author="Ericsson User" w:date="2021-10-21T18:58:00Z">
        <w:r w:rsidRPr="001D2E49">
          <w:t>.2</w:t>
        </w:r>
        <w:r w:rsidRPr="001D2E49">
          <w:tab/>
          <w:t>Successful Operation</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ins>
    </w:p>
    <w:p w14:paraId="0C8CAD47" w14:textId="77777777" w:rsidR="00063A50" w:rsidRPr="001D2E49" w:rsidRDefault="00063A50" w:rsidP="00063A50">
      <w:pPr>
        <w:pStyle w:val="TH"/>
        <w:rPr>
          <w:ins w:id="1143" w:author="Ericsson User" w:date="2021-10-21T18:58:00Z"/>
        </w:rPr>
      </w:pPr>
      <w:ins w:id="1144" w:author="Ericsson User" w:date="2021-10-21T18:58:00Z">
        <w:r w:rsidRPr="001D2E49">
          <w:object w:dxaOrig="6888" w:dyaOrig="2424" w14:anchorId="6B7E819D">
            <v:shape id="_x0000_i1039" type="#_x0000_t75" style="width:344.5pt;height:120.5pt" o:ole="">
              <v:imagedata r:id="rId39" o:title=""/>
            </v:shape>
            <o:OLEObject Type="Embed" ProgID="Visio.Drawing.11" ShapeID="_x0000_i1039" DrawAspect="Content" ObjectID="_1703008158" r:id="rId40"/>
          </w:object>
        </w:r>
      </w:ins>
    </w:p>
    <w:p w14:paraId="0BE04241" w14:textId="77777777" w:rsidR="00063A50" w:rsidRPr="001D2E49" w:rsidRDefault="00063A50" w:rsidP="00063A50">
      <w:pPr>
        <w:pStyle w:val="TF"/>
        <w:rPr>
          <w:ins w:id="1145" w:author="Ericsson User" w:date="2021-10-21T18:58:00Z"/>
        </w:rPr>
      </w:pPr>
      <w:ins w:id="1146" w:author="Ericsson User" w:date="2021-10-21T18:58:00Z">
        <w:r w:rsidRPr="001D2E49">
          <w:t>Figure 8.2.</w:t>
        </w:r>
      </w:ins>
      <w:ins w:id="1147" w:author="Ericsson User" w:date="2021-10-21T19:00:00Z">
        <w:r>
          <w:t>x0</w:t>
        </w:r>
      </w:ins>
      <w:ins w:id="1148" w:author="Ericsson User" w:date="2021-10-21T18:58:00Z">
        <w:r w:rsidRPr="001D2E49">
          <w:t xml:space="preserve">.2-1: PDU </w:t>
        </w:r>
      </w:ins>
      <w:ins w:id="1149" w:author="Ericsson User" w:date="2021-10-21T19:00:00Z">
        <w:r>
          <w:t>S</w:t>
        </w:r>
      </w:ins>
      <w:ins w:id="1150" w:author="Ericsson User" w:date="2021-10-21T18:58:00Z">
        <w:r w:rsidRPr="001D2E49">
          <w:t xml:space="preserve">ession </w:t>
        </w:r>
      </w:ins>
      <w:ins w:id="1151" w:author="Ericsson User" w:date="2021-10-21T19:00:00Z">
        <w:r>
          <w:t>R</w:t>
        </w:r>
      </w:ins>
      <w:ins w:id="1152" w:author="Ericsson User" w:date="2021-10-21T18:58:00Z">
        <w:r w:rsidRPr="001D2E49">
          <w:t xml:space="preserve">esource </w:t>
        </w:r>
      </w:ins>
      <w:ins w:id="1153" w:author="Ericsson User" w:date="2021-10-21T19:00:00Z">
        <w:r>
          <w:t>Setup Request Indication</w:t>
        </w:r>
      </w:ins>
      <w:ins w:id="1154" w:author="Ericsson User" w:date="2021-10-21T18:58:00Z">
        <w:r w:rsidRPr="001D2E49">
          <w:t>: successful operation</w:t>
        </w:r>
      </w:ins>
    </w:p>
    <w:p w14:paraId="355A79B3" w14:textId="77777777" w:rsidR="00063A50" w:rsidRDefault="00063A50" w:rsidP="00063A50">
      <w:pPr>
        <w:rPr>
          <w:ins w:id="1155" w:author="Ericsson User" w:date="2021-10-21T19:03:00Z"/>
        </w:rPr>
      </w:pPr>
      <w:ins w:id="1156" w:author="Ericsson User" w:date="2021-10-21T18:58:00Z">
        <w:r w:rsidRPr="001D2E49">
          <w:t>The NG-RAN node initiates the procedure by sending a PDU SESSION RESOURCE</w:t>
        </w:r>
        <w:r w:rsidRPr="001D2E49">
          <w:rPr>
            <w:rFonts w:eastAsia="SimSun" w:hint="eastAsia"/>
            <w:lang w:eastAsia="zh-CN"/>
          </w:rPr>
          <w:t xml:space="preserve"> </w:t>
        </w:r>
      </w:ins>
      <w:ins w:id="1157" w:author="Ericsson User" w:date="2021-10-21T19:00:00Z">
        <w:r>
          <w:rPr>
            <w:rFonts w:eastAsia="SimSun"/>
            <w:lang w:eastAsia="zh-CN"/>
          </w:rPr>
          <w:t>SETUP REQU</w:t>
        </w:r>
      </w:ins>
      <w:ins w:id="1158" w:author="Ericsson User" w:date="2021-10-21T19:02:00Z">
        <w:r>
          <w:rPr>
            <w:rFonts w:eastAsia="SimSun"/>
            <w:lang w:eastAsia="zh-CN"/>
          </w:rPr>
          <w:t xml:space="preserve">IRED </w:t>
        </w:r>
      </w:ins>
      <w:ins w:id="1159" w:author="Ericsson User" w:date="2021-10-21T18:58:00Z">
        <w:r w:rsidRPr="001D2E49">
          <w:t>message. Upon reception of the PDU SESSION RESOURCE</w:t>
        </w:r>
        <w:r w:rsidRPr="001D2E49">
          <w:rPr>
            <w:rFonts w:eastAsia="SimSun" w:hint="eastAsia"/>
            <w:lang w:eastAsia="zh-CN"/>
          </w:rPr>
          <w:t xml:space="preserve"> MODIFY</w:t>
        </w:r>
        <w:r w:rsidRPr="001D2E49">
          <w:t xml:space="preserve"> INDICATION message</w:t>
        </w:r>
        <w:r w:rsidRPr="001D2E49">
          <w:rPr>
            <w:rFonts w:eastAsia="SimSun" w:hint="eastAsia"/>
            <w:lang w:eastAsia="zh-CN"/>
          </w:rPr>
          <w:t>,</w:t>
        </w:r>
        <w:r w:rsidRPr="001D2E49">
          <w:t xml:space="preserve"> the AMF shall</w:t>
        </w:r>
      </w:ins>
      <w:ins w:id="1160" w:author="Ericsson User" w:date="2021-10-21T19:02:00Z">
        <w:r>
          <w:t xml:space="preserve"> associate the indicated MBS Session ID w</w:t>
        </w:r>
      </w:ins>
      <w:ins w:id="1161" w:author="Ericsson User" w:date="2021-10-21T19:03:00Z">
        <w:r>
          <w:t>ith the appropriate PDU Session</w:t>
        </w:r>
      </w:ins>
      <w:ins w:id="1162" w:author="Ericsson User" w:date="2021-10-21T19:08:00Z">
        <w:r>
          <w:t>.</w:t>
        </w:r>
      </w:ins>
    </w:p>
    <w:p w14:paraId="6AFBA9CE" w14:textId="77777777" w:rsidR="00063A50" w:rsidRPr="00952155" w:rsidRDefault="00063A50" w:rsidP="00063A50">
      <w:pPr>
        <w:pStyle w:val="EditorsNote"/>
        <w:rPr>
          <w:ins w:id="1163" w:author="Ericsson User" w:date="2021-10-21T19:04:00Z"/>
        </w:rPr>
      </w:pPr>
      <w:ins w:id="1164" w:author="Ericsson User" w:date="2021-10-21T19:04:00Z">
        <w:r w:rsidRPr="00952155">
          <w:t>Editor’s Note: further procedure text is FFS.</w:t>
        </w:r>
      </w:ins>
    </w:p>
    <w:p w14:paraId="53AE459C" w14:textId="77777777" w:rsidR="00063A50" w:rsidRPr="00711707" w:rsidRDefault="00063A50" w:rsidP="00063A50">
      <w:pPr>
        <w:rPr>
          <w:ins w:id="1165" w:author="Ericsson User" w:date="2021-10-21T19:05:00Z"/>
          <w:b/>
          <w:bCs/>
        </w:rPr>
      </w:pPr>
      <w:bookmarkStart w:id="1166" w:name="_Toc20954849"/>
      <w:bookmarkStart w:id="1167" w:name="_Toc29503286"/>
      <w:bookmarkStart w:id="1168" w:name="_Toc29503870"/>
      <w:bookmarkStart w:id="1169" w:name="_Toc29504454"/>
      <w:bookmarkStart w:id="1170" w:name="_Toc36552900"/>
      <w:bookmarkStart w:id="1171" w:name="_Toc36554627"/>
      <w:bookmarkStart w:id="1172" w:name="_Toc45651880"/>
      <w:bookmarkStart w:id="1173" w:name="_Toc45658312"/>
      <w:bookmarkStart w:id="1174" w:name="_Toc45720132"/>
      <w:bookmarkStart w:id="1175" w:name="_Toc45798012"/>
      <w:bookmarkStart w:id="1176" w:name="_Toc45897401"/>
      <w:bookmarkStart w:id="1177" w:name="_Toc51745601"/>
      <w:bookmarkStart w:id="1178" w:name="_Toc64445865"/>
      <w:bookmarkStart w:id="1179" w:name="_Toc73981735"/>
      <w:bookmarkStart w:id="1180" w:name="_Toc81304319"/>
      <w:ins w:id="1181" w:author="Ericsson User" w:date="2021-10-21T19:05:00Z">
        <w:r w:rsidRPr="00711707">
          <w:rPr>
            <w:b/>
            <w:bCs/>
          </w:rPr>
          <w:t xml:space="preserve">Interaction with the </w:t>
        </w:r>
        <w:r>
          <w:rPr>
            <w:b/>
            <w:bCs/>
          </w:rPr>
          <w:t xml:space="preserve">PDU Session Resource Setup </w:t>
        </w:r>
        <w:r w:rsidRPr="00711707">
          <w:rPr>
            <w:b/>
            <w:bCs/>
          </w:rPr>
          <w:t>procedure:</w:t>
        </w:r>
      </w:ins>
    </w:p>
    <w:p w14:paraId="5FB16296" w14:textId="791ADC18" w:rsidR="00063A50" w:rsidRPr="00952155" w:rsidRDefault="00063A50" w:rsidP="00063A50">
      <w:pPr>
        <w:rPr>
          <w:ins w:id="1182" w:author="Ericsson User" w:date="2021-10-21T19:05:00Z"/>
        </w:rPr>
      </w:pPr>
      <w:ins w:id="1183" w:author="Ericsson User" w:date="2021-10-21T19:05:00Z">
        <w:r>
          <w:lastRenderedPageBreak/>
          <w:t xml:space="preserve">If the </w:t>
        </w:r>
      </w:ins>
      <w:ins w:id="1184" w:author="Ericsson User" w:date="2021-10-21T19:06:00Z">
        <w:r>
          <w:t xml:space="preserve">AMF </w:t>
        </w:r>
        <w:proofErr w:type="gramStart"/>
        <w:r>
          <w:t>is able to</w:t>
        </w:r>
        <w:proofErr w:type="gramEnd"/>
        <w:r>
          <w:t xml:space="preserve"> associate the </w:t>
        </w:r>
      </w:ins>
      <w:ins w:id="1185" w:author="Ericsson User" w:date="2021-10-21T19:07:00Z">
        <w:r>
          <w:t xml:space="preserve">indicated </w:t>
        </w:r>
      </w:ins>
      <w:ins w:id="1186" w:author="Ericsson User" w:date="2021-10-21T19:06:00Z">
        <w:r>
          <w:t xml:space="preserve">MBS Session ID with a PDU Session, it shall trigger the setup of the PDU Session </w:t>
        </w:r>
      </w:ins>
      <w:ins w:id="1187" w:author="Ericsson User" w:date="2022-01-06T14:16:00Z">
        <w:r w:rsidR="002C53C8">
          <w:t xml:space="preserve">Resource </w:t>
        </w:r>
      </w:ins>
      <w:ins w:id="1188" w:author="Ericsson User" w:date="2021-10-21T19:07:00Z">
        <w:r>
          <w:t xml:space="preserve">associated with the MBS Session ID and </w:t>
        </w:r>
      </w:ins>
      <w:ins w:id="1189" w:author="Ericsson User" w:date="2022-01-06T14:16:00Z">
        <w:r w:rsidR="002C53C8">
          <w:t>initiate</w:t>
        </w:r>
      </w:ins>
      <w:ins w:id="1190" w:author="Ericsson User" w:date="2021-10-21T19:07:00Z">
        <w:r>
          <w:t xml:space="preserve"> the PDU S</w:t>
        </w:r>
      </w:ins>
      <w:ins w:id="1191" w:author="Ericsson User" w:date="2022-01-06T14:16:00Z">
        <w:r w:rsidR="002C53C8">
          <w:t xml:space="preserve">ession Resource </w:t>
        </w:r>
      </w:ins>
      <w:ins w:id="1192" w:author="Ericsson User" w:date="2022-01-06T14:17:00Z">
        <w:r w:rsidR="002C53C8">
          <w:t>Setup procedure</w:t>
        </w:r>
      </w:ins>
      <w:ins w:id="1193" w:author="Ericsson User" w:date="2021-10-21T19:07:00Z">
        <w:r>
          <w:t>.</w:t>
        </w:r>
      </w:ins>
    </w:p>
    <w:p w14:paraId="33200A6E" w14:textId="77777777" w:rsidR="00063A50" w:rsidRPr="00952155" w:rsidRDefault="00063A50" w:rsidP="00063A50">
      <w:pPr>
        <w:pStyle w:val="EditorsNote"/>
        <w:rPr>
          <w:ins w:id="1194" w:author="Ericsson User" w:date="2021-10-21T19:05:00Z"/>
        </w:rPr>
      </w:pPr>
      <w:ins w:id="1195" w:author="Ericsson User" w:date="2021-10-21T19:05:00Z">
        <w:r w:rsidRPr="00952155">
          <w:t>Editor’s Note: further procedure text is FFS.</w:t>
        </w:r>
      </w:ins>
    </w:p>
    <w:p w14:paraId="6F3CF40D" w14:textId="77777777" w:rsidR="00063A50" w:rsidRPr="001D2E49" w:rsidRDefault="00063A50" w:rsidP="00063A50">
      <w:pPr>
        <w:pStyle w:val="Heading4"/>
        <w:rPr>
          <w:ins w:id="1196" w:author="Ericsson User" w:date="2021-10-21T18:58:00Z"/>
        </w:rPr>
      </w:pPr>
      <w:ins w:id="1197" w:author="Ericsson User" w:date="2021-10-21T18:58:00Z">
        <w:r w:rsidRPr="001D2E49">
          <w:t>8.2.</w:t>
        </w:r>
      </w:ins>
      <w:ins w:id="1198" w:author="Ericsson User" w:date="2021-10-21T19:11:00Z">
        <w:r>
          <w:t>x0</w:t>
        </w:r>
      </w:ins>
      <w:ins w:id="1199" w:author="Ericsson User" w:date="2021-10-21T18:58:00Z">
        <w:r w:rsidRPr="001D2E49">
          <w:t>.3</w:t>
        </w:r>
        <w:r w:rsidRPr="001D2E49">
          <w:tab/>
          <w:t>Unsuccessful Operation</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ins>
    </w:p>
    <w:p w14:paraId="106B8B9D" w14:textId="77777777" w:rsidR="00063A50" w:rsidRPr="00952155" w:rsidRDefault="00063A50" w:rsidP="00063A50">
      <w:pPr>
        <w:pStyle w:val="EditorsNote"/>
        <w:rPr>
          <w:ins w:id="1200" w:author="Ericsson User" w:date="2021-10-21T19:04:00Z"/>
        </w:rPr>
      </w:pPr>
      <w:bookmarkStart w:id="1201" w:name="_Toc20954850"/>
      <w:bookmarkStart w:id="1202" w:name="_Toc29503287"/>
      <w:bookmarkStart w:id="1203" w:name="_Toc29503871"/>
      <w:bookmarkStart w:id="1204" w:name="_Toc29504455"/>
      <w:bookmarkStart w:id="1205" w:name="_Toc36552901"/>
      <w:bookmarkStart w:id="1206" w:name="_Toc36554628"/>
      <w:bookmarkStart w:id="1207" w:name="_Toc45651881"/>
      <w:bookmarkStart w:id="1208" w:name="_Toc45658313"/>
      <w:bookmarkStart w:id="1209" w:name="_Toc45720133"/>
      <w:bookmarkStart w:id="1210" w:name="_Toc45798013"/>
      <w:bookmarkStart w:id="1211" w:name="_Toc45897402"/>
      <w:bookmarkStart w:id="1212" w:name="_Toc51745602"/>
      <w:bookmarkStart w:id="1213" w:name="_Toc64445866"/>
      <w:bookmarkStart w:id="1214" w:name="_Toc73981736"/>
      <w:bookmarkStart w:id="1215" w:name="_Toc81304320"/>
      <w:ins w:id="1216" w:author="Ericsson User" w:date="2021-10-21T19:04:00Z">
        <w:r w:rsidRPr="00952155">
          <w:t>Editor’s Note: further procedure text is FFS.</w:t>
        </w:r>
      </w:ins>
    </w:p>
    <w:p w14:paraId="08D7C74D" w14:textId="77777777" w:rsidR="00063A50" w:rsidRPr="001D2E49" w:rsidRDefault="00063A50" w:rsidP="00063A50">
      <w:pPr>
        <w:pStyle w:val="Heading4"/>
        <w:rPr>
          <w:ins w:id="1217" w:author="Ericsson User" w:date="2021-10-21T18:58:00Z"/>
        </w:rPr>
      </w:pPr>
      <w:ins w:id="1218" w:author="Ericsson User" w:date="2021-10-21T18:58:00Z">
        <w:r w:rsidRPr="001D2E49">
          <w:t>8.2.</w:t>
        </w:r>
      </w:ins>
      <w:ins w:id="1219" w:author="Ericsson User" w:date="2021-10-21T19:11:00Z">
        <w:r>
          <w:t>x0</w:t>
        </w:r>
      </w:ins>
      <w:ins w:id="1220" w:author="Ericsson User" w:date="2021-10-21T18:58:00Z">
        <w:r w:rsidRPr="001D2E49">
          <w:t>.4</w:t>
        </w:r>
        <w:r w:rsidRPr="001D2E49">
          <w:tab/>
          <w:t>Abnormal Conditions</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ins>
    </w:p>
    <w:p w14:paraId="59059077" w14:textId="77777777" w:rsidR="00063A50" w:rsidRPr="001D2E49" w:rsidRDefault="00063A50" w:rsidP="00063A50">
      <w:pPr>
        <w:rPr>
          <w:ins w:id="1221" w:author="Ericsson User" w:date="2021-10-21T18:58:00Z"/>
        </w:rPr>
      </w:pPr>
      <w:ins w:id="1222" w:author="Ericsson User" w:date="2021-10-21T18:58:00Z">
        <w:r w:rsidRPr="001D2E49">
          <w:t>Void.</w:t>
        </w:r>
      </w:ins>
    </w:p>
    <w:p w14:paraId="4584079C" w14:textId="77777777" w:rsidR="00063A50" w:rsidRPr="00CE63E2" w:rsidRDefault="00063A50" w:rsidP="00063A5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524D877" w14:textId="77777777" w:rsidR="00063A50" w:rsidRPr="001D2E49" w:rsidRDefault="00063A50" w:rsidP="00063A50">
      <w:pPr>
        <w:pStyle w:val="Heading4"/>
        <w:rPr>
          <w:lang w:eastAsia="zh-CN"/>
        </w:rPr>
      </w:pPr>
      <w:r w:rsidRPr="001D2E49">
        <w:t>9.</w:t>
      </w:r>
      <w:r w:rsidRPr="001D2E49">
        <w:rPr>
          <w:lang w:eastAsia="zh-CN"/>
        </w:rPr>
        <w:t>2.2.1</w:t>
      </w:r>
      <w:r w:rsidRPr="001D2E49">
        <w:tab/>
      </w:r>
      <w:bookmarkEnd w:id="1082"/>
      <w:r w:rsidRPr="001D2E49">
        <w:rPr>
          <w:lang w:eastAsia="zh-CN"/>
        </w:rPr>
        <w:t>INITIAL CONTEXT SETUP REQUEST</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2191438B" w14:textId="77777777" w:rsidR="00063A50" w:rsidRPr="008A5384" w:rsidRDefault="00063A50" w:rsidP="00063A50">
      <w:pPr>
        <w:rPr>
          <w:rFonts w:eastAsia="Batang"/>
        </w:rPr>
      </w:pPr>
      <w:r w:rsidRPr="008A5384">
        <w:t>This message is sent by the AMF to request the setup of a UE context.</w:t>
      </w:r>
    </w:p>
    <w:p w14:paraId="5CD8FE24" w14:textId="77777777" w:rsidR="00063A50" w:rsidRPr="008A5384" w:rsidRDefault="00063A50" w:rsidP="00063A50">
      <w:r w:rsidRPr="008A5384">
        <w:t xml:space="preserve">Direction: AMF </w:t>
      </w:r>
      <w:r w:rsidRPr="008A5384">
        <w:sym w:font="Symbol" w:char="F0AE"/>
      </w:r>
      <w:r w:rsidRPr="008A5384">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63A50" w:rsidRPr="001D2E49" w14:paraId="111799ED" w14:textId="77777777" w:rsidTr="005630C3">
        <w:tc>
          <w:tcPr>
            <w:tcW w:w="2268" w:type="dxa"/>
          </w:tcPr>
          <w:p w14:paraId="0B9A9255" w14:textId="77777777" w:rsidR="00063A50" w:rsidRPr="001D2E49" w:rsidRDefault="00063A50" w:rsidP="005630C3">
            <w:pPr>
              <w:pStyle w:val="TAH"/>
              <w:rPr>
                <w:rFonts w:cs="Arial"/>
                <w:lang w:eastAsia="ja-JP"/>
              </w:rPr>
            </w:pPr>
            <w:r w:rsidRPr="001D2E49">
              <w:rPr>
                <w:rFonts w:cs="Arial"/>
                <w:lang w:eastAsia="ja-JP"/>
              </w:rPr>
              <w:lastRenderedPageBreak/>
              <w:t>IE/Group Name</w:t>
            </w:r>
          </w:p>
        </w:tc>
        <w:tc>
          <w:tcPr>
            <w:tcW w:w="1020" w:type="dxa"/>
          </w:tcPr>
          <w:p w14:paraId="43EC85E5" w14:textId="77777777" w:rsidR="00063A50" w:rsidRPr="001D2E49" w:rsidRDefault="00063A50" w:rsidP="005630C3">
            <w:pPr>
              <w:pStyle w:val="TAH"/>
              <w:rPr>
                <w:rFonts w:cs="Arial"/>
                <w:lang w:eastAsia="ja-JP"/>
              </w:rPr>
            </w:pPr>
            <w:r w:rsidRPr="001D2E49">
              <w:rPr>
                <w:rFonts w:cs="Arial"/>
                <w:lang w:eastAsia="ja-JP"/>
              </w:rPr>
              <w:t>Presence</w:t>
            </w:r>
          </w:p>
        </w:tc>
        <w:tc>
          <w:tcPr>
            <w:tcW w:w="1080" w:type="dxa"/>
          </w:tcPr>
          <w:p w14:paraId="63D972D0" w14:textId="77777777" w:rsidR="00063A50" w:rsidRPr="001D2E49" w:rsidRDefault="00063A50" w:rsidP="005630C3">
            <w:pPr>
              <w:pStyle w:val="TAH"/>
              <w:rPr>
                <w:rFonts w:cs="Arial"/>
                <w:lang w:eastAsia="ja-JP"/>
              </w:rPr>
            </w:pPr>
            <w:r w:rsidRPr="001D2E49">
              <w:rPr>
                <w:rFonts w:cs="Arial"/>
                <w:lang w:eastAsia="ja-JP"/>
              </w:rPr>
              <w:t>Range</w:t>
            </w:r>
          </w:p>
        </w:tc>
        <w:tc>
          <w:tcPr>
            <w:tcW w:w="1587" w:type="dxa"/>
          </w:tcPr>
          <w:p w14:paraId="2816807D" w14:textId="77777777" w:rsidR="00063A50" w:rsidRPr="001D2E49" w:rsidRDefault="00063A50" w:rsidP="005630C3">
            <w:pPr>
              <w:pStyle w:val="TAH"/>
              <w:rPr>
                <w:rFonts w:cs="Arial"/>
                <w:lang w:eastAsia="ja-JP"/>
              </w:rPr>
            </w:pPr>
            <w:r w:rsidRPr="001D2E49">
              <w:rPr>
                <w:rFonts w:cs="Arial"/>
                <w:lang w:eastAsia="ja-JP"/>
              </w:rPr>
              <w:t>IE type and reference</w:t>
            </w:r>
          </w:p>
        </w:tc>
        <w:tc>
          <w:tcPr>
            <w:tcW w:w="1757" w:type="dxa"/>
          </w:tcPr>
          <w:p w14:paraId="024BF69C" w14:textId="77777777" w:rsidR="00063A50" w:rsidRPr="001D2E49" w:rsidRDefault="00063A50" w:rsidP="005630C3">
            <w:pPr>
              <w:pStyle w:val="TAH"/>
              <w:rPr>
                <w:rFonts w:cs="Arial"/>
                <w:lang w:eastAsia="ja-JP"/>
              </w:rPr>
            </w:pPr>
            <w:r w:rsidRPr="001D2E49">
              <w:rPr>
                <w:rFonts w:cs="Arial"/>
                <w:lang w:eastAsia="ja-JP"/>
              </w:rPr>
              <w:t>Semantics description</w:t>
            </w:r>
          </w:p>
        </w:tc>
        <w:tc>
          <w:tcPr>
            <w:tcW w:w="1080" w:type="dxa"/>
          </w:tcPr>
          <w:p w14:paraId="37405ED1" w14:textId="77777777" w:rsidR="00063A50" w:rsidRPr="001D2E49" w:rsidRDefault="00063A50" w:rsidP="005630C3">
            <w:pPr>
              <w:pStyle w:val="TAH"/>
              <w:rPr>
                <w:rFonts w:cs="Arial"/>
                <w:lang w:eastAsia="ja-JP"/>
              </w:rPr>
            </w:pPr>
            <w:r w:rsidRPr="001D2E49">
              <w:rPr>
                <w:rFonts w:cs="Arial"/>
                <w:lang w:eastAsia="ja-JP"/>
              </w:rPr>
              <w:t>Criticality</w:t>
            </w:r>
          </w:p>
        </w:tc>
        <w:tc>
          <w:tcPr>
            <w:tcW w:w="1080" w:type="dxa"/>
          </w:tcPr>
          <w:p w14:paraId="3B824ED8" w14:textId="77777777" w:rsidR="00063A50" w:rsidRPr="001D2E49" w:rsidRDefault="00063A50" w:rsidP="005630C3">
            <w:pPr>
              <w:pStyle w:val="TAH"/>
              <w:rPr>
                <w:rFonts w:cs="Arial"/>
                <w:b w:val="0"/>
                <w:lang w:eastAsia="ja-JP"/>
              </w:rPr>
            </w:pPr>
            <w:r w:rsidRPr="001D2E49">
              <w:rPr>
                <w:rFonts w:cs="Arial"/>
                <w:lang w:eastAsia="ja-JP"/>
              </w:rPr>
              <w:t>Assigned Criticality</w:t>
            </w:r>
          </w:p>
        </w:tc>
      </w:tr>
      <w:tr w:rsidR="00063A50" w:rsidRPr="001D2E49" w14:paraId="46EA78A9" w14:textId="77777777" w:rsidTr="005630C3">
        <w:tc>
          <w:tcPr>
            <w:tcW w:w="2268" w:type="dxa"/>
          </w:tcPr>
          <w:p w14:paraId="5178CA53" w14:textId="77777777" w:rsidR="00063A50" w:rsidRPr="001D2E49" w:rsidRDefault="00063A50" w:rsidP="005630C3">
            <w:pPr>
              <w:pStyle w:val="TAL"/>
              <w:rPr>
                <w:rFonts w:cs="Arial"/>
                <w:lang w:eastAsia="ja-JP"/>
              </w:rPr>
            </w:pPr>
            <w:r w:rsidRPr="001D2E49">
              <w:rPr>
                <w:rFonts w:cs="Arial"/>
                <w:lang w:eastAsia="ja-JP"/>
              </w:rPr>
              <w:t>Message Type</w:t>
            </w:r>
          </w:p>
        </w:tc>
        <w:tc>
          <w:tcPr>
            <w:tcW w:w="1020" w:type="dxa"/>
          </w:tcPr>
          <w:p w14:paraId="21F6B8F5" w14:textId="77777777" w:rsidR="00063A50" w:rsidRPr="001D2E49" w:rsidRDefault="00063A50" w:rsidP="005630C3">
            <w:pPr>
              <w:pStyle w:val="TAL"/>
              <w:rPr>
                <w:rFonts w:cs="Arial"/>
                <w:lang w:eastAsia="ja-JP"/>
              </w:rPr>
            </w:pPr>
            <w:r w:rsidRPr="001D2E49">
              <w:rPr>
                <w:rFonts w:cs="Arial"/>
                <w:lang w:eastAsia="ja-JP"/>
              </w:rPr>
              <w:t>M</w:t>
            </w:r>
          </w:p>
        </w:tc>
        <w:tc>
          <w:tcPr>
            <w:tcW w:w="1080" w:type="dxa"/>
          </w:tcPr>
          <w:p w14:paraId="11224A93" w14:textId="77777777" w:rsidR="00063A50" w:rsidRPr="001D2E49" w:rsidRDefault="00063A50" w:rsidP="005630C3">
            <w:pPr>
              <w:pStyle w:val="TAL"/>
              <w:rPr>
                <w:rFonts w:cs="Arial"/>
                <w:lang w:eastAsia="ja-JP"/>
              </w:rPr>
            </w:pPr>
          </w:p>
        </w:tc>
        <w:tc>
          <w:tcPr>
            <w:tcW w:w="1587" w:type="dxa"/>
          </w:tcPr>
          <w:p w14:paraId="6B93AC63" w14:textId="77777777" w:rsidR="00063A50" w:rsidRPr="001D2E49" w:rsidRDefault="00063A50" w:rsidP="005630C3">
            <w:pPr>
              <w:pStyle w:val="TAL"/>
              <w:rPr>
                <w:rFonts w:cs="Arial"/>
                <w:lang w:eastAsia="ja-JP"/>
              </w:rPr>
            </w:pPr>
            <w:r w:rsidRPr="001D2E49">
              <w:rPr>
                <w:lang w:eastAsia="ja-JP"/>
              </w:rPr>
              <w:t>9.3.1.1</w:t>
            </w:r>
          </w:p>
        </w:tc>
        <w:tc>
          <w:tcPr>
            <w:tcW w:w="1757" w:type="dxa"/>
          </w:tcPr>
          <w:p w14:paraId="1B493AA4" w14:textId="77777777" w:rsidR="00063A50" w:rsidRPr="001D2E49" w:rsidRDefault="00063A50" w:rsidP="005630C3">
            <w:pPr>
              <w:pStyle w:val="TAL"/>
              <w:rPr>
                <w:rFonts w:cs="Arial"/>
                <w:lang w:eastAsia="ja-JP"/>
              </w:rPr>
            </w:pPr>
          </w:p>
        </w:tc>
        <w:tc>
          <w:tcPr>
            <w:tcW w:w="1080" w:type="dxa"/>
          </w:tcPr>
          <w:p w14:paraId="635B75F9" w14:textId="77777777" w:rsidR="00063A50" w:rsidRPr="001D2E49" w:rsidRDefault="00063A50" w:rsidP="005630C3">
            <w:pPr>
              <w:pStyle w:val="TAC"/>
              <w:rPr>
                <w:lang w:eastAsia="ja-JP"/>
              </w:rPr>
            </w:pPr>
            <w:r w:rsidRPr="001D2E49">
              <w:rPr>
                <w:lang w:eastAsia="ja-JP"/>
              </w:rPr>
              <w:t>YES</w:t>
            </w:r>
          </w:p>
        </w:tc>
        <w:tc>
          <w:tcPr>
            <w:tcW w:w="1080" w:type="dxa"/>
          </w:tcPr>
          <w:p w14:paraId="46C9CDD7" w14:textId="77777777" w:rsidR="00063A50" w:rsidRPr="001D2E49" w:rsidRDefault="00063A50" w:rsidP="005630C3">
            <w:pPr>
              <w:pStyle w:val="TAC"/>
              <w:rPr>
                <w:lang w:eastAsia="ja-JP"/>
              </w:rPr>
            </w:pPr>
            <w:r w:rsidRPr="001D2E49">
              <w:rPr>
                <w:lang w:eastAsia="ja-JP"/>
              </w:rPr>
              <w:t>reject</w:t>
            </w:r>
          </w:p>
        </w:tc>
      </w:tr>
      <w:tr w:rsidR="00063A50" w:rsidRPr="001D2E49" w14:paraId="505F4FF3" w14:textId="77777777" w:rsidTr="005630C3">
        <w:tc>
          <w:tcPr>
            <w:tcW w:w="2268" w:type="dxa"/>
          </w:tcPr>
          <w:p w14:paraId="2C23D725" w14:textId="77777777" w:rsidR="00063A50" w:rsidRPr="001D2E49" w:rsidRDefault="00063A50" w:rsidP="005630C3">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7601618F" w14:textId="77777777" w:rsidR="00063A50" w:rsidRPr="001D2E49" w:rsidRDefault="00063A50" w:rsidP="005630C3">
            <w:pPr>
              <w:pStyle w:val="TAL"/>
              <w:rPr>
                <w:rFonts w:eastAsia="MS Mincho" w:cs="Arial"/>
                <w:lang w:eastAsia="ja-JP"/>
              </w:rPr>
            </w:pPr>
            <w:r w:rsidRPr="001D2E49">
              <w:rPr>
                <w:rFonts w:cs="Arial"/>
                <w:lang w:eastAsia="zh-CN"/>
              </w:rPr>
              <w:t>M</w:t>
            </w:r>
          </w:p>
        </w:tc>
        <w:tc>
          <w:tcPr>
            <w:tcW w:w="1080" w:type="dxa"/>
          </w:tcPr>
          <w:p w14:paraId="2E0890DA" w14:textId="77777777" w:rsidR="00063A50" w:rsidRPr="001D2E49" w:rsidRDefault="00063A50" w:rsidP="005630C3">
            <w:pPr>
              <w:pStyle w:val="TAL"/>
              <w:rPr>
                <w:rFonts w:cs="Arial"/>
                <w:lang w:eastAsia="ja-JP"/>
              </w:rPr>
            </w:pPr>
          </w:p>
        </w:tc>
        <w:tc>
          <w:tcPr>
            <w:tcW w:w="1587" w:type="dxa"/>
          </w:tcPr>
          <w:p w14:paraId="19A9D63C" w14:textId="77777777" w:rsidR="00063A50" w:rsidRPr="001D2E49" w:rsidRDefault="00063A50" w:rsidP="005630C3">
            <w:pPr>
              <w:pStyle w:val="TAL"/>
              <w:rPr>
                <w:rFonts w:cs="Arial"/>
                <w:lang w:eastAsia="ja-JP"/>
              </w:rPr>
            </w:pPr>
            <w:r w:rsidRPr="001D2E49">
              <w:rPr>
                <w:lang w:eastAsia="ja-JP"/>
              </w:rPr>
              <w:t>9.3.3.1</w:t>
            </w:r>
          </w:p>
        </w:tc>
        <w:tc>
          <w:tcPr>
            <w:tcW w:w="1757" w:type="dxa"/>
          </w:tcPr>
          <w:p w14:paraId="238C89E0" w14:textId="77777777" w:rsidR="00063A50" w:rsidRPr="001D2E49" w:rsidRDefault="00063A50" w:rsidP="005630C3">
            <w:pPr>
              <w:pStyle w:val="TAL"/>
              <w:rPr>
                <w:rFonts w:cs="Arial"/>
                <w:lang w:eastAsia="ja-JP"/>
              </w:rPr>
            </w:pPr>
          </w:p>
        </w:tc>
        <w:tc>
          <w:tcPr>
            <w:tcW w:w="1080" w:type="dxa"/>
          </w:tcPr>
          <w:p w14:paraId="61921430" w14:textId="77777777" w:rsidR="00063A50" w:rsidRPr="001D2E49" w:rsidRDefault="00063A50" w:rsidP="005630C3">
            <w:pPr>
              <w:pStyle w:val="TAC"/>
              <w:rPr>
                <w:rFonts w:eastAsia="MS Mincho"/>
                <w:lang w:eastAsia="ja-JP"/>
              </w:rPr>
            </w:pPr>
            <w:r w:rsidRPr="001D2E49">
              <w:rPr>
                <w:lang w:eastAsia="ja-JP"/>
              </w:rPr>
              <w:t>YES</w:t>
            </w:r>
          </w:p>
        </w:tc>
        <w:tc>
          <w:tcPr>
            <w:tcW w:w="1080" w:type="dxa"/>
          </w:tcPr>
          <w:p w14:paraId="3C1D7005" w14:textId="77777777" w:rsidR="00063A50" w:rsidRPr="001D2E49" w:rsidRDefault="00063A50" w:rsidP="005630C3">
            <w:pPr>
              <w:pStyle w:val="TAC"/>
              <w:rPr>
                <w:lang w:eastAsia="ja-JP"/>
              </w:rPr>
            </w:pPr>
            <w:r w:rsidRPr="001D2E49">
              <w:rPr>
                <w:lang w:eastAsia="ja-JP"/>
              </w:rPr>
              <w:t>reject</w:t>
            </w:r>
          </w:p>
        </w:tc>
      </w:tr>
      <w:tr w:rsidR="00063A50" w:rsidRPr="001D2E49" w14:paraId="1A678115" w14:textId="77777777" w:rsidTr="005630C3">
        <w:tc>
          <w:tcPr>
            <w:tcW w:w="2268" w:type="dxa"/>
          </w:tcPr>
          <w:p w14:paraId="738AF8D6" w14:textId="77777777" w:rsidR="00063A50" w:rsidRPr="001D2E49" w:rsidRDefault="00063A50" w:rsidP="005630C3">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35792899" w14:textId="77777777" w:rsidR="00063A50" w:rsidRPr="001D2E49" w:rsidRDefault="00063A50" w:rsidP="005630C3">
            <w:pPr>
              <w:pStyle w:val="TAL"/>
              <w:rPr>
                <w:rFonts w:eastAsia="MS Mincho" w:cs="Arial"/>
                <w:lang w:eastAsia="ja-JP"/>
              </w:rPr>
            </w:pPr>
            <w:r w:rsidRPr="001D2E49">
              <w:rPr>
                <w:rFonts w:cs="Arial"/>
                <w:lang w:eastAsia="zh-CN"/>
              </w:rPr>
              <w:t>M</w:t>
            </w:r>
          </w:p>
        </w:tc>
        <w:tc>
          <w:tcPr>
            <w:tcW w:w="1080" w:type="dxa"/>
          </w:tcPr>
          <w:p w14:paraId="04173CFE" w14:textId="77777777" w:rsidR="00063A50" w:rsidRPr="001D2E49" w:rsidRDefault="00063A50" w:rsidP="005630C3">
            <w:pPr>
              <w:pStyle w:val="TAL"/>
              <w:rPr>
                <w:rFonts w:cs="Arial"/>
                <w:lang w:eastAsia="ja-JP"/>
              </w:rPr>
            </w:pPr>
          </w:p>
        </w:tc>
        <w:tc>
          <w:tcPr>
            <w:tcW w:w="1587" w:type="dxa"/>
          </w:tcPr>
          <w:p w14:paraId="0A8B93B9" w14:textId="77777777" w:rsidR="00063A50" w:rsidRPr="001D2E49" w:rsidRDefault="00063A50" w:rsidP="005630C3">
            <w:pPr>
              <w:pStyle w:val="TAL"/>
              <w:rPr>
                <w:rFonts w:cs="Arial"/>
                <w:lang w:eastAsia="ja-JP"/>
              </w:rPr>
            </w:pPr>
            <w:r w:rsidRPr="001D2E49">
              <w:rPr>
                <w:lang w:eastAsia="ja-JP"/>
              </w:rPr>
              <w:t>9.3.3.2</w:t>
            </w:r>
          </w:p>
        </w:tc>
        <w:tc>
          <w:tcPr>
            <w:tcW w:w="1757" w:type="dxa"/>
          </w:tcPr>
          <w:p w14:paraId="27AEE392" w14:textId="77777777" w:rsidR="00063A50" w:rsidRPr="001D2E49" w:rsidRDefault="00063A50" w:rsidP="005630C3">
            <w:pPr>
              <w:pStyle w:val="TAL"/>
              <w:rPr>
                <w:rFonts w:cs="Arial"/>
                <w:lang w:eastAsia="ja-JP"/>
              </w:rPr>
            </w:pPr>
          </w:p>
        </w:tc>
        <w:tc>
          <w:tcPr>
            <w:tcW w:w="1080" w:type="dxa"/>
          </w:tcPr>
          <w:p w14:paraId="7B5D16D3" w14:textId="77777777" w:rsidR="00063A50" w:rsidRPr="001D2E49" w:rsidRDefault="00063A50" w:rsidP="005630C3">
            <w:pPr>
              <w:pStyle w:val="TAC"/>
              <w:rPr>
                <w:rFonts w:eastAsia="MS Mincho"/>
                <w:lang w:eastAsia="ja-JP"/>
              </w:rPr>
            </w:pPr>
            <w:r w:rsidRPr="001D2E49">
              <w:rPr>
                <w:lang w:eastAsia="ja-JP"/>
              </w:rPr>
              <w:t>YES</w:t>
            </w:r>
          </w:p>
        </w:tc>
        <w:tc>
          <w:tcPr>
            <w:tcW w:w="1080" w:type="dxa"/>
          </w:tcPr>
          <w:p w14:paraId="3D41A519" w14:textId="77777777" w:rsidR="00063A50" w:rsidRPr="001D2E49" w:rsidRDefault="00063A50" w:rsidP="005630C3">
            <w:pPr>
              <w:pStyle w:val="TAC"/>
              <w:rPr>
                <w:lang w:eastAsia="ja-JP"/>
              </w:rPr>
            </w:pPr>
            <w:r w:rsidRPr="001D2E49">
              <w:rPr>
                <w:lang w:eastAsia="ja-JP"/>
              </w:rPr>
              <w:t>reject</w:t>
            </w:r>
          </w:p>
        </w:tc>
      </w:tr>
      <w:tr w:rsidR="00063A50" w:rsidRPr="001D2E49" w14:paraId="7605642E" w14:textId="77777777" w:rsidTr="005630C3">
        <w:tc>
          <w:tcPr>
            <w:tcW w:w="2268" w:type="dxa"/>
          </w:tcPr>
          <w:p w14:paraId="0FCFC3AC" w14:textId="77777777" w:rsidR="00063A50" w:rsidRPr="001D2E49" w:rsidRDefault="00063A50" w:rsidP="005630C3">
            <w:pPr>
              <w:pStyle w:val="TAL"/>
              <w:rPr>
                <w:rFonts w:eastAsia="Batang" w:cs="Arial"/>
                <w:bCs/>
                <w:lang w:eastAsia="ja-JP"/>
              </w:rPr>
            </w:pPr>
            <w:r w:rsidRPr="001D2E49">
              <w:rPr>
                <w:rFonts w:eastAsia="Batang" w:cs="Arial"/>
                <w:bCs/>
                <w:lang w:eastAsia="ja-JP"/>
              </w:rPr>
              <w:t>Old AMF</w:t>
            </w:r>
          </w:p>
        </w:tc>
        <w:tc>
          <w:tcPr>
            <w:tcW w:w="1020" w:type="dxa"/>
          </w:tcPr>
          <w:p w14:paraId="30924413" w14:textId="77777777" w:rsidR="00063A50" w:rsidRPr="001D2E49" w:rsidRDefault="00063A50" w:rsidP="005630C3">
            <w:pPr>
              <w:pStyle w:val="TAL"/>
              <w:rPr>
                <w:rFonts w:cs="Arial"/>
                <w:lang w:eastAsia="zh-CN"/>
              </w:rPr>
            </w:pPr>
            <w:r w:rsidRPr="001D2E49">
              <w:rPr>
                <w:rFonts w:cs="Arial"/>
                <w:lang w:eastAsia="zh-CN"/>
              </w:rPr>
              <w:t>O</w:t>
            </w:r>
          </w:p>
        </w:tc>
        <w:tc>
          <w:tcPr>
            <w:tcW w:w="1080" w:type="dxa"/>
          </w:tcPr>
          <w:p w14:paraId="764A5548" w14:textId="77777777" w:rsidR="00063A50" w:rsidRPr="001D2E49" w:rsidRDefault="00063A50" w:rsidP="005630C3">
            <w:pPr>
              <w:pStyle w:val="TAL"/>
              <w:rPr>
                <w:rFonts w:cs="Arial"/>
                <w:lang w:eastAsia="ja-JP"/>
              </w:rPr>
            </w:pPr>
          </w:p>
        </w:tc>
        <w:tc>
          <w:tcPr>
            <w:tcW w:w="1587" w:type="dxa"/>
          </w:tcPr>
          <w:p w14:paraId="1CB696D5" w14:textId="77777777" w:rsidR="00063A50" w:rsidRPr="001D2E49" w:rsidRDefault="00063A50" w:rsidP="005630C3">
            <w:pPr>
              <w:pStyle w:val="TAL"/>
              <w:rPr>
                <w:lang w:eastAsia="ja-JP"/>
              </w:rPr>
            </w:pPr>
            <w:r w:rsidRPr="001D2E49">
              <w:rPr>
                <w:lang w:eastAsia="ja-JP"/>
              </w:rPr>
              <w:t>AMF Name</w:t>
            </w:r>
          </w:p>
          <w:p w14:paraId="23C51D9B" w14:textId="77777777" w:rsidR="00063A50" w:rsidRPr="001D2E49" w:rsidRDefault="00063A50" w:rsidP="005630C3">
            <w:pPr>
              <w:pStyle w:val="TAL"/>
              <w:rPr>
                <w:lang w:eastAsia="ja-JP"/>
              </w:rPr>
            </w:pPr>
            <w:r w:rsidRPr="001D2E49">
              <w:rPr>
                <w:lang w:eastAsia="ja-JP"/>
              </w:rPr>
              <w:t>9.3.3.21</w:t>
            </w:r>
          </w:p>
        </w:tc>
        <w:tc>
          <w:tcPr>
            <w:tcW w:w="1757" w:type="dxa"/>
          </w:tcPr>
          <w:p w14:paraId="5C0D8DF0" w14:textId="77777777" w:rsidR="00063A50" w:rsidRPr="001D2E49" w:rsidRDefault="00063A50" w:rsidP="005630C3">
            <w:pPr>
              <w:pStyle w:val="TAL"/>
              <w:rPr>
                <w:rFonts w:cs="Arial"/>
                <w:lang w:eastAsia="ja-JP"/>
              </w:rPr>
            </w:pPr>
          </w:p>
        </w:tc>
        <w:tc>
          <w:tcPr>
            <w:tcW w:w="1080" w:type="dxa"/>
          </w:tcPr>
          <w:p w14:paraId="0F0B06BC" w14:textId="77777777" w:rsidR="00063A50" w:rsidRPr="001D2E49" w:rsidRDefault="00063A50" w:rsidP="005630C3">
            <w:pPr>
              <w:pStyle w:val="TAC"/>
              <w:rPr>
                <w:lang w:eastAsia="ja-JP"/>
              </w:rPr>
            </w:pPr>
            <w:r w:rsidRPr="001D2E49">
              <w:rPr>
                <w:lang w:eastAsia="ja-JP"/>
              </w:rPr>
              <w:t>YES</w:t>
            </w:r>
          </w:p>
        </w:tc>
        <w:tc>
          <w:tcPr>
            <w:tcW w:w="1080" w:type="dxa"/>
          </w:tcPr>
          <w:p w14:paraId="350E05E8" w14:textId="77777777" w:rsidR="00063A50" w:rsidRPr="001D2E49" w:rsidRDefault="00063A50" w:rsidP="005630C3">
            <w:pPr>
              <w:pStyle w:val="TAC"/>
              <w:rPr>
                <w:lang w:eastAsia="ja-JP"/>
              </w:rPr>
            </w:pPr>
            <w:r w:rsidRPr="001D2E49">
              <w:rPr>
                <w:lang w:eastAsia="ja-JP"/>
              </w:rPr>
              <w:t>reject</w:t>
            </w:r>
          </w:p>
        </w:tc>
      </w:tr>
      <w:tr w:rsidR="00063A50" w:rsidRPr="001D2E49" w14:paraId="3B03C070" w14:textId="77777777" w:rsidTr="005630C3">
        <w:tc>
          <w:tcPr>
            <w:tcW w:w="2268" w:type="dxa"/>
          </w:tcPr>
          <w:p w14:paraId="47E11CD1" w14:textId="77777777" w:rsidR="00063A50" w:rsidRPr="001D2E49" w:rsidRDefault="00063A50" w:rsidP="005630C3">
            <w:pPr>
              <w:pStyle w:val="TAL"/>
              <w:rPr>
                <w:rFonts w:eastAsia="MS Mincho" w:cs="Arial"/>
                <w:lang w:eastAsia="ja-JP"/>
              </w:rPr>
            </w:pPr>
            <w:r w:rsidRPr="001D2E49">
              <w:rPr>
                <w:rFonts w:cs="Arial"/>
                <w:lang w:eastAsia="ja-JP"/>
              </w:rPr>
              <w:t>UE Aggregate Maximum Bit Rate</w:t>
            </w:r>
          </w:p>
        </w:tc>
        <w:tc>
          <w:tcPr>
            <w:tcW w:w="1020" w:type="dxa"/>
          </w:tcPr>
          <w:p w14:paraId="221B4B2E" w14:textId="77777777" w:rsidR="00063A50" w:rsidRPr="001D2E49" w:rsidRDefault="00063A50" w:rsidP="005630C3">
            <w:pPr>
              <w:pStyle w:val="TAL"/>
              <w:rPr>
                <w:rFonts w:eastAsia="MS Mincho" w:cs="Arial"/>
                <w:lang w:eastAsia="ja-JP"/>
              </w:rPr>
            </w:pPr>
            <w:r w:rsidRPr="001D2E49">
              <w:rPr>
                <w:rFonts w:cs="Arial"/>
                <w:lang w:eastAsia="zh-CN"/>
              </w:rPr>
              <w:t>C-</w:t>
            </w:r>
            <w:proofErr w:type="spellStart"/>
            <w:r w:rsidRPr="001D2E49">
              <w:rPr>
                <w:rFonts w:cs="Arial"/>
                <w:lang w:eastAsia="zh-CN"/>
              </w:rPr>
              <w:t>ifPDUsessionResourceSetup</w:t>
            </w:r>
            <w:proofErr w:type="spellEnd"/>
          </w:p>
        </w:tc>
        <w:tc>
          <w:tcPr>
            <w:tcW w:w="1080" w:type="dxa"/>
          </w:tcPr>
          <w:p w14:paraId="0C1FE19B" w14:textId="77777777" w:rsidR="00063A50" w:rsidRPr="001D2E49" w:rsidRDefault="00063A50" w:rsidP="005630C3">
            <w:pPr>
              <w:pStyle w:val="TAL"/>
              <w:rPr>
                <w:rFonts w:cs="Arial"/>
                <w:lang w:eastAsia="ja-JP"/>
              </w:rPr>
            </w:pPr>
          </w:p>
        </w:tc>
        <w:tc>
          <w:tcPr>
            <w:tcW w:w="1587" w:type="dxa"/>
          </w:tcPr>
          <w:p w14:paraId="3E1EAC22" w14:textId="77777777" w:rsidR="00063A50" w:rsidRPr="001D2E49" w:rsidRDefault="00063A50" w:rsidP="005630C3">
            <w:pPr>
              <w:pStyle w:val="TAL"/>
              <w:rPr>
                <w:rFonts w:cs="Arial"/>
                <w:lang w:eastAsia="ja-JP"/>
              </w:rPr>
            </w:pPr>
            <w:r w:rsidRPr="001D2E49">
              <w:rPr>
                <w:lang w:eastAsia="ja-JP"/>
              </w:rPr>
              <w:t>9.3.1.58</w:t>
            </w:r>
          </w:p>
        </w:tc>
        <w:tc>
          <w:tcPr>
            <w:tcW w:w="1757" w:type="dxa"/>
          </w:tcPr>
          <w:p w14:paraId="39BE705D" w14:textId="77777777" w:rsidR="00063A50" w:rsidRPr="001D2E49" w:rsidRDefault="00063A50" w:rsidP="005630C3">
            <w:pPr>
              <w:pStyle w:val="TAL"/>
              <w:rPr>
                <w:rFonts w:cs="Arial"/>
                <w:lang w:eastAsia="ja-JP"/>
              </w:rPr>
            </w:pPr>
          </w:p>
        </w:tc>
        <w:tc>
          <w:tcPr>
            <w:tcW w:w="1080" w:type="dxa"/>
          </w:tcPr>
          <w:p w14:paraId="59E97BB9" w14:textId="77777777" w:rsidR="00063A50" w:rsidRPr="001D2E49" w:rsidRDefault="00063A50" w:rsidP="005630C3">
            <w:pPr>
              <w:pStyle w:val="TAC"/>
              <w:rPr>
                <w:rFonts w:eastAsia="MS Mincho"/>
                <w:lang w:eastAsia="ja-JP"/>
              </w:rPr>
            </w:pPr>
            <w:r w:rsidRPr="001D2E49">
              <w:rPr>
                <w:lang w:eastAsia="ja-JP"/>
              </w:rPr>
              <w:t>YES</w:t>
            </w:r>
          </w:p>
        </w:tc>
        <w:tc>
          <w:tcPr>
            <w:tcW w:w="1080" w:type="dxa"/>
          </w:tcPr>
          <w:p w14:paraId="6D3C3D2C" w14:textId="77777777" w:rsidR="00063A50" w:rsidRPr="001D2E49" w:rsidRDefault="00063A50" w:rsidP="005630C3">
            <w:pPr>
              <w:pStyle w:val="TAC"/>
              <w:rPr>
                <w:lang w:eastAsia="ja-JP"/>
              </w:rPr>
            </w:pPr>
            <w:r w:rsidRPr="001D2E49">
              <w:rPr>
                <w:lang w:eastAsia="ja-JP"/>
              </w:rPr>
              <w:t>reject</w:t>
            </w:r>
          </w:p>
        </w:tc>
      </w:tr>
      <w:tr w:rsidR="00063A50" w:rsidRPr="001D2E49" w14:paraId="0786768F" w14:textId="77777777" w:rsidTr="005630C3">
        <w:tc>
          <w:tcPr>
            <w:tcW w:w="2268" w:type="dxa"/>
          </w:tcPr>
          <w:p w14:paraId="19FA617B" w14:textId="77777777" w:rsidR="00063A50" w:rsidRPr="001D2E49" w:rsidRDefault="00063A50" w:rsidP="005630C3">
            <w:pPr>
              <w:pStyle w:val="TAL"/>
              <w:rPr>
                <w:rFonts w:cs="Arial"/>
                <w:lang w:eastAsia="ja-JP"/>
              </w:rPr>
            </w:pPr>
            <w:r w:rsidRPr="001D2E49">
              <w:rPr>
                <w:rFonts w:eastAsia="Batang" w:cs="Arial"/>
                <w:lang w:eastAsia="ja-JP"/>
              </w:rPr>
              <w:t>Core Network Assistance Information for RRC INACTIVE</w:t>
            </w:r>
          </w:p>
        </w:tc>
        <w:tc>
          <w:tcPr>
            <w:tcW w:w="1020" w:type="dxa"/>
          </w:tcPr>
          <w:p w14:paraId="357A6887" w14:textId="77777777" w:rsidR="00063A50" w:rsidRPr="001D2E49" w:rsidRDefault="00063A50" w:rsidP="005630C3">
            <w:pPr>
              <w:pStyle w:val="TAL"/>
              <w:rPr>
                <w:rFonts w:cs="Arial"/>
                <w:lang w:eastAsia="zh-CN"/>
              </w:rPr>
            </w:pPr>
            <w:r w:rsidRPr="001D2E49">
              <w:rPr>
                <w:rFonts w:cs="Arial"/>
                <w:lang w:eastAsia="zh-CN"/>
              </w:rPr>
              <w:t>O</w:t>
            </w:r>
          </w:p>
        </w:tc>
        <w:tc>
          <w:tcPr>
            <w:tcW w:w="1080" w:type="dxa"/>
          </w:tcPr>
          <w:p w14:paraId="3408C967" w14:textId="77777777" w:rsidR="00063A50" w:rsidRPr="001D2E49" w:rsidRDefault="00063A50" w:rsidP="005630C3">
            <w:pPr>
              <w:pStyle w:val="TAL"/>
              <w:rPr>
                <w:rFonts w:cs="Arial"/>
                <w:lang w:eastAsia="ja-JP"/>
              </w:rPr>
            </w:pPr>
          </w:p>
        </w:tc>
        <w:tc>
          <w:tcPr>
            <w:tcW w:w="1587" w:type="dxa"/>
          </w:tcPr>
          <w:p w14:paraId="50233D66" w14:textId="77777777" w:rsidR="00063A50" w:rsidRPr="001D2E49" w:rsidRDefault="00063A50" w:rsidP="005630C3">
            <w:pPr>
              <w:pStyle w:val="TAL"/>
              <w:rPr>
                <w:lang w:eastAsia="ja-JP"/>
              </w:rPr>
            </w:pPr>
            <w:r w:rsidRPr="001D2E49">
              <w:rPr>
                <w:lang w:eastAsia="ja-JP"/>
              </w:rPr>
              <w:t>9.3.1.</w:t>
            </w:r>
            <w:r w:rsidRPr="001D2E49">
              <w:rPr>
                <w:rFonts w:eastAsia="SimSun"/>
                <w:lang w:eastAsia="zh-CN"/>
              </w:rPr>
              <w:t>15</w:t>
            </w:r>
          </w:p>
        </w:tc>
        <w:tc>
          <w:tcPr>
            <w:tcW w:w="1757" w:type="dxa"/>
          </w:tcPr>
          <w:p w14:paraId="72F748BE" w14:textId="77777777" w:rsidR="00063A50" w:rsidRPr="001D2E49" w:rsidRDefault="00063A50" w:rsidP="005630C3">
            <w:pPr>
              <w:pStyle w:val="TAL"/>
              <w:rPr>
                <w:rFonts w:cs="Arial"/>
                <w:lang w:eastAsia="ja-JP"/>
              </w:rPr>
            </w:pPr>
          </w:p>
        </w:tc>
        <w:tc>
          <w:tcPr>
            <w:tcW w:w="1080" w:type="dxa"/>
          </w:tcPr>
          <w:p w14:paraId="13AEA74C" w14:textId="77777777" w:rsidR="00063A50" w:rsidRPr="001D2E49" w:rsidRDefault="00063A50" w:rsidP="005630C3">
            <w:pPr>
              <w:pStyle w:val="TAC"/>
              <w:rPr>
                <w:lang w:eastAsia="ja-JP"/>
              </w:rPr>
            </w:pPr>
            <w:r w:rsidRPr="001D2E49">
              <w:rPr>
                <w:lang w:eastAsia="ja-JP"/>
              </w:rPr>
              <w:t>YES</w:t>
            </w:r>
          </w:p>
        </w:tc>
        <w:tc>
          <w:tcPr>
            <w:tcW w:w="1080" w:type="dxa"/>
          </w:tcPr>
          <w:p w14:paraId="2E54D545" w14:textId="77777777" w:rsidR="00063A50" w:rsidRPr="001D2E49" w:rsidRDefault="00063A50" w:rsidP="005630C3">
            <w:pPr>
              <w:pStyle w:val="TAC"/>
              <w:rPr>
                <w:lang w:eastAsia="ja-JP"/>
              </w:rPr>
            </w:pPr>
            <w:r w:rsidRPr="001D2E49">
              <w:rPr>
                <w:lang w:eastAsia="ja-JP"/>
              </w:rPr>
              <w:t>ignore</w:t>
            </w:r>
          </w:p>
        </w:tc>
      </w:tr>
      <w:tr w:rsidR="00063A50" w:rsidRPr="001D2E49" w14:paraId="49FCBA20" w14:textId="77777777" w:rsidTr="005630C3">
        <w:tc>
          <w:tcPr>
            <w:tcW w:w="2268" w:type="dxa"/>
          </w:tcPr>
          <w:p w14:paraId="4C7F1228" w14:textId="77777777" w:rsidR="00063A50" w:rsidRPr="001D2E49" w:rsidRDefault="00063A50" w:rsidP="005630C3">
            <w:pPr>
              <w:pStyle w:val="TAL"/>
              <w:rPr>
                <w:rFonts w:eastAsia="Batang" w:cs="Arial"/>
                <w:lang w:eastAsia="ja-JP"/>
              </w:rPr>
            </w:pPr>
            <w:r w:rsidRPr="001D2E49">
              <w:rPr>
                <w:rFonts w:eastAsia="Batang" w:cs="Arial"/>
                <w:lang w:eastAsia="ja-JP"/>
              </w:rPr>
              <w:t>GUAMI</w:t>
            </w:r>
          </w:p>
        </w:tc>
        <w:tc>
          <w:tcPr>
            <w:tcW w:w="1020" w:type="dxa"/>
          </w:tcPr>
          <w:p w14:paraId="41E869F0" w14:textId="77777777" w:rsidR="00063A50" w:rsidRPr="001D2E49" w:rsidRDefault="00063A50" w:rsidP="005630C3">
            <w:pPr>
              <w:pStyle w:val="TAL"/>
              <w:rPr>
                <w:rFonts w:cs="Arial"/>
                <w:lang w:eastAsia="zh-CN"/>
              </w:rPr>
            </w:pPr>
            <w:r w:rsidRPr="001D2E49">
              <w:rPr>
                <w:rFonts w:cs="Arial"/>
                <w:lang w:eastAsia="zh-CN"/>
              </w:rPr>
              <w:t>M</w:t>
            </w:r>
          </w:p>
        </w:tc>
        <w:tc>
          <w:tcPr>
            <w:tcW w:w="1080" w:type="dxa"/>
          </w:tcPr>
          <w:p w14:paraId="0C34FB20" w14:textId="77777777" w:rsidR="00063A50" w:rsidRPr="001D2E49" w:rsidRDefault="00063A50" w:rsidP="005630C3">
            <w:pPr>
              <w:pStyle w:val="TAL"/>
              <w:rPr>
                <w:rFonts w:cs="Arial"/>
                <w:lang w:eastAsia="ja-JP"/>
              </w:rPr>
            </w:pPr>
          </w:p>
        </w:tc>
        <w:tc>
          <w:tcPr>
            <w:tcW w:w="1587" w:type="dxa"/>
          </w:tcPr>
          <w:p w14:paraId="6792B36B" w14:textId="77777777" w:rsidR="00063A50" w:rsidRPr="001D2E49" w:rsidRDefault="00063A50" w:rsidP="005630C3">
            <w:pPr>
              <w:pStyle w:val="TAL"/>
              <w:rPr>
                <w:lang w:eastAsia="ja-JP"/>
              </w:rPr>
            </w:pPr>
            <w:r w:rsidRPr="001D2E49">
              <w:rPr>
                <w:lang w:eastAsia="ja-JP"/>
              </w:rPr>
              <w:t>9.3.3.3</w:t>
            </w:r>
          </w:p>
        </w:tc>
        <w:tc>
          <w:tcPr>
            <w:tcW w:w="1757" w:type="dxa"/>
          </w:tcPr>
          <w:p w14:paraId="01FA03F0" w14:textId="77777777" w:rsidR="00063A50" w:rsidRPr="001D2E49" w:rsidRDefault="00063A50" w:rsidP="005630C3">
            <w:pPr>
              <w:pStyle w:val="TAL"/>
              <w:rPr>
                <w:rFonts w:cs="Arial"/>
                <w:lang w:eastAsia="ja-JP"/>
              </w:rPr>
            </w:pPr>
          </w:p>
        </w:tc>
        <w:tc>
          <w:tcPr>
            <w:tcW w:w="1080" w:type="dxa"/>
          </w:tcPr>
          <w:p w14:paraId="6F75CF86" w14:textId="77777777" w:rsidR="00063A50" w:rsidRPr="001D2E49" w:rsidRDefault="00063A50" w:rsidP="005630C3">
            <w:pPr>
              <w:pStyle w:val="TAC"/>
              <w:rPr>
                <w:lang w:eastAsia="ja-JP"/>
              </w:rPr>
            </w:pPr>
            <w:r w:rsidRPr="001D2E49">
              <w:rPr>
                <w:lang w:eastAsia="ja-JP"/>
              </w:rPr>
              <w:t>YES</w:t>
            </w:r>
          </w:p>
        </w:tc>
        <w:tc>
          <w:tcPr>
            <w:tcW w:w="1080" w:type="dxa"/>
          </w:tcPr>
          <w:p w14:paraId="15A73082" w14:textId="77777777" w:rsidR="00063A50" w:rsidRPr="001D2E49" w:rsidRDefault="00063A50" w:rsidP="005630C3">
            <w:pPr>
              <w:pStyle w:val="TAC"/>
              <w:rPr>
                <w:lang w:eastAsia="ja-JP"/>
              </w:rPr>
            </w:pPr>
            <w:r w:rsidRPr="001D2E49">
              <w:rPr>
                <w:lang w:eastAsia="ja-JP"/>
              </w:rPr>
              <w:t>reject</w:t>
            </w:r>
          </w:p>
        </w:tc>
      </w:tr>
      <w:tr w:rsidR="00063A50" w:rsidRPr="001D2E49" w14:paraId="26216ECA" w14:textId="77777777" w:rsidTr="005630C3">
        <w:tc>
          <w:tcPr>
            <w:tcW w:w="2268" w:type="dxa"/>
          </w:tcPr>
          <w:p w14:paraId="7F7D41BA" w14:textId="77777777" w:rsidR="00063A50" w:rsidRPr="001D2E49" w:rsidRDefault="00063A50" w:rsidP="005630C3">
            <w:pPr>
              <w:pStyle w:val="TAL"/>
              <w:rPr>
                <w:rFonts w:eastAsia="MS Mincho" w:cs="Arial"/>
                <w:b/>
                <w:lang w:eastAsia="ja-JP"/>
              </w:rPr>
            </w:pPr>
            <w:r w:rsidRPr="001D2E49">
              <w:rPr>
                <w:rFonts w:cs="Arial"/>
                <w:b/>
                <w:bCs/>
                <w:iCs/>
                <w:lang w:eastAsia="ja-JP"/>
              </w:rPr>
              <w:t>PDU Session Resource Setup Request List</w:t>
            </w:r>
          </w:p>
        </w:tc>
        <w:tc>
          <w:tcPr>
            <w:tcW w:w="1020" w:type="dxa"/>
          </w:tcPr>
          <w:p w14:paraId="034F7030" w14:textId="77777777" w:rsidR="00063A50" w:rsidRPr="001D2E49" w:rsidRDefault="00063A50" w:rsidP="005630C3">
            <w:pPr>
              <w:pStyle w:val="TAL"/>
              <w:rPr>
                <w:rFonts w:eastAsia="MS Mincho" w:cs="Arial"/>
                <w:lang w:eastAsia="ja-JP"/>
              </w:rPr>
            </w:pPr>
          </w:p>
        </w:tc>
        <w:tc>
          <w:tcPr>
            <w:tcW w:w="1080" w:type="dxa"/>
          </w:tcPr>
          <w:p w14:paraId="198F9F68" w14:textId="77777777" w:rsidR="00063A50" w:rsidRPr="001D2E49" w:rsidRDefault="00063A50" w:rsidP="005630C3">
            <w:pPr>
              <w:pStyle w:val="TAL"/>
              <w:rPr>
                <w:rFonts w:cs="Arial"/>
                <w:lang w:eastAsia="ja-JP"/>
              </w:rPr>
            </w:pPr>
            <w:r w:rsidRPr="001D2E49">
              <w:rPr>
                <w:rFonts w:cs="Arial"/>
                <w:i/>
                <w:lang w:eastAsia="ja-JP"/>
              </w:rPr>
              <w:t>0..1</w:t>
            </w:r>
          </w:p>
        </w:tc>
        <w:tc>
          <w:tcPr>
            <w:tcW w:w="1587" w:type="dxa"/>
          </w:tcPr>
          <w:p w14:paraId="35E31494" w14:textId="77777777" w:rsidR="00063A50" w:rsidRPr="001D2E49" w:rsidRDefault="00063A50" w:rsidP="005630C3">
            <w:pPr>
              <w:pStyle w:val="TAL"/>
              <w:rPr>
                <w:rFonts w:cs="Arial"/>
                <w:lang w:eastAsia="ja-JP"/>
              </w:rPr>
            </w:pPr>
          </w:p>
        </w:tc>
        <w:tc>
          <w:tcPr>
            <w:tcW w:w="1757" w:type="dxa"/>
          </w:tcPr>
          <w:p w14:paraId="63993A4B" w14:textId="77777777" w:rsidR="00063A50" w:rsidRPr="001D2E49" w:rsidRDefault="00063A50" w:rsidP="005630C3">
            <w:pPr>
              <w:pStyle w:val="TAL"/>
              <w:rPr>
                <w:rFonts w:cs="Arial"/>
                <w:lang w:eastAsia="ja-JP"/>
              </w:rPr>
            </w:pPr>
          </w:p>
        </w:tc>
        <w:tc>
          <w:tcPr>
            <w:tcW w:w="1080" w:type="dxa"/>
          </w:tcPr>
          <w:p w14:paraId="085E48DC" w14:textId="77777777" w:rsidR="00063A50" w:rsidRPr="001D2E49" w:rsidRDefault="00063A50" w:rsidP="005630C3">
            <w:pPr>
              <w:pStyle w:val="TAC"/>
              <w:rPr>
                <w:rFonts w:eastAsia="MS Mincho"/>
                <w:lang w:eastAsia="ja-JP"/>
              </w:rPr>
            </w:pPr>
            <w:r w:rsidRPr="001D2E49">
              <w:rPr>
                <w:rFonts w:eastAsia="MS Mincho"/>
                <w:lang w:eastAsia="ja-JP"/>
              </w:rPr>
              <w:t>YES</w:t>
            </w:r>
          </w:p>
        </w:tc>
        <w:tc>
          <w:tcPr>
            <w:tcW w:w="1080" w:type="dxa"/>
          </w:tcPr>
          <w:p w14:paraId="241DCBD5" w14:textId="77777777" w:rsidR="00063A50" w:rsidRPr="001D2E49" w:rsidRDefault="00063A50" w:rsidP="005630C3">
            <w:pPr>
              <w:pStyle w:val="TAC"/>
              <w:rPr>
                <w:lang w:eastAsia="ja-JP"/>
              </w:rPr>
            </w:pPr>
            <w:r w:rsidRPr="001D2E49">
              <w:rPr>
                <w:lang w:eastAsia="ja-JP"/>
              </w:rPr>
              <w:t>reject</w:t>
            </w:r>
          </w:p>
        </w:tc>
      </w:tr>
      <w:tr w:rsidR="00063A50" w:rsidRPr="001D2E49" w14:paraId="00C3B473" w14:textId="77777777" w:rsidTr="005630C3">
        <w:tc>
          <w:tcPr>
            <w:tcW w:w="2268" w:type="dxa"/>
          </w:tcPr>
          <w:p w14:paraId="6BA40F00" w14:textId="77777777" w:rsidR="00063A50" w:rsidRPr="001D2E49" w:rsidRDefault="00063A50" w:rsidP="005630C3">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0FE0681E" w14:textId="77777777" w:rsidR="00063A50" w:rsidRPr="001D2E49" w:rsidDel="00DB51C0" w:rsidRDefault="00063A50" w:rsidP="005630C3">
            <w:pPr>
              <w:pStyle w:val="TAL"/>
              <w:rPr>
                <w:rFonts w:cs="Arial"/>
                <w:lang w:eastAsia="ja-JP"/>
              </w:rPr>
            </w:pPr>
          </w:p>
        </w:tc>
        <w:tc>
          <w:tcPr>
            <w:tcW w:w="1080" w:type="dxa"/>
          </w:tcPr>
          <w:p w14:paraId="2F06F6C7" w14:textId="77777777" w:rsidR="00063A50" w:rsidRPr="001D2E49" w:rsidRDefault="00063A50" w:rsidP="005630C3">
            <w:pPr>
              <w:pStyle w:val="TAL"/>
              <w:rPr>
                <w:rFonts w:cs="Arial"/>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87" w:type="dxa"/>
          </w:tcPr>
          <w:p w14:paraId="39360CC1" w14:textId="77777777" w:rsidR="00063A50" w:rsidRPr="001D2E49" w:rsidDel="00DB51C0" w:rsidRDefault="00063A50" w:rsidP="005630C3">
            <w:pPr>
              <w:pStyle w:val="TAL"/>
              <w:rPr>
                <w:rFonts w:cs="Arial"/>
                <w:lang w:eastAsia="ja-JP"/>
              </w:rPr>
            </w:pPr>
          </w:p>
        </w:tc>
        <w:tc>
          <w:tcPr>
            <w:tcW w:w="1757" w:type="dxa"/>
          </w:tcPr>
          <w:p w14:paraId="6994277F" w14:textId="77777777" w:rsidR="00063A50" w:rsidRPr="001D2E49" w:rsidRDefault="00063A50" w:rsidP="005630C3">
            <w:pPr>
              <w:pStyle w:val="TAL"/>
              <w:rPr>
                <w:rFonts w:cs="Arial"/>
                <w:lang w:eastAsia="ja-JP"/>
              </w:rPr>
            </w:pPr>
          </w:p>
        </w:tc>
        <w:tc>
          <w:tcPr>
            <w:tcW w:w="1080" w:type="dxa"/>
          </w:tcPr>
          <w:p w14:paraId="73BC15BD" w14:textId="77777777" w:rsidR="00063A50" w:rsidRPr="001D2E49" w:rsidRDefault="00063A50" w:rsidP="005630C3">
            <w:pPr>
              <w:pStyle w:val="TAC"/>
              <w:rPr>
                <w:lang w:eastAsia="ja-JP"/>
              </w:rPr>
            </w:pPr>
            <w:r w:rsidRPr="001D2E49">
              <w:rPr>
                <w:lang w:eastAsia="ja-JP"/>
              </w:rPr>
              <w:t>-</w:t>
            </w:r>
          </w:p>
        </w:tc>
        <w:tc>
          <w:tcPr>
            <w:tcW w:w="1080" w:type="dxa"/>
          </w:tcPr>
          <w:p w14:paraId="119AF55D" w14:textId="77777777" w:rsidR="00063A50" w:rsidRPr="001D2E49" w:rsidRDefault="00063A50" w:rsidP="005630C3">
            <w:pPr>
              <w:pStyle w:val="TAC"/>
              <w:rPr>
                <w:lang w:eastAsia="ja-JP"/>
              </w:rPr>
            </w:pPr>
          </w:p>
        </w:tc>
      </w:tr>
      <w:tr w:rsidR="00063A50" w:rsidRPr="001D2E49" w14:paraId="4FD10D3B" w14:textId="77777777" w:rsidTr="005630C3">
        <w:tc>
          <w:tcPr>
            <w:tcW w:w="2268" w:type="dxa"/>
          </w:tcPr>
          <w:p w14:paraId="6EEE5413" w14:textId="77777777" w:rsidR="00063A50" w:rsidRPr="001D2E49" w:rsidRDefault="00063A50" w:rsidP="005630C3">
            <w:pPr>
              <w:pStyle w:val="TAL"/>
              <w:ind w:left="163"/>
              <w:rPr>
                <w:rFonts w:cs="Arial"/>
                <w:bCs/>
                <w:iCs/>
                <w:lang w:eastAsia="ja-JP"/>
              </w:rPr>
            </w:pPr>
            <w:r w:rsidRPr="001D2E49">
              <w:rPr>
                <w:rFonts w:cs="Arial"/>
                <w:bCs/>
                <w:iCs/>
                <w:lang w:eastAsia="ja-JP"/>
              </w:rPr>
              <w:t>&gt;&gt;PDU Session ID</w:t>
            </w:r>
          </w:p>
        </w:tc>
        <w:tc>
          <w:tcPr>
            <w:tcW w:w="1020" w:type="dxa"/>
          </w:tcPr>
          <w:p w14:paraId="481C54DD" w14:textId="77777777" w:rsidR="00063A50" w:rsidRPr="001D2E49" w:rsidDel="00DB51C0" w:rsidRDefault="00063A50" w:rsidP="005630C3">
            <w:pPr>
              <w:pStyle w:val="TAL"/>
              <w:rPr>
                <w:rFonts w:cs="Arial"/>
                <w:lang w:eastAsia="ja-JP"/>
              </w:rPr>
            </w:pPr>
            <w:r w:rsidRPr="001D2E49">
              <w:rPr>
                <w:rFonts w:cs="Arial"/>
                <w:lang w:eastAsia="ja-JP"/>
              </w:rPr>
              <w:t>M</w:t>
            </w:r>
          </w:p>
        </w:tc>
        <w:tc>
          <w:tcPr>
            <w:tcW w:w="1080" w:type="dxa"/>
          </w:tcPr>
          <w:p w14:paraId="01F08053" w14:textId="77777777" w:rsidR="00063A50" w:rsidRPr="001D2E49" w:rsidRDefault="00063A50" w:rsidP="005630C3">
            <w:pPr>
              <w:pStyle w:val="TAL"/>
              <w:rPr>
                <w:rFonts w:cs="Arial"/>
                <w:i/>
                <w:lang w:eastAsia="ja-JP"/>
              </w:rPr>
            </w:pPr>
          </w:p>
        </w:tc>
        <w:tc>
          <w:tcPr>
            <w:tcW w:w="1587" w:type="dxa"/>
          </w:tcPr>
          <w:p w14:paraId="0277A20F" w14:textId="77777777" w:rsidR="00063A50" w:rsidRPr="001D2E49" w:rsidDel="00DB51C0" w:rsidRDefault="00063A50" w:rsidP="005630C3">
            <w:pPr>
              <w:pStyle w:val="TAL"/>
              <w:rPr>
                <w:rFonts w:cs="Arial"/>
                <w:lang w:eastAsia="ja-JP"/>
              </w:rPr>
            </w:pPr>
            <w:r w:rsidRPr="001D2E49">
              <w:rPr>
                <w:rFonts w:cs="Arial"/>
                <w:lang w:eastAsia="ja-JP"/>
              </w:rPr>
              <w:t>9.3.1.50</w:t>
            </w:r>
          </w:p>
        </w:tc>
        <w:tc>
          <w:tcPr>
            <w:tcW w:w="1757" w:type="dxa"/>
          </w:tcPr>
          <w:p w14:paraId="4290CBE1" w14:textId="77777777" w:rsidR="00063A50" w:rsidRPr="001D2E49" w:rsidRDefault="00063A50" w:rsidP="005630C3">
            <w:pPr>
              <w:pStyle w:val="TAL"/>
              <w:rPr>
                <w:rFonts w:cs="Arial"/>
                <w:lang w:eastAsia="ja-JP"/>
              </w:rPr>
            </w:pPr>
          </w:p>
        </w:tc>
        <w:tc>
          <w:tcPr>
            <w:tcW w:w="1080" w:type="dxa"/>
          </w:tcPr>
          <w:p w14:paraId="47EA4A94" w14:textId="77777777" w:rsidR="00063A50" w:rsidRPr="001D2E49" w:rsidRDefault="00063A50" w:rsidP="005630C3">
            <w:pPr>
              <w:pStyle w:val="TAC"/>
              <w:rPr>
                <w:lang w:eastAsia="ja-JP"/>
              </w:rPr>
            </w:pPr>
            <w:r w:rsidRPr="001D2E49">
              <w:rPr>
                <w:lang w:eastAsia="ja-JP"/>
              </w:rPr>
              <w:t>-</w:t>
            </w:r>
          </w:p>
        </w:tc>
        <w:tc>
          <w:tcPr>
            <w:tcW w:w="1080" w:type="dxa"/>
          </w:tcPr>
          <w:p w14:paraId="023BEBC8" w14:textId="77777777" w:rsidR="00063A50" w:rsidRPr="001D2E49" w:rsidRDefault="00063A50" w:rsidP="005630C3">
            <w:pPr>
              <w:pStyle w:val="TAC"/>
              <w:rPr>
                <w:lang w:eastAsia="ja-JP"/>
              </w:rPr>
            </w:pPr>
          </w:p>
        </w:tc>
      </w:tr>
      <w:tr w:rsidR="00063A50" w:rsidRPr="001D2E49" w14:paraId="5A0AAD7D" w14:textId="77777777" w:rsidTr="005630C3">
        <w:tc>
          <w:tcPr>
            <w:tcW w:w="2268" w:type="dxa"/>
          </w:tcPr>
          <w:p w14:paraId="21F56568" w14:textId="77777777" w:rsidR="00063A50" w:rsidRPr="001D2E49" w:rsidRDefault="00063A50" w:rsidP="005630C3">
            <w:pPr>
              <w:pStyle w:val="TAL"/>
              <w:ind w:left="163"/>
              <w:rPr>
                <w:rFonts w:cs="Arial"/>
                <w:bCs/>
                <w:iCs/>
                <w:lang w:eastAsia="ja-JP"/>
              </w:rPr>
            </w:pPr>
            <w:r w:rsidRPr="001D2E49">
              <w:rPr>
                <w:rFonts w:cs="Arial"/>
                <w:bCs/>
                <w:iCs/>
                <w:lang w:eastAsia="ja-JP"/>
              </w:rPr>
              <w:t>&gt;&gt;PDU Session NAS-PDU</w:t>
            </w:r>
          </w:p>
        </w:tc>
        <w:tc>
          <w:tcPr>
            <w:tcW w:w="1020" w:type="dxa"/>
          </w:tcPr>
          <w:p w14:paraId="5E401082" w14:textId="77777777" w:rsidR="00063A50" w:rsidRPr="001D2E49" w:rsidRDefault="00063A50" w:rsidP="005630C3">
            <w:pPr>
              <w:pStyle w:val="TAL"/>
              <w:rPr>
                <w:rFonts w:cs="Arial"/>
                <w:lang w:eastAsia="ja-JP"/>
              </w:rPr>
            </w:pPr>
            <w:r w:rsidRPr="001D2E49">
              <w:rPr>
                <w:rFonts w:cs="Arial"/>
                <w:lang w:eastAsia="ja-JP"/>
              </w:rPr>
              <w:t>O</w:t>
            </w:r>
          </w:p>
        </w:tc>
        <w:tc>
          <w:tcPr>
            <w:tcW w:w="1080" w:type="dxa"/>
          </w:tcPr>
          <w:p w14:paraId="5AC6413D" w14:textId="77777777" w:rsidR="00063A50" w:rsidRPr="001D2E49" w:rsidRDefault="00063A50" w:rsidP="005630C3">
            <w:pPr>
              <w:pStyle w:val="TAL"/>
              <w:rPr>
                <w:rFonts w:cs="Arial"/>
                <w:i/>
                <w:lang w:eastAsia="ja-JP"/>
              </w:rPr>
            </w:pPr>
          </w:p>
        </w:tc>
        <w:tc>
          <w:tcPr>
            <w:tcW w:w="1587" w:type="dxa"/>
          </w:tcPr>
          <w:p w14:paraId="02C19E3A" w14:textId="77777777" w:rsidR="00063A50" w:rsidRPr="001D2E49" w:rsidRDefault="00063A50" w:rsidP="005630C3">
            <w:pPr>
              <w:pStyle w:val="TAL"/>
              <w:rPr>
                <w:rFonts w:cs="Arial"/>
                <w:lang w:eastAsia="ja-JP"/>
              </w:rPr>
            </w:pPr>
            <w:r w:rsidRPr="001D2E49">
              <w:rPr>
                <w:rFonts w:cs="Arial"/>
                <w:lang w:eastAsia="ja-JP"/>
              </w:rPr>
              <w:t>NAS-PDU</w:t>
            </w:r>
          </w:p>
          <w:p w14:paraId="58DFBB1C" w14:textId="77777777" w:rsidR="00063A50" w:rsidRPr="001D2E49" w:rsidRDefault="00063A50" w:rsidP="005630C3">
            <w:pPr>
              <w:pStyle w:val="TAL"/>
              <w:rPr>
                <w:rFonts w:cs="Arial"/>
                <w:lang w:eastAsia="ja-JP"/>
              </w:rPr>
            </w:pPr>
            <w:r w:rsidRPr="001D2E49">
              <w:rPr>
                <w:rFonts w:cs="Arial"/>
                <w:lang w:eastAsia="ja-JP"/>
              </w:rPr>
              <w:t>9.3.3.4</w:t>
            </w:r>
          </w:p>
        </w:tc>
        <w:tc>
          <w:tcPr>
            <w:tcW w:w="1757" w:type="dxa"/>
          </w:tcPr>
          <w:p w14:paraId="1A1A092D" w14:textId="77777777" w:rsidR="00063A50" w:rsidRPr="001D2E49" w:rsidRDefault="00063A50" w:rsidP="005630C3">
            <w:pPr>
              <w:pStyle w:val="TAL"/>
              <w:rPr>
                <w:rFonts w:cs="Arial"/>
                <w:lang w:eastAsia="ja-JP"/>
              </w:rPr>
            </w:pPr>
          </w:p>
        </w:tc>
        <w:tc>
          <w:tcPr>
            <w:tcW w:w="1080" w:type="dxa"/>
          </w:tcPr>
          <w:p w14:paraId="73DED252" w14:textId="77777777" w:rsidR="00063A50" w:rsidRPr="001D2E49" w:rsidRDefault="00063A50" w:rsidP="005630C3">
            <w:pPr>
              <w:pStyle w:val="TAC"/>
              <w:rPr>
                <w:lang w:eastAsia="ja-JP"/>
              </w:rPr>
            </w:pPr>
            <w:r w:rsidRPr="001D2E49">
              <w:rPr>
                <w:lang w:eastAsia="ja-JP"/>
              </w:rPr>
              <w:t>-</w:t>
            </w:r>
          </w:p>
        </w:tc>
        <w:tc>
          <w:tcPr>
            <w:tcW w:w="1080" w:type="dxa"/>
          </w:tcPr>
          <w:p w14:paraId="46377EDD" w14:textId="77777777" w:rsidR="00063A50" w:rsidRPr="001D2E49" w:rsidRDefault="00063A50" w:rsidP="005630C3">
            <w:pPr>
              <w:pStyle w:val="TAC"/>
              <w:rPr>
                <w:lang w:eastAsia="ja-JP"/>
              </w:rPr>
            </w:pPr>
          </w:p>
        </w:tc>
      </w:tr>
      <w:tr w:rsidR="00063A50" w:rsidRPr="001D2E49" w14:paraId="77C80F6E" w14:textId="77777777" w:rsidTr="005630C3">
        <w:tc>
          <w:tcPr>
            <w:tcW w:w="2268" w:type="dxa"/>
          </w:tcPr>
          <w:p w14:paraId="66AE8001" w14:textId="77777777" w:rsidR="00063A50" w:rsidRPr="001D2E49" w:rsidRDefault="00063A50" w:rsidP="005630C3">
            <w:pPr>
              <w:pStyle w:val="TAL"/>
              <w:ind w:left="163"/>
              <w:rPr>
                <w:rFonts w:cs="Arial"/>
                <w:bCs/>
                <w:iCs/>
                <w:lang w:eastAsia="ja-JP"/>
              </w:rPr>
            </w:pPr>
            <w:r w:rsidRPr="001D2E49">
              <w:rPr>
                <w:rFonts w:cs="Arial"/>
                <w:bCs/>
                <w:iCs/>
                <w:lang w:eastAsia="ja-JP"/>
              </w:rPr>
              <w:t xml:space="preserve">&gt;&gt;S-NSSAI </w:t>
            </w:r>
          </w:p>
        </w:tc>
        <w:tc>
          <w:tcPr>
            <w:tcW w:w="1020" w:type="dxa"/>
          </w:tcPr>
          <w:p w14:paraId="4F71A045" w14:textId="77777777" w:rsidR="00063A50" w:rsidRPr="001D2E49" w:rsidDel="00DB51C0" w:rsidRDefault="00063A50" w:rsidP="005630C3">
            <w:pPr>
              <w:pStyle w:val="TAL"/>
              <w:rPr>
                <w:rFonts w:cs="Arial"/>
                <w:lang w:eastAsia="ja-JP"/>
              </w:rPr>
            </w:pPr>
            <w:r w:rsidRPr="001D2E49">
              <w:rPr>
                <w:rFonts w:cs="Arial"/>
                <w:lang w:eastAsia="ja-JP"/>
              </w:rPr>
              <w:t>M</w:t>
            </w:r>
          </w:p>
        </w:tc>
        <w:tc>
          <w:tcPr>
            <w:tcW w:w="1080" w:type="dxa"/>
          </w:tcPr>
          <w:p w14:paraId="551E6536" w14:textId="77777777" w:rsidR="00063A50" w:rsidRPr="001D2E49" w:rsidRDefault="00063A50" w:rsidP="005630C3">
            <w:pPr>
              <w:pStyle w:val="TAL"/>
              <w:rPr>
                <w:rFonts w:cs="Arial"/>
                <w:i/>
                <w:lang w:eastAsia="ja-JP"/>
              </w:rPr>
            </w:pPr>
          </w:p>
        </w:tc>
        <w:tc>
          <w:tcPr>
            <w:tcW w:w="1587" w:type="dxa"/>
          </w:tcPr>
          <w:p w14:paraId="0A1DA2E9" w14:textId="77777777" w:rsidR="00063A50" w:rsidRPr="001D2E49" w:rsidDel="00DB51C0" w:rsidRDefault="00063A50" w:rsidP="005630C3">
            <w:pPr>
              <w:pStyle w:val="TAL"/>
              <w:rPr>
                <w:rFonts w:cs="Arial"/>
                <w:lang w:eastAsia="ja-JP"/>
              </w:rPr>
            </w:pPr>
            <w:r w:rsidRPr="001D2E49">
              <w:rPr>
                <w:rFonts w:cs="Arial"/>
                <w:lang w:eastAsia="ja-JP"/>
              </w:rPr>
              <w:t>9.3.1.24</w:t>
            </w:r>
          </w:p>
        </w:tc>
        <w:tc>
          <w:tcPr>
            <w:tcW w:w="1757" w:type="dxa"/>
          </w:tcPr>
          <w:p w14:paraId="2DFF7367" w14:textId="77777777" w:rsidR="00063A50" w:rsidRPr="001D2E49" w:rsidRDefault="00063A50" w:rsidP="005630C3">
            <w:pPr>
              <w:pStyle w:val="TAL"/>
              <w:rPr>
                <w:rFonts w:cs="Arial"/>
                <w:lang w:eastAsia="ja-JP"/>
              </w:rPr>
            </w:pPr>
          </w:p>
        </w:tc>
        <w:tc>
          <w:tcPr>
            <w:tcW w:w="1080" w:type="dxa"/>
          </w:tcPr>
          <w:p w14:paraId="3BFAF715" w14:textId="77777777" w:rsidR="00063A50" w:rsidRPr="001D2E49" w:rsidRDefault="00063A50" w:rsidP="005630C3">
            <w:pPr>
              <w:pStyle w:val="TAC"/>
              <w:rPr>
                <w:lang w:eastAsia="ja-JP"/>
              </w:rPr>
            </w:pPr>
            <w:r w:rsidRPr="001D2E49">
              <w:rPr>
                <w:lang w:eastAsia="ja-JP"/>
              </w:rPr>
              <w:t>-</w:t>
            </w:r>
          </w:p>
        </w:tc>
        <w:tc>
          <w:tcPr>
            <w:tcW w:w="1080" w:type="dxa"/>
          </w:tcPr>
          <w:p w14:paraId="25E5B11B" w14:textId="77777777" w:rsidR="00063A50" w:rsidRPr="001D2E49" w:rsidRDefault="00063A50" w:rsidP="005630C3">
            <w:pPr>
              <w:pStyle w:val="TAC"/>
              <w:rPr>
                <w:lang w:eastAsia="ja-JP"/>
              </w:rPr>
            </w:pPr>
          </w:p>
        </w:tc>
      </w:tr>
      <w:tr w:rsidR="00063A50" w:rsidRPr="001D2E49" w14:paraId="4150A22E" w14:textId="77777777" w:rsidTr="005630C3">
        <w:tc>
          <w:tcPr>
            <w:tcW w:w="2268" w:type="dxa"/>
          </w:tcPr>
          <w:p w14:paraId="5104D8C2" w14:textId="77777777" w:rsidR="00063A50" w:rsidRPr="001D2E49" w:rsidRDefault="00063A50" w:rsidP="005630C3">
            <w:pPr>
              <w:pStyle w:val="TAL"/>
              <w:ind w:left="165"/>
              <w:rPr>
                <w:rFonts w:cs="Arial"/>
                <w:lang w:eastAsia="ja-JP"/>
              </w:rPr>
            </w:pPr>
            <w:r w:rsidRPr="001D2E49">
              <w:rPr>
                <w:rFonts w:cs="Arial"/>
                <w:bCs/>
                <w:iCs/>
                <w:lang w:eastAsia="ja-JP"/>
              </w:rPr>
              <w:t>&gt;&gt;PDU Session Resource Setup Request Transfer</w:t>
            </w:r>
          </w:p>
          <w:p w14:paraId="41FC7699" w14:textId="77777777" w:rsidR="00063A50" w:rsidRPr="001D2E49" w:rsidRDefault="00063A50" w:rsidP="005630C3">
            <w:pPr>
              <w:pStyle w:val="TAL"/>
              <w:ind w:left="163"/>
              <w:rPr>
                <w:rFonts w:cs="Arial"/>
                <w:bCs/>
                <w:iCs/>
                <w:lang w:eastAsia="ja-JP"/>
              </w:rPr>
            </w:pPr>
          </w:p>
        </w:tc>
        <w:tc>
          <w:tcPr>
            <w:tcW w:w="1020" w:type="dxa"/>
          </w:tcPr>
          <w:p w14:paraId="0D5EA98C" w14:textId="77777777" w:rsidR="00063A50" w:rsidRPr="001D2E49" w:rsidDel="00DB51C0" w:rsidRDefault="00063A50" w:rsidP="005630C3">
            <w:pPr>
              <w:pStyle w:val="TAL"/>
              <w:rPr>
                <w:rFonts w:cs="Arial"/>
                <w:lang w:eastAsia="ja-JP"/>
              </w:rPr>
            </w:pPr>
            <w:r w:rsidRPr="001D2E49">
              <w:rPr>
                <w:rFonts w:cs="Arial"/>
                <w:lang w:eastAsia="ja-JP"/>
              </w:rPr>
              <w:t>M</w:t>
            </w:r>
          </w:p>
        </w:tc>
        <w:tc>
          <w:tcPr>
            <w:tcW w:w="1080" w:type="dxa"/>
          </w:tcPr>
          <w:p w14:paraId="039B0ACC" w14:textId="77777777" w:rsidR="00063A50" w:rsidRPr="001D2E49" w:rsidRDefault="00063A50" w:rsidP="005630C3">
            <w:pPr>
              <w:pStyle w:val="TAL"/>
              <w:rPr>
                <w:rFonts w:cs="Arial"/>
                <w:i/>
                <w:lang w:eastAsia="ja-JP"/>
              </w:rPr>
            </w:pPr>
          </w:p>
        </w:tc>
        <w:tc>
          <w:tcPr>
            <w:tcW w:w="1587" w:type="dxa"/>
          </w:tcPr>
          <w:p w14:paraId="6DF9EAA8" w14:textId="77777777" w:rsidR="00063A50" w:rsidRPr="001D2E49" w:rsidDel="00DB51C0" w:rsidRDefault="00063A50" w:rsidP="005630C3">
            <w:pPr>
              <w:pStyle w:val="TAL"/>
              <w:rPr>
                <w:rFonts w:cs="Arial"/>
                <w:lang w:eastAsia="ja-JP"/>
              </w:rPr>
            </w:pPr>
            <w:r w:rsidRPr="001D2E49">
              <w:rPr>
                <w:rFonts w:cs="Arial"/>
                <w:lang w:eastAsia="ja-JP"/>
              </w:rPr>
              <w:t>OCTET STRING</w:t>
            </w:r>
          </w:p>
        </w:tc>
        <w:tc>
          <w:tcPr>
            <w:tcW w:w="1757" w:type="dxa"/>
          </w:tcPr>
          <w:p w14:paraId="27AC11DD" w14:textId="77777777" w:rsidR="00063A50" w:rsidRPr="001D2E49" w:rsidRDefault="00063A50" w:rsidP="005630C3">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0F36153E" w14:textId="77777777" w:rsidR="00063A50" w:rsidRPr="001D2E49" w:rsidRDefault="00063A50" w:rsidP="005630C3">
            <w:pPr>
              <w:pStyle w:val="TAC"/>
              <w:rPr>
                <w:lang w:eastAsia="ja-JP"/>
              </w:rPr>
            </w:pPr>
            <w:r w:rsidRPr="001D2E49">
              <w:rPr>
                <w:lang w:eastAsia="ja-JP"/>
              </w:rPr>
              <w:t>-</w:t>
            </w:r>
          </w:p>
        </w:tc>
        <w:tc>
          <w:tcPr>
            <w:tcW w:w="1080" w:type="dxa"/>
          </w:tcPr>
          <w:p w14:paraId="28D9A9B7" w14:textId="77777777" w:rsidR="00063A50" w:rsidRPr="001D2E49" w:rsidRDefault="00063A50" w:rsidP="005630C3">
            <w:pPr>
              <w:pStyle w:val="TAC"/>
              <w:rPr>
                <w:lang w:eastAsia="ja-JP"/>
              </w:rPr>
            </w:pPr>
          </w:p>
        </w:tc>
      </w:tr>
      <w:tr w:rsidR="00063A50" w:rsidRPr="001D2E49" w14:paraId="7702A7F4" w14:textId="77777777" w:rsidTr="005630C3">
        <w:tc>
          <w:tcPr>
            <w:tcW w:w="2268" w:type="dxa"/>
          </w:tcPr>
          <w:p w14:paraId="4D6A8A3D" w14:textId="77777777" w:rsidR="00063A50" w:rsidRPr="001D2E49" w:rsidRDefault="00063A50" w:rsidP="005630C3">
            <w:pPr>
              <w:pStyle w:val="TAL"/>
              <w:rPr>
                <w:rFonts w:cs="Arial"/>
                <w:bCs/>
                <w:iCs/>
                <w:lang w:eastAsia="ja-JP"/>
              </w:rPr>
            </w:pPr>
            <w:r w:rsidRPr="001D2E49">
              <w:rPr>
                <w:rFonts w:cs="Arial"/>
                <w:bCs/>
                <w:iCs/>
                <w:lang w:eastAsia="ja-JP"/>
              </w:rPr>
              <w:t>Allowed NSSAI</w:t>
            </w:r>
          </w:p>
        </w:tc>
        <w:tc>
          <w:tcPr>
            <w:tcW w:w="1020" w:type="dxa"/>
          </w:tcPr>
          <w:p w14:paraId="0B462399" w14:textId="77777777" w:rsidR="00063A50" w:rsidRPr="001D2E49" w:rsidRDefault="00063A50" w:rsidP="005630C3">
            <w:pPr>
              <w:pStyle w:val="TAL"/>
              <w:rPr>
                <w:rFonts w:cs="Arial"/>
                <w:lang w:eastAsia="ja-JP"/>
              </w:rPr>
            </w:pPr>
            <w:r w:rsidRPr="001D2E49">
              <w:rPr>
                <w:rFonts w:cs="Arial"/>
                <w:lang w:eastAsia="ja-JP"/>
              </w:rPr>
              <w:t>M</w:t>
            </w:r>
          </w:p>
        </w:tc>
        <w:tc>
          <w:tcPr>
            <w:tcW w:w="1080" w:type="dxa"/>
          </w:tcPr>
          <w:p w14:paraId="1CD06B77" w14:textId="77777777" w:rsidR="00063A50" w:rsidRPr="001D2E49" w:rsidRDefault="00063A50" w:rsidP="005630C3">
            <w:pPr>
              <w:pStyle w:val="TAL"/>
              <w:rPr>
                <w:rFonts w:cs="Arial"/>
                <w:i/>
                <w:lang w:eastAsia="ja-JP"/>
              </w:rPr>
            </w:pPr>
          </w:p>
        </w:tc>
        <w:tc>
          <w:tcPr>
            <w:tcW w:w="1587" w:type="dxa"/>
          </w:tcPr>
          <w:p w14:paraId="02B787A1" w14:textId="77777777" w:rsidR="00063A50" w:rsidRPr="001D2E49" w:rsidRDefault="00063A50" w:rsidP="005630C3">
            <w:pPr>
              <w:pStyle w:val="TAL"/>
              <w:rPr>
                <w:rFonts w:cs="Arial"/>
                <w:lang w:eastAsia="ja-JP"/>
              </w:rPr>
            </w:pPr>
            <w:r w:rsidRPr="001D2E49">
              <w:rPr>
                <w:rFonts w:cs="Arial"/>
                <w:lang w:eastAsia="ja-JP"/>
              </w:rPr>
              <w:t>9.3.1.31</w:t>
            </w:r>
          </w:p>
        </w:tc>
        <w:tc>
          <w:tcPr>
            <w:tcW w:w="1757" w:type="dxa"/>
          </w:tcPr>
          <w:p w14:paraId="55DAE555" w14:textId="77777777" w:rsidR="00063A50" w:rsidRPr="001D2E49" w:rsidRDefault="00063A50" w:rsidP="005630C3">
            <w:pPr>
              <w:pStyle w:val="TAL"/>
              <w:rPr>
                <w:iCs/>
                <w:lang w:eastAsia="ja-JP"/>
              </w:rPr>
            </w:pPr>
            <w:r w:rsidRPr="001D2E49">
              <w:rPr>
                <w:iCs/>
                <w:lang w:eastAsia="ja-JP"/>
              </w:rPr>
              <w:t>Indicates the S-NSSAIs permitted by the network</w:t>
            </w:r>
          </w:p>
        </w:tc>
        <w:tc>
          <w:tcPr>
            <w:tcW w:w="1080" w:type="dxa"/>
            <w:shd w:val="clear" w:color="auto" w:fill="auto"/>
          </w:tcPr>
          <w:p w14:paraId="499CD069" w14:textId="77777777" w:rsidR="00063A50" w:rsidRPr="001D2E49" w:rsidRDefault="00063A50" w:rsidP="005630C3">
            <w:pPr>
              <w:pStyle w:val="TAC"/>
              <w:rPr>
                <w:lang w:eastAsia="ja-JP"/>
              </w:rPr>
            </w:pPr>
            <w:r w:rsidRPr="001D2E49">
              <w:rPr>
                <w:lang w:eastAsia="ja-JP"/>
              </w:rPr>
              <w:t>YES</w:t>
            </w:r>
          </w:p>
        </w:tc>
        <w:tc>
          <w:tcPr>
            <w:tcW w:w="1080" w:type="dxa"/>
          </w:tcPr>
          <w:p w14:paraId="1FF43785" w14:textId="77777777" w:rsidR="00063A50" w:rsidRPr="001D2E49" w:rsidRDefault="00063A50" w:rsidP="005630C3">
            <w:pPr>
              <w:pStyle w:val="TAC"/>
              <w:rPr>
                <w:lang w:eastAsia="ja-JP"/>
              </w:rPr>
            </w:pPr>
            <w:r w:rsidRPr="001D2E49">
              <w:rPr>
                <w:lang w:eastAsia="ja-JP"/>
              </w:rPr>
              <w:t>reject</w:t>
            </w:r>
          </w:p>
        </w:tc>
      </w:tr>
      <w:tr w:rsidR="00063A50" w:rsidRPr="001D2E49" w14:paraId="3BB42820" w14:textId="77777777" w:rsidTr="005630C3">
        <w:tc>
          <w:tcPr>
            <w:tcW w:w="2268" w:type="dxa"/>
          </w:tcPr>
          <w:p w14:paraId="3BF23626" w14:textId="77777777" w:rsidR="00063A50" w:rsidRPr="001D2E49" w:rsidRDefault="00063A50" w:rsidP="005630C3">
            <w:pPr>
              <w:pStyle w:val="TAL"/>
              <w:rPr>
                <w:rFonts w:eastAsia="MS Mincho" w:cs="Arial"/>
                <w:lang w:eastAsia="ja-JP"/>
              </w:rPr>
            </w:pPr>
            <w:r w:rsidRPr="001D2E49">
              <w:rPr>
                <w:rFonts w:cs="Arial"/>
                <w:bCs/>
                <w:lang w:eastAsia="zh-CN"/>
              </w:rPr>
              <w:t>UE Security Capabilities</w:t>
            </w:r>
          </w:p>
        </w:tc>
        <w:tc>
          <w:tcPr>
            <w:tcW w:w="1020" w:type="dxa"/>
          </w:tcPr>
          <w:p w14:paraId="5614290B" w14:textId="77777777" w:rsidR="00063A50" w:rsidRPr="001D2E49" w:rsidRDefault="00063A50" w:rsidP="005630C3">
            <w:pPr>
              <w:pStyle w:val="TAL"/>
              <w:rPr>
                <w:rFonts w:eastAsia="MS Mincho" w:cs="Arial"/>
                <w:lang w:eastAsia="ja-JP"/>
              </w:rPr>
            </w:pPr>
            <w:r w:rsidRPr="001D2E49">
              <w:rPr>
                <w:rFonts w:cs="Arial"/>
                <w:lang w:eastAsia="ja-JP"/>
              </w:rPr>
              <w:t>M</w:t>
            </w:r>
          </w:p>
        </w:tc>
        <w:tc>
          <w:tcPr>
            <w:tcW w:w="1080" w:type="dxa"/>
          </w:tcPr>
          <w:p w14:paraId="5E7771A5" w14:textId="77777777" w:rsidR="00063A50" w:rsidRPr="001D2E49" w:rsidRDefault="00063A50" w:rsidP="005630C3">
            <w:pPr>
              <w:pStyle w:val="TAL"/>
              <w:rPr>
                <w:rFonts w:cs="Arial"/>
                <w:lang w:eastAsia="ja-JP"/>
              </w:rPr>
            </w:pPr>
          </w:p>
        </w:tc>
        <w:tc>
          <w:tcPr>
            <w:tcW w:w="1587" w:type="dxa"/>
          </w:tcPr>
          <w:p w14:paraId="274FC14D" w14:textId="77777777" w:rsidR="00063A50" w:rsidRPr="001D2E49" w:rsidRDefault="00063A50" w:rsidP="005630C3">
            <w:pPr>
              <w:pStyle w:val="TAL"/>
              <w:rPr>
                <w:rFonts w:cs="Arial"/>
                <w:lang w:eastAsia="ja-JP"/>
              </w:rPr>
            </w:pPr>
            <w:r w:rsidRPr="001D2E49">
              <w:rPr>
                <w:lang w:eastAsia="ja-JP"/>
              </w:rPr>
              <w:t>9.3.1.86</w:t>
            </w:r>
          </w:p>
        </w:tc>
        <w:tc>
          <w:tcPr>
            <w:tcW w:w="1757" w:type="dxa"/>
          </w:tcPr>
          <w:p w14:paraId="39B77234" w14:textId="77777777" w:rsidR="00063A50" w:rsidRPr="001D2E49" w:rsidRDefault="00063A50" w:rsidP="005630C3">
            <w:pPr>
              <w:pStyle w:val="TAL"/>
              <w:rPr>
                <w:rFonts w:cs="Arial"/>
                <w:lang w:eastAsia="ja-JP"/>
              </w:rPr>
            </w:pPr>
          </w:p>
        </w:tc>
        <w:tc>
          <w:tcPr>
            <w:tcW w:w="1080" w:type="dxa"/>
          </w:tcPr>
          <w:p w14:paraId="4DA4F674" w14:textId="77777777" w:rsidR="00063A50" w:rsidRPr="001D2E49" w:rsidRDefault="00063A50" w:rsidP="005630C3">
            <w:pPr>
              <w:pStyle w:val="TAC"/>
              <w:rPr>
                <w:rFonts w:eastAsia="MS Mincho"/>
                <w:lang w:eastAsia="ja-JP"/>
              </w:rPr>
            </w:pPr>
            <w:r w:rsidRPr="001D2E49">
              <w:rPr>
                <w:lang w:eastAsia="ja-JP"/>
              </w:rPr>
              <w:t>YES</w:t>
            </w:r>
          </w:p>
        </w:tc>
        <w:tc>
          <w:tcPr>
            <w:tcW w:w="1080" w:type="dxa"/>
          </w:tcPr>
          <w:p w14:paraId="4C8F9782" w14:textId="77777777" w:rsidR="00063A50" w:rsidRPr="001D2E49" w:rsidRDefault="00063A50" w:rsidP="005630C3">
            <w:pPr>
              <w:pStyle w:val="TAC"/>
              <w:rPr>
                <w:lang w:eastAsia="ja-JP"/>
              </w:rPr>
            </w:pPr>
            <w:r w:rsidRPr="001D2E49">
              <w:rPr>
                <w:lang w:eastAsia="ja-JP"/>
              </w:rPr>
              <w:t>reject</w:t>
            </w:r>
          </w:p>
        </w:tc>
      </w:tr>
      <w:tr w:rsidR="00063A50" w:rsidRPr="001D2E49" w14:paraId="3160107E" w14:textId="77777777" w:rsidTr="005630C3">
        <w:tc>
          <w:tcPr>
            <w:tcW w:w="2268" w:type="dxa"/>
          </w:tcPr>
          <w:p w14:paraId="09741B8F" w14:textId="77777777" w:rsidR="00063A50" w:rsidRPr="001D2E49" w:rsidRDefault="00063A50" w:rsidP="005630C3">
            <w:pPr>
              <w:pStyle w:val="TAL"/>
              <w:rPr>
                <w:rFonts w:eastAsia="MS Mincho" w:cs="Arial"/>
                <w:lang w:eastAsia="ja-JP"/>
              </w:rPr>
            </w:pPr>
            <w:r w:rsidRPr="001D2E49">
              <w:rPr>
                <w:rFonts w:cs="Arial"/>
                <w:lang w:eastAsia="zh-CN"/>
              </w:rPr>
              <w:t>Security Key</w:t>
            </w:r>
          </w:p>
        </w:tc>
        <w:tc>
          <w:tcPr>
            <w:tcW w:w="1020" w:type="dxa"/>
          </w:tcPr>
          <w:p w14:paraId="4651FED0" w14:textId="77777777" w:rsidR="00063A50" w:rsidRPr="001D2E49" w:rsidRDefault="00063A50" w:rsidP="005630C3">
            <w:pPr>
              <w:pStyle w:val="TAL"/>
              <w:rPr>
                <w:rFonts w:eastAsia="MS Mincho" w:cs="Arial"/>
                <w:lang w:eastAsia="ja-JP"/>
              </w:rPr>
            </w:pPr>
            <w:r w:rsidRPr="001D2E49">
              <w:rPr>
                <w:rFonts w:cs="Arial"/>
                <w:lang w:eastAsia="ja-JP"/>
              </w:rPr>
              <w:t>M</w:t>
            </w:r>
          </w:p>
        </w:tc>
        <w:tc>
          <w:tcPr>
            <w:tcW w:w="1080" w:type="dxa"/>
          </w:tcPr>
          <w:p w14:paraId="52A93E70" w14:textId="77777777" w:rsidR="00063A50" w:rsidRPr="001D2E49" w:rsidRDefault="00063A50" w:rsidP="005630C3">
            <w:pPr>
              <w:pStyle w:val="TAL"/>
              <w:rPr>
                <w:rFonts w:cs="Arial"/>
                <w:lang w:eastAsia="ja-JP"/>
              </w:rPr>
            </w:pPr>
          </w:p>
        </w:tc>
        <w:tc>
          <w:tcPr>
            <w:tcW w:w="1587" w:type="dxa"/>
          </w:tcPr>
          <w:p w14:paraId="41CD3677" w14:textId="77777777" w:rsidR="00063A50" w:rsidRPr="001D2E49" w:rsidRDefault="00063A50" w:rsidP="005630C3">
            <w:pPr>
              <w:pStyle w:val="TAL"/>
              <w:rPr>
                <w:rFonts w:cs="Arial"/>
                <w:lang w:eastAsia="ja-JP"/>
              </w:rPr>
            </w:pPr>
            <w:r w:rsidRPr="001D2E49">
              <w:rPr>
                <w:lang w:eastAsia="ja-JP"/>
              </w:rPr>
              <w:t>9.3.1.87</w:t>
            </w:r>
          </w:p>
        </w:tc>
        <w:tc>
          <w:tcPr>
            <w:tcW w:w="1757" w:type="dxa"/>
          </w:tcPr>
          <w:p w14:paraId="78AF3CA8" w14:textId="77777777" w:rsidR="00063A50" w:rsidRPr="001D2E49" w:rsidRDefault="00063A50" w:rsidP="005630C3">
            <w:pPr>
              <w:pStyle w:val="TAL"/>
              <w:rPr>
                <w:rFonts w:cs="Arial"/>
                <w:lang w:eastAsia="ja-JP"/>
              </w:rPr>
            </w:pPr>
          </w:p>
        </w:tc>
        <w:tc>
          <w:tcPr>
            <w:tcW w:w="1080" w:type="dxa"/>
          </w:tcPr>
          <w:p w14:paraId="75B6F988" w14:textId="77777777" w:rsidR="00063A50" w:rsidRPr="001D2E49" w:rsidRDefault="00063A50" w:rsidP="005630C3">
            <w:pPr>
              <w:pStyle w:val="TAC"/>
              <w:rPr>
                <w:rFonts w:eastAsia="MS Mincho"/>
                <w:lang w:eastAsia="ja-JP"/>
              </w:rPr>
            </w:pPr>
            <w:r w:rsidRPr="001D2E49">
              <w:rPr>
                <w:lang w:eastAsia="ja-JP"/>
              </w:rPr>
              <w:t>YES</w:t>
            </w:r>
          </w:p>
        </w:tc>
        <w:tc>
          <w:tcPr>
            <w:tcW w:w="1080" w:type="dxa"/>
          </w:tcPr>
          <w:p w14:paraId="078FC408" w14:textId="77777777" w:rsidR="00063A50" w:rsidRPr="001D2E49" w:rsidRDefault="00063A50" w:rsidP="005630C3">
            <w:pPr>
              <w:pStyle w:val="TAC"/>
              <w:rPr>
                <w:lang w:eastAsia="ja-JP"/>
              </w:rPr>
            </w:pPr>
            <w:r w:rsidRPr="001D2E49">
              <w:rPr>
                <w:lang w:eastAsia="ja-JP"/>
              </w:rPr>
              <w:t>reject</w:t>
            </w:r>
          </w:p>
        </w:tc>
      </w:tr>
      <w:tr w:rsidR="00063A50" w:rsidRPr="001D2E49" w14:paraId="0BE98EBF" w14:textId="77777777" w:rsidTr="005630C3">
        <w:tc>
          <w:tcPr>
            <w:tcW w:w="2268" w:type="dxa"/>
          </w:tcPr>
          <w:p w14:paraId="4D658458" w14:textId="77777777" w:rsidR="00063A50" w:rsidRPr="001D2E49" w:rsidRDefault="00063A50" w:rsidP="005630C3">
            <w:pPr>
              <w:pStyle w:val="TAL"/>
              <w:rPr>
                <w:rFonts w:eastAsia="MS Mincho" w:cs="Arial"/>
                <w:lang w:eastAsia="ja-JP"/>
              </w:rPr>
            </w:pPr>
            <w:r w:rsidRPr="001D2E49">
              <w:rPr>
                <w:rFonts w:eastAsia="Batang" w:cs="Arial"/>
                <w:lang w:eastAsia="ja-JP"/>
              </w:rPr>
              <w:t>Trace Activation</w:t>
            </w:r>
          </w:p>
        </w:tc>
        <w:tc>
          <w:tcPr>
            <w:tcW w:w="1020" w:type="dxa"/>
          </w:tcPr>
          <w:p w14:paraId="4A930440" w14:textId="77777777" w:rsidR="00063A50" w:rsidRPr="001D2E49" w:rsidRDefault="00063A50" w:rsidP="005630C3">
            <w:pPr>
              <w:pStyle w:val="TAL"/>
              <w:rPr>
                <w:rFonts w:eastAsia="MS Mincho" w:cs="Arial"/>
                <w:lang w:eastAsia="ja-JP"/>
              </w:rPr>
            </w:pPr>
            <w:r w:rsidRPr="001D2E49">
              <w:rPr>
                <w:rFonts w:cs="Arial"/>
                <w:lang w:eastAsia="ja-JP"/>
              </w:rPr>
              <w:t>O</w:t>
            </w:r>
          </w:p>
        </w:tc>
        <w:tc>
          <w:tcPr>
            <w:tcW w:w="1080" w:type="dxa"/>
          </w:tcPr>
          <w:p w14:paraId="0516F4C1" w14:textId="77777777" w:rsidR="00063A50" w:rsidRPr="001D2E49" w:rsidRDefault="00063A50" w:rsidP="005630C3">
            <w:pPr>
              <w:pStyle w:val="TAL"/>
              <w:rPr>
                <w:rFonts w:cs="Arial"/>
                <w:lang w:eastAsia="ja-JP"/>
              </w:rPr>
            </w:pPr>
          </w:p>
        </w:tc>
        <w:tc>
          <w:tcPr>
            <w:tcW w:w="1587" w:type="dxa"/>
          </w:tcPr>
          <w:p w14:paraId="5CB839FF" w14:textId="77777777" w:rsidR="00063A50" w:rsidRPr="001D2E49" w:rsidRDefault="00063A50" w:rsidP="005630C3">
            <w:pPr>
              <w:pStyle w:val="TAL"/>
              <w:rPr>
                <w:rFonts w:cs="Arial"/>
                <w:lang w:eastAsia="ja-JP"/>
              </w:rPr>
            </w:pPr>
            <w:r w:rsidRPr="001D2E49">
              <w:rPr>
                <w:lang w:eastAsia="ja-JP"/>
              </w:rPr>
              <w:t>9.3.1.14</w:t>
            </w:r>
          </w:p>
        </w:tc>
        <w:tc>
          <w:tcPr>
            <w:tcW w:w="1757" w:type="dxa"/>
          </w:tcPr>
          <w:p w14:paraId="2295DA15" w14:textId="77777777" w:rsidR="00063A50" w:rsidRPr="001D2E49" w:rsidRDefault="00063A50" w:rsidP="005630C3">
            <w:pPr>
              <w:pStyle w:val="TAL"/>
              <w:rPr>
                <w:rFonts w:cs="Arial"/>
                <w:lang w:eastAsia="ja-JP"/>
              </w:rPr>
            </w:pPr>
          </w:p>
        </w:tc>
        <w:tc>
          <w:tcPr>
            <w:tcW w:w="1080" w:type="dxa"/>
          </w:tcPr>
          <w:p w14:paraId="69DC276D" w14:textId="77777777" w:rsidR="00063A50" w:rsidRPr="001D2E49" w:rsidRDefault="00063A50" w:rsidP="005630C3">
            <w:pPr>
              <w:pStyle w:val="TAC"/>
              <w:rPr>
                <w:rFonts w:eastAsia="MS Mincho"/>
                <w:lang w:eastAsia="ja-JP"/>
              </w:rPr>
            </w:pPr>
            <w:r w:rsidRPr="001D2E49">
              <w:rPr>
                <w:lang w:eastAsia="ja-JP"/>
              </w:rPr>
              <w:t>YES</w:t>
            </w:r>
          </w:p>
        </w:tc>
        <w:tc>
          <w:tcPr>
            <w:tcW w:w="1080" w:type="dxa"/>
          </w:tcPr>
          <w:p w14:paraId="3DE16B99" w14:textId="77777777" w:rsidR="00063A50" w:rsidRPr="001D2E49" w:rsidRDefault="00063A50" w:rsidP="005630C3">
            <w:pPr>
              <w:pStyle w:val="TAC"/>
              <w:rPr>
                <w:lang w:eastAsia="ja-JP"/>
              </w:rPr>
            </w:pPr>
            <w:r w:rsidRPr="001D2E49">
              <w:rPr>
                <w:lang w:eastAsia="ja-JP"/>
              </w:rPr>
              <w:t>ignore</w:t>
            </w:r>
          </w:p>
        </w:tc>
      </w:tr>
      <w:tr w:rsidR="00063A50" w:rsidRPr="001D2E49" w14:paraId="6D47E63B" w14:textId="77777777" w:rsidTr="005630C3">
        <w:tc>
          <w:tcPr>
            <w:tcW w:w="2268" w:type="dxa"/>
          </w:tcPr>
          <w:p w14:paraId="1A15F7C7" w14:textId="77777777" w:rsidR="00063A50" w:rsidRPr="001D2E49" w:rsidRDefault="00063A50" w:rsidP="005630C3">
            <w:pPr>
              <w:pStyle w:val="TAL"/>
              <w:rPr>
                <w:rFonts w:eastAsia="MS Mincho" w:cs="Arial"/>
                <w:lang w:eastAsia="ja-JP"/>
              </w:rPr>
            </w:pPr>
            <w:r w:rsidRPr="001D2E49">
              <w:rPr>
                <w:rFonts w:cs="Arial"/>
                <w:lang w:eastAsia="zh-CN"/>
              </w:rPr>
              <w:t>Mobility Restriction List</w:t>
            </w:r>
          </w:p>
        </w:tc>
        <w:tc>
          <w:tcPr>
            <w:tcW w:w="1020" w:type="dxa"/>
          </w:tcPr>
          <w:p w14:paraId="57CF3E38" w14:textId="77777777" w:rsidR="00063A50" w:rsidRPr="001D2E49" w:rsidRDefault="00063A50" w:rsidP="005630C3">
            <w:pPr>
              <w:pStyle w:val="TAL"/>
              <w:rPr>
                <w:rFonts w:eastAsia="MS Mincho" w:cs="Arial"/>
                <w:lang w:eastAsia="ja-JP"/>
              </w:rPr>
            </w:pPr>
            <w:r w:rsidRPr="001D2E49">
              <w:rPr>
                <w:rFonts w:cs="Arial"/>
                <w:lang w:eastAsia="ja-JP"/>
              </w:rPr>
              <w:t>O</w:t>
            </w:r>
          </w:p>
        </w:tc>
        <w:tc>
          <w:tcPr>
            <w:tcW w:w="1080" w:type="dxa"/>
          </w:tcPr>
          <w:p w14:paraId="4492DBA3" w14:textId="77777777" w:rsidR="00063A50" w:rsidRPr="001D2E49" w:rsidRDefault="00063A50" w:rsidP="005630C3">
            <w:pPr>
              <w:pStyle w:val="TAL"/>
              <w:rPr>
                <w:rFonts w:cs="Arial"/>
                <w:lang w:eastAsia="ja-JP"/>
              </w:rPr>
            </w:pPr>
          </w:p>
        </w:tc>
        <w:tc>
          <w:tcPr>
            <w:tcW w:w="1587" w:type="dxa"/>
          </w:tcPr>
          <w:p w14:paraId="5100C844" w14:textId="77777777" w:rsidR="00063A50" w:rsidRPr="001D2E49" w:rsidRDefault="00063A50" w:rsidP="005630C3">
            <w:pPr>
              <w:pStyle w:val="TAL"/>
              <w:rPr>
                <w:rFonts w:cs="Arial"/>
                <w:lang w:eastAsia="ja-JP"/>
              </w:rPr>
            </w:pPr>
            <w:r w:rsidRPr="001D2E49">
              <w:rPr>
                <w:lang w:eastAsia="ja-JP"/>
              </w:rPr>
              <w:t>9.3.1.85</w:t>
            </w:r>
          </w:p>
        </w:tc>
        <w:tc>
          <w:tcPr>
            <w:tcW w:w="1757" w:type="dxa"/>
          </w:tcPr>
          <w:p w14:paraId="260FC08E" w14:textId="77777777" w:rsidR="00063A50" w:rsidRPr="001D2E49" w:rsidRDefault="00063A50" w:rsidP="005630C3">
            <w:pPr>
              <w:pStyle w:val="TAL"/>
              <w:rPr>
                <w:rFonts w:cs="Arial"/>
                <w:lang w:eastAsia="ja-JP"/>
              </w:rPr>
            </w:pPr>
          </w:p>
        </w:tc>
        <w:tc>
          <w:tcPr>
            <w:tcW w:w="1080" w:type="dxa"/>
          </w:tcPr>
          <w:p w14:paraId="455AD7FC" w14:textId="77777777" w:rsidR="00063A50" w:rsidRPr="001D2E49" w:rsidRDefault="00063A50" w:rsidP="005630C3">
            <w:pPr>
              <w:pStyle w:val="TAC"/>
              <w:rPr>
                <w:rFonts w:eastAsia="MS Mincho"/>
                <w:lang w:eastAsia="ja-JP"/>
              </w:rPr>
            </w:pPr>
            <w:r w:rsidRPr="001D2E49">
              <w:rPr>
                <w:lang w:eastAsia="ja-JP"/>
              </w:rPr>
              <w:t>YES</w:t>
            </w:r>
          </w:p>
        </w:tc>
        <w:tc>
          <w:tcPr>
            <w:tcW w:w="1080" w:type="dxa"/>
          </w:tcPr>
          <w:p w14:paraId="491CB490" w14:textId="77777777" w:rsidR="00063A50" w:rsidRPr="001D2E49" w:rsidRDefault="00063A50" w:rsidP="005630C3">
            <w:pPr>
              <w:pStyle w:val="TAC"/>
              <w:rPr>
                <w:lang w:eastAsia="ja-JP"/>
              </w:rPr>
            </w:pPr>
            <w:r w:rsidRPr="001D2E49">
              <w:rPr>
                <w:lang w:eastAsia="ja-JP"/>
              </w:rPr>
              <w:t>ignore</w:t>
            </w:r>
          </w:p>
        </w:tc>
      </w:tr>
      <w:tr w:rsidR="00063A50" w:rsidRPr="001D2E49" w14:paraId="49E62BFC" w14:textId="77777777" w:rsidTr="005630C3">
        <w:tc>
          <w:tcPr>
            <w:tcW w:w="2268" w:type="dxa"/>
          </w:tcPr>
          <w:p w14:paraId="7A58512D" w14:textId="77777777" w:rsidR="00063A50" w:rsidRPr="001D2E49" w:rsidRDefault="00063A50" w:rsidP="005630C3">
            <w:pPr>
              <w:pStyle w:val="TAL"/>
              <w:rPr>
                <w:rFonts w:eastAsia="MS Mincho" w:cs="Arial"/>
                <w:lang w:eastAsia="ja-JP"/>
              </w:rPr>
            </w:pPr>
            <w:r w:rsidRPr="001D2E49">
              <w:rPr>
                <w:rFonts w:cs="Arial"/>
                <w:lang w:eastAsia="zh-CN"/>
              </w:rPr>
              <w:t>UE Radio Capability</w:t>
            </w:r>
          </w:p>
        </w:tc>
        <w:tc>
          <w:tcPr>
            <w:tcW w:w="1020" w:type="dxa"/>
          </w:tcPr>
          <w:p w14:paraId="292F3358" w14:textId="77777777" w:rsidR="00063A50" w:rsidRPr="001D2E49" w:rsidRDefault="00063A50" w:rsidP="005630C3">
            <w:pPr>
              <w:pStyle w:val="TAL"/>
              <w:rPr>
                <w:rFonts w:eastAsia="MS Mincho" w:cs="Arial"/>
                <w:lang w:eastAsia="ja-JP"/>
              </w:rPr>
            </w:pPr>
            <w:r w:rsidRPr="001D2E49">
              <w:rPr>
                <w:rFonts w:cs="Arial"/>
                <w:lang w:eastAsia="ja-JP"/>
              </w:rPr>
              <w:t>O</w:t>
            </w:r>
          </w:p>
        </w:tc>
        <w:tc>
          <w:tcPr>
            <w:tcW w:w="1080" w:type="dxa"/>
          </w:tcPr>
          <w:p w14:paraId="12D18486" w14:textId="77777777" w:rsidR="00063A50" w:rsidRPr="001D2E49" w:rsidRDefault="00063A50" w:rsidP="005630C3">
            <w:pPr>
              <w:pStyle w:val="TAL"/>
              <w:rPr>
                <w:rFonts w:cs="Arial"/>
                <w:lang w:eastAsia="ja-JP"/>
              </w:rPr>
            </w:pPr>
          </w:p>
        </w:tc>
        <w:tc>
          <w:tcPr>
            <w:tcW w:w="1587" w:type="dxa"/>
          </w:tcPr>
          <w:p w14:paraId="0AD5BC16" w14:textId="77777777" w:rsidR="00063A50" w:rsidRPr="001D2E49" w:rsidRDefault="00063A50" w:rsidP="005630C3">
            <w:pPr>
              <w:pStyle w:val="TAL"/>
              <w:rPr>
                <w:rFonts w:cs="Arial"/>
                <w:lang w:eastAsia="ja-JP"/>
              </w:rPr>
            </w:pPr>
            <w:r w:rsidRPr="001D2E49">
              <w:rPr>
                <w:lang w:eastAsia="ja-JP"/>
              </w:rPr>
              <w:t>9.3.1.74</w:t>
            </w:r>
          </w:p>
        </w:tc>
        <w:tc>
          <w:tcPr>
            <w:tcW w:w="1757" w:type="dxa"/>
          </w:tcPr>
          <w:p w14:paraId="449D3C55" w14:textId="77777777" w:rsidR="00063A50" w:rsidRPr="001D2E49" w:rsidRDefault="00063A50" w:rsidP="005630C3">
            <w:pPr>
              <w:pStyle w:val="TAL"/>
              <w:rPr>
                <w:rFonts w:cs="Arial"/>
                <w:lang w:eastAsia="ja-JP"/>
              </w:rPr>
            </w:pPr>
          </w:p>
        </w:tc>
        <w:tc>
          <w:tcPr>
            <w:tcW w:w="1080" w:type="dxa"/>
          </w:tcPr>
          <w:p w14:paraId="5F206663" w14:textId="77777777" w:rsidR="00063A50" w:rsidRPr="001D2E49" w:rsidRDefault="00063A50" w:rsidP="005630C3">
            <w:pPr>
              <w:pStyle w:val="TAC"/>
              <w:rPr>
                <w:rFonts w:eastAsia="MS Mincho"/>
                <w:lang w:eastAsia="ja-JP"/>
              </w:rPr>
            </w:pPr>
            <w:r w:rsidRPr="001D2E49">
              <w:rPr>
                <w:lang w:eastAsia="ja-JP"/>
              </w:rPr>
              <w:t>YES</w:t>
            </w:r>
          </w:p>
        </w:tc>
        <w:tc>
          <w:tcPr>
            <w:tcW w:w="1080" w:type="dxa"/>
          </w:tcPr>
          <w:p w14:paraId="7904D82D" w14:textId="77777777" w:rsidR="00063A50" w:rsidRPr="001D2E49" w:rsidRDefault="00063A50" w:rsidP="005630C3">
            <w:pPr>
              <w:pStyle w:val="TAC"/>
              <w:rPr>
                <w:lang w:eastAsia="ja-JP"/>
              </w:rPr>
            </w:pPr>
            <w:r w:rsidRPr="001D2E49">
              <w:rPr>
                <w:lang w:eastAsia="ja-JP"/>
              </w:rPr>
              <w:t>ignore</w:t>
            </w:r>
          </w:p>
        </w:tc>
      </w:tr>
      <w:tr w:rsidR="00063A50" w:rsidRPr="001D2E49" w14:paraId="5AD3D373" w14:textId="77777777" w:rsidTr="005630C3">
        <w:tc>
          <w:tcPr>
            <w:tcW w:w="2268" w:type="dxa"/>
          </w:tcPr>
          <w:p w14:paraId="1E324348" w14:textId="77777777" w:rsidR="00063A50" w:rsidRPr="001D2E49" w:rsidRDefault="00063A50" w:rsidP="005630C3">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094BE7BE" w14:textId="77777777" w:rsidR="00063A50" w:rsidRPr="001D2E49" w:rsidRDefault="00063A50" w:rsidP="005630C3">
            <w:pPr>
              <w:pStyle w:val="TAL"/>
              <w:rPr>
                <w:rFonts w:eastAsia="MS Mincho" w:cs="Arial"/>
                <w:lang w:eastAsia="ja-JP"/>
              </w:rPr>
            </w:pPr>
            <w:r w:rsidRPr="001D2E49">
              <w:rPr>
                <w:rFonts w:cs="Arial"/>
                <w:lang w:eastAsia="ja-JP"/>
              </w:rPr>
              <w:t>O</w:t>
            </w:r>
          </w:p>
        </w:tc>
        <w:tc>
          <w:tcPr>
            <w:tcW w:w="1080" w:type="dxa"/>
          </w:tcPr>
          <w:p w14:paraId="40061B8C" w14:textId="77777777" w:rsidR="00063A50" w:rsidRPr="001D2E49" w:rsidRDefault="00063A50" w:rsidP="005630C3">
            <w:pPr>
              <w:pStyle w:val="TAL"/>
              <w:rPr>
                <w:rFonts w:cs="Arial"/>
                <w:lang w:eastAsia="ja-JP"/>
              </w:rPr>
            </w:pPr>
          </w:p>
        </w:tc>
        <w:tc>
          <w:tcPr>
            <w:tcW w:w="1587" w:type="dxa"/>
          </w:tcPr>
          <w:p w14:paraId="455B9430" w14:textId="77777777" w:rsidR="00063A50" w:rsidRPr="001D2E49" w:rsidRDefault="00063A50" w:rsidP="005630C3">
            <w:pPr>
              <w:pStyle w:val="TAL"/>
              <w:rPr>
                <w:rFonts w:cs="Arial"/>
                <w:lang w:eastAsia="ja-JP"/>
              </w:rPr>
            </w:pPr>
            <w:r w:rsidRPr="001D2E49">
              <w:rPr>
                <w:lang w:eastAsia="ja-JP"/>
              </w:rPr>
              <w:t>9.3.1.61</w:t>
            </w:r>
          </w:p>
        </w:tc>
        <w:tc>
          <w:tcPr>
            <w:tcW w:w="1757" w:type="dxa"/>
          </w:tcPr>
          <w:p w14:paraId="6550D678" w14:textId="77777777" w:rsidR="00063A50" w:rsidRPr="001D2E49" w:rsidRDefault="00063A50" w:rsidP="005630C3">
            <w:pPr>
              <w:pStyle w:val="TAL"/>
              <w:rPr>
                <w:rFonts w:cs="Arial"/>
                <w:lang w:eastAsia="ja-JP"/>
              </w:rPr>
            </w:pPr>
          </w:p>
        </w:tc>
        <w:tc>
          <w:tcPr>
            <w:tcW w:w="1080" w:type="dxa"/>
          </w:tcPr>
          <w:p w14:paraId="69409C0C" w14:textId="77777777" w:rsidR="00063A50" w:rsidRPr="001D2E49" w:rsidRDefault="00063A50" w:rsidP="005630C3">
            <w:pPr>
              <w:pStyle w:val="TAC"/>
              <w:rPr>
                <w:rFonts w:eastAsia="MS Mincho"/>
                <w:lang w:eastAsia="ja-JP"/>
              </w:rPr>
            </w:pPr>
            <w:r w:rsidRPr="001D2E49">
              <w:rPr>
                <w:lang w:eastAsia="ja-JP"/>
              </w:rPr>
              <w:t>YES</w:t>
            </w:r>
          </w:p>
        </w:tc>
        <w:tc>
          <w:tcPr>
            <w:tcW w:w="1080" w:type="dxa"/>
          </w:tcPr>
          <w:p w14:paraId="6EAF6C1F" w14:textId="77777777" w:rsidR="00063A50" w:rsidRPr="001D2E49" w:rsidRDefault="00063A50" w:rsidP="005630C3">
            <w:pPr>
              <w:pStyle w:val="TAC"/>
              <w:rPr>
                <w:lang w:eastAsia="ja-JP"/>
              </w:rPr>
            </w:pPr>
            <w:r w:rsidRPr="001D2E49">
              <w:rPr>
                <w:lang w:eastAsia="ja-JP"/>
              </w:rPr>
              <w:t>ignore</w:t>
            </w:r>
          </w:p>
        </w:tc>
      </w:tr>
      <w:tr w:rsidR="00063A50" w:rsidRPr="001D2E49" w14:paraId="530B1C12" w14:textId="77777777" w:rsidTr="005630C3">
        <w:tc>
          <w:tcPr>
            <w:tcW w:w="2268" w:type="dxa"/>
          </w:tcPr>
          <w:p w14:paraId="0B63DC17" w14:textId="77777777" w:rsidR="00063A50" w:rsidRPr="001D2E49" w:rsidRDefault="00063A50" w:rsidP="005630C3">
            <w:pPr>
              <w:pStyle w:val="TAL"/>
              <w:rPr>
                <w:rFonts w:cs="Arial"/>
                <w:lang w:eastAsia="ja-JP"/>
              </w:rPr>
            </w:pPr>
            <w:r w:rsidRPr="001D2E49">
              <w:rPr>
                <w:rFonts w:eastAsia="Batang" w:cs="Arial"/>
                <w:lang w:eastAsia="ja-JP"/>
              </w:rPr>
              <w:t>Masked IMEISV</w:t>
            </w:r>
          </w:p>
        </w:tc>
        <w:tc>
          <w:tcPr>
            <w:tcW w:w="1020" w:type="dxa"/>
          </w:tcPr>
          <w:p w14:paraId="10FF14C2" w14:textId="77777777" w:rsidR="00063A50" w:rsidRPr="001D2E49" w:rsidRDefault="00063A50" w:rsidP="005630C3">
            <w:pPr>
              <w:pStyle w:val="TAL"/>
              <w:rPr>
                <w:rFonts w:cs="Arial"/>
                <w:lang w:eastAsia="ja-JP"/>
              </w:rPr>
            </w:pPr>
            <w:r w:rsidRPr="001D2E49">
              <w:rPr>
                <w:rFonts w:cs="Arial"/>
                <w:lang w:eastAsia="zh-CN"/>
              </w:rPr>
              <w:t>O</w:t>
            </w:r>
          </w:p>
        </w:tc>
        <w:tc>
          <w:tcPr>
            <w:tcW w:w="1080" w:type="dxa"/>
          </w:tcPr>
          <w:p w14:paraId="24CC0502" w14:textId="77777777" w:rsidR="00063A50" w:rsidRPr="001D2E49" w:rsidRDefault="00063A50" w:rsidP="005630C3">
            <w:pPr>
              <w:pStyle w:val="TAL"/>
              <w:rPr>
                <w:rFonts w:cs="Arial"/>
                <w:lang w:eastAsia="ja-JP"/>
              </w:rPr>
            </w:pPr>
          </w:p>
        </w:tc>
        <w:tc>
          <w:tcPr>
            <w:tcW w:w="1587" w:type="dxa"/>
          </w:tcPr>
          <w:p w14:paraId="41E8EFD9" w14:textId="77777777" w:rsidR="00063A50" w:rsidRPr="001D2E49" w:rsidRDefault="00063A50" w:rsidP="005630C3">
            <w:pPr>
              <w:pStyle w:val="TAL"/>
              <w:rPr>
                <w:rFonts w:cs="Arial"/>
                <w:lang w:eastAsia="ja-JP"/>
              </w:rPr>
            </w:pPr>
            <w:r w:rsidRPr="001D2E49">
              <w:rPr>
                <w:lang w:eastAsia="ja-JP"/>
              </w:rPr>
              <w:t>9.3.1.54</w:t>
            </w:r>
          </w:p>
        </w:tc>
        <w:tc>
          <w:tcPr>
            <w:tcW w:w="1757" w:type="dxa"/>
          </w:tcPr>
          <w:p w14:paraId="204634AC" w14:textId="77777777" w:rsidR="00063A50" w:rsidRPr="001D2E49" w:rsidRDefault="00063A50" w:rsidP="005630C3">
            <w:pPr>
              <w:pStyle w:val="TAL"/>
              <w:rPr>
                <w:rFonts w:cs="Arial"/>
                <w:lang w:eastAsia="ja-JP"/>
              </w:rPr>
            </w:pPr>
          </w:p>
        </w:tc>
        <w:tc>
          <w:tcPr>
            <w:tcW w:w="1080" w:type="dxa"/>
          </w:tcPr>
          <w:p w14:paraId="405F5FFC" w14:textId="77777777" w:rsidR="00063A50" w:rsidRPr="001D2E49" w:rsidRDefault="00063A50" w:rsidP="005630C3">
            <w:pPr>
              <w:pStyle w:val="TAC"/>
              <w:rPr>
                <w:lang w:eastAsia="ja-JP"/>
              </w:rPr>
            </w:pPr>
            <w:r w:rsidRPr="001D2E49">
              <w:rPr>
                <w:lang w:eastAsia="ja-JP"/>
              </w:rPr>
              <w:t>YES</w:t>
            </w:r>
          </w:p>
        </w:tc>
        <w:tc>
          <w:tcPr>
            <w:tcW w:w="1080" w:type="dxa"/>
          </w:tcPr>
          <w:p w14:paraId="25F2148D" w14:textId="77777777" w:rsidR="00063A50" w:rsidRPr="001D2E49" w:rsidRDefault="00063A50" w:rsidP="005630C3">
            <w:pPr>
              <w:pStyle w:val="TAC"/>
              <w:rPr>
                <w:lang w:eastAsia="ja-JP"/>
              </w:rPr>
            </w:pPr>
            <w:r w:rsidRPr="001D2E49">
              <w:rPr>
                <w:lang w:eastAsia="ja-JP"/>
              </w:rPr>
              <w:t>ignore</w:t>
            </w:r>
          </w:p>
        </w:tc>
      </w:tr>
      <w:tr w:rsidR="00063A50" w:rsidRPr="001D2E49" w14:paraId="27D0E032" w14:textId="77777777" w:rsidTr="005630C3">
        <w:tc>
          <w:tcPr>
            <w:tcW w:w="2268" w:type="dxa"/>
          </w:tcPr>
          <w:p w14:paraId="6C40B6E1" w14:textId="77777777" w:rsidR="00063A50" w:rsidRPr="001D2E49" w:rsidRDefault="00063A50" w:rsidP="005630C3">
            <w:pPr>
              <w:pStyle w:val="TAL"/>
              <w:rPr>
                <w:rFonts w:cs="Arial"/>
                <w:lang w:eastAsia="ja-JP"/>
              </w:rPr>
            </w:pPr>
            <w:r w:rsidRPr="001D2E49">
              <w:rPr>
                <w:rFonts w:eastAsia="Batang" w:cs="Arial"/>
                <w:lang w:eastAsia="ja-JP"/>
              </w:rPr>
              <w:t>NAS-PDU</w:t>
            </w:r>
          </w:p>
        </w:tc>
        <w:tc>
          <w:tcPr>
            <w:tcW w:w="1020" w:type="dxa"/>
          </w:tcPr>
          <w:p w14:paraId="09B4B580" w14:textId="77777777" w:rsidR="00063A50" w:rsidRPr="001D2E49" w:rsidRDefault="00063A50" w:rsidP="005630C3">
            <w:pPr>
              <w:pStyle w:val="TAL"/>
              <w:rPr>
                <w:rFonts w:cs="Arial"/>
                <w:lang w:eastAsia="ja-JP"/>
              </w:rPr>
            </w:pPr>
            <w:r w:rsidRPr="001D2E49">
              <w:rPr>
                <w:rFonts w:cs="Arial"/>
                <w:lang w:eastAsia="zh-CN"/>
              </w:rPr>
              <w:t>O</w:t>
            </w:r>
          </w:p>
        </w:tc>
        <w:tc>
          <w:tcPr>
            <w:tcW w:w="1080" w:type="dxa"/>
          </w:tcPr>
          <w:p w14:paraId="74A3A85E" w14:textId="77777777" w:rsidR="00063A50" w:rsidRPr="001D2E49" w:rsidRDefault="00063A50" w:rsidP="005630C3">
            <w:pPr>
              <w:pStyle w:val="TAL"/>
              <w:rPr>
                <w:rFonts w:cs="Arial"/>
                <w:i/>
                <w:lang w:eastAsia="ja-JP"/>
              </w:rPr>
            </w:pPr>
          </w:p>
        </w:tc>
        <w:tc>
          <w:tcPr>
            <w:tcW w:w="1587" w:type="dxa"/>
          </w:tcPr>
          <w:p w14:paraId="457F192E" w14:textId="77777777" w:rsidR="00063A50" w:rsidRPr="001D2E49" w:rsidRDefault="00063A50" w:rsidP="005630C3">
            <w:pPr>
              <w:pStyle w:val="TAL"/>
              <w:rPr>
                <w:rFonts w:cs="Arial"/>
                <w:lang w:eastAsia="ja-JP"/>
              </w:rPr>
            </w:pPr>
            <w:r w:rsidRPr="001D2E49">
              <w:rPr>
                <w:lang w:eastAsia="ja-JP"/>
              </w:rPr>
              <w:t>9.3.3.4</w:t>
            </w:r>
          </w:p>
        </w:tc>
        <w:tc>
          <w:tcPr>
            <w:tcW w:w="1757" w:type="dxa"/>
          </w:tcPr>
          <w:p w14:paraId="37F5DD71" w14:textId="77777777" w:rsidR="00063A50" w:rsidRPr="001D2E49" w:rsidRDefault="00063A50" w:rsidP="005630C3">
            <w:pPr>
              <w:pStyle w:val="TAL"/>
              <w:rPr>
                <w:lang w:eastAsia="ja-JP"/>
              </w:rPr>
            </w:pPr>
          </w:p>
        </w:tc>
        <w:tc>
          <w:tcPr>
            <w:tcW w:w="1080" w:type="dxa"/>
          </w:tcPr>
          <w:p w14:paraId="6E3D08D2" w14:textId="77777777" w:rsidR="00063A50" w:rsidRPr="001D2E49" w:rsidRDefault="00063A50" w:rsidP="005630C3">
            <w:pPr>
              <w:pStyle w:val="TAC"/>
              <w:rPr>
                <w:lang w:eastAsia="ja-JP"/>
              </w:rPr>
            </w:pPr>
            <w:r w:rsidRPr="001D2E49">
              <w:rPr>
                <w:lang w:eastAsia="ja-JP"/>
              </w:rPr>
              <w:t>YES</w:t>
            </w:r>
          </w:p>
        </w:tc>
        <w:tc>
          <w:tcPr>
            <w:tcW w:w="1080" w:type="dxa"/>
          </w:tcPr>
          <w:p w14:paraId="36885926" w14:textId="77777777" w:rsidR="00063A50" w:rsidRPr="001D2E49" w:rsidRDefault="00063A50" w:rsidP="005630C3">
            <w:pPr>
              <w:pStyle w:val="TAC"/>
              <w:rPr>
                <w:lang w:eastAsia="ja-JP"/>
              </w:rPr>
            </w:pPr>
            <w:r w:rsidRPr="001D2E49">
              <w:rPr>
                <w:lang w:eastAsia="ja-JP"/>
              </w:rPr>
              <w:t>ignore</w:t>
            </w:r>
          </w:p>
        </w:tc>
      </w:tr>
      <w:tr w:rsidR="00063A50" w:rsidRPr="001D2E49" w14:paraId="3822ECE9" w14:textId="77777777" w:rsidTr="005630C3">
        <w:tc>
          <w:tcPr>
            <w:tcW w:w="2268" w:type="dxa"/>
          </w:tcPr>
          <w:p w14:paraId="1335AC64" w14:textId="77777777" w:rsidR="00063A50" w:rsidRPr="001D2E49" w:rsidRDefault="00063A50" w:rsidP="005630C3">
            <w:pPr>
              <w:pStyle w:val="TAL"/>
              <w:rPr>
                <w:rFonts w:eastAsia="Batang" w:cs="Arial"/>
                <w:lang w:eastAsia="ja-JP"/>
              </w:rPr>
            </w:pPr>
            <w:r w:rsidRPr="001D2E49">
              <w:rPr>
                <w:rFonts w:eastAsia="Batang" w:cs="Arial"/>
              </w:rPr>
              <w:t>Emergency Fallback Indicator</w:t>
            </w:r>
          </w:p>
        </w:tc>
        <w:tc>
          <w:tcPr>
            <w:tcW w:w="1020" w:type="dxa"/>
          </w:tcPr>
          <w:p w14:paraId="0D234416" w14:textId="77777777" w:rsidR="00063A50" w:rsidRPr="001D2E49" w:rsidRDefault="00063A50" w:rsidP="005630C3">
            <w:pPr>
              <w:pStyle w:val="TAL"/>
              <w:rPr>
                <w:rFonts w:cs="Arial"/>
                <w:lang w:eastAsia="zh-CN"/>
              </w:rPr>
            </w:pPr>
            <w:r w:rsidRPr="001D2E49">
              <w:rPr>
                <w:rFonts w:cs="Arial"/>
                <w:lang w:eastAsia="zh-CN"/>
              </w:rPr>
              <w:t>O</w:t>
            </w:r>
          </w:p>
        </w:tc>
        <w:tc>
          <w:tcPr>
            <w:tcW w:w="1080" w:type="dxa"/>
          </w:tcPr>
          <w:p w14:paraId="1CF7A59C" w14:textId="77777777" w:rsidR="00063A50" w:rsidRPr="001D2E49" w:rsidRDefault="00063A50" w:rsidP="005630C3">
            <w:pPr>
              <w:pStyle w:val="TAL"/>
              <w:rPr>
                <w:rFonts w:cs="Arial"/>
                <w:i/>
                <w:lang w:eastAsia="ja-JP"/>
              </w:rPr>
            </w:pPr>
          </w:p>
        </w:tc>
        <w:tc>
          <w:tcPr>
            <w:tcW w:w="1587" w:type="dxa"/>
          </w:tcPr>
          <w:p w14:paraId="63990C30" w14:textId="77777777" w:rsidR="00063A50" w:rsidRPr="001D2E49" w:rsidRDefault="00063A50" w:rsidP="005630C3">
            <w:pPr>
              <w:pStyle w:val="TAL"/>
              <w:rPr>
                <w:lang w:eastAsia="ja-JP"/>
              </w:rPr>
            </w:pPr>
            <w:r w:rsidRPr="001D2E49">
              <w:t>9.3.1.26</w:t>
            </w:r>
          </w:p>
        </w:tc>
        <w:tc>
          <w:tcPr>
            <w:tcW w:w="1757" w:type="dxa"/>
          </w:tcPr>
          <w:p w14:paraId="01758853" w14:textId="77777777" w:rsidR="00063A50" w:rsidRPr="001D2E49" w:rsidRDefault="00063A50" w:rsidP="005630C3">
            <w:pPr>
              <w:pStyle w:val="TAL"/>
              <w:rPr>
                <w:rFonts w:eastAsia="DengXian" w:cs="Arial"/>
                <w:lang w:eastAsia="zh-CN"/>
              </w:rPr>
            </w:pPr>
          </w:p>
        </w:tc>
        <w:tc>
          <w:tcPr>
            <w:tcW w:w="1080" w:type="dxa"/>
          </w:tcPr>
          <w:p w14:paraId="14FB876F" w14:textId="77777777" w:rsidR="00063A50" w:rsidRPr="001D2E49" w:rsidRDefault="00063A50" w:rsidP="005630C3">
            <w:pPr>
              <w:pStyle w:val="TAC"/>
              <w:rPr>
                <w:lang w:eastAsia="ja-JP"/>
              </w:rPr>
            </w:pPr>
            <w:r w:rsidRPr="001D2E49">
              <w:t>YES</w:t>
            </w:r>
          </w:p>
        </w:tc>
        <w:tc>
          <w:tcPr>
            <w:tcW w:w="1080" w:type="dxa"/>
          </w:tcPr>
          <w:p w14:paraId="10877868" w14:textId="77777777" w:rsidR="00063A50" w:rsidRPr="001D2E49" w:rsidRDefault="00063A50" w:rsidP="005630C3">
            <w:pPr>
              <w:pStyle w:val="TAC"/>
              <w:rPr>
                <w:lang w:eastAsia="ja-JP"/>
              </w:rPr>
            </w:pPr>
            <w:r w:rsidRPr="001D2E49">
              <w:t>reject</w:t>
            </w:r>
          </w:p>
        </w:tc>
      </w:tr>
      <w:tr w:rsidR="00063A50" w:rsidRPr="001D2E49" w14:paraId="0D802BCA" w14:textId="77777777" w:rsidTr="005630C3">
        <w:tc>
          <w:tcPr>
            <w:tcW w:w="2268" w:type="dxa"/>
          </w:tcPr>
          <w:p w14:paraId="2EE76E8A" w14:textId="77777777" w:rsidR="00063A50" w:rsidRPr="001D2E49" w:rsidRDefault="00063A50" w:rsidP="005630C3">
            <w:pPr>
              <w:pStyle w:val="TAL"/>
              <w:rPr>
                <w:rFonts w:eastAsia="Batang" w:cs="Arial"/>
              </w:rPr>
            </w:pPr>
            <w:r w:rsidRPr="001D2E49">
              <w:rPr>
                <w:rFonts w:eastAsia="Batang" w:cs="Arial"/>
              </w:rPr>
              <w:t>RRC Inactive Transition Report Request</w:t>
            </w:r>
          </w:p>
        </w:tc>
        <w:tc>
          <w:tcPr>
            <w:tcW w:w="1020" w:type="dxa"/>
          </w:tcPr>
          <w:p w14:paraId="7F8875A7" w14:textId="77777777" w:rsidR="00063A50" w:rsidRPr="001D2E49" w:rsidRDefault="00063A50" w:rsidP="005630C3">
            <w:pPr>
              <w:pStyle w:val="TAL"/>
              <w:rPr>
                <w:rFonts w:cs="Arial"/>
                <w:lang w:eastAsia="zh-CN"/>
              </w:rPr>
            </w:pPr>
            <w:r w:rsidRPr="001D2E49">
              <w:rPr>
                <w:rFonts w:cs="Arial"/>
                <w:lang w:eastAsia="zh-CN"/>
              </w:rPr>
              <w:t>O</w:t>
            </w:r>
          </w:p>
        </w:tc>
        <w:tc>
          <w:tcPr>
            <w:tcW w:w="1080" w:type="dxa"/>
          </w:tcPr>
          <w:p w14:paraId="3116797C" w14:textId="77777777" w:rsidR="00063A50" w:rsidRPr="001D2E49" w:rsidRDefault="00063A50" w:rsidP="005630C3">
            <w:pPr>
              <w:pStyle w:val="TAL"/>
              <w:rPr>
                <w:rFonts w:cs="Arial"/>
                <w:i/>
                <w:lang w:eastAsia="ja-JP"/>
              </w:rPr>
            </w:pPr>
          </w:p>
        </w:tc>
        <w:tc>
          <w:tcPr>
            <w:tcW w:w="1587" w:type="dxa"/>
          </w:tcPr>
          <w:p w14:paraId="463F6097" w14:textId="77777777" w:rsidR="00063A50" w:rsidRPr="001D2E49" w:rsidRDefault="00063A50" w:rsidP="005630C3">
            <w:pPr>
              <w:pStyle w:val="TAL"/>
            </w:pPr>
            <w:r w:rsidRPr="001D2E49">
              <w:t>9.3.1.91</w:t>
            </w:r>
          </w:p>
        </w:tc>
        <w:tc>
          <w:tcPr>
            <w:tcW w:w="1757" w:type="dxa"/>
          </w:tcPr>
          <w:p w14:paraId="086952D5" w14:textId="77777777" w:rsidR="00063A50" w:rsidRPr="001D2E49" w:rsidRDefault="00063A50" w:rsidP="005630C3">
            <w:pPr>
              <w:pStyle w:val="TAL"/>
              <w:rPr>
                <w:rFonts w:eastAsia="DengXian" w:cs="Arial"/>
                <w:lang w:eastAsia="zh-CN"/>
              </w:rPr>
            </w:pPr>
          </w:p>
        </w:tc>
        <w:tc>
          <w:tcPr>
            <w:tcW w:w="1080" w:type="dxa"/>
          </w:tcPr>
          <w:p w14:paraId="4B9B5DEA" w14:textId="77777777" w:rsidR="00063A50" w:rsidRPr="001D2E49" w:rsidRDefault="00063A50" w:rsidP="005630C3">
            <w:pPr>
              <w:pStyle w:val="TAC"/>
            </w:pPr>
            <w:r w:rsidRPr="001D2E49">
              <w:t>YES</w:t>
            </w:r>
          </w:p>
        </w:tc>
        <w:tc>
          <w:tcPr>
            <w:tcW w:w="1080" w:type="dxa"/>
          </w:tcPr>
          <w:p w14:paraId="226EBE1D" w14:textId="77777777" w:rsidR="00063A50" w:rsidRPr="001D2E49" w:rsidRDefault="00063A50" w:rsidP="005630C3">
            <w:pPr>
              <w:pStyle w:val="TAC"/>
            </w:pPr>
            <w:r w:rsidRPr="001D2E49">
              <w:rPr>
                <w:lang w:eastAsia="ja-JP"/>
              </w:rPr>
              <w:t>ignore</w:t>
            </w:r>
          </w:p>
        </w:tc>
      </w:tr>
      <w:tr w:rsidR="00063A50" w:rsidRPr="001D2E49" w14:paraId="57A86AC3" w14:textId="77777777" w:rsidTr="005630C3">
        <w:tc>
          <w:tcPr>
            <w:tcW w:w="2268" w:type="dxa"/>
          </w:tcPr>
          <w:p w14:paraId="091CA247" w14:textId="77777777" w:rsidR="00063A50" w:rsidRPr="001D2E49" w:rsidRDefault="00063A50" w:rsidP="005630C3">
            <w:pPr>
              <w:pStyle w:val="TAL"/>
              <w:rPr>
                <w:rFonts w:eastAsia="Batang" w:cs="Arial"/>
              </w:rPr>
            </w:pPr>
            <w:r w:rsidRPr="001D2E49">
              <w:rPr>
                <w:rFonts w:cs="Arial" w:hint="eastAsia"/>
                <w:lang w:eastAsia="zh-CN"/>
              </w:rPr>
              <w:t>UE Radio Capability for Paging</w:t>
            </w:r>
          </w:p>
        </w:tc>
        <w:tc>
          <w:tcPr>
            <w:tcW w:w="1020" w:type="dxa"/>
          </w:tcPr>
          <w:p w14:paraId="2A8A329E" w14:textId="77777777" w:rsidR="00063A50" w:rsidRPr="001D2E49" w:rsidRDefault="00063A50" w:rsidP="005630C3">
            <w:pPr>
              <w:pStyle w:val="TAL"/>
              <w:rPr>
                <w:rFonts w:cs="Arial"/>
                <w:lang w:eastAsia="zh-CN"/>
              </w:rPr>
            </w:pPr>
            <w:r w:rsidRPr="001D2E49">
              <w:rPr>
                <w:rFonts w:cs="Arial"/>
                <w:lang w:eastAsia="zh-CN"/>
              </w:rPr>
              <w:t>O</w:t>
            </w:r>
          </w:p>
        </w:tc>
        <w:tc>
          <w:tcPr>
            <w:tcW w:w="1080" w:type="dxa"/>
          </w:tcPr>
          <w:p w14:paraId="12C4B36A" w14:textId="77777777" w:rsidR="00063A50" w:rsidRPr="001D2E49" w:rsidRDefault="00063A50" w:rsidP="005630C3">
            <w:pPr>
              <w:pStyle w:val="TAL"/>
              <w:rPr>
                <w:rFonts w:cs="Arial"/>
                <w:i/>
                <w:lang w:eastAsia="ja-JP"/>
              </w:rPr>
            </w:pPr>
          </w:p>
        </w:tc>
        <w:tc>
          <w:tcPr>
            <w:tcW w:w="1587" w:type="dxa"/>
          </w:tcPr>
          <w:p w14:paraId="1F239F15" w14:textId="77777777" w:rsidR="00063A50" w:rsidRPr="001D2E49" w:rsidRDefault="00063A50" w:rsidP="005630C3">
            <w:pPr>
              <w:pStyle w:val="TAL"/>
            </w:pPr>
            <w:r w:rsidRPr="001D2E49">
              <w:t>9.3.1.68</w:t>
            </w:r>
          </w:p>
        </w:tc>
        <w:tc>
          <w:tcPr>
            <w:tcW w:w="1757" w:type="dxa"/>
          </w:tcPr>
          <w:p w14:paraId="349ABD99" w14:textId="77777777" w:rsidR="00063A50" w:rsidRPr="001D2E49" w:rsidRDefault="00063A50" w:rsidP="005630C3">
            <w:pPr>
              <w:pStyle w:val="TAL"/>
              <w:rPr>
                <w:rFonts w:eastAsia="DengXian" w:cs="Arial"/>
                <w:lang w:eastAsia="zh-CN"/>
              </w:rPr>
            </w:pPr>
          </w:p>
        </w:tc>
        <w:tc>
          <w:tcPr>
            <w:tcW w:w="1080" w:type="dxa"/>
          </w:tcPr>
          <w:p w14:paraId="2F686FAC" w14:textId="77777777" w:rsidR="00063A50" w:rsidRPr="001D2E49" w:rsidRDefault="00063A50" w:rsidP="005630C3">
            <w:pPr>
              <w:pStyle w:val="TAC"/>
            </w:pPr>
            <w:r w:rsidRPr="001D2E49">
              <w:t>YES</w:t>
            </w:r>
          </w:p>
        </w:tc>
        <w:tc>
          <w:tcPr>
            <w:tcW w:w="1080" w:type="dxa"/>
          </w:tcPr>
          <w:p w14:paraId="5490F233" w14:textId="77777777" w:rsidR="00063A50" w:rsidRPr="001D2E49" w:rsidRDefault="00063A50" w:rsidP="005630C3">
            <w:pPr>
              <w:pStyle w:val="TAC"/>
              <w:rPr>
                <w:lang w:eastAsia="ja-JP"/>
              </w:rPr>
            </w:pPr>
            <w:r w:rsidRPr="001D2E49">
              <w:rPr>
                <w:lang w:eastAsia="ja-JP"/>
              </w:rPr>
              <w:t>ignore</w:t>
            </w:r>
          </w:p>
        </w:tc>
      </w:tr>
      <w:tr w:rsidR="00063A50" w:rsidRPr="001D2E49" w14:paraId="2FA1DB8D" w14:textId="77777777" w:rsidTr="005630C3">
        <w:tc>
          <w:tcPr>
            <w:tcW w:w="2268" w:type="dxa"/>
          </w:tcPr>
          <w:p w14:paraId="7314ABAE" w14:textId="77777777" w:rsidR="00063A50" w:rsidRPr="001D2E49" w:rsidRDefault="00063A50" w:rsidP="005630C3">
            <w:pPr>
              <w:pStyle w:val="TAL"/>
              <w:rPr>
                <w:rFonts w:cs="Arial"/>
                <w:lang w:eastAsia="zh-CN"/>
              </w:rPr>
            </w:pPr>
            <w:r w:rsidRPr="001D2E49">
              <w:rPr>
                <w:rFonts w:cs="Arial"/>
                <w:lang w:eastAsia="zh-CN"/>
              </w:rPr>
              <w:t xml:space="preserve">Redirection for Voice EPS Fallback </w:t>
            </w:r>
          </w:p>
        </w:tc>
        <w:tc>
          <w:tcPr>
            <w:tcW w:w="1020" w:type="dxa"/>
          </w:tcPr>
          <w:p w14:paraId="7B0B212D" w14:textId="77777777" w:rsidR="00063A50" w:rsidRPr="001D2E49" w:rsidRDefault="00063A50" w:rsidP="005630C3">
            <w:pPr>
              <w:pStyle w:val="TAL"/>
              <w:rPr>
                <w:rFonts w:cs="Arial"/>
                <w:lang w:eastAsia="zh-CN"/>
              </w:rPr>
            </w:pPr>
            <w:r w:rsidRPr="001D2E49">
              <w:rPr>
                <w:rFonts w:cs="Arial"/>
                <w:lang w:eastAsia="zh-CN"/>
              </w:rPr>
              <w:t>O</w:t>
            </w:r>
          </w:p>
        </w:tc>
        <w:tc>
          <w:tcPr>
            <w:tcW w:w="1080" w:type="dxa"/>
          </w:tcPr>
          <w:p w14:paraId="7504BBFF" w14:textId="77777777" w:rsidR="00063A50" w:rsidRPr="001D2E49" w:rsidRDefault="00063A50" w:rsidP="005630C3">
            <w:pPr>
              <w:pStyle w:val="TAL"/>
              <w:rPr>
                <w:rFonts w:cs="Arial"/>
                <w:i/>
                <w:lang w:eastAsia="ja-JP"/>
              </w:rPr>
            </w:pPr>
          </w:p>
        </w:tc>
        <w:tc>
          <w:tcPr>
            <w:tcW w:w="1587" w:type="dxa"/>
          </w:tcPr>
          <w:p w14:paraId="51AD2131" w14:textId="77777777" w:rsidR="00063A50" w:rsidRPr="001D2E49" w:rsidRDefault="00063A50" w:rsidP="005630C3">
            <w:pPr>
              <w:pStyle w:val="TAL"/>
            </w:pPr>
            <w:r w:rsidRPr="001D2E49">
              <w:t>9.3.1.116</w:t>
            </w:r>
          </w:p>
        </w:tc>
        <w:tc>
          <w:tcPr>
            <w:tcW w:w="1757" w:type="dxa"/>
          </w:tcPr>
          <w:p w14:paraId="79DF42DE" w14:textId="77777777" w:rsidR="00063A50" w:rsidRPr="001D2E49" w:rsidRDefault="00063A50" w:rsidP="005630C3">
            <w:pPr>
              <w:pStyle w:val="TAL"/>
              <w:rPr>
                <w:rFonts w:eastAsia="DengXian" w:cs="Arial"/>
                <w:lang w:eastAsia="zh-CN"/>
              </w:rPr>
            </w:pPr>
          </w:p>
        </w:tc>
        <w:tc>
          <w:tcPr>
            <w:tcW w:w="1080" w:type="dxa"/>
          </w:tcPr>
          <w:p w14:paraId="05153856" w14:textId="77777777" w:rsidR="00063A50" w:rsidRPr="001D2E49" w:rsidRDefault="00063A50" w:rsidP="005630C3">
            <w:pPr>
              <w:pStyle w:val="TAC"/>
            </w:pPr>
            <w:r w:rsidRPr="001D2E49">
              <w:t>YES</w:t>
            </w:r>
          </w:p>
        </w:tc>
        <w:tc>
          <w:tcPr>
            <w:tcW w:w="1080" w:type="dxa"/>
          </w:tcPr>
          <w:p w14:paraId="1A1EEE1F" w14:textId="77777777" w:rsidR="00063A50" w:rsidRPr="001D2E49" w:rsidRDefault="00063A50" w:rsidP="005630C3">
            <w:pPr>
              <w:pStyle w:val="TAC"/>
              <w:rPr>
                <w:lang w:eastAsia="ja-JP"/>
              </w:rPr>
            </w:pPr>
            <w:r w:rsidRPr="001D2E49">
              <w:rPr>
                <w:lang w:eastAsia="ja-JP"/>
              </w:rPr>
              <w:t>ignore</w:t>
            </w:r>
          </w:p>
        </w:tc>
      </w:tr>
      <w:tr w:rsidR="00063A50" w:rsidRPr="001D2E49" w14:paraId="60462A9B" w14:textId="77777777" w:rsidTr="005630C3">
        <w:tc>
          <w:tcPr>
            <w:tcW w:w="2268" w:type="dxa"/>
          </w:tcPr>
          <w:p w14:paraId="6F708437" w14:textId="77777777" w:rsidR="00063A50" w:rsidRPr="001D2E49" w:rsidRDefault="00063A50" w:rsidP="005630C3">
            <w:pPr>
              <w:pStyle w:val="TAL"/>
              <w:rPr>
                <w:rFonts w:cs="Arial"/>
                <w:lang w:eastAsia="zh-CN"/>
              </w:rPr>
            </w:pPr>
            <w:r w:rsidRPr="001D2E49">
              <w:rPr>
                <w:lang w:eastAsia="ja-JP"/>
              </w:rPr>
              <w:t>Location Reporting Request Type</w:t>
            </w:r>
          </w:p>
        </w:tc>
        <w:tc>
          <w:tcPr>
            <w:tcW w:w="1020" w:type="dxa"/>
          </w:tcPr>
          <w:p w14:paraId="4A8D2392" w14:textId="77777777" w:rsidR="00063A50" w:rsidRPr="001D2E49" w:rsidRDefault="00063A50" w:rsidP="005630C3">
            <w:pPr>
              <w:pStyle w:val="TAL"/>
              <w:rPr>
                <w:rFonts w:cs="Arial"/>
                <w:lang w:eastAsia="zh-CN"/>
              </w:rPr>
            </w:pPr>
            <w:r w:rsidRPr="001D2E49">
              <w:rPr>
                <w:lang w:eastAsia="ja-JP"/>
              </w:rPr>
              <w:t>O</w:t>
            </w:r>
          </w:p>
        </w:tc>
        <w:tc>
          <w:tcPr>
            <w:tcW w:w="1080" w:type="dxa"/>
          </w:tcPr>
          <w:p w14:paraId="239A7FF7" w14:textId="77777777" w:rsidR="00063A50" w:rsidRPr="001D2E49" w:rsidRDefault="00063A50" w:rsidP="005630C3">
            <w:pPr>
              <w:pStyle w:val="TAL"/>
              <w:rPr>
                <w:rFonts w:cs="Arial"/>
                <w:i/>
                <w:lang w:eastAsia="ja-JP"/>
              </w:rPr>
            </w:pPr>
          </w:p>
        </w:tc>
        <w:tc>
          <w:tcPr>
            <w:tcW w:w="1587" w:type="dxa"/>
          </w:tcPr>
          <w:p w14:paraId="792BFE18" w14:textId="77777777" w:rsidR="00063A50" w:rsidRPr="001D2E49" w:rsidRDefault="00063A50" w:rsidP="005630C3">
            <w:pPr>
              <w:pStyle w:val="TAL"/>
            </w:pPr>
            <w:r w:rsidRPr="001D2E49">
              <w:rPr>
                <w:lang w:eastAsia="ja-JP"/>
              </w:rPr>
              <w:t>9.3.1.65</w:t>
            </w:r>
          </w:p>
        </w:tc>
        <w:tc>
          <w:tcPr>
            <w:tcW w:w="1757" w:type="dxa"/>
          </w:tcPr>
          <w:p w14:paraId="27BFD6FB" w14:textId="77777777" w:rsidR="00063A50" w:rsidRPr="001D2E49" w:rsidRDefault="00063A50" w:rsidP="005630C3">
            <w:pPr>
              <w:pStyle w:val="TAL"/>
              <w:rPr>
                <w:rFonts w:eastAsia="DengXian" w:cs="Arial"/>
                <w:lang w:eastAsia="zh-CN"/>
              </w:rPr>
            </w:pPr>
          </w:p>
        </w:tc>
        <w:tc>
          <w:tcPr>
            <w:tcW w:w="1080" w:type="dxa"/>
          </w:tcPr>
          <w:p w14:paraId="05A72332" w14:textId="77777777" w:rsidR="00063A50" w:rsidRPr="001D2E49" w:rsidRDefault="00063A50" w:rsidP="005630C3">
            <w:pPr>
              <w:pStyle w:val="TAC"/>
            </w:pPr>
            <w:r w:rsidRPr="001D2E49">
              <w:rPr>
                <w:lang w:eastAsia="ja-JP"/>
              </w:rPr>
              <w:t>YES</w:t>
            </w:r>
          </w:p>
        </w:tc>
        <w:tc>
          <w:tcPr>
            <w:tcW w:w="1080" w:type="dxa"/>
          </w:tcPr>
          <w:p w14:paraId="77FDD7A1" w14:textId="77777777" w:rsidR="00063A50" w:rsidRPr="001D2E49" w:rsidRDefault="00063A50" w:rsidP="005630C3">
            <w:pPr>
              <w:pStyle w:val="TAC"/>
              <w:rPr>
                <w:lang w:eastAsia="ja-JP"/>
              </w:rPr>
            </w:pPr>
            <w:r w:rsidRPr="001D2E49">
              <w:rPr>
                <w:lang w:eastAsia="ja-JP"/>
              </w:rPr>
              <w:t>ignore</w:t>
            </w:r>
          </w:p>
        </w:tc>
      </w:tr>
      <w:tr w:rsidR="00063A50" w:rsidRPr="001D2E49" w14:paraId="03857956" w14:textId="77777777" w:rsidTr="005630C3">
        <w:tc>
          <w:tcPr>
            <w:tcW w:w="2268" w:type="dxa"/>
          </w:tcPr>
          <w:p w14:paraId="7EDD6488" w14:textId="77777777" w:rsidR="00063A50" w:rsidRPr="001D2E49" w:rsidRDefault="00063A50" w:rsidP="005630C3">
            <w:pPr>
              <w:keepNext/>
              <w:keepLines/>
              <w:spacing w:after="0"/>
              <w:rPr>
                <w:rFonts w:eastAsia="Batang" w:cs="Arial"/>
                <w:sz w:val="18"/>
              </w:rPr>
            </w:pPr>
            <w:r w:rsidRPr="001D2E49">
              <w:rPr>
                <w:rFonts w:cs="Arial"/>
                <w:sz w:val="18"/>
                <w:lang w:eastAsia="zh-CN"/>
              </w:rPr>
              <w:t>CN Assisted RAN Parameters Tuning</w:t>
            </w:r>
          </w:p>
        </w:tc>
        <w:tc>
          <w:tcPr>
            <w:tcW w:w="1020" w:type="dxa"/>
          </w:tcPr>
          <w:p w14:paraId="0E66A8A6" w14:textId="77777777" w:rsidR="00063A50" w:rsidRPr="001D2E49" w:rsidRDefault="00063A50" w:rsidP="005630C3">
            <w:pPr>
              <w:keepNext/>
              <w:keepLines/>
              <w:spacing w:after="0"/>
              <w:rPr>
                <w:rFonts w:cs="Arial"/>
                <w:sz w:val="18"/>
                <w:lang w:eastAsia="zh-CN"/>
              </w:rPr>
            </w:pPr>
            <w:r w:rsidRPr="001D2E49">
              <w:rPr>
                <w:rFonts w:cs="Arial"/>
                <w:sz w:val="18"/>
                <w:lang w:eastAsia="zh-CN"/>
              </w:rPr>
              <w:t>O</w:t>
            </w:r>
          </w:p>
        </w:tc>
        <w:tc>
          <w:tcPr>
            <w:tcW w:w="1080" w:type="dxa"/>
          </w:tcPr>
          <w:p w14:paraId="1360A9DF" w14:textId="77777777" w:rsidR="00063A50" w:rsidRPr="001D2E49" w:rsidRDefault="00063A50" w:rsidP="005630C3">
            <w:pPr>
              <w:keepNext/>
              <w:keepLines/>
              <w:spacing w:after="0"/>
              <w:rPr>
                <w:rFonts w:cs="Arial"/>
                <w:i/>
                <w:sz w:val="18"/>
                <w:lang w:eastAsia="ja-JP"/>
              </w:rPr>
            </w:pPr>
          </w:p>
        </w:tc>
        <w:tc>
          <w:tcPr>
            <w:tcW w:w="1587" w:type="dxa"/>
          </w:tcPr>
          <w:p w14:paraId="7E618103" w14:textId="77777777" w:rsidR="00063A50" w:rsidRPr="001D2E49" w:rsidRDefault="00063A50" w:rsidP="005630C3">
            <w:pPr>
              <w:keepNext/>
              <w:keepLines/>
              <w:spacing w:after="0"/>
              <w:rPr>
                <w:sz w:val="18"/>
              </w:rPr>
            </w:pPr>
            <w:r w:rsidRPr="001D2E49">
              <w:rPr>
                <w:sz w:val="18"/>
              </w:rPr>
              <w:t>9.3.1.119</w:t>
            </w:r>
          </w:p>
        </w:tc>
        <w:tc>
          <w:tcPr>
            <w:tcW w:w="1757" w:type="dxa"/>
          </w:tcPr>
          <w:p w14:paraId="7D9F4859" w14:textId="77777777" w:rsidR="00063A50" w:rsidRPr="001D2E49" w:rsidRDefault="00063A50" w:rsidP="005630C3">
            <w:pPr>
              <w:keepNext/>
              <w:keepLines/>
              <w:spacing w:after="0"/>
              <w:rPr>
                <w:rFonts w:cs="Arial"/>
                <w:sz w:val="18"/>
                <w:lang w:eastAsia="zh-CN"/>
              </w:rPr>
            </w:pPr>
          </w:p>
        </w:tc>
        <w:tc>
          <w:tcPr>
            <w:tcW w:w="1080" w:type="dxa"/>
          </w:tcPr>
          <w:p w14:paraId="62A76CB3" w14:textId="77777777" w:rsidR="00063A50" w:rsidRPr="001D2E49" w:rsidRDefault="00063A50" w:rsidP="005630C3">
            <w:pPr>
              <w:pStyle w:val="TAC"/>
            </w:pPr>
            <w:r w:rsidRPr="001D2E49">
              <w:t>YES</w:t>
            </w:r>
          </w:p>
        </w:tc>
        <w:tc>
          <w:tcPr>
            <w:tcW w:w="1080" w:type="dxa"/>
          </w:tcPr>
          <w:p w14:paraId="4C01FE4C" w14:textId="77777777" w:rsidR="00063A50" w:rsidRPr="001D2E49" w:rsidRDefault="00063A50" w:rsidP="005630C3">
            <w:pPr>
              <w:pStyle w:val="TAC"/>
              <w:rPr>
                <w:lang w:eastAsia="ja-JP"/>
              </w:rPr>
            </w:pPr>
            <w:r w:rsidRPr="001D2E49">
              <w:rPr>
                <w:lang w:eastAsia="ja-JP"/>
              </w:rPr>
              <w:t>ignore</w:t>
            </w:r>
          </w:p>
        </w:tc>
      </w:tr>
      <w:tr w:rsidR="00063A50" w:rsidRPr="001D2E49" w14:paraId="12E9490B" w14:textId="77777777" w:rsidTr="005630C3">
        <w:tc>
          <w:tcPr>
            <w:tcW w:w="2268" w:type="dxa"/>
          </w:tcPr>
          <w:p w14:paraId="328C95E9" w14:textId="77777777" w:rsidR="00063A50" w:rsidRPr="001D2E49" w:rsidRDefault="00063A50" w:rsidP="005630C3">
            <w:pPr>
              <w:keepNext/>
              <w:keepLines/>
              <w:spacing w:after="0"/>
              <w:rPr>
                <w:rFonts w:cs="Arial"/>
                <w:sz w:val="18"/>
                <w:lang w:eastAsia="zh-CN"/>
              </w:rPr>
            </w:pPr>
            <w:r w:rsidRPr="00333468">
              <w:rPr>
                <w:rFonts w:cs="Arial"/>
                <w:sz w:val="18"/>
                <w:lang w:eastAsia="zh-CN"/>
              </w:rPr>
              <w:t>SRVCC Operation Possible</w:t>
            </w:r>
          </w:p>
        </w:tc>
        <w:tc>
          <w:tcPr>
            <w:tcW w:w="1020" w:type="dxa"/>
          </w:tcPr>
          <w:p w14:paraId="565FD1ED" w14:textId="77777777" w:rsidR="00063A50" w:rsidRPr="001D2E49" w:rsidRDefault="00063A50" w:rsidP="005630C3">
            <w:pPr>
              <w:keepNext/>
              <w:keepLines/>
              <w:spacing w:after="0"/>
              <w:rPr>
                <w:rFonts w:cs="Arial"/>
                <w:sz w:val="18"/>
                <w:lang w:eastAsia="zh-CN"/>
              </w:rPr>
            </w:pPr>
            <w:r w:rsidRPr="00567372">
              <w:rPr>
                <w:rFonts w:cs="Arial"/>
                <w:lang w:eastAsia="ja-JP"/>
              </w:rPr>
              <w:t>O</w:t>
            </w:r>
          </w:p>
        </w:tc>
        <w:tc>
          <w:tcPr>
            <w:tcW w:w="1080" w:type="dxa"/>
          </w:tcPr>
          <w:p w14:paraId="35055979" w14:textId="77777777" w:rsidR="00063A50" w:rsidRPr="001D2E49" w:rsidRDefault="00063A50" w:rsidP="005630C3">
            <w:pPr>
              <w:keepNext/>
              <w:keepLines/>
              <w:spacing w:after="0"/>
              <w:rPr>
                <w:rFonts w:cs="Arial"/>
                <w:i/>
                <w:sz w:val="18"/>
                <w:lang w:eastAsia="ja-JP"/>
              </w:rPr>
            </w:pPr>
          </w:p>
        </w:tc>
        <w:tc>
          <w:tcPr>
            <w:tcW w:w="1587" w:type="dxa"/>
          </w:tcPr>
          <w:p w14:paraId="294651C6" w14:textId="77777777" w:rsidR="00063A50" w:rsidRPr="001D2E49" w:rsidRDefault="00063A50" w:rsidP="005630C3">
            <w:pPr>
              <w:keepNext/>
              <w:keepLines/>
              <w:spacing w:after="0"/>
              <w:rPr>
                <w:sz w:val="18"/>
              </w:rPr>
            </w:pPr>
            <w:r>
              <w:rPr>
                <w:sz w:val="18"/>
              </w:rPr>
              <w:t>9.3.1.128</w:t>
            </w:r>
          </w:p>
        </w:tc>
        <w:tc>
          <w:tcPr>
            <w:tcW w:w="1757" w:type="dxa"/>
          </w:tcPr>
          <w:p w14:paraId="09BBD21B" w14:textId="77777777" w:rsidR="00063A50" w:rsidRPr="001D2E49" w:rsidRDefault="00063A50" w:rsidP="005630C3">
            <w:pPr>
              <w:keepNext/>
              <w:keepLines/>
              <w:spacing w:after="0"/>
              <w:rPr>
                <w:rFonts w:cs="Arial"/>
                <w:sz w:val="18"/>
                <w:lang w:eastAsia="zh-CN"/>
              </w:rPr>
            </w:pPr>
          </w:p>
        </w:tc>
        <w:tc>
          <w:tcPr>
            <w:tcW w:w="1080" w:type="dxa"/>
          </w:tcPr>
          <w:p w14:paraId="0577F9A1" w14:textId="77777777" w:rsidR="00063A50" w:rsidRPr="001D2E49" w:rsidRDefault="00063A50" w:rsidP="005630C3">
            <w:pPr>
              <w:pStyle w:val="TAC"/>
            </w:pPr>
            <w:r w:rsidRPr="00A67DE0">
              <w:rPr>
                <w:lang w:eastAsia="ja-JP"/>
              </w:rPr>
              <w:t>Y</w:t>
            </w:r>
            <w:r w:rsidRPr="00A67DE0">
              <w:t>ES</w:t>
            </w:r>
          </w:p>
        </w:tc>
        <w:tc>
          <w:tcPr>
            <w:tcW w:w="1080" w:type="dxa"/>
          </w:tcPr>
          <w:p w14:paraId="66B04238" w14:textId="77777777" w:rsidR="00063A50" w:rsidRPr="001D2E49" w:rsidRDefault="00063A50" w:rsidP="005630C3">
            <w:pPr>
              <w:pStyle w:val="TAC"/>
              <w:rPr>
                <w:lang w:eastAsia="ja-JP"/>
              </w:rPr>
            </w:pPr>
            <w:r w:rsidRPr="00A67DE0">
              <w:rPr>
                <w:lang w:eastAsia="ja-JP"/>
              </w:rPr>
              <w:t>ignore</w:t>
            </w:r>
          </w:p>
        </w:tc>
      </w:tr>
      <w:tr w:rsidR="00063A50" w:rsidRPr="001D2E49" w14:paraId="3D1BBA7F" w14:textId="77777777" w:rsidTr="005630C3">
        <w:tc>
          <w:tcPr>
            <w:tcW w:w="2268" w:type="dxa"/>
          </w:tcPr>
          <w:p w14:paraId="1AA3F7A6" w14:textId="77777777" w:rsidR="00063A50" w:rsidRPr="00333468" w:rsidRDefault="00063A50" w:rsidP="005630C3">
            <w:pPr>
              <w:pStyle w:val="TAL"/>
              <w:rPr>
                <w:lang w:eastAsia="zh-CN"/>
              </w:rPr>
            </w:pPr>
            <w:r w:rsidRPr="005F52A9">
              <w:rPr>
                <w:lang w:eastAsia="zh-CN"/>
              </w:rPr>
              <w:t>IAB Authorized</w:t>
            </w:r>
          </w:p>
        </w:tc>
        <w:tc>
          <w:tcPr>
            <w:tcW w:w="1020" w:type="dxa"/>
          </w:tcPr>
          <w:p w14:paraId="1F606E2D" w14:textId="77777777" w:rsidR="00063A50" w:rsidRPr="00367E0D" w:rsidRDefault="00063A50" w:rsidP="005630C3">
            <w:pPr>
              <w:pStyle w:val="TAL"/>
              <w:rPr>
                <w:lang w:eastAsia="zh-CN"/>
              </w:rPr>
            </w:pPr>
            <w:r w:rsidRPr="005F52A9">
              <w:rPr>
                <w:lang w:eastAsia="zh-CN"/>
              </w:rPr>
              <w:t>O</w:t>
            </w:r>
          </w:p>
        </w:tc>
        <w:tc>
          <w:tcPr>
            <w:tcW w:w="1080" w:type="dxa"/>
          </w:tcPr>
          <w:p w14:paraId="516F8A24" w14:textId="77777777" w:rsidR="00063A50" w:rsidRPr="00367E0D" w:rsidRDefault="00063A50" w:rsidP="005630C3">
            <w:pPr>
              <w:pStyle w:val="TAL"/>
              <w:rPr>
                <w:lang w:eastAsia="zh-CN"/>
              </w:rPr>
            </w:pPr>
          </w:p>
        </w:tc>
        <w:tc>
          <w:tcPr>
            <w:tcW w:w="1587" w:type="dxa"/>
          </w:tcPr>
          <w:p w14:paraId="3F136018" w14:textId="77777777" w:rsidR="00063A50" w:rsidRPr="00367E0D" w:rsidRDefault="00063A50" w:rsidP="005630C3">
            <w:pPr>
              <w:pStyle w:val="TAL"/>
              <w:rPr>
                <w:lang w:eastAsia="zh-CN"/>
              </w:rPr>
            </w:pPr>
            <w:r w:rsidRPr="00367E0D">
              <w:rPr>
                <w:lang w:eastAsia="zh-CN"/>
              </w:rPr>
              <w:t>9.3.1.</w:t>
            </w:r>
            <w:r>
              <w:rPr>
                <w:lang w:eastAsia="zh-CN"/>
              </w:rPr>
              <w:t>129</w:t>
            </w:r>
          </w:p>
        </w:tc>
        <w:tc>
          <w:tcPr>
            <w:tcW w:w="1757" w:type="dxa"/>
          </w:tcPr>
          <w:p w14:paraId="655A4A77" w14:textId="77777777" w:rsidR="00063A50" w:rsidRPr="001D2E49" w:rsidRDefault="00063A50" w:rsidP="005630C3">
            <w:pPr>
              <w:pStyle w:val="TAL"/>
              <w:rPr>
                <w:lang w:eastAsia="zh-CN"/>
              </w:rPr>
            </w:pPr>
          </w:p>
        </w:tc>
        <w:tc>
          <w:tcPr>
            <w:tcW w:w="1080" w:type="dxa"/>
          </w:tcPr>
          <w:p w14:paraId="53E79796" w14:textId="77777777" w:rsidR="00063A50" w:rsidRPr="00367E0D" w:rsidRDefault="00063A50" w:rsidP="005630C3">
            <w:pPr>
              <w:pStyle w:val="TAC"/>
              <w:rPr>
                <w:lang w:eastAsia="zh-CN"/>
              </w:rPr>
            </w:pPr>
            <w:r w:rsidRPr="005F52A9">
              <w:rPr>
                <w:lang w:eastAsia="zh-CN"/>
              </w:rPr>
              <w:t>YES</w:t>
            </w:r>
          </w:p>
        </w:tc>
        <w:tc>
          <w:tcPr>
            <w:tcW w:w="1080" w:type="dxa"/>
          </w:tcPr>
          <w:p w14:paraId="76AF45F5" w14:textId="77777777" w:rsidR="00063A50" w:rsidRPr="00367E0D" w:rsidRDefault="00063A50" w:rsidP="005630C3">
            <w:pPr>
              <w:pStyle w:val="TAC"/>
              <w:rPr>
                <w:lang w:eastAsia="zh-CN"/>
              </w:rPr>
            </w:pPr>
            <w:r w:rsidRPr="005F52A9">
              <w:rPr>
                <w:lang w:eastAsia="zh-CN"/>
              </w:rPr>
              <w:t>ignore</w:t>
            </w:r>
          </w:p>
        </w:tc>
      </w:tr>
      <w:tr w:rsidR="00063A50" w:rsidRPr="001D2E49" w14:paraId="7941A691" w14:textId="77777777" w:rsidTr="005630C3">
        <w:tc>
          <w:tcPr>
            <w:tcW w:w="2268" w:type="dxa"/>
          </w:tcPr>
          <w:p w14:paraId="6BCE6297" w14:textId="77777777" w:rsidR="00063A50" w:rsidRPr="005F52A9" w:rsidRDefault="00063A50" w:rsidP="005630C3">
            <w:pPr>
              <w:pStyle w:val="TAL"/>
              <w:rPr>
                <w:lang w:eastAsia="zh-CN"/>
              </w:rPr>
            </w:pPr>
            <w:r w:rsidRPr="00923093">
              <w:rPr>
                <w:lang w:eastAsia="zh-CN"/>
              </w:rPr>
              <w:t>Enhanced Coverage Restriction</w:t>
            </w:r>
          </w:p>
        </w:tc>
        <w:tc>
          <w:tcPr>
            <w:tcW w:w="1020" w:type="dxa"/>
          </w:tcPr>
          <w:p w14:paraId="67A92D7E" w14:textId="77777777" w:rsidR="00063A50" w:rsidRPr="005F52A9" w:rsidRDefault="00063A50" w:rsidP="005630C3">
            <w:pPr>
              <w:pStyle w:val="TAL"/>
              <w:rPr>
                <w:lang w:eastAsia="zh-CN"/>
              </w:rPr>
            </w:pPr>
            <w:r w:rsidRPr="00923093">
              <w:rPr>
                <w:lang w:eastAsia="zh-CN"/>
              </w:rPr>
              <w:t>O</w:t>
            </w:r>
          </w:p>
        </w:tc>
        <w:tc>
          <w:tcPr>
            <w:tcW w:w="1080" w:type="dxa"/>
          </w:tcPr>
          <w:p w14:paraId="604337AD" w14:textId="77777777" w:rsidR="00063A50" w:rsidRPr="00367E0D" w:rsidRDefault="00063A50" w:rsidP="005630C3">
            <w:pPr>
              <w:pStyle w:val="TAL"/>
              <w:rPr>
                <w:lang w:eastAsia="zh-CN"/>
              </w:rPr>
            </w:pPr>
          </w:p>
        </w:tc>
        <w:tc>
          <w:tcPr>
            <w:tcW w:w="1587" w:type="dxa"/>
          </w:tcPr>
          <w:p w14:paraId="0DBBE030" w14:textId="77777777" w:rsidR="00063A50" w:rsidRPr="00367E0D" w:rsidRDefault="00063A50" w:rsidP="005630C3">
            <w:pPr>
              <w:pStyle w:val="TAL"/>
              <w:rPr>
                <w:lang w:eastAsia="zh-CN"/>
              </w:rPr>
            </w:pPr>
            <w:r w:rsidRPr="00367E0D">
              <w:rPr>
                <w:lang w:eastAsia="zh-CN"/>
              </w:rPr>
              <w:t>9.3.1.</w:t>
            </w:r>
            <w:r>
              <w:rPr>
                <w:lang w:eastAsia="zh-CN"/>
              </w:rPr>
              <w:t>140</w:t>
            </w:r>
          </w:p>
        </w:tc>
        <w:tc>
          <w:tcPr>
            <w:tcW w:w="1757" w:type="dxa"/>
          </w:tcPr>
          <w:p w14:paraId="7B9439F8" w14:textId="77777777" w:rsidR="00063A50" w:rsidRPr="001D2E49" w:rsidRDefault="00063A50" w:rsidP="005630C3">
            <w:pPr>
              <w:pStyle w:val="TAL"/>
              <w:rPr>
                <w:lang w:eastAsia="zh-CN"/>
              </w:rPr>
            </w:pPr>
          </w:p>
        </w:tc>
        <w:tc>
          <w:tcPr>
            <w:tcW w:w="1080" w:type="dxa"/>
          </w:tcPr>
          <w:p w14:paraId="0080E991" w14:textId="77777777" w:rsidR="00063A50" w:rsidRPr="005F52A9" w:rsidRDefault="00063A50" w:rsidP="005630C3">
            <w:pPr>
              <w:pStyle w:val="TAC"/>
              <w:rPr>
                <w:lang w:eastAsia="zh-CN"/>
              </w:rPr>
            </w:pPr>
            <w:r w:rsidRPr="00367E0D">
              <w:rPr>
                <w:lang w:eastAsia="zh-CN"/>
              </w:rPr>
              <w:t>YES</w:t>
            </w:r>
          </w:p>
        </w:tc>
        <w:tc>
          <w:tcPr>
            <w:tcW w:w="1080" w:type="dxa"/>
          </w:tcPr>
          <w:p w14:paraId="6C8D0690" w14:textId="77777777" w:rsidR="00063A50" w:rsidRPr="005F52A9" w:rsidRDefault="00063A50" w:rsidP="005630C3">
            <w:pPr>
              <w:pStyle w:val="TAC"/>
              <w:rPr>
                <w:lang w:eastAsia="zh-CN"/>
              </w:rPr>
            </w:pPr>
            <w:r w:rsidRPr="00367E0D">
              <w:rPr>
                <w:lang w:eastAsia="zh-CN"/>
              </w:rPr>
              <w:t>ignore</w:t>
            </w:r>
          </w:p>
        </w:tc>
      </w:tr>
      <w:tr w:rsidR="00063A50" w:rsidRPr="001D2E49" w14:paraId="6B916D4F" w14:textId="77777777" w:rsidTr="005630C3">
        <w:tc>
          <w:tcPr>
            <w:tcW w:w="2268" w:type="dxa"/>
          </w:tcPr>
          <w:p w14:paraId="669FEF67" w14:textId="77777777" w:rsidR="00063A50" w:rsidRPr="005F52A9" w:rsidRDefault="00063A50" w:rsidP="005630C3">
            <w:pPr>
              <w:pStyle w:val="TAL"/>
              <w:rPr>
                <w:lang w:eastAsia="zh-CN"/>
              </w:rPr>
            </w:pPr>
            <w:bookmarkStart w:id="1223" w:name="_Hlk20310279"/>
            <w:r w:rsidRPr="00923093">
              <w:rPr>
                <w:lang w:eastAsia="zh-CN"/>
              </w:rPr>
              <w:t>Extended Connected Time</w:t>
            </w:r>
            <w:bookmarkEnd w:id="1223"/>
          </w:p>
        </w:tc>
        <w:tc>
          <w:tcPr>
            <w:tcW w:w="1020" w:type="dxa"/>
          </w:tcPr>
          <w:p w14:paraId="20B01D75" w14:textId="77777777" w:rsidR="00063A50" w:rsidRPr="005F52A9" w:rsidRDefault="00063A50" w:rsidP="005630C3">
            <w:pPr>
              <w:pStyle w:val="TAL"/>
              <w:rPr>
                <w:lang w:eastAsia="zh-CN"/>
              </w:rPr>
            </w:pPr>
            <w:r w:rsidRPr="00923093">
              <w:rPr>
                <w:lang w:eastAsia="zh-CN"/>
              </w:rPr>
              <w:t>O</w:t>
            </w:r>
          </w:p>
        </w:tc>
        <w:tc>
          <w:tcPr>
            <w:tcW w:w="1080" w:type="dxa"/>
          </w:tcPr>
          <w:p w14:paraId="1F66DF95" w14:textId="77777777" w:rsidR="00063A50" w:rsidRPr="00367E0D" w:rsidRDefault="00063A50" w:rsidP="005630C3">
            <w:pPr>
              <w:pStyle w:val="TAL"/>
              <w:rPr>
                <w:lang w:eastAsia="zh-CN"/>
              </w:rPr>
            </w:pPr>
          </w:p>
        </w:tc>
        <w:tc>
          <w:tcPr>
            <w:tcW w:w="1587" w:type="dxa"/>
          </w:tcPr>
          <w:p w14:paraId="489C14F2" w14:textId="77777777" w:rsidR="00063A50" w:rsidRPr="00367E0D" w:rsidRDefault="00063A50" w:rsidP="005630C3">
            <w:pPr>
              <w:pStyle w:val="TAL"/>
              <w:rPr>
                <w:lang w:eastAsia="zh-CN"/>
              </w:rPr>
            </w:pPr>
            <w:r w:rsidRPr="00367E0D">
              <w:rPr>
                <w:lang w:eastAsia="zh-CN"/>
              </w:rPr>
              <w:t>9.3.3.</w:t>
            </w:r>
            <w:r>
              <w:rPr>
                <w:lang w:eastAsia="zh-CN"/>
              </w:rPr>
              <w:t>31</w:t>
            </w:r>
          </w:p>
        </w:tc>
        <w:tc>
          <w:tcPr>
            <w:tcW w:w="1757" w:type="dxa"/>
          </w:tcPr>
          <w:p w14:paraId="26DC5C23" w14:textId="77777777" w:rsidR="00063A50" w:rsidRPr="001D2E49" w:rsidRDefault="00063A50" w:rsidP="005630C3">
            <w:pPr>
              <w:pStyle w:val="TAL"/>
              <w:rPr>
                <w:lang w:eastAsia="zh-CN"/>
              </w:rPr>
            </w:pPr>
          </w:p>
        </w:tc>
        <w:tc>
          <w:tcPr>
            <w:tcW w:w="1080" w:type="dxa"/>
          </w:tcPr>
          <w:p w14:paraId="6EC7647B" w14:textId="77777777" w:rsidR="00063A50" w:rsidRPr="005F52A9" w:rsidRDefault="00063A50" w:rsidP="005630C3">
            <w:pPr>
              <w:pStyle w:val="TAC"/>
              <w:rPr>
                <w:lang w:eastAsia="zh-CN"/>
              </w:rPr>
            </w:pPr>
            <w:r w:rsidRPr="00367E0D">
              <w:rPr>
                <w:lang w:eastAsia="zh-CN"/>
              </w:rPr>
              <w:t>YES</w:t>
            </w:r>
          </w:p>
        </w:tc>
        <w:tc>
          <w:tcPr>
            <w:tcW w:w="1080" w:type="dxa"/>
          </w:tcPr>
          <w:p w14:paraId="7266C49B" w14:textId="77777777" w:rsidR="00063A50" w:rsidRPr="005F52A9" w:rsidRDefault="00063A50" w:rsidP="005630C3">
            <w:pPr>
              <w:pStyle w:val="TAC"/>
              <w:rPr>
                <w:lang w:eastAsia="zh-CN"/>
              </w:rPr>
            </w:pPr>
            <w:r w:rsidRPr="00367E0D">
              <w:rPr>
                <w:lang w:eastAsia="zh-CN"/>
              </w:rPr>
              <w:t>ignore</w:t>
            </w:r>
          </w:p>
        </w:tc>
      </w:tr>
      <w:tr w:rsidR="00063A50" w:rsidRPr="001D2E49" w14:paraId="1111D98F" w14:textId="77777777" w:rsidTr="005630C3">
        <w:tc>
          <w:tcPr>
            <w:tcW w:w="2268" w:type="dxa"/>
          </w:tcPr>
          <w:p w14:paraId="451B6B68" w14:textId="77777777" w:rsidR="00063A50" w:rsidRPr="005F52A9" w:rsidRDefault="00063A50" w:rsidP="005630C3">
            <w:pPr>
              <w:pStyle w:val="TAL"/>
              <w:rPr>
                <w:lang w:eastAsia="zh-CN"/>
              </w:rPr>
            </w:pPr>
            <w:r w:rsidRPr="00923093">
              <w:rPr>
                <w:lang w:eastAsia="zh-CN"/>
              </w:rPr>
              <w:t>UE Differentiation Information</w:t>
            </w:r>
          </w:p>
        </w:tc>
        <w:tc>
          <w:tcPr>
            <w:tcW w:w="1020" w:type="dxa"/>
          </w:tcPr>
          <w:p w14:paraId="47F44A6D" w14:textId="77777777" w:rsidR="00063A50" w:rsidRPr="005F52A9" w:rsidRDefault="00063A50" w:rsidP="005630C3">
            <w:pPr>
              <w:pStyle w:val="TAL"/>
              <w:rPr>
                <w:lang w:eastAsia="zh-CN"/>
              </w:rPr>
            </w:pPr>
            <w:r w:rsidRPr="00923093">
              <w:rPr>
                <w:lang w:eastAsia="zh-CN"/>
              </w:rPr>
              <w:t>O</w:t>
            </w:r>
          </w:p>
        </w:tc>
        <w:tc>
          <w:tcPr>
            <w:tcW w:w="1080" w:type="dxa"/>
          </w:tcPr>
          <w:p w14:paraId="01D802AE" w14:textId="77777777" w:rsidR="00063A50" w:rsidRPr="00367E0D" w:rsidRDefault="00063A50" w:rsidP="005630C3">
            <w:pPr>
              <w:pStyle w:val="TAL"/>
              <w:rPr>
                <w:lang w:eastAsia="zh-CN"/>
              </w:rPr>
            </w:pPr>
          </w:p>
        </w:tc>
        <w:tc>
          <w:tcPr>
            <w:tcW w:w="1587" w:type="dxa"/>
          </w:tcPr>
          <w:p w14:paraId="56EB80D6" w14:textId="77777777" w:rsidR="00063A50" w:rsidRPr="00367E0D" w:rsidRDefault="00063A50" w:rsidP="005630C3">
            <w:pPr>
              <w:pStyle w:val="TAL"/>
              <w:rPr>
                <w:lang w:eastAsia="zh-CN"/>
              </w:rPr>
            </w:pPr>
            <w:r w:rsidRPr="00367E0D">
              <w:rPr>
                <w:lang w:eastAsia="zh-CN"/>
              </w:rPr>
              <w:t>9.3.1.</w:t>
            </w:r>
            <w:r>
              <w:rPr>
                <w:lang w:eastAsia="zh-CN"/>
              </w:rPr>
              <w:t>144</w:t>
            </w:r>
          </w:p>
        </w:tc>
        <w:tc>
          <w:tcPr>
            <w:tcW w:w="1757" w:type="dxa"/>
          </w:tcPr>
          <w:p w14:paraId="23BA715B" w14:textId="77777777" w:rsidR="00063A50" w:rsidRPr="001D2E49" w:rsidRDefault="00063A50" w:rsidP="005630C3">
            <w:pPr>
              <w:pStyle w:val="TAL"/>
              <w:rPr>
                <w:lang w:eastAsia="zh-CN"/>
              </w:rPr>
            </w:pPr>
          </w:p>
        </w:tc>
        <w:tc>
          <w:tcPr>
            <w:tcW w:w="1080" w:type="dxa"/>
          </w:tcPr>
          <w:p w14:paraId="429B71D9" w14:textId="77777777" w:rsidR="00063A50" w:rsidRPr="005F52A9" w:rsidRDefault="00063A50" w:rsidP="005630C3">
            <w:pPr>
              <w:pStyle w:val="TAC"/>
              <w:rPr>
                <w:lang w:eastAsia="zh-CN"/>
              </w:rPr>
            </w:pPr>
            <w:r w:rsidRPr="00367E0D">
              <w:rPr>
                <w:lang w:eastAsia="zh-CN"/>
              </w:rPr>
              <w:t>YES</w:t>
            </w:r>
          </w:p>
        </w:tc>
        <w:tc>
          <w:tcPr>
            <w:tcW w:w="1080" w:type="dxa"/>
          </w:tcPr>
          <w:p w14:paraId="606B57BD" w14:textId="77777777" w:rsidR="00063A50" w:rsidRPr="005F52A9" w:rsidRDefault="00063A50" w:rsidP="005630C3">
            <w:pPr>
              <w:pStyle w:val="TAC"/>
              <w:rPr>
                <w:lang w:eastAsia="zh-CN"/>
              </w:rPr>
            </w:pPr>
            <w:r w:rsidRPr="00367E0D">
              <w:rPr>
                <w:lang w:eastAsia="zh-CN"/>
              </w:rPr>
              <w:t>ignore</w:t>
            </w:r>
          </w:p>
        </w:tc>
      </w:tr>
      <w:tr w:rsidR="00063A50" w:rsidRPr="001D2E49" w14:paraId="064E1705" w14:textId="77777777" w:rsidTr="005630C3">
        <w:tc>
          <w:tcPr>
            <w:tcW w:w="2268" w:type="dxa"/>
          </w:tcPr>
          <w:p w14:paraId="74D40C00" w14:textId="77777777" w:rsidR="00063A50" w:rsidRPr="00A3338D" w:rsidRDefault="00063A50" w:rsidP="005630C3">
            <w:pPr>
              <w:pStyle w:val="TAL"/>
              <w:rPr>
                <w:lang w:eastAsia="zh-CN"/>
              </w:rPr>
            </w:pPr>
            <w:r>
              <w:rPr>
                <w:rFonts w:eastAsia="Batang"/>
              </w:rPr>
              <w:t>NR V2X Services</w:t>
            </w:r>
            <w:r w:rsidRPr="00D57620">
              <w:rPr>
                <w:rFonts w:eastAsia="Batang"/>
              </w:rPr>
              <w:t xml:space="preserve"> Authorized</w:t>
            </w:r>
          </w:p>
        </w:tc>
        <w:tc>
          <w:tcPr>
            <w:tcW w:w="1020" w:type="dxa"/>
          </w:tcPr>
          <w:p w14:paraId="05DD6007" w14:textId="77777777" w:rsidR="00063A50" w:rsidRPr="00A3338D" w:rsidRDefault="00063A50" w:rsidP="005630C3">
            <w:pPr>
              <w:pStyle w:val="TAL"/>
              <w:rPr>
                <w:lang w:eastAsia="zh-CN"/>
              </w:rPr>
            </w:pPr>
            <w:r w:rsidRPr="00D57620">
              <w:t>O</w:t>
            </w:r>
          </w:p>
        </w:tc>
        <w:tc>
          <w:tcPr>
            <w:tcW w:w="1080" w:type="dxa"/>
          </w:tcPr>
          <w:p w14:paraId="18B9A21F" w14:textId="77777777" w:rsidR="00063A50" w:rsidRPr="00B549FB" w:rsidRDefault="00063A50" w:rsidP="005630C3">
            <w:pPr>
              <w:pStyle w:val="TAL"/>
              <w:rPr>
                <w:lang w:eastAsia="zh-CN"/>
              </w:rPr>
            </w:pPr>
          </w:p>
        </w:tc>
        <w:tc>
          <w:tcPr>
            <w:tcW w:w="1587" w:type="dxa"/>
          </w:tcPr>
          <w:p w14:paraId="248D2DDE" w14:textId="77777777" w:rsidR="00063A50" w:rsidRPr="00A3338D" w:rsidRDefault="00063A50" w:rsidP="005630C3">
            <w:pPr>
              <w:pStyle w:val="TAL"/>
              <w:rPr>
                <w:lang w:eastAsia="zh-CN"/>
              </w:rPr>
            </w:pPr>
            <w:r>
              <w:t>9.3</w:t>
            </w:r>
            <w:r w:rsidRPr="00D57620">
              <w:t>.1</w:t>
            </w:r>
            <w:r>
              <w:t>.146</w:t>
            </w:r>
          </w:p>
        </w:tc>
        <w:tc>
          <w:tcPr>
            <w:tcW w:w="1757" w:type="dxa"/>
          </w:tcPr>
          <w:p w14:paraId="572576BD" w14:textId="77777777" w:rsidR="00063A50" w:rsidRPr="001D2E49" w:rsidRDefault="00063A50" w:rsidP="005630C3">
            <w:pPr>
              <w:pStyle w:val="TAL"/>
              <w:rPr>
                <w:lang w:eastAsia="zh-CN"/>
              </w:rPr>
            </w:pPr>
          </w:p>
        </w:tc>
        <w:tc>
          <w:tcPr>
            <w:tcW w:w="1080" w:type="dxa"/>
          </w:tcPr>
          <w:p w14:paraId="53490960" w14:textId="77777777" w:rsidR="00063A50" w:rsidRPr="00A3338D" w:rsidRDefault="00063A50" w:rsidP="005630C3">
            <w:pPr>
              <w:pStyle w:val="TAC"/>
              <w:rPr>
                <w:lang w:eastAsia="zh-CN"/>
              </w:rPr>
            </w:pPr>
            <w:r w:rsidRPr="00D57620">
              <w:t>YES</w:t>
            </w:r>
          </w:p>
        </w:tc>
        <w:tc>
          <w:tcPr>
            <w:tcW w:w="1080" w:type="dxa"/>
          </w:tcPr>
          <w:p w14:paraId="33F9841D" w14:textId="77777777" w:rsidR="00063A50" w:rsidRPr="00A3338D" w:rsidRDefault="00063A50" w:rsidP="005630C3">
            <w:pPr>
              <w:pStyle w:val="TAC"/>
              <w:rPr>
                <w:lang w:eastAsia="zh-CN"/>
              </w:rPr>
            </w:pPr>
            <w:r w:rsidRPr="00D57620">
              <w:t>ignore</w:t>
            </w:r>
          </w:p>
        </w:tc>
      </w:tr>
      <w:tr w:rsidR="00063A50" w:rsidRPr="001D2E49" w14:paraId="32A32B84" w14:textId="77777777" w:rsidTr="005630C3">
        <w:tc>
          <w:tcPr>
            <w:tcW w:w="2268" w:type="dxa"/>
          </w:tcPr>
          <w:p w14:paraId="7CD5BD0E" w14:textId="77777777" w:rsidR="00063A50" w:rsidRPr="00A3338D" w:rsidRDefault="00063A50" w:rsidP="005630C3">
            <w:pPr>
              <w:pStyle w:val="TAL"/>
              <w:rPr>
                <w:lang w:eastAsia="zh-CN"/>
              </w:rPr>
            </w:pPr>
            <w:r>
              <w:rPr>
                <w:rFonts w:eastAsia="Batang"/>
              </w:rPr>
              <w:t>LTE V2X Services</w:t>
            </w:r>
            <w:r w:rsidRPr="00D57620">
              <w:rPr>
                <w:rFonts w:eastAsia="Batang"/>
              </w:rPr>
              <w:t xml:space="preserve"> Authorized</w:t>
            </w:r>
          </w:p>
        </w:tc>
        <w:tc>
          <w:tcPr>
            <w:tcW w:w="1020" w:type="dxa"/>
          </w:tcPr>
          <w:p w14:paraId="2EC2C2AA" w14:textId="77777777" w:rsidR="00063A50" w:rsidRPr="00A3338D" w:rsidRDefault="00063A50" w:rsidP="005630C3">
            <w:pPr>
              <w:pStyle w:val="TAL"/>
              <w:rPr>
                <w:lang w:eastAsia="zh-CN"/>
              </w:rPr>
            </w:pPr>
            <w:r w:rsidRPr="00D57620">
              <w:t>O</w:t>
            </w:r>
          </w:p>
        </w:tc>
        <w:tc>
          <w:tcPr>
            <w:tcW w:w="1080" w:type="dxa"/>
          </w:tcPr>
          <w:p w14:paraId="00B2C1EA" w14:textId="77777777" w:rsidR="00063A50" w:rsidRPr="00A3338D" w:rsidRDefault="00063A50" w:rsidP="005630C3">
            <w:pPr>
              <w:pStyle w:val="TAL"/>
              <w:rPr>
                <w:lang w:eastAsia="zh-CN"/>
              </w:rPr>
            </w:pPr>
          </w:p>
        </w:tc>
        <w:tc>
          <w:tcPr>
            <w:tcW w:w="1587" w:type="dxa"/>
          </w:tcPr>
          <w:p w14:paraId="64C5CC6D" w14:textId="77777777" w:rsidR="00063A50" w:rsidRPr="00A3338D" w:rsidRDefault="00063A50" w:rsidP="005630C3">
            <w:pPr>
              <w:pStyle w:val="TAL"/>
              <w:rPr>
                <w:lang w:eastAsia="zh-CN"/>
              </w:rPr>
            </w:pPr>
            <w:r>
              <w:t>9.3</w:t>
            </w:r>
            <w:r w:rsidRPr="00D57620">
              <w:t>.1</w:t>
            </w:r>
            <w:r>
              <w:t>.147</w:t>
            </w:r>
          </w:p>
        </w:tc>
        <w:tc>
          <w:tcPr>
            <w:tcW w:w="1757" w:type="dxa"/>
          </w:tcPr>
          <w:p w14:paraId="13406810" w14:textId="77777777" w:rsidR="00063A50" w:rsidRPr="001D2E49" w:rsidRDefault="00063A50" w:rsidP="005630C3">
            <w:pPr>
              <w:pStyle w:val="TAL"/>
              <w:rPr>
                <w:lang w:eastAsia="zh-CN"/>
              </w:rPr>
            </w:pPr>
          </w:p>
        </w:tc>
        <w:tc>
          <w:tcPr>
            <w:tcW w:w="1080" w:type="dxa"/>
          </w:tcPr>
          <w:p w14:paraId="28E4F36C" w14:textId="77777777" w:rsidR="00063A50" w:rsidRPr="00A3338D" w:rsidRDefault="00063A50" w:rsidP="005630C3">
            <w:pPr>
              <w:pStyle w:val="TAC"/>
              <w:rPr>
                <w:lang w:eastAsia="zh-CN"/>
              </w:rPr>
            </w:pPr>
            <w:r w:rsidRPr="00D57620">
              <w:t>YES</w:t>
            </w:r>
          </w:p>
        </w:tc>
        <w:tc>
          <w:tcPr>
            <w:tcW w:w="1080" w:type="dxa"/>
          </w:tcPr>
          <w:p w14:paraId="725B4641" w14:textId="77777777" w:rsidR="00063A50" w:rsidRPr="00A3338D" w:rsidRDefault="00063A50" w:rsidP="005630C3">
            <w:pPr>
              <w:pStyle w:val="TAC"/>
              <w:rPr>
                <w:lang w:eastAsia="zh-CN"/>
              </w:rPr>
            </w:pPr>
            <w:r w:rsidRPr="00D57620">
              <w:t>ignore</w:t>
            </w:r>
          </w:p>
        </w:tc>
      </w:tr>
      <w:tr w:rsidR="00063A50" w:rsidRPr="001D2E49" w14:paraId="699E8CCF" w14:textId="77777777" w:rsidTr="005630C3">
        <w:tc>
          <w:tcPr>
            <w:tcW w:w="2268" w:type="dxa"/>
          </w:tcPr>
          <w:p w14:paraId="38C94331" w14:textId="77777777" w:rsidR="00063A50" w:rsidRPr="00A3338D" w:rsidRDefault="00063A50" w:rsidP="005630C3">
            <w:pPr>
              <w:pStyle w:val="TAL"/>
              <w:rPr>
                <w:lang w:eastAsia="zh-CN"/>
              </w:rPr>
            </w:pPr>
            <w:r>
              <w:rPr>
                <w:lang w:eastAsia="zh-CN"/>
              </w:rPr>
              <w:lastRenderedPageBreak/>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1C237948" w14:textId="77777777" w:rsidR="00063A50" w:rsidRPr="00A3338D" w:rsidRDefault="00063A50" w:rsidP="005630C3">
            <w:pPr>
              <w:pStyle w:val="TAL"/>
              <w:rPr>
                <w:lang w:eastAsia="zh-CN"/>
              </w:rPr>
            </w:pPr>
            <w:r w:rsidRPr="003E7941">
              <w:rPr>
                <w:rFonts w:hint="eastAsia"/>
                <w:lang w:eastAsia="zh-CN"/>
              </w:rPr>
              <w:t>O</w:t>
            </w:r>
          </w:p>
        </w:tc>
        <w:tc>
          <w:tcPr>
            <w:tcW w:w="1080" w:type="dxa"/>
          </w:tcPr>
          <w:p w14:paraId="17F087C4" w14:textId="77777777" w:rsidR="00063A50" w:rsidRPr="00A3338D" w:rsidRDefault="00063A50" w:rsidP="005630C3">
            <w:pPr>
              <w:pStyle w:val="TAL"/>
              <w:rPr>
                <w:lang w:eastAsia="zh-CN"/>
              </w:rPr>
            </w:pPr>
          </w:p>
        </w:tc>
        <w:tc>
          <w:tcPr>
            <w:tcW w:w="1587" w:type="dxa"/>
          </w:tcPr>
          <w:p w14:paraId="01951E0F" w14:textId="77777777" w:rsidR="00063A50" w:rsidRPr="00A3338D" w:rsidRDefault="00063A50" w:rsidP="005630C3">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50AECD3C" w14:textId="77777777" w:rsidR="00063A50" w:rsidRPr="001D2E49" w:rsidRDefault="00063A50" w:rsidP="005630C3">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D0461F2" w14:textId="77777777" w:rsidR="00063A50" w:rsidRPr="00A3338D" w:rsidRDefault="00063A50" w:rsidP="005630C3">
            <w:pPr>
              <w:pStyle w:val="TAC"/>
              <w:rPr>
                <w:lang w:eastAsia="zh-CN"/>
              </w:rPr>
            </w:pPr>
            <w:r w:rsidRPr="003E7941">
              <w:rPr>
                <w:rFonts w:hint="eastAsia"/>
                <w:lang w:eastAsia="zh-CN"/>
              </w:rPr>
              <w:t>YES</w:t>
            </w:r>
          </w:p>
        </w:tc>
        <w:tc>
          <w:tcPr>
            <w:tcW w:w="1080" w:type="dxa"/>
          </w:tcPr>
          <w:p w14:paraId="0C2E5C7B" w14:textId="77777777" w:rsidR="00063A50" w:rsidRPr="00A3338D" w:rsidRDefault="00063A50" w:rsidP="005630C3">
            <w:pPr>
              <w:pStyle w:val="TAC"/>
              <w:rPr>
                <w:lang w:eastAsia="zh-CN"/>
              </w:rPr>
            </w:pPr>
            <w:r w:rsidRPr="003E7941">
              <w:rPr>
                <w:rFonts w:hint="eastAsia"/>
                <w:lang w:eastAsia="zh-CN"/>
              </w:rPr>
              <w:t>ignore</w:t>
            </w:r>
          </w:p>
        </w:tc>
      </w:tr>
      <w:tr w:rsidR="00063A50" w:rsidRPr="001D2E49" w14:paraId="48F0B980" w14:textId="77777777" w:rsidTr="005630C3">
        <w:tc>
          <w:tcPr>
            <w:tcW w:w="2268" w:type="dxa"/>
          </w:tcPr>
          <w:p w14:paraId="028CCEE6" w14:textId="77777777" w:rsidR="00063A50" w:rsidRPr="00A3338D" w:rsidRDefault="00063A50" w:rsidP="005630C3">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6EE9FE08" w14:textId="77777777" w:rsidR="00063A50" w:rsidRPr="00A3338D" w:rsidRDefault="00063A50" w:rsidP="005630C3">
            <w:pPr>
              <w:pStyle w:val="TAL"/>
              <w:rPr>
                <w:lang w:eastAsia="zh-CN"/>
              </w:rPr>
            </w:pPr>
            <w:r w:rsidRPr="003E7941">
              <w:rPr>
                <w:rFonts w:hint="eastAsia"/>
                <w:lang w:eastAsia="zh-CN"/>
              </w:rPr>
              <w:t>O</w:t>
            </w:r>
          </w:p>
        </w:tc>
        <w:tc>
          <w:tcPr>
            <w:tcW w:w="1080" w:type="dxa"/>
          </w:tcPr>
          <w:p w14:paraId="21C366C1" w14:textId="77777777" w:rsidR="00063A50" w:rsidRPr="00A3338D" w:rsidRDefault="00063A50" w:rsidP="005630C3">
            <w:pPr>
              <w:pStyle w:val="TAL"/>
              <w:rPr>
                <w:lang w:eastAsia="zh-CN"/>
              </w:rPr>
            </w:pPr>
          </w:p>
        </w:tc>
        <w:tc>
          <w:tcPr>
            <w:tcW w:w="1587" w:type="dxa"/>
          </w:tcPr>
          <w:p w14:paraId="6049CF9B" w14:textId="77777777" w:rsidR="00063A50" w:rsidRPr="00A3338D" w:rsidRDefault="00063A50" w:rsidP="005630C3">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0AAE50D1" w14:textId="77777777" w:rsidR="00063A50" w:rsidRPr="001D2E49" w:rsidRDefault="00063A50" w:rsidP="005630C3">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C5F1DCB" w14:textId="77777777" w:rsidR="00063A50" w:rsidRPr="00A3338D" w:rsidRDefault="00063A50" w:rsidP="005630C3">
            <w:pPr>
              <w:pStyle w:val="TAC"/>
              <w:rPr>
                <w:lang w:eastAsia="zh-CN"/>
              </w:rPr>
            </w:pPr>
            <w:r w:rsidRPr="003E7941">
              <w:rPr>
                <w:rFonts w:hint="eastAsia"/>
                <w:lang w:eastAsia="zh-CN"/>
              </w:rPr>
              <w:t>YES</w:t>
            </w:r>
          </w:p>
        </w:tc>
        <w:tc>
          <w:tcPr>
            <w:tcW w:w="1080" w:type="dxa"/>
          </w:tcPr>
          <w:p w14:paraId="4806D39B" w14:textId="77777777" w:rsidR="00063A50" w:rsidRPr="00A3338D" w:rsidRDefault="00063A50" w:rsidP="005630C3">
            <w:pPr>
              <w:pStyle w:val="TAC"/>
              <w:rPr>
                <w:lang w:eastAsia="zh-CN"/>
              </w:rPr>
            </w:pPr>
            <w:r w:rsidRPr="003E7941">
              <w:rPr>
                <w:rFonts w:hint="eastAsia"/>
                <w:lang w:eastAsia="zh-CN"/>
              </w:rPr>
              <w:t>ignore</w:t>
            </w:r>
          </w:p>
        </w:tc>
      </w:tr>
      <w:tr w:rsidR="00063A50" w:rsidRPr="001D2E49" w14:paraId="7D92C7C4" w14:textId="77777777" w:rsidTr="005630C3">
        <w:tc>
          <w:tcPr>
            <w:tcW w:w="2268" w:type="dxa"/>
          </w:tcPr>
          <w:p w14:paraId="56093552" w14:textId="77777777" w:rsidR="00063A50" w:rsidRPr="00A3338D" w:rsidRDefault="00063A50" w:rsidP="005630C3">
            <w:pPr>
              <w:pStyle w:val="TAL"/>
              <w:rPr>
                <w:lang w:eastAsia="zh-CN"/>
              </w:rPr>
            </w:pPr>
            <w:r w:rsidRPr="007116EE">
              <w:rPr>
                <w:rFonts w:hint="eastAsia"/>
                <w:lang w:eastAsia="zh-CN"/>
              </w:rPr>
              <w:t>PC5 QoS Parameters</w:t>
            </w:r>
          </w:p>
        </w:tc>
        <w:tc>
          <w:tcPr>
            <w:tcW w:w="1020" w:type="dxa"/>
          </w:tcPr>
          <w:p w14:paraId="3A4F721E" w14:textId="77777777" w:rsidR="00063A50" w:rsidRPr="00A3338D" w:rsidRDefault="00063A50" w:rsidP="005630C3">
            <w:pPr>
              <w:pStyle w:val="TAL"/>
              <w:rPr>
                <w:lang w:eastAsia="zh-CN"/>
              </w:rPr>
            </w:pPr>
            <w:r w:rsidRPr="00E738CE">
              <w:rPr>
                <w:rFonts w:hint="eastAsia"/>
                <w:lang w:eastAsia="zh-CN"/>
              </w:rPr>
              <w:t>O</w:t>
            </w:r>
          </w:p>
        </w:tc>
        <w:tc>
          <w:tcPr>
            <w:tcW w:w="1080" w:type="dxa"/>
          </w:tcPr>
          <w:p w14:paraId="14D9AEE2" w14:textId="77777777" w:rsidR="00063A50" w:rsidRPr="00A3338D" w:rsidRDefault="00063A50" w:rsidP="005630C3">
            <w:pPr>
              <w:pStyle w:val="TAL"/>
              <w:rPr>
                <w:lang w:eastAsia="zh-CN"/>
              </w:rPr>
            </w:pPr>
          </w:p>
        </w:tc>
        <w:tc>
          <w:tcPr>
            <w:tcW w:w="1587" w:type="dxa"/>
          </w:tcPr>
          <w:p w14:paraId="7E16E09A" w14:textId="77777777" w:rsidR="00063A50" w:rsidRPr="00A3338D" w:rsidRDefault="00063A50" w:rsidP="005630C3">
            <w:pPr>
              <w:pStyle w:val="TAL"/>
              <w:rPr>
                <w:lang w:eastAsia="zh-CN"/>
              </w:rPr>
            </w:pPr>
            <w:r w:rsidRPr="00DE2228">
              <w:rPr>
                <w:rFonts w:hint="eastAsia"/>
                <w:lang w:eastAsia="zh-CN"/>
              </w:rPr>
              <w:t>9.3.1.</w:t>
            </w:r>
            <w:r>
              <w:rPr>
                <w:lang w:eastAsia="zh-CN"/>
              </w:rPr>
              <w:t>150</w:t>
            </w:r>
          </w:p>
        </w:tc>
        <w:tc>
          <w:tcPr>
            <w:tcW w:w="1757" w:type="dxa"/>
          </w:tcPr>
          <w:p w14:paraId="4EB35F3E" w14:textId="77777777" w:rsidR="00063A50" w:rsidRPr="001D2E49" w:rsidRDefault="00063A50" w:rsidP="005630C3">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5259AB8F" w14:textId="77777777" w:rsidR="00063A50" w:rsidRPr="00A3338D" w:rsidRDefault="00063A50" w:rsidP="005630C3">
            <w:pPr>
              <w:pStyle w:val="TAC"/>
              <w:rPr>
                <w:lang w:eastAsia="zh-CN"/>
              </w:rPr>
            </w:pPr>
            <w:r w:rsidRPr="008921C9">
              <w:rPr>
                <w:lang w:eastAsia="zh-CN"/>
              </w:rPr>
              <w:t>YES</w:t>
            </w:r>
          </w:p>
        </w:tc>
        <w:tc>
          <w:tcPr>
            <w:tcW w:w="1080" w:type="dxa"/>
          </w:tcPr>
          <w:p w14:paraId="55176537" w14:textId="77777777" w:rsidR="00063A50" w:rsidRPr="00A3338D" w:rsidRDefault="00063A50" w:rsidP="005630C3">
            <w:pPr>
              <w:pStyle w:val="TAC"/>
              <w:rPr>
                <w:lang w:eastAsia="zh-CN"/>
              </w:rPr>
            </w:pPr>
            <w:r w:rsidRPr="008921C9">
              <w:rPr>
                <w:lang w:eastAsia="zh-CN"/>
              </w:rPr>
              <w:t>ignore</w:t>
            </w:r>
          </w:p>
        </w:tc>
      </w:tr>
      <w:tr w:rsidR="00063A50" w:rsidRPr="001D2E49" w14:paraId="1D9BF59C" w14:textId="77777777" w:rsidTr="005630C3">
        <w:tc>
          <w:tcPr>
            <w:tcW w:w="2268" w:type="dxa"/>
          </w:tcPr>
          <w:p w14:paraId="0306B3C7" w14:textId="77777777" w:rsidR="00063A50" w:rsidRPr="007116EE" w:rsidRDefault="00063A50" w:rsidP="005630C3">
            <w:pPr>
              <w:pStyle w:val="TAL"/>
              <w:rPr>
                <w:lang w:eastAsia="zh-CN"/>
              </w:rPr>
            </w:pPr>
            <w:r>
              <w:rPr>
                <w:szCs w:val="22"/>
                <w:lang w:eastAsia="zh-CN"/>
              </w:rPr>
              <w:t>CE-mode-B Restricted</w:t>
            </w:r>
          </w:p>
        </w:tc>
        <w:tc>
          <w:tcPr>
            <w:tcW w:w="1020" w:type="dxa"/>
          </w:tcPr>
          <w:p w14:paraId="332B794A" w14:textId="77777777" w:rsidR="00063A50" w:rsidRPr="00E738CE" w:rsidRDefault="00063A50" w:rsidP="005630C3">
            <w:pPr>
              <w:pStyle w:val="TAL"/>
              <w:rPr>
                <w:lang w:eastAsia="zh-CN"/>
              </w:rPr>
            </w:pPr>
            <w:r>
              <w:rPr>
                <w:szCs w:val="22"/>
                <w:lang w:eastAsia="zh-CN"/>
              </w:rPr>
              <w:t>O</w:t>
            </w:r>
          </w:p>
        </w:tc>
        <w:tc>
          <w:tcPr>
            <w:tcW w:w="1080" w:type="dxa"/>
          </w:tcPr>
          <w:p w14:paraId="25D8D4DE" w14:textId="77777777" w:rsidR="00063A50" w:rsidRPr="00A3338D" w:rsidRDefault="00063A50" w:rsidP="005630C3">
            <w:pPr>
              <w:pStyle w:val="TAL"/>
              <w:rPr>
                <w:lang w:eastAsia="zh-CN"/>
              </w:rPr>
            </w:pPr>
          </w:p>
        </w:tc>
        <w:tc>
          <w:tcPr>
            <w:tcW w:w="1587" w:type="dxa"/>
          </w:tcPr>
          <w:p w14:paraId="0A6B0FFC" w14:textId="77777777" w:rsidR="00063A50" w:rsidRPr="00DE2228" w:rsidRDefault="00063A50" w:rsidP="005630C3">
            <w:pPr>
              <w:pStyle w:val="TAL"/>
              <w:rPr>
                <w:lang w:eastAsia="zh-CN"/>
              </w:rPr>
            </w:pPr>
            <w:r>
              <w:rPr>
                <w:szCs w:val="22"/>
                <w:lang w:eastAsia="zh-CN"/>
              </w:rPr>
              <w:t>9.3.1.155</w:t>
            </w:r>
          </w:p>
        </w:tc>
        <w:tc>
          <w:tcPr>
            <w:tcW w:w="1757" w:type="dxa"/>
          </w:tcPr>
          <w:p w14:paraId="4850E706" w14:textId="77777777" w:rsidR="00063A50" w:rsidRPr="00AB57CE" w:rsidRDefault="00063A50" w:rsidP="005630C3">
            <w:pPr>
              <w:pStyle w:val="TAL"/>
              <w:rPr>
                <w:lang w:eastAsia="zh-CN"/>
              </w:rPr>
            </w:pPr>
          </w:p>
        </w:tc>
        <w:tc>
          <w:tcPr>
            <w:tcW w:w="1080" w:type="dxa"/>
          </w:tcPr>
          <w:p w14:paraId="62BBBF06" w14:textId="77777777" w:rsidR="00063A50" w:rsidRPr="008921C9" w:rsidRDefault="00063A50" w:rsidP="005630C3">
            <w:pPr>
              <w:pStyle w:val="TAC"/>
              <w:rPr>
                <w:lang w:eastAsia="zh-CN"/>
              </w:rPr>
            </w:pPr>
            <w:r>
              <w:rPr>
                <w:szCs w:val="22"/>
                <w:lang w:eastAsia="zh-CN"/>
              </w:rPr>
              <w:t>YES</w:t>
            </w:r>
          </w:p>
        </w:tc>
        <w:tc>
          <w:tcPr>
            <w:tcW w:w="1080" w:type="dxa"/>
          </w:tcPr>
          <w:p w14:paraId="579C2DF5" w14:textId="77777777" w:rsidR="00063A50" w:rsidRPr="008921C9" w:rsidRDefault="00063A50" w:rsidP="005630C3">
            <w:pPr>
              <w:pStyle w:val="TAC"/>
              <w:rPr>
                <w:lang w:eastAsia="zh-CN"/>
              </w:rPr>
            </w:pPr>
            <w:r>
              <w:rPr>
                <w:szCs w:val="22"/>
                <w:lang w:eastAsia="ja-JP"/>
              </w:rPr>
              <w:t>ignore</w:t>
            </w:r>
          </w:p>
        </w:tc>
      </w:tr>
      <w:tr w:rsidR="00063A50" w:rsidRPr="001D2E49" w14:paraId="0954CD2F" w14:textId="77777777" w:rsidTr="005630C3">
        <w:tc>
          <w:tcPr>
            <w:tcW w:w="2268" w:type="dxa"/>
          </w:tcPr>
          <w:p w14:paraId="032A20D7" w14:textId="77777777" w:rsidR="00063A50" w:rsidRDefault="00063A50" w:rsidP="005630C3">
            <w:pPr>
              <w:pStyle w:val="TAL"/>
              <w:rPr>
                <w:szCs w:val="22"/>
                <w:lang w:eastAsia="zh-CN"/>
              </w:rPr>
            </w:pPr>
            <w:r w:rsidRPr="00090D8A">
              <w:rPr>
                <w:lang w:eastAsia="zh-CN"/>
              </w:rPr>
              <w:t xml:space="preserve">UE User Plane </w:t>
            </w:r>
            <w:proofErr w:type="spellStart"/>
            <w:r w:rsidRPr="00090D8A">
              <w:rPr>
                <w:lang w:eastAsia="zh-CN"/>
              </w:rPr>
              <w:t>CIoT</w:t>
            </w:r>
            <w:proofErr w:type="spellEnd"/>
            <w:r w:rsidRPr="00090D8A">
              <w:rPr>
                <w:lang w:eastAsia="zh-CN"/>
              </w:rPr>
              <w:t xml:space="preserve"> Support Indicator</w:t>
            </w:r>
          </w:p>
        </w:tc>
        <w:tc>
          <w:tcPr>
            <w:tcW w:w="1020" w:type="dxa"/>
          </w:tcPr>
          <w:p w14:paraId="023A904E" w14:textId="77777777" w:rsidR="00063A50" w:rsidRDefault="00063A50" w:rsidP="005630C3">
            <w:pPr>
              <w:pStyle w:val="TAL"/>
              <w:rPr>
                <w:szCs w:val="22"/>
                <w:lang w:eastAsia="zh-CN"/>
              </w:rPr>
            </w:pPr>
            <w:r w:rsidRPr="00090D8A">
              <w:rPr>
                <w:lang w:eastAsia="zh-CN"/>
              </w:rPr>
              <w:t>O</w:t>
            </w:r>
          </w:p>
        </w:tc>
        <w:tc>
          <w:tcPr>
            <w:tcW w:w="1080" w:type="dxa"/>
          </w:tcPr>
          <w:p w14:paraId="1BBEBCA8" w14:textId="77777777" w:rsidR="00063A50" w:rsidRPr="00A3338D" w:rsidRDefault="00063A50" w:rsidP="005630C3">
            <w:pPr>
              <w:pStyle w:val="TAL"/>
              <w:rPr>
                <w:lang w:eastAsia="zh-CN"/>
              </w:rPr>
            </w:pPr>
          </w:p>
        </w:tc>
        <w:tc>
          <w:tcPr>
            <w:tcW w:w="1587" w:type="dxa"/>
          </w:tcPr>
          <w:p w14:paraId="7F584BF8" w14:textId="77777777" w:rsidR="00063A50" w:rsidRDefault="00063A50" w:rsidP="005630C3">
            <w:pPr>
              <w:pStyle w:val="TAL"/>
              <w:rPr>
                <w:szCs w:val="22"/>
                <w:lang w:eastAsia="zh-CN"/>
              </w:rPr>
            </w:pPr>
            <w:r w:rsidRPr="00134F74">
              <w:t>9.3.1.</w:t>
            </w:r>
            <w:r>
              <w:t>160</w:t>
            </w:r>
          </w:p>
        </w:tc>
        <w:tc>
          <w:tcPr>
            <w:tcW w:w="1757" w:type="dxa"/>
          </w:tcPr>
          <w:p w14:paraId="79676493" w14:textId="77777777" w:rsidR="00063A50" w:rsidRPr="00AB57CE" w:rsidRDefault="00063A50" w:rsidP="005630C3">
            <w:pPr>
              <w:pStyle w:val="TAL"/>
              <w:rPr>
                <w:lang w:eastAsia="zh-CN"/>
              </w:rPr>
            </w:pPr>
          </w:p>
        </w:tc>
        <w:tc>
          <w:tcPr>
            <w:tcW w:w="1080" w:type="dxa"/>
          </w:tcPr>
          <w:p w14:paraId="0E8A426F" w14:textId="77777777" w:rsidR="00063A50" w:rsidRDefault="00063A50" w:rsidP="005630C3">
            <w:pPr>
              <w:pStyle w:val="TAC"/>
              <w:rPr>
                <w:szCs w:val="22"/>
                <w:lang w:eastAsia="zh-CN"/>
              </w:rPr>
            </w:pPr>
            <w:r w:rsidRPr="00090D8A">
              <w:t>YES</w:t>
            </w:r>
          </w:p>
        </w:tc>
        <w:tc>
          <w:tcPr>
            <w:tcW w:w="1080" w:type="dxa"/>
          </w:tcPr>
          <w:p w14:paraId="69234682" w14:textId="77777777" w:rsidR="00063A50" w:rsidRDefault="00063A50" w:rsidP="005630C3">
            <w:pPr>
              <w:pStyle w:val="TAC"/>
              <w:rPr>
                <w:szCs w:val="22"/>
                <w:lang w:eastAsia="ja-JP"/>
              </w:rPr>
            </w:pPr>
            <w:r w:rsidRPr="00090D8A">
              <w:rPr>
                <w:lang w:eastAsia="ja-JP"/>
              </w:rPr>
              <w:t>ignore</w:t>
            </w:r>
          </w:p>
        </w:tc>
      </w:tr>
      <w:tr w:rsidR="00063A50" w:rsidRPr="001D2E49" w14:paraId="09D5F8D4" w14:textId="77777777" w:rsidTr="005630C3">
        <w:tc>
          <w:tcPr>
            <w:tcW w:w="2268" w:type="dxa"/>
          </w:tcPr>
          <w:p w14:paraId="15504364" w14:textId="77777777" w:rsidR="00063A50" w:rsidRPr="00090D8A" w:rsidRDefault="00063A50" w:rsidP="005630C3">
            <w:pPr>
              <w:pStyle w:val="TAL"/>
              <w:rPr>
                <w:lang w:eastAsia="zh-CN"/>
              </w:rPr>
            </w:pPr>
            <w:r w:rsidRPr="00AF649C">
              <w:rPr>
                <w:lang w:eastAsia="zh-CN"/>
              </w:rPr>
              <w:t>RG Level Wireline Access Characteristics</w:t>
            </w:r>
          </w:p>
        </w:tc>
        <w:tc>
          <w:tcPr>
            <w:tcW w:w="1020" w:type="dxa"/>
          </w:tcPr>
          <w:p w14:paraId="43361976" w14:textId="77777777" w:rsidR="00063A50" w:rsidRPr="00090D8A" w:rsidRDefault="00063A50" w:rsidP="005630C3">
            <w:pPr>
              <w:pStyle w:val="TAL"/>
              <w:rPr>
                <w:lang w:eastAsia="zh-CN"/>
              </w:rPr>
            </w:pPr>
            <w:r w:rsidRPr="00AF649C">
              <w:rPr>
                <w:lang w:eastAsia="zh-CN"/>
              </w:rPr>
              <w:t>O</w:t>
            </w:r>
          </w:p>
        </w:tc>
        <w:tc>
          <w:tcPr>
            <w:tcW w:w="1080" w:type="dxa"/>
          </w:tcPr>
          <w:p w14:paraId="0D7B9E4F" w14:textId="77777777" w:rsidR="00063A50" w:rsidRPr="00A3338D" w:rsidRDefault="00063A50" w:rsidP="005630C3">
            <w:pPr>
              <w:pStyle w:val="TAL"/>
              <w:rPr>
                <w:lang w:eastAsia="zh-CN"/>
              </w:rPr>
            </w:pPr>
          </w:p>
        </w:tc>
        <w:tc>
          <w:tcPr>
            <w:tcW w:w="1587" w:type="dxa"/>
          </w:tcPr>
          <w:p w14:paraId="5A74F964" w14:textId="77777777" w:rsidR="00063A50" w:rsidRPr="00134F74" w:rsidRDefault="00063A50" w:rsidP="005630C3">
            <w:pPr>
              <w:pStyle w:val="TAL"/>
            </w:pPr>
            <w:r w:rsidRPr="00582F95">
              <w:t>OCTET STRING</w:t>
            </w:r>
          </w:p>
        </w:tc>
        <w:tc>
          <w:tcPr>
            <w:tcW w:w="1757" w:type="dxa"/>
          </w:tcPr>
          <w:p w14:paraId="5490501D" w14:textId="77777777" w:rsidR="00063A50" w:rsidRPr="00AB57CE" w:rsidRDefault="00063A50" w:rsidP="005630C3">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3F5E39C2" w14:textId="77777777" w:rsidR="00063A50" w:rsidRPr="00090D8A" w:rsidRDefault="00063A50" w:rsidP="005630C3">
            <w:pPr>
              <w:pStyle w:val="TAC"/>
            </w:pPr>
            <w:r w:rsidRPr="00AF649C">
              <w:t>YES</w:t>
            </w:r>
          </w:p>
        </w:tc>
        <w:tc>
          <w:tcPr>
            <w:tcW w:w="1080" w:type="dxa"/>
          </w:tcPr>
          <w:p w14:paraId="1CDA9D6C" w14:textId="77777777" w:rsidR="00063A50" w:rsidRPr="00090D8A" w:rsidRDefault="00063A50" w:rsidP="005630C3">
            <w:pPr>
              <w:pStyle w:val="TAC"/>
              <w:rPr>
                <w:lang w:eastAsia="ja-JP"/>
              </w:rPr>
            </w:pPr>
            <w:r w:rsidRPr="00AF649C">
              <w:rPr>
                <w:lang w:eastAsia="ja-JP"/>
              </w:rPr>
              <w:t>ignore</w:t>
            </w:r>
          </w:p>
        </w:tc>
      </w:tr>
      <w:tr w:rsidR="00063A50" w:rsidRPr="001D2E49" w14:paraId="721943E3" w14:textId="77777777" w:rsidTr="005630C3">
        <w:tc>
          <w:tcPr>
            <w:tcW w:w="2268" w:type="dxa"/>
          </w:tcPr>
          <w:p w14:paraId="70B78028" w14:textId="77777777" w:rsidR="00063A50" w:rsidRPr="00AF649C" w:rsidRDefault="00063A50" w:rsidP="005630C3">
            <w:pPr>
              <w:pStyle w:val="TAL"/>
              <w:rPr>
                <w:lang w:eastAsia="zh-CN"/>
              </w:rPr>
            </w:pPr>
            <w:bookmarkStart w:id="1224" w:name="_Hlk44338050"/>
            <w:r w:rsidRPr="004B662C">
              <w:rPr>
                <w:rFonts w:eastAsia="SimSun"/>
                <w:lang w:eastAsia="zh-CN"/>
              </w:rPr>
              <w:t>Management Based MDT PLMN List</w:t>
            </w:r>
          </w:p>
        </w:tc>
        <w:tc>
          <w:tcPr>
            <w:tcW w:w="1020" w:type="dxa"/>
          </w:tcPr>
          <w:p w14:paraId="4ABC5FA3" w14:textId="77777777" w:rsidR="00063A50" w:rsidRPr="00AF649C" w:rsidRDefault="00063A50" w:rsidP="005630C3">
            <w:pPr>
              <w:pStyle w:val="TAL"/>
              <w:rPr>
                <w:lang w:eastAsia="zh-CN"/>
              </w:rPr>
            </w:pPr>
            <w:r w:rsidRPr="00432E75">
              <w:rPr>
                <w:rFonts w:eastAsia="SimSun"/>
                <w:lang w:eastAsia="zh-CN"/>
              </w:rPr>
              <w:t>O</w:t>
            </w:r>
          </w:p>
        </w:tc>
        <w:tc>
          <w:tcPr>
            <w:tcW w:w="1080" w:type="dxa"/>
          </w:tcPr>
          <w:p w14:paraId="37ADD9A4" w14:textId="77777777" w:rsidR="00063A50" w:rsidRPr="00A3338D" w:rsidRDefault="00063A50" w:rsidP="005630C3">
            <w:pPr>
              <w:pStyle w:val="TAL"/>
              <w:rPr>
                <w:lang w:eastAsia="zh-CN"/>
              </w:rPr>
            </w:pPr>
          </w:p>
        </w:tc>
        <w:tc>
          <w:tcPr>
            <w:tcW w:w="1587" w:type="dxa"/>
          </w:tcPr>
          <w:p w14:paraId="238331DC" w14:textId="77777777" w:rsidR="00063A50" w:rsidRDefault="00063A50" w:rsidP="005630C3">
            <w:pPr>
              <w:pStyle w:val="TAL"/>
              <w:rPr>
                <w:rFonts w:eastAsia="SimSun"/>
              </w:rPr>
            </w:pPr>
            <w:r>
              <w:rPr>
                <w:rFonts w:eastAsia="SimSun"/>
              </w:rPr>
              <w:t>MDT PLMN List</w:t>
            </w:r>
          </w:p>
          <w:p w14:paraId="7B1C911F" w14:textId="77777777" w:rsidR="00063A50" w:rsidRPr="00582F95" w:rsidRDefault="00063A50" w:rsidP="005630C3">
            <w:pPr>
              <w:pStyle w:val="TAL"/>
            </w:pPr>
            <w:r>
              <w:rPr>
                <w:rFonts w:eastAsia="SimSun"/>
              </w:rPr>
              <w:t>9.3.1.168</w:t>
            </w:r>
          </w:p>
        </w:tc>
        <w:tc>
          <w:tcPr>
            <w:tcW w:w="1757" w:type="dxa"/>
          </w:tcPr>
          <w:p w14:paraId="11F8480D" w14:textId="77777777" w:rsidR="00063A50" w:rsidRDefault="00063A50" w:rsidP="005630C3">
            <w:pPr>
              <w:pStyle w:val="TAL"/>
              <w:rPr>
                <w:lang w:eastAsia="zh-CN"/>
              </w:rPr>
            </w:pPr>
          </w:p>
        </w:tc>
        <w:tc>
          <w:tcPr>
            <w:tcW w:w="1080" w:type="dxa"/>
          </w:tcPr>
          <w:p w14:paraId="7CF0E2E0" w14:textId="77777777" w:rsidR="00063A50" w:rsidRPr="00AF649C" w:rsidRDefault="00063A50" w:rsidP="005630C3">
            <w:pPr>
              <w:pStyle w:val="TAC"/>
            </w:pPr>
            <w:r w:rsidRPr="00432E75">
              <w:rPr>
                <w:rFonts w:eastAsia="SimSun"/>
              </w:rPr>
              <w:t>YES</w:t>
            </w:r>
          </w:p>
        </w:tc>
        <w:tc>
          <w:tcPr>
            <w:tcW w:w="1080" w:type="dxa"/>
          </w:tcPr>
          <w:p w14:paraId="403CA881" w14:textId="77777777" w:rsidR="00063A50" w:rsidRPr="00AF649C" w:rsidRDefault="00063A50" w:rsidP="005630C3">
            <w:pPr>
              <w:pStyle w:val="TAC"/>
              <w:rPr>
                <w:lang w:eastAsia="ja-JP"/>
              </w:rPr>
            </w:pPr>
            <w:r w:rsidRPr="00432E75">
              <w:rPr>
                <w:rFonts w:eastAsia="SimSun"/>
                <w:lang w:eastAsia="ja-JP"/>
              </w:rPr>
              <w:t>ignore</w:t>
            </w:r>
          </w:p>
        </w:tc>
      </w:tr>
      <w:tr w:rsidR="00063A50" w:rsidRPr="001D2E49" w14:paraId="7CA9885A" w14:textId="77777777" w:rsidTr="005630C3">
        <w:tc>
          <w:tcPr>
            <w:tcW w:w="2268" w:type="dxa"/>
          </w:tcPr>
          <w:p w14:paraId="4E4E524D" w14:textId="77777777" w:rsidR="00063A50" w:rsidRPr="004B662C" w:rsidRDefault="00063A50" w:rsidP="005630C3">
            <w:pPr>
              <w:pStyle w:val="TAL"/>
              <w:rPr>
                <w:rFonts w:eastAsia="SimSun"/>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2DB8311C" w14:textId="77777777" w:rsidR="00063A50" w:rsidRPr="00432E75" w:rsidRDefault="00063A50" w:rsidP="005630C3">
            <w:pPr>
              <w:pStyle w:val="TAL"/>
              <w:rPr>
                <w:rFonts w:eastAsia="SimSun"/>
                <w:lang w:eastAsia="zh-CN"/>
              </w:rPr>
            </w:pPr>
            <w:r w:rsidRPr="00670F1F">
              <w:rPr>
                <w:lang w:eastAsia="ja-JP"/>
              </w:rPr>
              <w:t>O</w:t>
            </w:r>
          </w:p>
        </w:tc>
        <w:tc>
          <w:tcPr>
            <w:tcW w:w="1080" w:type="dxa"/>
          </w:tcPr>
          <w:p w14:paraId="0E40D08C" w14:textId="77777777" w:rsidR="00063A50" w:rsidRPr="00A3338D" w:rsidRDefault="00063A50" w:rsidP="005630C3">
            <w:pPr>
              <w:pStyle w:val="TAL"/>
              <w:rPr>
                <w:lang w:eastAsia="zh-CN"/>
              </w:rPr>
            </w:pPr>
          </w:p>
        </w:tc>
        <w:tc>
          <w:tcPr>
            <w:tcW w:w="1587" w:type="dxa"/>
          </w:tcPr>
          <w:p w14:paraId="678D4860" w14:textId="77777777" w:rsidR="00063A50" w:rsidRDefault="00063A50" w:rsidP="005630C3">
            <w:pPr>
              <w:pStyle w:val="TAL"/>
              <w:rPr>
                <w:rFonts w:eastAsia="SimSun"/>
              </w:rPr>
            </w:pPr>
            <w:bookmarkStart w:id="1225" w:name="_Hlk44353064"/>
            <w:r w:rsidRPr="00670F1F">
              <w:rPr>
                <w:lang w:eastAsia="ja-JP"/>
              </w:rPr>
              <w:t>9.3.1.</w:t>
            </w:r>
            <w:bookmarkEnd w:id="1225"/>
            <w:r>
              <w:rPr>
                <w:lang w:eastAsia="ja-JP"/>
              </w:rPr>
              <w:t>142</w:t>
            </w:r>
          </w:p>
        </w:tc>
        <w:tc>
          <w:tcPr>
            <w:tcW w:w="1757" w:type="dxa"/>
          </w:tcPr>
          <w:p w14:paraId="321E6996" w14:textId="77777777" w:rsidR="00063A50" w:rsidRDefault="00063A50" w:rsidP="005630C3">
            <w:pPr>
              <w:pStyle w:val="TAL"/>
              <w:rPr>
                <w:lang w:eastAsia="zh-CN"/>
              </w:rPr>
            </w:pPr>
          </w:p>
        </w:tc>
        <w:tc>
          <w:tcPr>
            <w:tcW w:w="1080" w:type="dxa"/>
          </w:tcPr>
          <w:p w14:paraId="53C569BF" w14:textId="77777777" w:rsidR="00063A50" w:rsidRPr="00432E75" w:rsidRDefault="00063A50" w:rsidP="005630C3">
            <w:pPr>
              <w:pStyle w:val="TAC"/>
              <w:rPr>
                <w:rFonts w:eastAsia="SimSun"/>
              </w:rPr>
            </w:pPr>
            <w:r w:rsidRPr="00670F1F">
              <w:rPr>
                <w:lang w:eastAsia="ja-JP"/>
              </w:rPr>
              <w:t>YES</w:t>
            </w:r>
          </w:p>
        </w:tc>
        <w:tc>
          <w:tcPr>
            <w:tcW w:w="1080" w:type="dxa"/>
          </w:tcPr>
          <w:p w14:paraId="57769E73" w14:textId="77777777" w:rsidR="00063A50" w:rsidRPr="00432E75" w:rsidRDefault="00063A50" w:rsidP="005630C3">
            <w:pPr>
              <w:pStyle w:val="TAC"/>
              <w:rPr>
                <w:rFonts w:eastAsia="SimSun"/>
                <w:lang w:eastAsia="ja-JP"/>
              </w:rPr>
            </w:pPr>
            <w:r w:rsidRPr="00670F1F">
              <w:rPr>
                <w:lang w:eastAsia="ja-JP"/>
              </w:rPr>
              <w:t>reject</w:t>
            </w:r>
          </w:p>
        </w:tc>
      </w:tr>
      <w:tr w:rsidR="00063A50" w:rsidRPr="001D2E49" w14:paraId="1E904C4C" w14:textId="77777777" w:rsidTr="005630C3">
        <w:trPr>
          <w:ins w:id="1226" w:author="Ericsson User" w:date="2021-05-03T14:10:00Z"/>
        </w:trPr>
        <w:tc>
          <w:tcPr>
            <w:tcW w:w="2268" w:type="dxa"/>
          </w:tcPr>
          <w:p w14:paraId="0EE0D817" w14:textId="77777777" w:rsidR="00063A50" w:rsidRPr="00670F1F" w:rsidRDefault="00063A50" w:rsidP="005630C3">
            <w:pPr>
              <w:pStyle w:val="TAL"/>
              <w:rPr>
                <w:ins w:id="1227" w:author="Ericsson User" w:date="2021-05-03T14:10:00Z"/>
                <w:lang w:eastAsia="zh-CN"/>
              </w:rPr>
            </w:pPr>
            <w:ins w:id="1228" w:author="Ericsson User" w:date="2021-10-21T18:38:00Z">
              <w:r>
                <w:t>MBS Session ID Information for UE Context</w:t>
              </w:r>
            </w:ins>
          </w:p>
        </w:tc>
        <w:tc>
          <w:tcPr>
            <w:tcW w:w="1020" w:type="dxa"/>
          </w:tcPr>
          <w:p w14:paraId="62CE9357" w14:textId="77777777" w:rsidR="00063A50" w:rsidRPr="00670F1F" w:rsidRDefault="00063A50" w:rsidP="005630C3">
            <w:pPr>
              <w:pStyle w:val="TAL"/>
              <w:rPr>
                <w:ins w:id="1229" w:author="Ericsson User" w:date="2021-05-03T14:10:00Z"/>
                <w:lang w:eastAsia="ja-JP"/>
              </w:rPr>
            </w:pPr>
            <w:ins w:id="1230" w:author="Ericsson User" w:date="2021-05-03T14:10:00Z">
              <w:r w:rsidRPr="0031148F">
                <w:rPr>
                  <w:rFonts w:eastAsia="Batang"/>
                  <w:lang w:eastAsia="ja-JP"/>
                </w:rPr>
                <w:t>O</w:t>
              </w:r>
            </w:ins>
          </w:p>
        </w:tc>
        <w:tc>
          <w:tcPr>
            <w:tcW w:w="1080" w:type="dxa"/>
          </w:tcPr>
          <w:p w14:paraId="29F75828" w14:textId="77777777" w:rsidR="00063A50" w:rsidRPr="00A3338D" w:rsidRDefault="00063A50" w:rsidP="005630C3">
            <w:pPr>
              <w:pStyle w:val="TAL"/>
              <w:rPr>
                <w:ins w:id="1231" w:author="Ericsson User" w:date="2021-05-03T14:10:00Z"/>
                <w:lang w:eastAsia="zh-CN"/>
              </w:rPr>
            </w:pPr>
          </w:p>
        </w:tc>
        <w:tc>
          <w:tcPr>
            <w:tcW w:w="1587" w:type="dxa"/>
          </w:tcPr>
          <w:p w14:paraId="10FDD16C" w14:textId="77777777" w:rsidR="00063A50" w:rsidRPr="00670F1F" w:rsidRDefault="00063A50" w:rsidP="005630C3">
            <w:pPr>
              <w:pStyle w:val="TAL"/>
              <w:rPr>
                <w:ins w:id="1232" w:author="Ericsson User" w:date="2021-05-03T14:10:00Z"/>
                <w:lang w:eastAsia="ja-JP"/>
              </w:rPr>
            </w:pPr>
            <w:ins w:id="1233" w:author="Ericsson User" w:date="2021-05-03T14:10:00Z">
              <w:r w:rsidRPr="00C008CB">
                <w:rPr>
                  <w:rFonts w:eastAsia="SimSun"/>
                  <w:lang w:eastAsia="ja-JP"/>
                </w:rPr>
                <w:t>9.3.4.x</w:t>
              </w:r>
              <w:r>
                <w:rPr>
                  <w:rFonts w:eastAsia="SimSun"/>
                  <w:lang w:eastAsia="ja-JP"/>
                </w:rPr>
                <w:t>11</w:t>
              </w:r>
            </w:ins>
          </w:p>
        </w:tc>
        <w:tc>
          <w:tcPr>
            <w:tcW w:w="1757" w:type="dxa"/>
          </w:tcPr>
          <w:p w14:paraId="7457DC5F" w14:textId="77777777" w:rsidR="00063A50" w:rsidRDefault="00063A50" w:rsidP="005630C3">
            <w:pPr>
              <w:pStyle w:val="TAL"/>
              <w:rPr>
                <w:ins w:id="1234" w:author="Ericsson User" w:date="2021-05-03T14:10:00Z"/>
                <w:lang w:eastAsia="zh-CN"/>
              </w:rPr>
            </w:pPr>
          </w:p>
        </w:tc>
        <w:tc>
          <w:tcPr>
            <w:tcW w:w="1080" w:type="dxa"/>
          </w:tcPr>
          <w:p w14:paraId="69AE14EE" w14:textId="77777777" w:rsidR="00063A50" w:rsidRPr="00670F1F" w:rsidRDefault="00063A50" w:rsidP="005630C3">
            <w:pPr>
              <w:pStyle w:val="TAC"/>
              <w:rPr>
                <w:ins w:id="1235" w:author="Ericsson User" w:date="2021-05-03T14:10:00Z"/>
                <w:lang w:eastAsia="ja-JP"/>
              </w:rPr>
            </w:pPr>
            <w:ins w:id="1236" w:author="Ericsson User" w:date="2021-05-03T14:10:00Z">
              <w:r w:rsidRPr="00D639A5">
                <w:rPr>
                  <w:rFonts w:eastAsia="SimSun"/>
                  <w:lang w:eastAsia="ja-JP"/>
                </w:rPr>
                <w:t>YES</w:t>
              </w:r>
            </w:ins>
          </w:p>
        </w:tc>
        <w:tc>
          <w:tcPr>
            <w:tcW w:w="1080" w:type="dxa"/>
          </w:tcPr>
          <w:p w14:paraId="5665E85E" w14:textId="77777777" w:rsidR="00063A50" w:rsidRPr="00670F1F" w:rsidRDefault="00063A50" w:rsidP="005630C3">
            <w:pPr>
              <w:pStyle w:val="TAC"/>
              <w:rPr>
                <w:ins w:id="1237" w:author="Ericsson User" w:date="2021-05-03T14:10:00Z"/>
                <w:lang w:eastAsia="ja-JP"/>
              </w:rPr>
            </w:pPr>
            <w:ins w:id="1238" w:author="Ericsson User" w:date="2021-10-21T18:39:00Z">
              <w:r>
                <w:rPr>
                  <w:rFonts w:eastAsia="SimSun"/>
                  <w:lang w:eastAsia="ja-JP"/>
                </w:rPr>
                <w:t>reject</w:t>
              </w:r>
            </w:ins>
          </w:p>
        </w:tc>
      </w:tr>
      <w:bookmarkEnd w:id="1224"/>
    </w:tbl>
    <w:p w14:paraId="20CBB389" w14:textId="77777777" w:rsidR="00063A50" w:rsidRPr="001D2E49" w:rsidRDefault="00063A50" w:rsidP="00063A5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63A50" w:rsidRPr="001D2E49" w14:paraId="54FCCC3F" w14:textId="77777777" w:rsidTr="005630C3">
        <w:tc>
          <w:tcPr>
            <w:tcW w:w="3288" w:type="dxa"/>
          </w:tcPr>
          <w:p w14:paraId="41B363E3" w14:textId="77777777" w:rsidR="00063A50" w:rsidRPr="001D2E49" w:rsidRDefault="00063A50" w:rsidP="005630C3">
            <w:pPr>
              <w:pStyle w:val="TAH"/>
              <w:rPr>
                <w:rFonts w:cs="Arial"/>
                <w:lang w:eastAsia="ja-JP"/>
              </w:rPr>
            </w:pPr>
            <w:r w:rsidRPr="001D2E49">
              <w:rPr>
                <w:rFonts w:cs="Arial"/>
                <w:lang w:eastAsia="ja-JP"/>
              </w:rPr>
              <w:t>Range bound</w:t>
            </w:r>
          </w:p>
        </w:tc>
        <w:tc>
          <w:tcPr>
            <w:tcW w:w="6576" w:type="dxa"/>
          </w:tcPr>
          <w:p w14:paraId="1A0BE27E" w14:textId="77777777" w:rsidR="00063A50" w:rsidRPr="001D2E49" w:rsidRDefault="00063A50" w:rsidP="005630C3">
            <w:pPr>
              <w:pStyle w:val="TAH"/>
              <w:rPr>
                <w:rFonts w:cs="Arial"/>
                <w:lang w:eastAsia="ja-JP"/>
              </w:rPr>
            </w:pPr>
            <w:r w:rsidRPr="001D2E49">
              <w:rPr>
                <w:rFonts w:cs="Arial"/>
                <w:lang w:eastAsia="ja-JP"/>
              </w:rPr>
              <w:t>Explanation</w:t>
            </w:r>
          </w:p>
        </w:tc>
      </w:tr>
      <w:tr w:rsidR="00063A50" w:rsidRPr="001D2E49" w14:paraId="5623E652" w14:textId="77777777" w:rsidTr="005630C3">
        <w:tc>
          <w:tcPr>
            <w:tcW w:w="3288" w:type="dxa"/>
          </w:tcPr>
          <w:p w14:paraId="013469E0" w14:textId="77777777" w:rsidR="00063A50" w:rsidRPr="001D2E49" w:rsidRDefault="00063A50" w:rsidP="005630C3">
            <w:pPr>
              <w:pStyle w:val="TAL"/>
              <w:rPr>
                <w:rFonts w:cs="Arial"/>
                <w:lang w:eastAsia="ja-JP"/>
              </w:rPr>
            </w:pPr>
            <w:proofErr w:type="spellStart"/>
            <w:r w:rsidRPr="001D2E49">
              <w:rPr>
                <w:bCs/>
                <w:szCs w:val="18"/>
                <w:lang w:eastAsia="ja-JP"/>
              </w:rPr>
              <w:t>maxnoofPDUSessions</w:t>
            </w:r>
            <w:proofErr w:type="spellEnd"/>
          </w:p>
        </w:tc>
        <w:tc>
          <w:tcPr>
            <w:tcW w:w="6576" w:type="dxa"/>
          </w:tcPr>
          <w:p w14:paraId="52CE79CF" w14:textId="77777777" w:rsidR="00063A50" w:rsidRPr="001D2E49" w:rsidRDefault="00063A50" w:rsidP="005630C3">
            <w:pPr>
              <w:pStyle w:val="TAL"/>
              <w:rPr>
                <w:rFonts w:cs="Arial"/>
                <w:lang w:eastAsia="ja-JP"/>
              </w:rPr>
            </w:pPr>
            <w:r w:rsidRPr="001D2E49">
              <w:rPr>
                <w:rFonts w:cs="Arial"/>
                <w:lang w:eastAsia="ja-JP"/>
              </w:rPr>
              <w:t>Maximum no. of PDU sessions allowed towards one UE. Value is 256.</w:t>
            </w:r>
          </w:p>
        </w:tc>
      </w:tr>
    </w:tbl>
    <w:p w14:paraId="3A47C137" w14:textId="77777777" w:rsidR="00063A50" w:rsidRPr="001D2E49" w:rsidRDefault="00063A50" w:rsidP="00063A50">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63A50" w:rsidRPr="001D2E49" w14:paraId="1E0DA5FF" w14:textId="77777777" w:rsidTr="005630C3">
        <w:tc>
          <w:tcPr>
            <w:tcW w:w="3288" w:type="dxa"/>
          </w:tcPr>
          <w:p w14:paraId="6DCC2442" w14:textId="77777777" w:rsidR="00063A50" w:rsidRPr="001D2E49" w:rsidRDefault="00063A50" w:rsidP="005630C3">
            <w:pPr>
              <w:pStyle w:val="TAH"/>
              <w:ind w:left="480" w:hanging="480"/>
              <w:rPr>
                <w:rFonts w:cs="Arial"/>
                <w:lang w:eastAsia="ja-JP"/>
              </w:rPr>
            </w:pPr>
            <w:r w:rsidRPr="001D2E49">
              <w:rPr>
                <w:rFonts w:cs="Arial"/>
                <w:lang w:eastAsia="ja-JP"/>
              </w:rPr>
              <w:t>Condition</w:t>
            </w:r>
          </w:p>
        </w:tc>
        <w:tc>
          <w:tcPr>
            <w:tcW w:w="6576" w:type="dxa"/>
          </w:tcPr>
          <w:p w14:paraId="4B97EA8B" w14:textId="77777777" w:rsidR="00063A50" w:rsidRPr="001D2E49" w:rsidRDefault="00063A50" w:rsidP="005630C3">
            <w:pPr>
              <w:pStyle w:val="TAH"/>
              <w:ind w:left="480" w:hanging="480"/>
              <w:rPr>
                <w:rFonts w:cs="Arial"/>
                <w:lang w:eastAsia="ja-JP"/>
              </w:rPr>
            </w:pPr>
            <w:r w:rsidRPr="001D2E49">
              <w:rPr>
                <w:rFonts w:cs="Arial"/>
                <w:lang w:eastAsia="ja-JP"/>
              </w:rPr>
              <w:t>Explanation</w:t>
            </w:r>
          </w:p>
        </w:tc>
      </w:tr>
      <w:tr w:rsidR="00063A50" w:rsidRPr="001D2E49" w14:paraId="35F3A14D" w14:textId="77777777" w:rsidTr="005630C3">
        <w:tc>
          <w:tcPr>
            <w:tcW w:w="3288" w:type="dxa"/>
          </w:tcPr>
          <w:p w14:paraId="0CA5F6C4" w14:textId="77777777" w:rsidR="00063A50" w:rsidRPr="001D2E49" w:rsidRDefault="00063A50" w:rsidP="005630C3">
            <w:pPr>
              <w:pStyle w:val="TAL"/>
              <w:rPr>
                <w:rFonts w:cs="Arial"/>
                <w:lang w:eastAsia="ja-JP"/>
              </w:rPr>
            </w:pPr>
            <w:proofErr w:type="spellStart"/>
            <w:r w:rsidRPr="001D2E49">
              <w:rPr>
                <w:rFonts w:cs="Arial"/>
                <w:lang w:eastAsia="zh-CN"/>
              </w:rPr>
              <w:t>ifPDUsessionResourceSetup</w:t>
            </w:r>
            <w:proofErr w:type="spellEnd"/>
          </w:p>
        </w:tc>
        <w:tc>
          <w:tcPr>
            <w:tcW w:w="6576" w:type="dxa"/>
          </w:tcPr>
          <w:p w14:paraId="55F8697C" w14:textId="77777777" w:rsidR="00063A50" w:rsidRPr="001D2E49" w:rsidRDefault="00063A50" w:rsidP="005630C3">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5E7FC5FC" w14:textId="77777777" w:rsidR="00063A50" w:rsidRPr="001D2E49" w:rsidRDefault="00063A50" w:rsidP="00063A50">
      <w:pPr>
        <w:rPr>
          <w:lang w:eastAsia="zh-CN"/>
        </w:rPr>
      </w:pPr>
    </w:p>
    <w:p w14:paraId="66DB4B88" w14:textId="77777777" w:rsidR="00063A50" w:rsidRPr="00CE63E2" w:rsidRDefault="00063A50" w:rsidP="00063A50">
      <w:pPr>
        <w:pStyle w:val="FirstChange"/>
      </w:pPr>
      <w:bookmarkStart w:id="1239" w:name="_Toc20955088"/>
      <w:bookmarkStart w:id="1240" w:name="_Toc29503534"/>
      <w:bookmarkStart w:id="1241" w:name="_Toc29504118"/>
      <w:bookmarkStart w:id="1242" w:name="_Toc29504702"/>
      <w:bookmarkStart w:id="1243" w:name="_Toc36553148"/>
      <w:bookmarkStart w:id="1244" w:name="_Toc36554875"/>
      <w:bookmarkStart w:id="1245" w:name="_Toc45652170"/>
      <w:bookmarkStart w:id="1246" w:name="_Toc45658602"/>
      <w:bookmarkStart w:id="1247" w:name="_Toc45720422"/>
      <w:bookmarkStart w:id="1248" w:name="_Toc45798302"/>
      <w:bookmarkStart w:id="1249" w:name="_Toc45897691"/>
      <w:bookmarkStart w:id="1250" w:name="_Toc51745895"/>
      <w:bookmarkStart w:id="1251" w:name="_Toc64446159"/>
      <w:bookmarkStart w:id="1252" w:name="_Toc73982029"/>
      <w:bookmarkStart w:id="1253" w:name="_Toc81304613"/>
      <w:r w:rsidRPr="00CE63E2">
        <w:t xml:space="preserve">&lt;&lt;&lt;&lt;&lt;&lt;&lt;&lt;&lt;&lt;&lt;&lt;&lt;&lt;&lt;&lt;&lt;&lt;&lt;&lt; </w:t>
      </w:r>
      <w:r>
        <w:t>Next</w:t>
      </w:r>
      <w:r w:rsidRPr="00CE63E2">
        <w:t xml:space="preserve"> Change</w:t>
      </w:r>
      <w:r>
        <w:t xml:space="preserve"> </w:t>
      </w:r>
      <w:r w:rsidRPr="00CE63E2">
        <w:t>&gt;&gt;&gt;&gt;&gt;&gt;&gt;&gt;&gt;&gt;&gt;&gt;&gt;&gt;&gt;&gt;&gt;&gt;&gt;&gt;</w:t>
      </w:r>
    </w:p>
    <w:p w14:paraId="05ED8B55" w14:textId="77777777" w:rsidR="00063A50" w:rsidRPr="001D2E49" w:rsidRDefault="00063A50" w:rsidP="00063A50">
      <w:pPr>
        <w:pStyle w:val="Heading4"/>
      </w:pPr>
      <w:r w:rsidRPr="001D2E49">
        <w:t>9.2.2.7</w:t>
      </w:r>
      <w:r w:rsidRPr="001D2E49">
        <w:tab/>
        <w:t>UE CONTEXT MODIFICATION REQUEST</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0506F714" w14:textId="77777777" w:rsidR="00063A50" w:rsidRPr="001D2E49" w:rsidRDefault="00063A50" w:rsidP="00063A50">
      <w:pPr>
        <w:rPr>
          <w:rFonts w:eastAsia="Batang"/>
        </w:rPr>
      </w:pPr>
      <w:r w:rsidRPr="001D2E49">
        <w:t>This message is sent by the AMF to provide UE Context information changes to the NG-RAN node.</w:t>
      </w:r>
    </w:p>
    <w:p w14:paraId="77415A68" w14:textId="77777777" w:rsidR="00063A50" w:rsidRPr="001D2E49" w:rsidRDefault="00063A50" w:rsidP="00063A50">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63A50" w:rsidRPr="001D2E49" w14:paraId="3E378114" w14:textId="77777777" w:rsidTr="005630C3">
        <w:tc>
          <w:tcPr>
            <w:tcW w:w="2160" w:type="dxa"/>
          </w:tcPr>
          <w:p w14:paraId="21364510" w14:textId="77777777" w:rsidR="00063A50" w:rsidRPr="001D2E49" w:rsidRDefault="00063A50" w:rsidP="005630C3">
            <w:pPr>
              <w:pStyle w:val="TAH"/>
              <w:rPr>
                <w:rFonts w:cs="Arial"/>
                <w:lang w:eastAsia="ja-JP"/>
              </w:rPr>
            </w:pPr>
            <w:r w:rsidRPr="001D2E49">
              <w:rPr>
                <w:rFonts w:cs="Arial"/>
                <w:lang w:eastAsia="ja-JP"/>
              </w:rPr>
              <w:lastRenderedPageBreak/>
              <w:t>IE/Group Name</w:t>
            </w:r>
          </w:p>
        </w:tc>
        <w:tc>
          <w:tcPr>
            <w:tcW w:w="1080" w:type="dxa"/>
          </w:tcPr>
          <w:p w14:paraId="3A044543" w14:textId="77777777" w:rsidR="00063A50" w:rsidRPr="001D2E49" w:rsidRDefault="00063A50" w:rsidP="005630C3">
            <w:pPr>
              <w:pStyle w:val="TAH"/>
              <w:rPr>
                <w:rFonts w:cs="Arial"/>
                <w:lang w:eastAsia="ja-JP"/>
              </w:rPr>
            </w:pPr>
            <w:r w:rsidRPr="001D2E49">
              <w:rPr>
                <w:rFonts w:cs="Arial"/>
                <w:lang w:eastAsia="ja-JP"/>
              </w:rPr>
              <w:t>Presence</w:t>
            </w:r>
          </w:p>
        </w:tc>
        <w:tc>
          <w:tcPr>
            <w:tcW w:w="1080" w:type="dxa"/>
          </w:tcPr>
          <w:p w14:paraId="50E1FBFF" w14:textId="77777777" w:rsidR="00063A50" w:rsidRPr="001D2E49" w:rsidRDefault="00063A50" w:rsidP="005630C3">
            <w:pPr>
              <w:pStyle w:val="TAH"/>
              <w:rPr>
                <w:rFonts w:cs="Arial"/>
                <w:lang w:eastAsia="ja-JP"/>
              </w:rPr>
            </w:pPr>
            <w:r w:rsidRPr="001D2E49">
              <w:rPr>
                <w:rFonts w:cs="Arial"/>
                <w:lang w:eastAsia="ja-JP"/>
              </w:rPr>
              <w:t>Range</w:t>
            </w:r>
          </w:p>
        </w:tc>
        <w:tc>
          <w:tcPr>
            <w:tcW w:w="1512" w:type="dxa"/>
          </w:tcPr>
          <w:p w14:paraId="088D4B9E" w14:textId="77777777" w:rsidR="00063A50" w:rsidRPr="001D2E49" w:rsidRDefault="00063A50" w:rsidP="005630C3">
            <w:pPr>
              <w:pStyle w:val="TAH"/>
              <w:rPr>
                <w:rFonts w:cs="Arial"/>
                <w:lang w:eastAsia="ja-JP"/>
              </w:rPr>
            </w:pPr>
            <w:r w:rsidRPr="001D2E49">
              <w:rPr>
                <w:rFonts w:cs="Arial"/>
                <w:lang w:eastAsia="ja-JP"/>
              </w:rPr>
              <w:t>IE type and reference</w:t>
            </w:r>
          </w:p>
        </w:tc>
        <w:tc>
          <w:tcPr>
            <w:tcW w:w="1728" w:type="dxa"/>
          </w:tcPr>
          <w:p w14:paraId="2F9AA80B" w14:textId="77777777" w:rsidR="00063A50" w:rsidRPr="001D2E49" w:rsidRDefault="00063A50" w:rsidP="005630C3">
            <w:pPr>
              <w:pStyle w:val="TAH"/>
              <w:rPr>
                <w:rFonts w:cs="Arial"/>
                <w:lang w:eastAsia="ja-JP"/>
              </w:rPr>
            </w:pPr>
            <w:r w:rsidRPr="001D2E49">
              <w:rPr>
                <w:rFonts w:cs="Arial"/>
                <w:lang w:eastAsia="ja-JP"/>
              </w:rPr>
              <w:t>Semantics description</w:t>
            </w:r>
          </w:p>
        </w:tc>
        <w:tc>
          <w:tcPr>
            <w:tcW w:w="1080" w:type="dxa"/>
          </w:tcPr>
          <w:p w14:paraId="5B2D77F3" w14:textId="77777777" w:rsidR="00063A50" w:rsidRPr="001D2E49" w:rsidRDefault="00063A50" w:rsidP="005630C3">
            <w:pPr>
              <w:pStyle w:val="TAH"/>
              <w:rPr>
                <w:rFonts w:cs="Arial"/>
                <w:lang w:eastAsia="ja-JP"/>
              </w:rPr>
            </w:pPr>
            <w:r w:rsidRPr="001D2E49">
              <w:rPr>
                <w:rFonts w:cs="Arial"/>
                <w:lang w:eastAsia="ja-JP"/>
              </w:rPr>
              <w:t>Criticality</w:t>
            </w:r>
          </w:p>
        </w:tc>
        <w:tc>
          <w:tcPr>
            <w:tcW w:w="1080" w:type="dxa"/>
          </w:tcPr>
          <w:p w14:paraId="7A5F89D4" w14:textId="77777777" w:rsidR="00063A50" w:rsidRPr="001D2E49" w:rsidRDefault="00063A50" w:rsidP="005630C3">
            <w:pPr>
              <w:pStyle w:val="TAH"/>
              <w:rPr>
                <w:rFonts w:cs="Arial"/>
                <w:b w:val="0"/>
                <w:lang w:eastAsia="ja-JP"/>
              </w:rPr>
            </w:pPr>
            <w:r w:rsidRPr="001D2E49">
              <w:rPr>
                <w:rFonts w:cs="Arial"/>
                <w:lang w:eastAsia="ja-JP"/>
              </w:rPr>
              <w:t>Assigned Criticality</w:t>
            </w:r>
          </w:p>
        </w:tc>
      </w:tr>
      <w:tr w:rsidR="00063A50" w:rsidRPr="001D2E49" w14:paraId="6FDA1B4E" w14:textId="77777777" w:rsidTr="005630C3">
        <w:tc>
          <w:tcPr>
            <w:tcW w:w="2160" w:type="dxa"/>
          </w:tcPr>
          <w:p w14:paraId="725FA7DE" w14:textId="77777777" w:rsidR="00063A50" w:rsidRPr="001D2E49" w:rsidRDefault="00063A50" w:rsidP="005630C3">
            <w:pPr>
              <w:pStyle w:val="TAL"/>
              <w:rPr>
                <w:rFonts w:cs="Arial"/>
                <w:lang w:eastAsia="ja-JP"/>
              </w:rPr>
            </w:pPr>
            <w:r w:rsidRPr="001D2E49">
              <w:rPr>
                <w:rFonts w:cs="Arial"/>
                <w:lang w:eastAsia="ja-JP"/>
              </w:rPr>
              <w:t>Message Type</w:t>
            </w:r>
          </w:p>
        </w:tc>
        <w:tc>
          <w:tcPr>
            <w:tcW w:w="1080" w:type="dxa"/>
          </w:tcPr>
          <w:p w14:paraId="5AB7D40D" w14:textId="77777777" w:rsidR="00063A50" w:rsidRPr="001D2E49" w:rsidRDefault="00063A50" w:rsidP="005630C3">
            <w:pPr>
              <w:pStyle w:val="TAL"/>
              <w:rPr>
                <w:rFonts w:cs="Arial"/>
                <w:lang w:eastAsia="ja-JP"/>
              </w:rPr>
            </w:pPr>
            <w:r w:rsidRPr="001D2E49">
              <w:rPr>
                <w:rFonts w:cs="Arial"/>
                <w:lang w:eastAsia="ja-JP"/>
              </w:rPr>
              <w:t>M</w:t>
            </w:r>
          </w:p>
        </w:tc>
        <w:tc>
          <w:tcPr>
            <w:tcW w:w="1080" w:type="dxa"/>
          </w:tcPr>
          <w:p w14:paraId="594EDFD9" w14:textId="77777777" w:rsidR="00063A50" w:rsidRPr="001D2E49" w:rsidRDefault="00063A50" w:rsidP="005630C3">
            <w:pPr>
              <w:pStyle w:val="TAL"/>
              <w:rPr>
                <w:rFonts w:cs="Arial"/>
                <w:lang w:eastAsia="ja-JP"/>
              </w:rPr>
            </w:pPr>
          </w:p>
        </w:tc>
        <w:tc>
          <w:tcPr>
            <w:tcW w:w="1512" w:type="dxa"/>
          </w:tcPr>
          <w:p w14:paraId="41EE5B9A" w14:textId="77777777" w:rsidR="00063A50" w:rsidRPr="001D2E49" w:rsidRDefault="00063A50" w:rsidP="005630C3">
            <w:pPr>
              <w:pStyle w:val="TAL"/>
              <w:rPr>
                <w:rFonts w:cs="Arial"/>
                <w:lang w:eastAsia="ja-JP"/>
              </w:rPr>
            </w:pPr>
            <w:r w:rsidRPr="001D2E49">
              <w:rPr>
                <w:lang w:eastAsia="ja-JP"/>
              </w:rPr>
              <w:t>9.3.1.1</w:t>
            </w:r>
          </w:p>
        </w:tc>
        <w:tc>
          <w:tcPr>
            <w:tcW w:w="1728" w:type="dxa"/>
          </w:tcPr>
          <w:p w14:paraId="703CFFA1" w14:textId="77777777" w:rsidR="00063A50" w:rsidRPr="001D2E49" w:rsidRDefault="00063A50" w:rsidP="005630C3">
            <w:pPr>
              <w:pStyle w:val="TAL"/>
              <w:rPr>
                <w:rFonts w:cs="Arial"/>
                <w:lang w:eastAsia="ja-JP"/>
              </w:rPr>
            </w:pPr>
          </w:p>
        </w:tc>
        <w:tc>
          <w:tcPr>
            <w:tcW w:w="1080" w:type="dxa"/>
          </w:tcPr>
          <w:p w14:paraId="6F27B7C6" w14:textId="77777777" w:rsidR="00063A50" w:rsidRPr="001D2E49" w:rsidRDefault="00063A50" w:rsidP="005630C3">
            <w:pPr>
              <w:pStyle w:val="TAL"/>
              <w:jc w:val="center"/>
              <w:rPr>
                <w:rFonts w:cs="Arial"/>
                <w:lang w:eastAsia="ja-JP"/>
              </w:rPr>
            </w:pPr>
            <w:r w:rsidRPr="001D2E49">
              <w:rPr>
                <w:rFonts w:cs="Arial"/>
                <w:lang w:eastAsia="ja-JP"/>
              </w:rPr>
              <w:t>YES</w:t>
            </w:r>
          </w:p>
        </w:tc>
        <w:tc>
          <w:tcPr>
            <w:tcW w:w="1080" w:type="dxa"/>
          </w:tcPr>
          <w:p w14:paraId="61C22389" w14:textId="77777777" w:rsidR="00063A50" w:rsidRPr="001D2E49" w:rsidRDefault="00063A50" w:rsidP="005630C3">
            <w:pPr>
              <w:pStyle w:val="TAL"/>
              <w:jc w:val="center"/>
              <w:rPr>
                <w:rFonts w:cs="Arial"/>
                <w:lang w:eastAsia="ja-JP"/>
              </w:rPr>
            </w:pPr>
            <w:r w:rsidRPr="001D2E49">
              <w:rPr>
                <w:rFonts w:cs="Arial"/>
                <w:lang w:eastAsia="ja-JP"/>
              </w:rPr>
              <w:t>reject</w:t>
            </w:r>
          </w:p>
        </w:tc>
      </w:tr>
      <w:tr w:rsidR="00063A50" w:rsidRPr="001D2E49" w14:paraId="120069A9" w14:textId="77777777" w:rsidTr="005630C3">
        <w:tc>
          <w:tcPr>
            <w:tcW w:w="2160" w:type="dxa"/>
          </w:tcPr>
          <w:p w14:paraId="1D5665B1" w14:textId="77777777" w:rsidR="00063A50" w:rsidRPr="001D2E49" w:rsidRDefault="00063A50" w:rsidP="005630C3">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1687EF93" w14:textId="77777777" w:rsidR="00063A50" w:rsidRPr="001D2E49" w:rsidRDefault="00063A50" w:rsidP="005630C3">
            <w:pPr>
              <w:pStyle w:val="TAL"/>
              <w:rPr>
                <w:rFonts w:eastAsia="MS Mincho" w:cs="Arial"/>
                <w:lang w:eastAsia="ja-JP"/>
              </w:rPr>
            </w:pPr>
            <w:r w:rsidRPr="001D2E49">
              <w:rPr>
                <w:rFonts w:cs="Arial"/>
                <w:lang w:eastAsia="ja-JP"/>
              </w:rPr>
              <w:t>M</w:t>
            </w:r>
          </w:p>
        </w:tc>
        <w:tc>
          <w:tcPr>
            <w:tcW w:w="1080" w:type="dxa"/>
          </w:tcPr>
          <w:p w14:paraId="77FE9DAF" w14:textId="77777777" w:rsidR="00063A50" w:rsidRPr="001D2E49" w:rsidRDefault="00063A50" w:rsidP="005630C3">
            <w:pPr>
              <w:pStyle w:val="TAL"/>
              <w:rPr>
                <w:rFonts w:cs="Arial"/>
                <w:lang w:eastAsia="ja-JP"/>
              </w:rPr>
            </w:pPr>
          </w:p>
        </w:tc>
        <w:tc>
          <w:tcPr>
            <w:tcW w:w="1512" w:type="dxa"/>
          </w:tcPr>
          <w:p w14:paraId="7DF4471E" w14:textId="77777777" w:rsidR="00063A50" w:rsidRPr="001D2E49" w:rsidRDefault="00063A50" w:rsidP="005630C3">
            <w:pPr>
              <w:pStyle w:val="TAL"/>
              <w:rPr>
                <w:rFonts w:cs="Arial"/>
                <w:lang w:eastAsia="ja-JP"/>
              </w:rPr>
            </w:pPr>
            <w:r w:rsidRPr="001D2E49">
              <w:rPr>
                <w:lang w:eastAsia="ja-JP"/>
              </w:rPr>
              <w:t>9.3.3.1</w:t>
            </w:r>
          </w:p>
        </w:tc>
        <w:tc>
          <w:tcPr>
            <w:tcW w:w="1728" w:type="dxa"/>
          </w:tcPr>
          <w:p w14:paraId="1F59568B" w14:textId="77777777" w:rsidR="00063A50" w:rsidRPr="001D2E49" w:rsidRDefault="00063A50" w:rsidP="005630C3">
            <w:pPr>
              <w:pStyle w:val="TAL"/>
              <w:rPr>
                <w:rFonts w:cs="Arial"/>
                <w:lang w:eastAsia="ja-JP"/>
              </w:rPr>
            </w:pPr>
          </w:p>
        </w:tc>
        <w:tc>
          <w:tcPr>
            <w:tcW w:w="1080" w:type="dxa"/>
          </w:tcPr>
          <w:p w14:paraId="4159C3B9" w14:textId="77777777" w:rsidR="00063A50" w:rsidRPr="001D2E49" w:rsidRDefault="00063A50" w:rsidP="005630C3">
            <w:pPr>
              <w:pStyle w:val="TAL"/>
              <w:jc w:val="center"/>
              <w:rPr>
                <w:rFonts w:eastAsia="MS Mincho" w:cs="Arial"/>
                <w:lang w:eastAsia="ja-JP"/>
              </w:rPr>
            </w:pPr>
            <w:r w:rsidRPr="001D2E49">
              <w:rPr>
                <w:rFonts w:eastAsia="MS Mincho" w:cs="Arial"/>
                <w:lang w:eastAsia="ja-JP"/>
              </w:rPr>
              <w:t>YES</w:t>
            </w:r>
          </w:p>
        </w:tc>
        <w:tc>
          <w:tcPr>
            <w:tcW w:w="1080" w:type="dxa"/>
          </w:tcPr>
          <w:p w14:paraId="2BB67703" w14:textId="77777777" w:rsidR="00063A50" w:rsidRPr="001D2E49" w:rsidRDefault="00063A50" w:rsidP="005630C3">
            <w:pPr>
              <w:pStyle w:val="TAL"/>
              <w:jc w:val="center"/>
              <w:rPr>
                <w:rFonts w:cs="Arial"/>
                <w:lang w:eastAsia="ja-JP"/>
              </w:rPr>
            </w:pPr>
            <w:r w:rsidRPr="001D2E49">
              <w:rPr>
                <w:rFonts w:cs="Arial"/>
                <w:lang w:eastAsia="ja-JP"/>
              </w:rPr>
              <w:t>reject</w:t>
            </w:r>
          </w:p>
        </w:tc>
      </w:tr>
      <w:tr w:rsidR="00063A50" w:rsidRPr="001D2E49" w14:paraId="54374AA7" w14:textId="77777777" w:rsidTr="005630C3">
        <w:tc>
          <w:tcPr>
            <w:tcW w:w="2160" w:type="dxa"/>
          </w:tcPr>
          <w:p w14:paraId="34E23B62" w14:textId="77777777" w:rsidR="00063A50" w:rsidRPr="001D2E49" w:rsidRDefault="00063A50" w:rsidP="005630C3">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660CE0E9" w14:textId="77777777" w:rsidR="00063A50" w:rsidRPr="001D2E49" w:rsidRDefault="00063A50" w:rsidP="005630C3">
            <w:pPr>
              <w:pStyle w:val="TAL"/>
              <w:rPr>
                <w:rFonts w:eastAsia="MS Mincho" w:cs="Arial"/>
                <w:lang w:eastAsia="ja-JP"/>
              </w:rPr>
            </w:pPr>
            <w:r w:rsidRPr="001D2E49">
              <w:rPr>
                <w:rFonts w:cs="Arial"/>
                <w:lang w:eastAsia="ja-JP"/>
              </w:rPr>
              <w:t>M</w:t>
            </w:r>
          </w:p>
        </w:tc>
        <w:tc>
          <w:tcPr>
            <w:tcW w:w="1080" w:type="dxa"/>
          </w:tcPr>
          <w:p w14:paraId="171D4155" w14:textId="77777777" w:rsidR="00063A50" w:rsidRPr="001D2E49" w:rsidRDefault="00063A50" w:rsidP="005630C3">
            <w:pPr>
              <w:pStyle w:val="TAL"/>
              <w:rPr>
                <w:rFonts w:cs="Arial"/>
                <w:lang w:eastAsia="ja-JP"/>
              </w:rPr>
            </w:pPr>
          </w:p>
        </w:tc>
        <w:tc>
          <w:tcPr>
            <w:tcW w:w="1512" w:type="dxa"/>
          </w:tcPr>
          <w:p w14:paraId="586028ED" w14:textId="77777777" w:rsidR="00063A50" w:rsidRPr="001D2E49" w:rsidRDefault="00063A50" w:rsidP="005630C3">
            <w:pPr>
              <w:pStyle w:val="TAL"/>
              <w:rPr>
                <w:rFonts w:cs="Arial"/>
                <w:lang w:eastAsia="ja-JP"/>
              </w:rPr>
            </w:pPr>
            <w:r w:rsidRPr="001D2E49">
              <w:rPr>
                <w:lang w:eastAsia="ja-JP"/>
              </w:rPr>
              <w:t>9.3.3.2</w:t>
            </w:r>
          </w:p>
        </w:tc>
        <w:tc>
          <w:tcPr>
            <w:tcW w:w="1728" w:type="dxa"/>
          </w:tcPr>
          <w:p w14:paraId="7C0EFE23" w14:textId="77777777" w:rsidR="00063A50" w:rsidRPr="001D2E49" w:rsidRDefault="00063A50" w:rsidP="005630C3">
            <w:pPr>
              <w:pStyle w:val="TAL"/>
              <w:rPr>
                <w:rFonts w:cs="Arial"/>
                <w:lang w:eastAsia="ja-JP"/>
              </w:rPr>
            </w:pPr>
          </w:p>
        </w:tc>
        <w:tc>
          <w:tcPr>
            <w:tcW w:w="1080" w:type="dxa"/>
          </w:tcPr>
          <w:p w14:paraId="66387016" w14:textId="77777777" w:rsidR="00063A50" w:rsidRPr="001D2E49" w:rsidRDefault="00063A50" w:rsidP="005630C3">
            <w:pPr>
              <w:pStyle w:val="TAL"/>
              <w:jc w:val="center"/>
              <w:rPr>
                <w:rFonts w:eastAsia="MS Mincho" w:cs="Arial"/>
                <w:lang w:eastAsia="ja-JP"/>
              </w:rPr>
            </w:pPr>
            <w:r w:rsidRPr="001D2E49">
              <w:rPr>
                <w:rFonts w:cs="Arial"/>
                <w:lang w:eastAsia="ja-JP"/>
              </w:rPr>
              <w:t>YES</w:t>
            </w:r>
          </w:p>
        </w:tc>
        <w:tc>
          <w:tcPr>
            <w:tcW w:w="1080" w:type="dxa"/>
          </w:tcPr>
          <w:p w14:paraId="1E30E113" w14:textId="77777777" w:rsidR="00063A50" w:rsidRPr="001D2E49" w:rsidRDefault="00063A50" w:rsidP="005630C3">
            <w:pPr>
              <w:pStyle w:val="TAL"/>
              <w:jc w:val="center"/>
              <w:rPr>
                <w:rFonts w:cs="Arial"/>
                <w:lang w:eastAsia="ja-JP"/>
              </w:rPr>
            </w:pPr>
            <w:r w:rsidRPr="001D2E49">
              <w:rPr>
                <w:rFonts w:cs="Arial"/>
                <w:lang w:eastAsia="ja-JP"/>
              </w:rPr>
              <w:t>reject</w:t>
            </w:r>
          </w:p>
        </w:tc>
      </w:tr>
      <w:tr w:rsidR="00063A50" w:rsidRPr="001D2E49" w14:paraId="6A9E04FD" w14:textId="77777777" w:rsidTr="005630C3">
        <w:tc>
          <w:tcPr>
            <w:tcW w:w="2160" w:type="dxa"/>
          </w:tcPr>
          <w:p w14:paraId="6837BDB6" w14:textId="77777777" w:rsidR="00063A50" w:rsidRPr="001D2E49" w:rsidRDefault="00063A50" w:rsidP="005630C3">
            <w:pPr>
              <w:pStyle w:val="TAL"/>
              <w:rPr>
                <w:rFonts w:eastAsia="Batang" w:cs="Arial"/>
                <w:bCs/>
                <w:lang w:eastAsia="ja-JP"/>
              </w:rPr>
            </w:pPr>
            <w:r w:rsidRPr="001D2E49">
              <w:rPr>
                <w:rFonts w:eastAsia="Batang" w:cs="Arial"/>
              </w:rPr>
              <w:t>RAN Paging Priority</w:t>
            </w:r>
          </w:p>
        </w:tc>
        <w:tc>
          <w:tcPr>
            <w:tcW w:w="1080" w:type="dxa"/>
          </w:tcPr>
          <w:p w14:paraId="3D75CF2D" w14:textId="77777777" w:rsidR="00063A50" w:rsidRPr="001D2E49" w:rsidRDefault="00063A50" w:rsidP="005630C3">
            <w:pPr>
              <w:pStyle w:val="TAL"/>
              <w:rPr>
                <w:rFonts w:cs="Arial"/>
                <w:lang w:eastAsia="ja-JP"/>
              </w:rPr>
            </w:pPr>
            <w:r w:rsidRPr="001D2E49">
              <w:rPr>
                <w:rFonts w:cs="Arial"/>
              </w:rPr>
              <w:t xml:space="preserve">O </w:t>
            </w:r>
          </w:p>
        </w:tc>
        <w:tc>
          <w:tcPr>
            <w:tcW w:w="1080" w:type="dxa"/>
          </w:tcPr>
          <w:p w14:paraId="6B99C5F0" w14:textId="77777777" w:rsidR="00063A50" w:rsidRPr="001D2E49" w:rsidRDefault="00063A50" w:rsidP="005630C3">
            <w:pPr>
              <w:pStyle w:val="TAL"/>
              <w:rPr>
                <w:rFonts w:cs="Arial"/>
                <w:lang w:eastAsia="ja-JP"/>
              </w:rPr>
            </w:pPr>
          </w:p>
        </w:tc>
        <w:tc>
          <w:tcPr>
            <w:tcW w:w="1512" w:type="dxa"/>
          </w:tcPr>
          <w:p w14:paraId="054B8B2B" w14:textId="77777777" w:rsidR="00063A50" w:rsidRPr="001D2E49" w:rsidRDefault="00063A50" w:rsidP="005630C3">
            <w:pPr>
              <w:pStyle w:val="TAL"/>
              <w:rPr>
                <w:lang w:eastAsia="ja-JP"/>
              </w:rPr>
            </w:pPr>
            <w:r w:rsidRPr="001D2E49">
              <w:rPr>
                <w:rFonts w:cs="Arial"/>
              </w:rPr>
              <w:t>9.3.3.15</w:t>
            </w:r>
          </w:p>
        </w:tc>
        <w:tc>
          <w:tcPr>
            <w:tcW w:w="1728" w:type="dxa"/>
          </w:tcPr>
          <w:p w14:paraId="3E269137" w14:textId="77777777" w:rsidR="00063A50" w:rsidRPr="001D2E49" w:rsidRDefault="00063A50" w:rsidP="005630C3">
            <w:pPr>
              <w:pStyle w:val="TAL"/>
              <w:rPr>
                <w:rFonts w:cs="Arial"/>
                <w:lang w:eastAsia="ja-JP"/>
              </w:rPr>
            </w:pPr>
          </w:p>
        </w:tc>
        <w:tc>
          <w:tcPr>
            <w:tcW w:w="1080" w:type="dxa"/>
          </w:tcPr>
          <w:p w14:paraId="689DC558" w14:textId="77777777" w:rsidR="00063A50" w:rsidRPr="001D2E49" w:rsidRDefault="00063A50" w:rsidP="005630C3">
            <w:pPr>
              <w:pStyle w:val="TAL"/>
              <w:jc w:val="center"/>
              <w:rPr>
                <w:rFonts w:cs="Arial"/>
                <w:lang w:eastAsia="ja-JP"/>
              </w:rPr>
            </w:pPr>
            <w:r w:rsidRPr="001D2E49">
              <w:rPr>
                <w:rFonts w:cs="Arial"/>
              </w:rPr>
              <w:t>YES</w:t>
            </w:r>
          </w:p>
        </w:tc>
        <w:tc>
          <w:tcPr>
            <w:tcW w:w="1080" w:type="dxa"/>
          </w:tcPr>
          <w:p w14:paraId="07A89D0F" w14:textId="77777777" w:rsidR="00063A50" w:rsidRPr="001D2E49" w:rsidRDefault="00063A50" w:rsidP="005630C3">
            <w:pPr>
              <w:pStyle w:val="TAL"/>
              <w:jc w:val="center"/>
              <w:rPr>
                <w:rFonts w:cs="Arial"/>
                <w:lang w:eastAsia="ja-JP"/>
              </w:rPr>
            </w:pPr>
            <w:r w:rsidRPr="001D2E49">
              <w:rPr>
                <w:rFonts w:cs="Arial"/>
              </w:rPr>
              <w:t>ignore</w:t>
            </w:r>
          </w:p>
        </w:tc>
      </w:tr>
      <w:tr w:rsidR="00063A50" w:rsidRPr="001D2E49" w14:paraId="1443CA04" w14:textId="77777777" w:rsidTr="005630C3">
        <w:tc>
          <w:tcPr>
            <w:tcW w:w="2160" w:type="dxa"/>
          </w:tcPr>
          <w:p w14:paraId="4B32551F" w14:textId="77777777" w:rsidR="00063A50" w:rsidRPr="001D2E49" w:rsidRDefault="00063A50" w:rsidP="005630C3">
            <w:pPr>
              <w:pStyle w:val="TAL"/>
              <w:rPr>
                <w:rFonts w:eastAsia="MS Mincho" w:cs="Arial"/>
                <w:lang w:eastAsia="ja-JP"/>
              </w:rPr>
            </w:pPr>
            <w:r w:rsidRPr="001D2E49">
              <w:rPr>
                <w:rFonts w:cs="Arial"/>
                <w:lang w:eastAsia="ja-JP"/>
              </w:rPr>
              <w:t>Security Key</w:t>
            </w:r>
          </w:p>
        </w:tc>
        <w:tc>
          <w:tcPr>
            <w:tcW w:w="1080" w:type="dxa"/>
          </w:tcPr>
          <w:p w14:paraId="64F85FB9" w14:textId="77777777" w:rsidR="00063A50" w:rsidRPr="001D2E49" w:rsidRDefault="00063A50" w:rsidP="005630C3">
            <w:pPr>
              <w:pStyle w:val="TAL"/>
              <w:rPr>
                <w:rFonts w:eastAsia="MS Mincho" w:cs="Arial"/>
                <w:lang w:eastAsia="ja-JP"/>
              </w:rPr>
            </w:pPr>
            <w:r w:rsidRPr="001D2E49">
              <w:rPr>
                <w:rFonts w:eastAsia="Batang" w:cs="Arial"/>
                <w:lang w:eastAsia="ja-JP"/>
              </w:rPr>
              <w:t>O</w:t>
            </w:r>
          </w:p>
        </w:tc>
        <w:tc>
          <w:tcPr>
            <w:tcW w:w="1080" w:type="dxa"/>
          </w:tcPr>
          <w:p w14:paraId="277D37C4" w14:textId="77777777" w:rsidR="00063A50" w:rsidRPr="001D2E49" w:rsidRDefault="00063A50" w:rsidP="005630C3">
            <w:pPr>
              <w:pStyle w:val="TAL"/>
              <w:rPr>
                <w:rFonts w:cs="Arial"/>
                <w:lang w:eastAsia="ja-JP"/>
              </w:rPr>
            </w:pPr>
          </w:p>
        </w:tc>
        <w:tc>
          <w:tcPr>
            <w:tcW w:w="1512" w:type="dxa"/>
          </w:tcPr>
          <w:p w14:paraId="09D121D7" w14:textId="77777777" w:rsidR="00063A50" w:rsidRPr="001D2E49" w:rsidRDefault="00063A50" w:rsidP="005630C3">
            <w:pPr>
              <w:pStyle w:val="TAL"/>
              <w:rPr>
                <w:rFonts w:cs="Arial"/>
                <w:lang w:eastAsia="ja-JP"/>
              </w:rPr>
            </w:pPr>
            <w:r w:rsidRPr="001D2E49">
              <w:rPr>
                <w:lang w:eastAsia="ja-JP"/>
              </w:rPr>
              <w:t>9.3.1.87</w:t>
            </w:r>
          </w:p>
        </w:tc>
        <w:tc>
          <w:tcPr>
            <w:tcW w:w="1728" w:type="dxa"/>
          </w:tcPr>
          <w:p w14:paraId="370BDB18" w14:textId="77777777" w:rsidR="00063A50" w:rsidRPr="001D2E49" w:rsidRDefault="00063A50" w:rsidP="005630C3">
            <w:pPr>
              <w:pStyle w:val="TAL"/>
              <w:rPr>
                <w:rFonts w:cs="Arial"/>
                <w:lang w:eastAsia="ja-JP"/>
              </w:rPr>
            </w:pPr>
          </w:p>
        </w:tc>
        <w:tc>
          <w:tcPr>
            <w:tcW w:w="1080" w:type="dxa"/>
          </w:tcPr>
          <w:p w14:paraId="5CE10514" w14:textId="77777777" w:rsidR="00063A50" w:rsidRPr="001D2E49" w:rsidRDefault="00063A50" w:rsidP="005630C3">
            <w:pPr>
              <w:pStyle w:val="TAL"/>
              <w:jc w:val="center"/>
              <w:rPr>
                <w:rFonts w:eastAsia="MS Mincho" w:cs="Arial"/>
                <w:lang w:eastAsia="ja-JP"/>
              </w:rPr>
            </w:pPr>
            <w:r w:rsidRPr="001D2E49">
              <w:rPr>
                <w:rFonts w:cs="Arial"/>
                <w:lang w:eastAsia="ja-JP"/>
              </w:rPr>
              <w:t>YES</w:t>
            </w:r>
          </w:p>
        </w:tc>
        <w:tc>
          <w:tcPr>
            <w:tcW w:w="1080" w:type="dxa"/>
          </w:tcPr>
          <w:p w14:paraId="3F8CB68B" w14:textId="77777777" w:rsidR="00063A50" w:rsidRPr="001D2E49" w:rsidRDefault="00063A50" w:rsidP="005630C3">
            <w:pPr>
              <w:pStyle w:val="TAL"/>
              <w:jc w:val="center"/>
              <w:rPr>
                <w:rFonts w:cs="Arial"/>
                <w:lang w:eastAsia="ja-JP"/>
              </w:rPr>
            </w:pPr>
            <w:r w:rsidRPr="001D2E49">
              <w:rPr>
                <w:rFonts w:cs="Arial"/>
                <w:lang w:eastAsia="ja-JP"/>
              </w:rPr>
              <w:t>reject</w:t>
            </w:r>
          </w:p>
        </w:tc>
      </w:tr>
      <w:tr w:rsidR="00063A50" w:rsidRPr="001D2E49" w14:paraId="50036CAB" w14:textId="77777777" w:rsidTr="005630C3">
        <w:tc>
          <w:tcPr>
            <w:tcW w:w="2160" w:type="dxa"/>
          </w:tcPr>
          <w:p w14:paraId="07A9B4ED" w14:textId="77777777" w:rsidR="00063A50" w:rsidRPr="001D2E49" w:rsidRDefault="00063A50" w:rsidP="005630C3">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148EA7CA" w14:textId="77777777" w:rsidR="00063A50" w:rsidRPr="001D2E49" w:rsidRDefault="00063A50" w:rsidP="005630C3">
            <w:pPr>
              <w:pStyle w:val="TAL"/>
              <w:rPr>
                <w:rFonts w:eastAsia="MS Mincho" w:cs="Arial"/>
                <w:lang w:eastAsia="ja-JP"/>
              </w:rPr>
            </w:pPr>
            <w:r w:rsidRPr="001D2E49">
              <w:rPr>
                <w:rFonts w:eastAsia="Batang" w:cs="Arial"/>
                <w:lang w:eastAsia="ja-JP"/>
              </w:rPr>
              <w:t>O</w:t>
            </w:r>
          </w:p>
        </w:tc>
        <w:tc>
          <w:tcPr>
            <w:tcW w:w="1080" w:type="dxa"/>
          </w:tcPr>
          <w:p w14:paraId="3FC7B2FF" w14:textId="77777777" w:rsidR="00063A50" w:rsidRPr="001D2E49" w:rsidRDefault="00063A50" w:rsidP="005630C3">
            <w:pPr>
              <w:pStyle w:val="TAL"/>
              <w:rPr>
                <w:rFonts w:cs="Arial"/>
                <w:lang w:eastAsia="ja-JP"/>
              </w:rPr>
            </w:pPr>
          </w:p>
        </w:tc>
        <w:tc>
          <w:tcPr>
            <w:tcW w:w="1512" w:type="dxa"/>
          </w:tcPr>
          <w:p w14:paraId="6B2AA678" w14:textId="77777777" w:rsidR="00063A50" w:rsidRPr="001D2E49" w:rsidRDefault="00063A50" w:rsidP="005630C3">
            <w:pPr>
              <w:pStyle w:val="TAL"/>
              <w:rPr>
                <w:rFonts w:cs="Arial"/>
                <w:lang w:eastAsia="ja-JP"/>
              </w:rPr>
            </w:pPr>
            <w:r w:rsidRPr="001D2E49">
              <w:rPr>
                <w:lang w:eastAsia="ja-JP"/>
              </w:rPr>
              <w:t>9.3.1.61</w:t>
            </w:r>
          </w:p>
        </w:tc>
        <w:tc>
          <w:tcPr>
            <w:tcW w:w="1728" w:type="dxa"/>
          </w:tcPr>
          <w:p w14:paraId="5E412E85" w14:textId="77777777" w:rsidR="00063A50" w:rsidRPr="001D2E49" w:rsidRDefault="00063A50" w:rsidP="005630C3">
            <w:pPr>
              <w:pStyle w:val="TAL"/>
              <w:rPr>
                <w:rFonts w:cs="Arial"/>
                <w:lang w:eastAsia="ja-JP"/>
              </w:rPr>
            </w:pPr>
          </w:p>
        </w:tc>
        <w:tc>
          <w:tcPr>
            <w:tcW w:w="1080" w:type="dxa"/>
          </w:tcPr>
          <w:p w14:paraId="05A297EF" w14:textId="77777777" w:rsidR="00063A50" w:rsidRPr="001D2E49" w:rsidRDefault="00063A50" w:rsidP="005630C3">
            <w:pPr>
              <w:pStyle w:val="TAL"/>
              <w:jc w:val="center"/>
              <w:rPr>
                <w:rFonts w:eastAsia="MS Mincho" w:cs="Arial"/>
                <w:lang w:eastAsia="ja-JP"/>
              </w:rPr>
            </w:pPr>
            <w:r w:rsidRPr="001D2E49">
              <w:rPr>
                <w:rFonts w:cs="Arial"/>
                <w:szCs w:val="18"/>
              </w:rPr>
              <w:t>YES</w:t>
            </w:r>
          </w:p>
        </w:tc>
        <w:tc>
          <w:tcPr>
            <w:tcW w:w="1080" w:type="dxa"/>
          </w:tcPr>
          <w:p w14:paraId="49AB69B7" w14:textId="77777777" w:rsidR="00063A50" w:rsidRPr="001D2E49" w:rsidRDefault="00063A50" w:rsidP="005630C3">
            <w:pPr>
              <w:pStyle w:val="TAL"/>
              <w:jc w:val="center"/>
              <w:rPr>
                <w:rFonts w:cs="Arial"/>
                <w:lang w:eastAsia="ja-JP"/>
              </w:rPr>
            </w:pPr>
            <w:r w:rsidRPr="001D2E49">
              <w:rPr>
                <w:rFonts w:cs="Arial"/>
                <w:szCs w:val="18"/>
              </w:rPr>
              <w:t>ignore</w:t>
            </w:r>
          </w:p>
        </w:tc>
      </w:tr>
      <w:tr w:rsidR="00063A50" w:rsidRPr="001D2E49" w14:paraId="16C89B5C" w14:textId="77777777" w:rsidTr="005630C3">
        <w:tc>
          <w:tcPr>
            <w:tcW w:w="2160" w:type="dxa"/>
          </w:tcPr>
          <w:p w14:paraId="2E6CB822" w14:textId="77777777" w:rsidR="00063A50" w:rsidRPr="001D2E49" w:rsidRDefault="00063A50" w:rsidP="005630C3">
            <w:pPr>
              <w:pStyle w:val="TAL"/>
              <w:rPr>
                <w:rFonts w:eastAsia="MS Mincho" w:cs="Arial"/>
                <w:lang w:eastAsia="ja-JP"/>
              </w:rPr>
            </w:pPr>
            <w:r w:rsidRPr="001D2E49">
              <w:rPr>
                <w:rFonts w:cs="Arial"/>
                <w:lang w:eastAsia="ja-JP"/>
              </w:rPr>
              <w:t>UE Aggregate Maximum Bit Rate</w:t>
            </w:r>
          </w:p>
        </w:tc>
        <w:tc>
          <w:tcPr>
            <w:tcW w:w="1080" w:type="dxa"/>
          </w:tcPr>
          <w:p w14:paraId="1BE0CC4B" w14:textId="77777777" w:rsidR="00063A50" w:rsidRPr="001D2E49" w:rsidRDefault="00063A50" w:rsidP="005630C3">
            <w:pPr>
              <w:pStyle w:val="TAL"/>
              <w:rPr>
                <w:rFonts w:eastAsia="MS Mincho" w:cs="Arial"/>
                <w:lang w:eastAsia="ja-JP"/>
              </w:rPr>
            </w:pPr>
            <w:r w:rsidRPr="001D2E49">
              <w:rPr>
                <w:rFonts w:eastAsia="Batang" w:cs="Arial"/>
                <w:lang w:eastAsia="ja-JP"/>
              </w:rPr>
              <w:t>O</w:t>
            </w:r>
          </w:p>
        </w:tc>
        <w:tc>
          <w:tcPr>
            <w:tcW w:w="1080" w:type="dxa"/>
          </w:tcPr>
          <w:p w14:paraId="1A0A07DB" w14:textId="77777777" w:rsidR="00063A50" w:rsidRPr="001D2E49" w:rsidRDefault="00063A50" w:rsidP="005630C3">
            <w:pPr>
              <w:pStyle w:val="TAL"/>
              <w:rPr>
                <w:rFonts w:cs="Arial"/>
                <w:lang w:eastAsia="ja-JP"/>
              </w:rPr>
            </w:pPr>
          </w:p>
        </w:tc>
        <w:tc>
          <w:tcPr>
            <w:tcW w:w="1512" w:type="dxa"/>
          </w:tcPr>
          <w:p w14:paraId="0DDC0F4A" w14:textId="77777777" w:rsidR="00063A50" w:rsidRPr="001D2E49" w:rsidRDefault="00063A50" w:rsidP="005630C3">
            <w:pPr>
              <w:pStyle w:val="TAL"/>
              <w:rPr>
                <w:rFonts w:cs="Arial"/>
                <w:lang w:eastAsia="ja-JP"/>
              </w:rPr>
            </w:pPr>
            <w:r w:rsidRPr="001D2E49">
              <w:rPr>
                <w:lang w:eastAsia="ja-JP"/>
              </w:rPr>
              <w:t>9.3.1.58</w:t>
            </w:r>
          </w:p>
        </w:tc>
        <w:tc>
          <w:tcPr>
            <w:tcW w:w="1728" w:type="dxa"/>
          </w:tcPr>
          <w:p w14:paraId="4E433C3C" w14:textId="77777777" w:rsidR="00063A50" w:rsidRPr="001D2E49" w:rsidRDefault="00063A50" w:rsidP="005630C3">
            <w:pPr>
              <w:pStyle w:val="TAL"/>
              <w:rPr>
                <w:rFonts w:cs="Arial"/>
                <w:lang w:eastAsia="ja-JP"/>
              </w:rPr>
            </w:pPr>
          </w:p>
        </w:tc>
        <w:tc>
          <w:tcPr>
            <w:tcW w:w="1080" w:type="dxa"/>
          </w:tcPr>
          <w:p w14:paraId="046AA60A" w14:textId="77777777" w:rsidR="00063A50" w:rsidRPr="001D2E49" w:rsidRDefault="00063A50" w:rsidP="005630C3">
            <w:pPr>
              <w:pStyle w:val="TAL"/>
              <w:jc w:val="center"/>
              <w:rPr>
                <w:rFonts w:eastAsia="MS Mincho" w:cs="Arial"/>
                <w:lang w:eastAsia="ja-JP"/>
              </w:rPr>
            </w:pPr>
            <w:r w:rsidRPr="001D2E49">
              <w:rPr>
                <w:rFonts w:cs="Arial"/>
                <w:szCs w:val="18"/>
              </w:rPr>
              <w:t>YES</w:t>
            </w:r>
          </w:p>
        </w:tc>
        <w:tc>
          <w:tcPr>
            <w:tcW w:w="1080" w:type="dxa"/>
          </w:tcPr>
          <w:p w14:paraId="0A7071C0" w14:textId="77777777" w:rsidR="00063A50" w:rsidRPr="001D2E49" w:rsidRDefault="00063A50" w:rsidP="005630C3">
            <w:pPr>
              <w:pStyle w:val="TAL"/>
              <w:jc w:val="center"/>
              <w:rPr>
                <w:rFonts w:cs="Arial"/>
                <w:lang w:eastAsia="ja-JP"/>
              </w:rPr>
            </w:pPr>
            <w:r w:rsidRPr="001D2E49">
              <w:rPr>
                <w:rFonts w:cs="Arial"/>
                <w:szCs w:val="18"/>
              </w:rPr>
              <w:t>ignore</w:t>
            </w:r>
          </w:p>
        </w:tc>
      </w:tr>
      <w:tr w:rsidR="00063A50" w:rsidRPr="001D2E49" w14:paraId="7D339217" w14:textId="77777777" w:rsidTr="005630C3">
        <w:tc>
          <w:tcPr>
            <w:tcW w:w="2160" w:type="dxa"/>
          </w:tcPr>
          <w:p w14:paraId="28FCCC46" w14:textId="77777777" w:rsidR="00063A50" w:rsidRPr="001D2E49" w:rsidRDefault="00063A50" w:rsidP="005630C3">
            <w:pPr>
              <w:pStyle w:val="TAL"/>
              <w:rPr>
                <w:rFonts w:eastAsia="MS Mincho" w:cs="Arial"/>
                <w:lang w:eastAsia="ja-JP"/>
              </w:rPr>
            </w:pPr>
            <w:r w:rsidRPr="001D2E49">
              <w:rPr>
                <w:rFonts w:cs="Arial"/>
                <w:lang w:eastAsia="zh-CN"/>
              </w:rPr>
              <w:t>UE Security Capabilities</w:t>
            </w:r>
          </w:p>
        </w:tc>
        <w:tc>
          <w:tcPr>
            <w:tcW w:w="1080" w:type="dxa"/>
          </w:tcPr>
          <w:p w14:paraId="05356795" w14:textId="77777777" w:rsidR="00063A50" w:rsidRPr="001D2E49" w:rsidRDefault="00063A50" w:rsidP="005630C3">
            <w:pPr>
              <w:pStyle w:val="TAL"/>
              <w:rPr>
                <w:rFonts w:eastAsia="MS Mincho" w:cs="Arial"/>
                <w:lang w:eastAsia="ja-JP"/>
              </w:rPr>
            </w:pPr>
            <w:r w:rsidRPr="001D2E49">
              <w:rPr>
                <w:rFonts w:cs="Arial"/>
                <w:lang w:eastAsia="ja-JP"/>
              </w:rPr>
              <w:t>O</w:t>
            </w:r>
          </w:p>
        </w:tc>
        <w:tc>
          <w:tcPr>
            <w:tcW w:w="1080" w:type="dxa"/>
          </w:tcPr>
          <w:p w14:paraId="6CD383E9" w14:textId="77777777" w:rsidR="00063A50" w:rsidRPr="001D2E49" w:rsidRDefault="00063A50" w:rsidP="005630C3">
            <w:pPr>
              <w:pStyle w:val="TAL"/>
              <w:rPr>
                <w:rFonts w:cs="Arial"/>
                <w:lang w:eastAsia="ja-JP"/>
              </w:rPr>
            </w:pPr>
          </w:p>
        </w:tc>
        <w:tc>
          <w:tcPr>
            <w:tcW w:w="1512" w:type="dxa"/>
          </w:tcPr>
          <w:p w14:paraId="0978781C" w14:textId="77777777" w:rsidR="00063A50" w:rsidRPr="001D2E49" w:rsidRDefault="00063A50" w:rsidP="005630C3">
            <w:pPr>
              <w:pStyle w:val="TAL"/>
              <w:rPr>
                <w:rFonts w:cs="Arial"/>
                <w:lang w:eastAsia="ja-JP"/>
              </w:rPr>
            </w:pPr>
            <w:r w:rsidRPr="001D2E49">
              <w:rPr>
                <w:lang w:eastAsia="ja-JP"/>
              </w:rPr>
              <w:t>9.3.1.86</w:t>
            </w:r>
          </w:p>
        </w:tc>
        <w:tc>
          <w:tcPr>
            <w:tcW w:w="1728" w:type="dxa"/>
          </w:tcPr>
          <w:p w14:paraId="6DA48464" w14:textId="77777777" w:rsidR="00063A50" w:rsidRPr="001D2E49" w:rsidRDefault="00063A50" w:rsidP="005630C3">
            <w:pPr>
              <w:pStyle w:val="TAL"/>
              <w:rPr>
                <w:rFonts w:cs="Arial"/>
                <w:lang w:eastAsia="ja-JP"/>
              </w:rPr>
            </w:pPr>
          </w:p>
        </w:tc>
        <w:tc>
          <w:tcPr>
            <w:tcW w:w="1080" w:type="dxa"/>
          </w:tcPr>
          <w:p w14:paraId="5B77CF56" w14:textId="77777777" w:rsidR="00063A50" w:rsidRPr="001D2E49" w:rsidRDefault="00063A50" w:rsidP="005630C3">
            <w:pPr>
              <w:pStyle w:val="TAL"/>
              <w:jc w:val="center"/>
              <w:rPr>
                <w:rFonts w:eastAsia="MS Mincho" w:cs="Arial"/>
                <w:lang w:eastAsia="ja-JP"/>
              </w:rPr>
            </w:pPr>
            <w:r w:rsidRPr="001D2E49">
              <w:rPr>
                <w:rFonts w:cs="Arial"/>
                <w:lang w:eastAsia="ja-JP"/>
              </w:rPr>
              <w:t>YES</w:t>
            </w:r>
          </w:p>
        </w:tc>
        <w:tc>
          <w:tcPr>
            <w:tcW w:w="1080" w:type="dxa"/>
          </w:tcPr>
          <w:p w14:paraId="1E59FC5F" w14:textId="77777777" w:rsidR="00063A50" w:rsidRPr="001D2E49" w:rsidRDefault="00063A50" w:rsidP="005630C3">
            <w:pPr>
              <w:pStyle w:val="TAL"/>
              <w:jc w:val="center"/>
              <w:rPr>
                <w:rFonts w:cs="Arial"/>
                <w:lang w:eastAsia="ja-JP"/>
              </w:rPr>
            </w:pPr>
            <w:r w:rsidRPr="001D2E49">
              <w:rPr>
                <w:rFonts w:cs="Arial"/>
                <w:lang w:eastAsia="ja-JP"/>
              </w:rPr>
              <w:t>reject</w:t>
            </w:r>
          </w:p>
        </w:tc>
      </w:tr>
      <w:tr w:rsidR="00063A50" w:rsidRPr="001D2E49" w14:paraId="681FC50D" w14:textId="77777777" w:rsidTr="005630C3">
        <w:tc>
          <w:tcPr>
            <w:tcW w:w="2160" w:type="dxa"/>
          </w:tcPr>
          <w:p w14:paraId="3E78646E" w14:textId="77777777" w:rsidR="00063A50" w:rsidRPr="001D2E49" w:rsidRDefault="00063A50" w:rsidP="005630C3">
            <w:pPr>
              <w:pStyle w:val="TAL"/>
              <w:rPr>
                <w:rFonts w:cs="Arial"/>
                <w:lang w:eastAsia="zh-CN"/>
              </w:rPr>
            </w:pPr>
            <w:r w:rsidRPr="001D2E49">
              <w:rPr>
                <w:rFonts w:cs="Arial"/>
                <w:lang w:eastAsia="zh-CN"/>
              </w:rPr>
              <w:t>Core Network Assistance Information for RRC INACTIVE</w:t>
            </w:r>
          </w:p>
        </w:tc>
        <w:tc>
          <w:tcPr>
            <w:tcW w:w="1080" w:type="dxa"/>
          </w:tcPr>
          <w:p w14:paraId="2BB1B557" w14:textId="77777777" w:rsidR="00063A50" w:rsidRPr="001D2E49" w:rsidRDefault="00063A50" w:rsidP="005630C3">
            <w:pPr>
              <w:pStyle w:val="TAL"/>
              <w:rPr>
                <w:rFonts w:cs="Arial"/>
                <w:lang w:eastAsia="ja-JP"/>
              </w:rPr>
            </w:pPr>
            <w:r w:rsidRPr="001D2E49">
              <w:rPr>
                <w:rFonts w:eastAsia="SimSun" w:cs="Arial" w:hint="eastAsia"/>
                <w:lang w:eastAsia="zh-CN"/>
              </w:rPr>
              <w:t>O</w:t>
            </w:r>
          </w:p>
        </w:tc>
        <w:tc>
          <w:tcPr>
            <w:tcW w:w="1080" w:type="dxa"/>
          </w:tcPr>
          <w:p w14:paraId="5B869B3A" w14:textId="77777777" w:rsidR="00063A50" w:rsidRPr="001D2E49" w:rsidRDefault="00063A50" w:rsidP="005630C3">
            <w:pPr>
              <w:pStyle w:val="TAL"/>
              <w:rPr>
                <w:rFonts w:cs="Arial"/>
                <w:lang w:eastAsia="ja-JP"/>
              </w:rPr>
            </w:pPr>
          </w:p>
        </w:tc>
        <w:tc>
          <w:tcPr>
            <w:tcW w:w="1512" w:type="dxa"/>
          </w:tcPr>
          <w:p w14:paraId="55FDEAFE" w14:textId="77777777" w:rsidR="00063A50" w:rsidRPr="001D2E49" w:rsidRDefault="00063A50" w:rsidP="005630C3">
            <w:pPr>
              <w:pStyle w:val="TAL"/>
              <w:rPr>
                <w:lang w:eastAsia="ja-JP"/>
              </w:rPr>
            </w:pPr>
            <w:r w:rsidRPr="001D2E49">
              <w:rPr>
                <w:lang w:eastAsia="ja-JP"/>
              </w:rPr>
              <w:t>9.3.1.</w:t>
            </w:r>
            <w:r w:rsidRPr="001D2E49">
              <w:rPr>
                <w:rFonts w:eastAsia="SimSun"/>
                <w:lang w:eastAsia="zh-CN"/>
              </w:rPr>
              <w:t>15</w:t>
            </w:r>
          </w:p>
        </w:tc>
        <w:tc>
          <w:tcPr>
            <w:tcW w:w="1728" w:type="dxa"/>
          </w:tcPr>
          <w:p w14:paraId="092CF3D5" w14:textId="77777777" w:rsidR="00063A50" w:rsidRPr="001D2E49" w:rsidRDefault="00063A50" w:rsidP="005630C3">
            <w:pPr>
              <w:pStyle w:val="TAL"/>
              <w:rPr>
                <w:rFonts w:cs="Arial"/>
                <w:lang w:eastAsia="ja-JP"/>
              </w:rPr>
            </w:pPr>
          </w:p>
        </w:tc>
        <w:tc>
          <w:tcPr>
            <w:tcW w:w="1080" w:type="dxa"/>
          </w:tcPr>
          <w:p w14:paraId="1C92F8E4" w14:textId="77777777" w:rsidR="00063A50" w:rsidRPr="001D2E49" w:rsidRDefault="00063A50" w:rsidP="005630C3">
            <w:pPr>
              <w:pStyle w:val="TAL"/>
              <w:jc w:val="center"/>
              <w:rPr>
                <w:rFonts w:cs="Arial"/>
                <w:lang w:eastAsia="ja-JP"/>
              </w:rPr>
            </w:pPr>
            <w:r w:rsidRPr="001D2E49">
              <w:rPr>
                <w:rFonts w:cs="Arial"/>
                <w:lang w:eastAsia="ja-JP"/>
              </w:rPr>
              <w:t>YES</w:t>
            </w:r>
          </w:p>
        </w:tc>
        <w:tc>
          <w:tcPr>
            <w:tcW w:w="1080" w:type="dxa"/>
          </w:tcPr>
          <w:p w14:paraId="4D62F362" w14:textId="77777777" w:rsidR="00063A50" w:rsidRPr="001D2E49" w:rsidRDefault="00063A50" w:rsidP="005630C3">
            <w:pPr>
              <w:pStyle w:val="TAL"/>
              <w:jc w:val="center"/>
              <w:rPr>
                <w:rFonts w:cs="Arial"/>
                <w:lang w:eastAsia="ja-JP"/>
              </w:rPr>
            </w:pPr>
            <w:r w:rsidRPr="001D2E49">
              <w:rPr>
                <w:rFonts w:cs="Arial"/>
                <w:lang w:eastAsia="ja-JP"/>
              </w:rPr>
              <w:t>ignore</w:t>
            </w:r>
          </w:p>
        </w:tc>
      </w:tr>
      <w:tr w:rsidR="00063A50" w:rsidRPr="001D2E49" w14:paraId="710CCDC2" w14:textId="77777777" w:rsidTr="005630C3">
        <w:tc>
          <w:tcPr>
            <w:tcW w:w="2160" w:type="dxa"/>
          </w:tcPr>
          <w:p w14:paraId="25D76462" w14:textId="77777777" w:rsidR="00063A50" w:rsidRPr="001D2E49" w:rsidRDefault="00063A50" w:rsidP="005630C3">
            <w:pPr>
              <w:pStyle w:val="TAL"/>
              <w:rPr>
                <w:rFonts w:cs="Arial"/>
                <w:lang w:eastAsia="zh-CN"/>
              </w:rPr>
            </w:pPr>
            <w:r w:rsidRPr="001D2E49">
              <w:rPr>
                <w:rFonts w:cs="Arial"/>
                <w:lang w:eastAsia="zh-CN"/>
              </w:rPr>
              <w:t>Emergency Fallback Indicator</w:t>
            </w:r>
          </w:p>
        </w:tc>
        <w:tc>
          <w:tcPr>
            <w:tcW w:w="1080" w:type="dxa"/>
          </w:tcPr>
          <w:p w14:paraId="5332C337" w14:textId="77777777" w:rsidR="00063A50" w:rsidRPr="001D2E49" w:rsidRDefault="00063A50" w:rsidP="005630C3">
            <w:pPr>
              <w:pStyle w:val="TAL"/>
              <w:rPr>
                <w:rFonts w:eastAsia="SimSun" w:cs="Arial"/>
                <w:lang w:eastAsia="zh-CN"/>
              </w:rPr>
            </w:pPr>
            <w:r w:rsidRPr="001D2E49">
              <w:rPr>
                <w:rFonts w:eastAsia="SimSun" w:cs="Arial" w:hint="eastAsia"/>
                <w:lang w:eastAsia="zh-CN"/>
              </w:rPr>
              <w:t>O</w:t>
            </w:r>
          </w:p>
        </w:tc>
        <w:tc>
          <w:tcPr>
            <w:tcW w:w="1080" w:type="dxa"/>
          </w:tcPr>
          <w:p w14:paraId="5D77F6FC" w14:textId="77777777" w:rsidR="00063A50" w:rsidRPr="001D2E49" w:rsidRDefault="00063A50" w:rsidP="005630C3">
            <w:pPr>
              <w:pStyle w:val="TAL"/>
              <w:rPr>
                <w:rFonts w:cs="Arial"/>
                <w:lang w:eastAsia="ja-JP"/>
              </w:rPr>
            </w:pPr>
          </w:p>
        </w:tc>
        <w:tc>
          <w:tcPr>
            <w:tcW w:w="1512" w:type="dxa"/>
          </w:tcPr>
          <w:p w14:paraId="5E4B11DD" w14:textId="77777777" w:rsidR="00063A50" w:rsidRPr="001D2E49" w:rsidRDefault="00063A50" w:rsidP="005630C3">
            <w:pPr>
              <w:pStyle w:val="TAL"/>
              <w:rPr>
                <w:lang w:eastAsia="ja-JP"/>
              </w:rPr>
            </w:pPr>
            <w:r w:rsidRPr="001D2E49">
              <w:t>9.3.1.26</w:t>
            </w:r>
          </w:p>
        </w:tc>
        <w:tc>
          <w:tcPr>
            <w:tcW w:w="1728" w:type="dxa"/>
          </w:tcPr>
          <w:p w14:paraId="00F92FD8" w14:textId="77777777" w:rsidR="00063A50" w:rsidRPr="001D2E49" w:rsidRDefault="00063A50" w:rsidP="005630C3">
            <w:pPr>
              <w:pStyle w:val="TAL"/>
              <w:rPr>
                <w:rFonts w:cs="Arial"/>
                <w:lang w:eastAsia="ja-JP"/>
              </w:rPr>
            </w:pPr>
          </w:p>
        </w:tc>
        <w:tc>
          <w:tcPr>
            <w:tcW w:w="1080" w:type="dxa"/>
          </w:tcPr>
          <w:p w14:paraId="72AD1BCD" w14:textId="77777777" w:rsidR="00063A50" w:rsidRPr="001D2E49" w:rsidRDefault="00063A50" w:rsidP="005630C3">
            <w:pPr>
              <w:pStyle w:val="TAL"/>
              <w:jc w:val="center"/>
              <w:rPr>
                <w:rFonts w:cs="Arial"/>
                <w:lang w:eastAsia="ja-JP"/>
              </w:rPr>
            </w:pPr>
            <w:r w:rsidRPr="001D2E49">
              <w:rPr>
                <w:rFonts w:cs="Arial"/>
              </w:rPr>
              <w:t>YES</w:t>
            </w:r>
          </w:p>
        </w:tc>
        <w:tc>
          <w:tcPr>
            <w:tcW w:w="1080" w:type="dxa"/>
          </w:tcPr>
          <w:p w14:paraId="7610795D" w14:textId="77777777" w:rsidR="00063A50" w:rsidRPr="001D2E49" w:rsidRDefault="00063A50" w:rsidP="005630C3">
            <w:pPr>
              <w:pStyle w:val="TAL"/>
              <w:jc w:val="center"/>
              <w:rPr>
                <w:rFonts w:cs="Arial"/>
                <w:lang w:eastAsia="ja-JP"/>
              </w:rPr>
            </w:pPr>
            <w:r w:rsidRPr="001D2E49">
              <w:rPr>
                <w:rFonts w:cs="Arial"/>
              </w:rPr>
              <w:t>reject</w:t>
            </w:r>
          </w:p>
        </w:tc>
      </w:tr>
      <w:tr w:rsidR="00063A50" w:rsidRPr="001D2E49" w14:paraId="6A4253A1" w14:textId="77777777" w:rsidTr="005630C3">
        <w:tc>
          <w:tcPr>
            <w:tcW w:w="2160" w:type="dxa"/>
          </w:tcPr>
          <w:p w14:paraId="133E77C0" w14:textId="77777777" w:rsidR="00063A50" w:rsidRPr="001D2E49" w:rsidRDefault="00063A50" w:rsidP="005630C3">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5E84C65B" w14:textId="77777777" w:rsidR="00063A50" w:rsidRPr="001D2E49" w:rsidRDefault="00063A50" w:rsidP="005630C3">
            <w:pPr>
              <w:pStyle w:val="TAL"/>
              <w:rPr>
                <w:rFonts w:eastAsia="SimSun" w:cs="Arial"/>
                <w:lang w:eastAsia="zh-CN"/>
              </w:rPr>
            </w:pPr>
            <w:r w:rsidRPr="001D2E49">
              <w:rPr>
                <w:rFonts w:cs="Arial"/>
                <w:lang w:eastAsia="zh-CN"/>
              </w:rPr>
              <w:t>O</w:t>
            </w:r>
          </w:p>
        </w:tc>
        <w:tc>
          <w:tcPr>
            <w:tcW w:w="1080" w:type="dxa"/>
          </w:tcPr>
          <w:p w14:paraId="26BA8772" w14:textId="77777777" w:rsidR="00063A50" w:rsidRPr="001D2E49" w:rsidRDefault="00063A50" w:rsidP="005630C3">
            <w:pPr>
              <w:pStyle w:val="TAL"/>
              <w:rPr>
                <w:rFonts w:cs="Arial"/>
                <w:lang w:eastAsia="ja-JP"/>
              </w:rPr>
            </w:pPr>
          </w:p>
        </w:tc>
        <w:tc>
          <w:tcPr>
            <w:tcW w:w="1512" w:type="dxa"/>
          </w:tcPr>
          <w:p w14:paraId="5CEAF9F4" w14:textId="77777777" w:rsidR="00063A50" w:rsidRPr="001D2E49" w:rsidRDefault="00063A50" w:rsidP="005630C3">
            <w:pPr>
              <w:pStyle w:val="TAL"/>
              <w:rPr>
                <w:lang w:eastAsia="ja-JP"/>
              </w:rPr>
            </w:pPr>
            <w:r w:rsidRPr="001D2E49">
              <w:rPr>
                <w:lang w:eastAsia="ja-JP"/>
              </w:rPr>
              <w:t>AMF UE NGAP ID</w:t>
            </w:r>
          </w:p>
          <w:p w14:paraId="3D83E1CE" w14:textId="77777777" w:rsidR="00063A50" w:rsidRPr="001D2E49" w:rsidRDefault="00063A50" w:rsidP="005630C3">
            <w:pPr>
              <w:pStyle w:val="TAL"/>
            </w:pPr>
            <w:r w:rsidRPr="001D2E49">
              <w:rPr>
                <w:lang w:eastAsia="ja-JP"/>
              </w:rPr>
              <w:t>9.3.3.1</w:t>
            </w:r>
          </w:p>
        </w:tc>
        <w:tc>
          <w:tcPr>
            <w:tcW w:w="1728" w:type="dxa"/>
          </w:tcPr>
          <w:p w14:paraId="077A5F5A" w14:textId="77777777" w:rsidR="00063A50" w:rsidRPr="001D2E49" w:rsidRDefault="00063A50" w:rsidP="005630C3">
            <w:pPr>
              <w:pStyle w:val="TAL"/>
              <w:rPr>
                <w:rFonts w:cs="Arial"/>
                <w:lang w:eastAsia="ja-JP"/>
              </w:rPr>
            </w:pPr>
          </w:p>
        </w:tc>
        <w:tc>
          <w:tcPr>
            <w:tcW w:w="1080" w:type="dxa"/>
          </w:tcPr>
          <w:p w14:paraId="7CA8A60E" w14:textId="77777777" w:rsidR="00063A50" w:rsidRPr="001D2E49" w:rsidRDefault="00063A50" w:rsidP="005630C3">
            <w:pPr>
              <w:pStyle w:val="TAL"/>
              <w:jc w:val="center"/>
              <w:rPr>
                <w:rFonts w:cs="Arial"/>
              </w:rPr>
            </w:pPr>
            <w:r w:rsidRPr="001D2E49">
              <w:rPr>
                <w:rFonts w:cs="Arial"/>
                <w:lang w:eastAsia="ja-JP"/>
              </w:rPr>
              <w:t>YES</w:t>
            </w:r>
          </w:p>
        </w:tc>
        <w:tc>
          <w:tcPr>
            <w:tcW w:w="1080" w:type="dxa"/>
          </w:tcPr>
          <w:p w14:paraId="6CF76749" w14:textId="77777777" w:rsidR="00063A50" w:rsidRPr="001D2E49" w:rsidRDefault="00063A50" w:rsidP="005630C3">
            <w:pPr>
              <w:pStyle w:val="TAL"/>
              <w:jc w:val="center"/>
              <w:rPr>
                <w:rFonts w:cs="Arial"/>
              </w:rPr>
            </w:pPr>
            <w:r w:rsidRPr="001D2E49">
              <w:rPr>
                <w:rFonts w:cs="Arial"/>
                <w:lang w:eastAsia="ja-JP"/>
              </w:rPr>
              <w:t>reject</w:t>
            </w:r>
          </w:p>
        </w:tc>
      </w:tr>
      <w:tr w:rsidR="00063A50" w:rsidRPr="001D2E49" w14:paraId="7BA0B06B" w14:textId="77777777" w:rsidTr="005630C3">
        <w:tc>
          <w:tcPr>
            <w:tcW w:w="2160" w:type="dxa"/>
          </w:tcPr>
          <w:p w14:paraId="0D8F27ED" w14:textId="77777777" w:rsidR="00063A50" w:rsidRPr="001D2E49" w:rsidRDefault="00063A50" w:rsidP="005630C3">
            <w:pPr>
              <w:pStyle w:val="TAL"/>
              <w:rPr>
                <w:rFonts w:eastAsia="Batang" w:cs="Arial"/>
                <w:bCs/>
                <w:lang w:eastAsia="ja-JP"/>
              </w:rPr>
            </w:pPr>
            <w:r w:rsidRPr="001D2E49">
              <w:rPr>
                <w:rFonts w:eastAsia="Batang" w:cs="Arial"/>
              </w:rPr>
              <w:t>RRC Inactive Transition Report Request</w:t>
            </w:r>
          </w:p>
        </w:tc>
        <w:tc>
          <w:tcPr>
            <w:tcW w:w="1080" w:type="dxa"/>
          </w:tcPr>
          <w:p w14:paraId="47FB59CE" w14:textId="77777777" w:rsidR="00063A50" w:rsidRPr="001D2E49" w:rsidRDefault="00063A50" w:rsidP="005630C3">
            <w:pPr>
              <w:pStyle w:val="TAL"/>
              <w:rPr>
                <w:rFonts w:cs="Arial"/>
                <w:lang w:eastAsia="zh-CN"/>
              </w:rPr>
            </w:pPr>
            <w:r w:rsidRPr="001D2E49">
              <w:rPr>
                <w:rFonts w:cs="Arial"/>
                <w:lang w:eastAsia="zh-CN"/>
              </w:rPr>
              <w:t>O</w:t>
            </w:r>
          </w:p>
        </w:tc>
        <w:tc>
          <w:tcPr>
            <w:tcW w:w="1080" w:type="dxa"/>
          </w:tcPr>
          <w:p w14:paraId="10B12235" w14:textId="77777777" w:rsidR="00063A50" w:rsidRPr="001D2E49" w:rsidRDefault="00063A50" w:rsidP="005630C3">
            <w:pPr>
              <w:pStyle w:val="TAL"/>
              <w:rPr>
                <w:rFonts w:cs="Arial"/>
                <w:lang w:eastAsia="ja-JP"/>
              </w:rPr>
            </w:pPr>
          </w:p>
        </w:tc>
        <w:tc>
          <w:tcPr>
            <w:tcW w:w="1512" w:type="dxa"/>
          </w:tcPr>
          <w:p w14:paraId="767A1415" w14:textId="77777777" w:rsidR="00063A50" w:rsidRPr="001D2E49" w:rsidRDefault="00063A50" w:rsidP="005630C3">
            <w:pPr>
              <w:pStyle w:val="TAL"/>
              <w:rPr>
                <w:lang w:eastAsia="ja-JP"/>
              </w:rPr>
            </w:pPr>
            <w:r w:rsidRPr="001D2E49">
              <w:t>9.3.1.91</w:t>
            </w:r>
          </w:p>
        </w:tc>
        <w:tc>
          <w:tcPr>
            <w:tcW w:w="1728" w:type="dxa"/>
          </w:tcPr>
          <w:p w14:paraId="446158BF" w14:textId="77777777" w:rsidR="00063A50" w:rsidRPr="001D2E49" w:rsidRDefault="00063A50" w:rsidP="005630C3">
            <w:pPr>
              <w:pStyle w:val="TAL"/>
              <w:rPr>
                <w:rFonts w:cs="Arial"/>
                <w:lang w:eastAsia="ja-JP"/>
              </w:rPr>
            </w:pPr>
          </w:p>
        </w:tc>
        <w:tc>
          <w:tcPr>
            <w:tcW w:w="1080" w:type="dxa"/>
          </w:tcPr>
          <w:p w14:paraId="65967F9C" w14:textId="77777777" w:rsidR="00063A50" w:rsidRPr="001D2E49" w:rsidRDefault="00063A50" w:rsidP="005630C3">
            <w:pPr>
              <w:pStyle w:val="TAL"/>
              <w:jc w:val="center"/>
              <w:rPr>
                <w:rFonts w:cs="Arial"/>
                <w:lang w:eastAsia="ja-JP"/>
              </w:rPr>
            </w:pPr>
            <w:r w:rsidRPr="001D2E49">
              <w:rPr>
                <w:rFonts w:cs="Arial"/>
              </w:rPr>
              <w:t>YES</w:t>
            </w:r>
          </w:p>
        </w:tc>
        <w:tc>
          <w:tcPr>
            <w:tcW w:w="1080" w:type="dxa"/>
          </w:tcPr>
          <w:p w14:paraId="59AA76E9" w14:textId="77777777" w:rsidR="00063A50" w:rsidRPr="001D2E49" w:rsidRDefault="00063A50" w:rsidP="005630C3">
            <w:pPr>
              <w:pStyle w:val="TAL"/>
              <w:jc w:val="center"/>
              <w:rPr>
                <w:rFonts w:cs="Arial"/>
                <w:lang w:eastAsia="ja-JP"/>
              </w:rPr>
            </w:pPr>
            <w:r w:rsidRPr="001D2E49">
              <w:rPr>
                <w:rFonts w:cs="Arial"/>
                <w:lang w:eastAsia="ja-JP"/>
              </w:rPr>
              <w:t>ignore</w:t>
            </w:r>
          </w:p>
        </w:tc>
      </w:tr>
      <w:tr w:rsidR="00063A50" w:rsidRPr="001D2E49" w14:paraId="6E0DDBA6" w14:textId="77777777" w:rsidTr="005630C3">
        <w:tc>
          <w:tcPr>
            <w:tcW w:w="2160" w:type="dxa"/>
          </w:tcPr>
          <w:p w14:paraId="5E9CE8AA" w14:textId="77777777" w:rsidR="00063A50" w:rsidRPr="001D2E49" w:rsidRDefault="00063A50" w:rsidP="005630C3">
            <w:pPr>
              <w:pStyle w:val="TAL"/>
              <w:rPr>
                <w:rFonts w:eastAsia="Batang" w:cs="Arial"/>
              </w:rPr>
            </w:pPr>
            <w:r w:rsidRPr="001D2E49">
              <w:rPr>
                <w:lang w:eastAsia="ja-JP"/>
              </w:rPr>
              <w:t>New GUAMI</w:t>
            </w:r>
          </w:p>
        </w:tc>
        <w:tc>
          <w:tcPr>
            <w:tcW w:w="1080" w:type="dxa"/>
          </w:tcPr>
          <w:p w14:paraId="44969BE6" w14:textId="77777777" w:rsidR="00063A50" w:rsidRPr="001D2E49" w:rsidRDefault="00063A50" w:rsidP="005630C3">
            <w:pPr>
              <w:pStyle w:val="TAL"/>
              <w:rPr>
                <w:rFonts w:cs="Arial"/>
                <w:lang w:eastAsia="zh-CN"/>
              </w:rPr>
            </w:pPr>
            <w:r w:rsidRPr="001D2E49">
              <w:rPr>
                <w:lang w:eastAsia="ja-JP"/>
              </w:rPr>
              <w:t>O</w:t>
            </w:r>
          </w:p>
        </w:tc>
        <w:tc>
          <w:tcPr>
            <w:tcW w:w="1080" w:type="dxa"/>
          </w:tcPr>
          <w:p w14:paraId="60E78DBC" w14:textId="77777777" w:rsidR="00063A50" w:rsidRPr="001D2E49" w:rsidRDefault="00063A50" w:rsidP="005630C3">
            <w:pPr>
              <w:pStyle w:val="TAL"/>
              <w:rPr>
                <w:rFonts w:cs="Arial"/>
                <w:lang w:eastAsia="ja-JP"/>
              </w:rPr>
            </w:pPr>
          </w:p>
        </w:tc>
        <w:tc>
          <w:tcPr>
            <w:tcW w:w="1512" w:type="dxa"/>
          </w:tcPr>
          <w:p w14:paraId="2E355491" w14:textId="77777777" w:rsidR="00063A50" w:rsidRPr="001D2E49" w:rsidRDefault="00063A50" w:rsidP="005630C3">
            <w:pPr>
              <w:pStyle w:val="TAL"/>
              <w:rPr>
                <w:lang w:eastAsia="ja-JP"/>
              </w:rPr>
            </w:pPr>
            <w:r w:rsidRPr="001D2E49">
              <w:rPr>
                <w:lang w:eastAsia="ja-JP"/>
              </w:rPr>
              <w:t>GUAMI</w:t>
            </w:r>
          </w:p>
          <w:p w14:paraId="4EFA0E66" w14:textId="77777777" w:rsidR="00063A50" w:rsidRPr="001D2E49" w:rsidRDefault="00063A50" w:rsidP="005630C3">
            <w:pPr>
              <w:pStyle w:val="TAL"/>
            </w:pPr>
            <w:r w:rsidRPr="001D2E49">
              <w:rPr>
                <w:lang w:eastAsia="ja-JP"/>
              </w:rPr>
              <w:t>9.3.3.3</w:t>
            </w:r>
          </w:p>
        </w:tc>
        <w:tc>
          <w:tcPr>
            <w:tcW w:w="1728" w:type="dxa"/>
          </w:tcPr>
          <w:p w14:paraId="6A074315" w14:textId="77777777" w:rsidR="00063A50" w:rsidRPr="001D2E49" w:rsidRDefault="00063A50" w:rsidP="005630C3">
            <w:pPr>
              <w:pStyle w:val="TAL"/>
              <w:rPr>
                <w:rFonts w:cs="Arial"/>
                <w:lang w:eastAsia="ja-JP"/>
              </w:rPr>
            </w:pPr>
          </w:p>
        </w:tc>
        <w:tc>
          <w:tcPr>
            <w:tcW w:w="1080" w:type="dxa"/>
          </w:tcPr>
          <w:p w14:paraId="33A56947" w14:textId="77777777" w:rsidR="00063A50" w:rsidRPr="001D2E49" w:rsidRDefault="00063A50" w:rsidP="005630C3">
            <w:pPr>
              <w:pStyle w:val="TAL"/>
              <w:jc w:val="center"/>
              <w:rPr>
                <w:rFonts w:cs="Arial"/>
              </w:rPr>
            </w:pPr>
            <w:r w:rsidRPr="001D2E49">
              <w:rPr>
                <w:lang w:eastAsia="ja-JP"/>
              </w:rPr>
              <w:t>YES</w:t>
            </w:r>
          </w:p>
        </w:tc>
        <w:tc>
          <w:tcPr>
            <w:tcW w:w="1080" w:type="dxa"/>
          </w:tcPr>
          <w:p w14:paraId="6BC48ACD" w14:textId="77777777" w:rsidR="00063A50" w:rsidRPr="001D2E49" w:rsidRDefault="00063A50" w:rsidP="005630C3">
            <w:pPr>
              <w:pStyle w:val="TAL"/>
              <w:jc w:val="center"/>
              <w:rPr>
                <w:rFonts w:cs="Arial"/>
                <w:lang w:eastAsia="ja-JP"/>
              </w:rPr>
            </w:pPr>
            <w:r w:rsidRPr="001D2E49">
              <w:rPr>
                <w:lang w:eastAsia="ja-JP"/>
              </w:rPr>
              <w:t>reject</w:t>
            </w:r>
          </w:p>
        </w:tc>
      </w:tr>
      <w:tr w:rsidR="00063A50" w:rsidRPr="001D2E49" w14:paraId="0634AEE8" w14:textId="77777777" w:rsidTr="005630C3">
        <w:tc>
          <w:tcPr>
            <w:tcW w:w="2160" w:type="dxa"/>
          </w:tcPr>
          <w:p w14:paraId="24B04ED7" w14:textId="77777777" w:rsidR="00063A50" w:rsidRPr="001D2E49" w:rsidRDefault="00063A50" w:rsidP="005630C3">
            <w:pPr>
              <w:pStyle w:val="TAL"/>
              <w:rPr>
                <w:rFonts w:eastAsia="Batang"/>
                <w:bCs/>
                <w:lang w:eastAsia="ja-JP"/>
              </w:rPr>
            </w:pPr>
            <w:r w:rsidRPr="001D2E49">
              <w:rPr>
                <w:rFonts w:eastAsia="Batang"/>
              </w:rPr>
              <w:t>CN Assisted RAN Parameters Tuning</w:t>
            </w:r>
          </w:p>
        </w:tc>
        <w:tc>
          <w:tcPr>
            <w:tcW w:w="1080" w:type="dxa"/>
          </w:tcPr>
          <w:p w14:paraId="1ACD585D" w14:textId="77777777" w:rsidR="00063A50" w:rsidRPr="001D2E49" w:rsidRDefault="00063A50" w:rsidP="005630C3">
            <w:pPr>
              <w:pStyle w:val="TAL"/>
              <w:rPr>
                <w:lang w:eastAsia="zh-CN"/>
              </w:rPr>
            </w:pPr>
            <w:r w:rsidRPr="001D2E49">
              <w:rPr>
                <w:lang w:eastAsia="zh-CN"/>
              </w:rPr>
              <w:t>O</w:t>
            </w:r>
          </w:p>
        </w:tc>
        <w:tc>
          <w:tcPr>
            <w:tcW w:w="1080" w:type="dxa"/>
          </w:tcPr>
          <w:p w14:paraId="52C39B7C" w14:textId="77777777" w:rsidR="00063A50" w:rsidRPr="001D2E49" w:rsidRDefault="00063A50" w:rsidP="005630C3">
            <w:pPr>
              <w:pStyle w:val="TAL"/>
              <w:rPr>
                <w:lang w:eastAsia="ja-JP"/>
              </w:rPr>
            </w:pPr>
          </w:p>
        </w:tc>
        <w:tc>
          <w:tcPr>
            <w:tcW w:w="1512" w:type="dxa"/>
          </w:tcPr>
          <w:p w14:paraId="3530CAA0" w14:textId="77777777" w:rsidR="00063A50" w:rsidRPr="001D2E49" w:rsidRDefault="00063A50" w:rsidP="005630C3">
            <w:pPr>
              <w:pStyle w:val="TAL"/>
              <w:rPr>
                <w:lang w:eastAsia="ja-JP"/>
              </w:rPr>
            </w:pPr>
            <w:r w:rsidRPr="001D2E49">
              <w:t>9.3.1.119</w:t>
            </w:r>
          </w:p>
        </w:tc>
        <w:tc>
          <w:tcPr>
            <w:tcW w:w="1728" w:type="dxa"/>
          </w:tcPr>
          <w:p w14:paraId="2BDA2927" w14:textId="77777777" w:rsidR="00063A50" w:rsidRPr="001D2E49" w:rsidRDefault="00063A50" w:rsidP="005630C3">
            <w:pPr>
              <w:pStyle w:val="TAL"/>
              <w:rPr>
                <w:lang w:eastAsia="ja-JP"/>
              </w:rPr>
            </w:pPr>
          </w:p>
        </w:tc>
        <w:tc>
          <w:tcPr>
            <w:tcW w:w="1080" w:type="dxa"/>
          </w:tcPr>
          <w:p w14:paraId="6B698C84" w14:textId="77777777" w:rsidR="00063A50" w:rsidRPr="001D2E49" w:rsidRDefault="00063A50" w:rsidP="005630C3">
            <w:pPr>
              <w:pStyle w:val="TAC"/>
              <w:rPr>
                <w:lang w:eastAsia="ja-JP"/>
              </w:rPr>
            </w:pPr>
            <w:r w:rsidRPr="001D2E49">
              <w:t>YES</w:t>
            </w:r>
          </w:p>
        </w:tc>
        <w:tc>
          <w:tcPr>
            <w:tcW w:w="1080" w:type="dxa"/>
          </w:tcPr>
          <w:p w14:paraId="4B408B81" w14:textId="77777777" w:rsidR="00063A50" w:rsidRPr="001D2E49" w:rsidRDefault="00063A50" w:rsidP="005630C3">
            <w:pPr>
              <w:pStyle w:val="TAC"/>
              <w:rPr>
                <w:lang w:eastAsia="ja-JP"/>
              </w:rPr>
            </w:pPr>
            <w:r w:rsidRPr="001D2E49">
              <w:rPr>
                <w:lang w:eastAsia="ja-JP"/>
              </w:rPr>
              <w:t>ignore</w:t>
            </w:r>
          </w:p>
        </w:tc>
      </w:tr>
      <w:tr w:rsidR="00063A50" w:rsidRPr="001D2E49" w14:paraId="006A8FAD" w14:textId="77777777" w:rsidTr="005630C3">
        <w:tc>
          <w:tcPr>
            <w:tcW w:w="2160" w:type="dxa"/>
          </w:tcPr>
          <w:p w14:paraId="2E26A1FF" w14:textId="77777777" w:rsidR="00063A50" w:rsidRPr="001D2E49" w:rsidRDefault="00063A50" w:rsidP="005630C3">
            <w:pPr>
              <w:pStyle w:val="TAL"/>
              <w:rPr>
                <w:rFonts w:eastAsia="Batang"/>
              </w:rPr>
            </w:pPr>
            <w:r w:rsidRPr="00A67DE0">
              <w:rPr>
                <w:rFonts w:eastAsia="Batang"/>
              </w:rPr>
              <w:t>SRVCC Operation Possible</w:t>
            </w:r>
          </w:p>
        </w:tc>
        <w:tc>
          <w:tcPr>
            <w:tcW w:w="1080" w:type="dxa"/>
          </w:tcPr>
          <w:p w14:paraId="1B217175" w14:textId="77777777" w:rsidR="00063A50" w:rsidRPr="001D2E49" w:rsidRDefault="00063A50" w:rsidP="005630C3">
            <w:pPr>
              <w:pStyle w:val="TAL"/>
              <w:rPr>
                <w:lang w:eastAsia="zh-CN"/>
              </w:rPr>
            </w:pPr>
            <w:r w:rsidRPr="00A67DE0">
              <w:rPr>
                <w:rFonts w:eastAsia="Batang"/>
              </w:rPr>
              <w:t>O</w:t>
            </w:r>
          </w:p>
        </w:tc>
        <w:tc>
          <w:tcPr>
            <w:tcW w:w="1080" w:type="dxa"/>
          </w:tcPr>
          <w:p w14:paraId="6D0A435C" w14:textId="77777777" w:rsidR="00063A50" w:rsidRPr="001D2E49" w:rsidRDefault="00063A50" w:rsidP="005630C3">
            <w:pPr>
              <w:pStyle w:val="TAL"/>
              <w:rPr>
                <w:lang w:eastAsia="ja-JP"/>
              </w:rPr>
            </w:pPr>
          </w:p>
        </w:tc>
        <w:tc>
          <w:tcPr>
            <w:tcW w:w="1512" w:type="dxa"/>
          </w:tcPr>
          <w:p w14:paraId="3DC7008E" w14:textId="77777777" w:rsidR="00063A50" w:rsidRPr="001D2E49" w:rsidRDefault="00063A50" w:rsidP="005630C3">
            <w:pPr>
              <w:pStyle w:val="TAL"/>
            </w:pPr>
            <w:r>
              <w:rPr>
                <w:rFonts w:eastAsia="Batang"/>
              </w:rPr>
              <w:t>9.3.1.128</w:t>
            </w:r>
          </w:p>
        </w:tc>
        <w:tc>
          <w:tcPr>
            <w:tcW w:w="1728" w:type="dxa"/>
          </w:tcPr>
          <w:p w14:paraId="166D233A" w14:textId="77777777" w:rsidR="00063A50" w:rsidRPr="001D2E49" w:rsidRDefault="00063A50" w:rsidP="005630C3">
            <w:pPr>
              <w:pStyle w:val="TAL"/>
              <w:rPr>
                <w:lang w:eastAsia="ja-JP"/>
              </w:rPr>
            </w:pPr>
          </w:p>
        </w:tc>
        <w:tc>
          <w:tcPr>
            <w:tcW w:w="1080" w:type="dxa"/>
          </w:tcPr>
          <w:p w14:paraId="73ED212A" w14:textId="77777777" w:rsidR="00063A50" w:rsidRPr="001D2E49" w:rsidRDefault="00063A50" w:rsidP="005630C3">
            <w:pPr>
              <w:pStyle w:val="TAC"/>
            </w:pPr>
            <w:r w:rsidRPr="00A67DE0">
              <w:rPr>
                <w:rFonts w:eastAsia="Batang"/>
              </w:rPr>
              <w:t>YES</w:t>
            </w:r>
          </w:p>
        </w:tc>
        <w:tc>
          <w:tcPr>
            <w:tcW w:w="1080" w:type="dxa"/>
          </w:tcPr>
          <w:p w14:paraId="6B1E31D4" w14:textId="77777777" w:rsidR="00063A50" w:rsidRPr="001D2E49" w:rsidRDefault="00063A50" w:rsidP="005630C3">
            <w:pPr>
              <w:pStyle w:val="TAC"/>
              <w:rPr>
                <w:lang w:eastAsia="ja-JP"/>
              </w:rPr>
            </w:pPr>
            <w:r w:rsidRPr="00A67DE0">
              <w:rPr>
                <w:rFonts w:eastAsia="Batang"/>
              </w:rPr>
              <w:t>ignore</w:t>
            </w:r>
          </w:p>
        </w:tc>
      </w:tr>
      <w:tr w:rsidR="00063A50" w:rsidRPr="001D2E49" w14:paraId="3542AB44" w14:textId="77777777" w:rsidTr="005630C3">
        <w:tc>
          <w:tcPr>
            <w:tcW w:w="2160" w:type="dxa"/>
          </w:tcPr>
          <w:p w14:paraId="1316847E" w14:textId="77777777" w:rsidR="00063A50" w:rsidRPr="00A67DE0" w:rsidRDefault="00063A50" w:rsidP="005630C3">
            <w:pPr>
              <w:pStyle w:val="TAL"/>
              <w:rPr>
                <w:rFonts w:eastAsia="Batang"/>
              </w:rPr>
            </w:pPr>
            <w:r w:rsidRPr="00FD7418">
              <w:rPr>
                <w:rFonts w:eastAsia="Batang"/>
              </w:rPr>
              <w:t>IAB Authorized</w:t>
            </w:r>
          </w:p>
        </w:tc>
        <w:tc>
          <w:tcPr>
            <w:tcW w:w="1080" w:type="dxa"/>
          </w:tcPr>
          <w:p w14:paraId="61E5826E" w14:textId="77777777" w:rsidR="00063A50" w:rsidRPr="00A67DE0" w:rsidRDefault="00063A50" w:rsidP="005630C3">
            <w:pPr>
              <w:pStyle w:val="TAL"/>
              <w:rPr>
                <w:rFonts w:eastAsia="Batang"/>
              </w:rPr>
            </w:pPr>
            <w:r w:rsidRPr="00FD7418">
              <w:rPr>
                <w:lang w:eastAsia="zh-CN"/>
              </w:rPr>
              <w:t>O</w:t>
            </w:r>
          </w:p>
        </w:tc>
        <w:tc>
          <w:tcPr>
            <w:tcW w:w="1080" w:type="dxa"/>
          </w:tcPr>
          <w:p w14:paraId="3CC9A531" w14:textId="77777777" w:rsidR="00063A50" w:rsidRPr="001D2E49" w:rsidRDefault="00063A50" w:rsidP="005630C3">
            <w:pPr>
              <w:pStyle w:val="TAL"/>
              <w:rPr>
                <w:lang w:eastAsia="ja-JP"/>
              </w:rPr>
            </w:pPr>
          </w:p>
        </w:tc>
        <w:tc>
          <w:tcPr>
            <w:tcW w:w="1512" w:type="dxa"/>
          </w:tcPr>
          <w:p w14:paraId="1ED32843" w14:textId="77777777" w:rsidR="00063A50" w:rsidRDefault="00063A50" w:rsidP="005630C3">
            <w:pPr>
              <w:pStyle w:val="TAL"/>
              <w:rPr>
                <w:rFonts w:eastAsia="Batang"/>
              </w:rPr>
            </w:pPr>
            <w:r w:rsidRPr="00FD7418">
              <w:t>9.3.1.</w:t>
            </w:r>
            <w:r>
              <w:t>129</w:t>
            </w:r>
          </w:p>
        </w:tc>
        <w:tc>
          <w:tcPr>
            <w:tcW w:w="1728" w:type="dxa"/>
          </w:tcPr>
          <w:p w14:paraId="25BC558D" w14:textId="77777777" w:rsidR="00063A50" w:rsidRPr="001D2E49" w:rsidRDefault="00063A50" w:rsidP="005630C3">
            <w:pPr>
              <w:pStyle w:val="TAL"/>
              <w:rPr>
                <w:lang w:eastAsia="ja-JP"/>
              </w:rPr>
            </w:pPr>
          </w:p>
        </w:tc>
        <w:tc>
          <w:tcPr>
            <w:tcW w:w="1080" w:type="dxa"/>
          </w:tcPr>
          <w:p w14:paraId="452AD970" w14:textId="77777777" w:rsidR="00063A50" w:rsidRPr="00A67DE0" w:rsidRDefault="00063A50" w:rsidP="005630C3">
            <w:pPr>
              <w:pStyle w:val="TAC"/>
              <w:rPr>
                <w:rFonts w:eastAsia="Batang"/>
              </w:rPr>
            </w:pPr>
            <w:r w:rsidRPr="00FD7418">
              <w:t>YES</w:t>
            </w:r>
          </w:p>
        </w:tc>
        <w:tc>
          <w:tcPr>
            <w:tcW w:w="1080" w:type="dxa"/>
          </w:tcPr>
          <w:p w14:paraId="17E48803" w14:textId="77777777" w:rsidR="00063A50" w:rsidRPr="00A67DE0" w:rsidRDefault="00063A50" w:rsidP="005630C3">
            <w:pPr>
              <w:pStyle w:val="TAC"/>
              <w:rPr>
                <w:rFonts w:eastAsia="Batang"/>
              </w:rPr>
            </w:pPr>
            <w:r w:rsidRPr="00FD7418">
              <w:rPr>
                <w:lang w:eastAsia="ja-JP"/>
              </w:rPr>
              <w:t>ignore</w:t>
            </w:r>
          </w:p>
        </w:tc>
      </w:tr>
      <w:tr w:rsidR="00063A50" w:rsidRPr="001D2E49" w14:paraId="305D98C6" w14:textId="77777777" w:rsidTr="005630C3">
        <w:tc>
          <w:tcPr>
            <w:tcW w:w="2160" w:type="dxa"/>
          </w:tcPr>
          <w:p w14:paraId="59B110D1" w14:textId="77777777" w:rsidR="00063A50" w:rsidRPr="00FD7418" w:rsidRDefault="00063A50" w:rsidP="005630C3">
            <w:pPr>
              <w:pStyle w:val="TAL"/>
              <w:rPr>
                <w:rFonts w:eastAsia="Batang"/>
              </w:rPr>
            </w:pPr>
            <w:r>
              <w:rPr>
                <w:rFonts w:eastAsia="Batang"/>
              </w:rPr>
              <w:t>NR V2X Services</w:t>
            </w:r>
            <w:r w:rsidRPr="00D57620">
              <w:rPr>
                <w:rFonts w:eastAsia="Batang"/>
              </w:rPr>
              <w:t xml:space="preserve"> Authorized</w:t>
            </w:r>
          </w:p>
        </w:tc>
        <w:tc>
          <w:tcPr>
            <w:tcW w:w="1080" w:type="dxa"/>
          </w:tcPr>
          <w:p w14:paraId="78DEF5D8" w14:textId="77777777" w:rsidR="00063A50" w:rsidRPr="00FD7418" w:rsidRDefault="00063A50" w:rsidP="005630C3">
            <w:pPr>
              <w:pStyle w:val="TAL"/>
              <w:rPr>
                <w:lang w:eastAsia="zh-CN"/>
              </w:rPr>
            </w:pPr>
            <w:r w:rsidRPr="00D57620">
              <w:t>O</w:t>
            </w:r>
          </w:p>
        </w:tc>
        <w:tc>
          <w:tcPr>
            <w:tcW w:w="1080" w:type="dxa"/>
          </w:tcPr>
          <w:p w14:paraId="1C8A4A18" w14:textId="77777777" w:rsidR="00063A50" w:rsidRPr="001D2E49" w:rsidRDefault="00063A50" w:rsidP="005630C3">
            <w:pPr>
              <w:pStyle w:val="TAL"/>
              <w:rPr>
                <w:lang w:eastAsia="ja-JP"/>
              </w:rPr>
            </w:pPr>
          </w:p>
        </w:tc>
        <w:tc>
          <w:tcPr>
            <w:tcW w:w="1512" w:type="dxa"/>
          </w:tcPr>
          <w:p w14:paraId="0049407B" w14:textId="77777777" w:rsidR="00063A50" w:rsidRPr="00FD7418" w:rsidRDefault="00063A50" w:rsidP="005630C3">
            <w:pPr>
              <w:pStyle w:val="TAL"/>
            </w:pPr>
            <w:r>
              <w:t>9.3</w:t>
            </w:r>
            <w:r w:rsidRPr="00D57620">
              <w:t>.1</w:t>
            </w:r>
            <w:r>
              <w:t>.146</w:t>
            </w:r>
          </w:p>
        </w:tc>
        <w:tc>
          <w:tcPr>
            <w:tcW w:w="1728" w:type="dxa"/>
          </w:tcPr>
          <w:p w14:paraId="153B6649" w14:textId="77777777" w:rsidR="00063A50" w:rsidRPr="001D2E49" w:rsidRDefault="00063A50" w:rsidP="005630C3">
            <w:pPr>
              <w:pStyle w:val="TAL"/>
              <w:rPr>
                <w:lang w:eastAsia="ja-JP"/>
              </w:rPr>
            </w:pPr>
          </w:p>
        </w:tc>
        <w:tc>
          <w:tcPr>
            <w:tcW w:w="1080" w:type="dxa"/>
          </w:tcPr>
          <w:p w14:paraId="22CFA975" w14:textId="77777777" w:rsidR="00063A50" w:rsidRPr="00FD7418" w:rsidRDefault="00063A50" w:rsidP="005630C3">
            <w:pPr>
              <w:pStyle w:val="TAC"/>
            </w:pPr>
            <w:r w:rsidRPr="00D57620">
              <w:t>YES</w:t>
            </w:r>
          </w:p>
        </w:tc>
        <w:tc>
          <w:tcPr>
            <w:tcW w:w="1080" w:type="dxa"/>
          </w:tcPr>
          <w:p w14:paraId="13A4B26C" w14:textId="77777777" w:rsidR="00063A50" w:rsidRPr="00FD7418" w:rsidRDefault="00063A50" w:rsidP="005630C3">
            <w:pPr>
              <w:pStyle w:val="TAC"/>
              <w:rPr>
                <w:lang w:eastAsia="ja-JP"/>
              </w:rPr>
            </w:pPr>
            <w:r w:rsidRPr="00D57620">
              <w:t>ignore</w:t>
            </w:r>
          </w:p>
        </w:tc>
      </w:tr>
      <w:tr w:rsidR="00063A50" w:rsidRPr="001D2E49" w14:paraId="7D92C25F" w14:textId="77777777" w:rsidTr="005630C3">
        <w:tc>
          <w:tcPr>
            <w:tcW w:w="2160" w:type="dxa"/>
          </w:tcPr>
          <w:p w14:paraId="11BABEF9" w14:textId="77777777" w:rsidR="00063A50" w:rsidRPr="00FD7418" w:rsidRDefault="00063A50" w:rsidP="005630C3">
            <w:pPr>
              <w:pStyle w:val="TAL"/>
              <w:rPr>
                <w:rFonts w:eastAsia="Batang"/>
              </w:rPr>
            </w:pPr>
            <w:r>
              <w:rPr>
                <w:rFonts w:eastAsia="Batang"/>
              </w:rPr>
              <w:t>LTE V2X Services</w:t>
            </w:r>
            <w:r w:rsidRPr="00D57620">
              <w:rPr>
                <w:rFonts w:eastAsia="Batang"/>
              </w:rPr>
              <w:t xml:space="preserve"> Authorized</w:t>
            </w:r>
          </w:p>
        </w:tc>
        <w:tc>
          <w:tcPr>
            <w:tcW w:w="1080" w:type="dxa"/>
          </w:tcPr>
          <w:p w14:paraId="443CFE2B" w14:textId="77777777" w:rsidR="00063A50" w:rsidRPr="00FD7418" w:rsidRDefault="00063A50" w:rsidP="005630C3">
            <w:pPr>
              <w:pStyle w:val="TAL"/>
              <w:rPr>
                <w:lang w:eastAsia="zh-CN"/>
              </w:rPr>
            </w:pPr>
            <w:r w:rsidRPr="00D57620">
              <w:t>O</w:t>
            </w:r>
          </w:p>
        </w:tc>
        <w:tc>
          <w:tcPr>
            <w:tcW w:w="1080" w:type="dxa"/>
          </w:tcPr>
          <w:p w14:paraId="72EF9BCC" w14:textId="77777777" w:rsidR="00063A50" w:rsidRPr="001D2E49" w:rsidRDefault="00063A50" w:rsidP="005630C3">
            <w:pPr>
              <w:pStyle w:val="TAL"/>
              <w:rPr>
                <w:lang w:eastAsia="ja-JP"/>
              </w:rPr>
            </w:pPr>
          </w:p>
        </w:tc>
        <w:tc>
          <w:tcPr>
            <w:tcW w:w="1512" w:type="dxa"/>
          </w:tcPr>
          <w:p w14:paraId="6D38DBB1" w14:textId="77777777" w:rsidR="00063A50" w:rsidRPr="00FD7418" w:rsidRDefault="00063A50" w:rsidP="005630C3">
            <w:pPr>
              <w:pStyle w:val="TAL"/>
            </w:pPr>
            <w:r>
              <w:t>9.3</w:t>
            </w:r>
            <w:r w:rsidRPr="00D57620">
              <w:t>.1</w:t>
            </w:r>
            <w:r>
              <w:t>.147</w:t>
            </w:r>
          </w:p>
        </w:tc>
        <w:tc>
          <w:tcPr>
            <w:tcW w:w="1728" w:type="dxa"/>
          </w:tcPr>
          <w:p w14:paraId="3950F56F" w14:textId="77777777" w:rsidR="00063A50" w:rsidRPr="001D2E49" w:rsidRDefault="00063A50" w:rsidP="005630C3">
            <w:pPr>
              <w:pStyle w:val="TAL"/>
              <w:rPr>
                <w:lang w:eastAsia="ja-JP"/>
              </w:rPr>
            </w:pPr>
          </w:p>
        </w:tc>
        <w:tc>
          <w:tcPr>
            <w:tcW w:w="1080" w:type="dxa"/>
          </w:tcPr>
          <w:p w14:paraId="71E47EF5" w14:textId="77777777" w:rsidR="00063A50" w:rsidRPr="00FD7418" w:rsidRDefault="00063A50" w:rsidP="005630C3">
            <w:pPr>
              <w:pStyle w:val="TAC"/>
            </w:pPr>
            <w:r w:rsidRPr="00D57620">
              <w:t>YES</w:t>
            </w:r>
          </w:p>
        </w:tc>
        <w:tc>
          <w:tcPr>
            <w:tcW w:w="1080" w:type="dxa"/>
          </w:tcPr>
          <w:p w14:paraId="65E782D3" w14:textId="77777777" w:rsidR="00063A50" w:rsidRPr="00FD7418" w:rsidRDefault="00063A50" w:rsidP="005630C3">
            <w:pPr>
              <w:pStyle w:val="TAC"/>
              <w:rPr>
                <w:lang w:eastAsia="ja-JP"/>
              </w:rPr>
            </w:pPr>
            <w:r w:rsidRPr="00D57620">
              <w:t>ignore</w:t>
            </w:r>
          </w:p>
        </w:tc>
      </w:tr>
      <w:tr w:rsidR="00063A50" w:rsidRPr="001D2E49" w14:paraId="13AF697A" w14:textId="77777777" w:rsidTr="005630C3">
        <w:tc>
          <w:tcPr>
            <w:tcW w:w="2160" w:type="dxa"/>
          </w:tcPr>
          <w:p w14:paraId="0237C208" w14:textId="77777777" w:rsidR="00063A50" w:rsidRPr="00FD7418" w:rsidRDefault="00063A50" w:rsidP="005630C3">
            <w:pPr>
              <w:pStyle w:val="TAL"/>
              <w:rPr>
                <w:rFonts w:eastAsia="Batang"/>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80" w:type="dxa"/>
          </w:tcPr>
          <w:p w14:paraId="301B68C6" w14:textId="77777777" w:rsidR="00063A50" w:rsidRPr="00FD7418" w:rsidRDefault="00063A50" w:rsidP="005630C3">
            <w:pPr>
              <w:pStyle w:val="TAL"/>
              <w:rPr>
                <w:lang w:eastAsia="zh-CN"/>
              </w:rPr>
            </w:pPr>
            <w:r w:rsidRPr="003E7941">
              <w:rPr>
                <w:rFonts w:hint="eastAsia"/>
                <w:lang w:eastAsia="zh-CN"/>
              </w:rPr>
              <w:t>O</w:t>
            </w:r>
          </w:p>
        </w:tc>
        <w:tc>
          <w:tcPr>
            <w:tcW w:w="1080" w:type="dxa"/>
          </w:tcPr>
          <w:p w14:paraId="268F52CB" w14:textId="77777777" w:rsidR="00063A50" w:rsidRPr="001D2E49" w:rsidRDefault="00063A50" w:rsidP="005630C3">
            <w:pPr>
              <w:pStyle w:val="TAL"/>
              <w:rPr>
                <w:lang w:eastAsia="ja-JP"/>
              </w:rPr>
            </w:pPr>
          </w:p>
        </w:tc>
        <w:tc>
          <w:tcPr>
            <w:tcW w:w="1512" w:type="dxa"/>
          </w:tcPr>
          <w:p w14:paraId="6367FE93" w14:textId="77777777" w:rsidR="00063A50" w:rsidRPr="00FD7418" w:rsidRDefault="00063A50" w:rsidP="005630C3">
            <w:pPr>
              <w:pStyle w:val="TAL"/>
            </w:pPr>
            <w:r>
              <w:rPr>
                <w:rFonts w:hint="eastAsia"/>
                <w:lang w:eastAsia="zh-CN"/>
              </w:rPr>
              <w:t>9.3</w:t>
            </w:r>
            <w:r w:rsidRPr="003E7941">
              <w:rPr>
                <w:rFonts w:hint="eastAsia"/>
                <w:lang w:eastAsia="zh-CN"/>
              </w:rPr>
              <w:t>.1.</w:t>
            </w:r>
            <w:r>
              <w:rPr>
                <w:lang w:eastAsia="zh-CN"/>
              </w:rPr>
              <w:t>148</w:t>
            </w:r>
          </w:p>
        </w:tc>
        <w:tc>
          <w:tcPr>
            <w:tcW w:w="1728" w:type="dxa"/>
          </w:tcPr>
          <w:p w14:paraId="279E3C86" w14:textId="77777777" w:rsidR="00063A50" w:rsidRPr="001D2E49" w:rsidRDefault="00063A50" w:rsidP="005630C3">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C84A277" w14:textId="77777777" w:rsidR="00063A50" w:rsidRPr="00FD7418" w:rsidRDefault="00063A50" w:rsidP="005630C3">
            <w:pPr>
              <w:pStyle w:val="TAC"/>
            </w:pPr>
            <w:r w:rsidRPr="003E7941">
              <w:rPr>
                <w:rFonts w:hint="eastAsia"/>
                <w:lang w:eastAsia="zh-CN"/>
              </w:rPr>
              <w:t>YES</w:t>
            </w:r>
          </w:p>
        </w:tc>
        <w:tc>
          <w:tcPr>
            <w:tcW w:w="1080" w:type="dxa"/>
          </w:tcPr>
          <w:p w14:paraId="07599B81" w14:textId="77777777" w:rsidR="00063A50" w:rsidRPr="00FD7418" w:rsidRDefault="00063A50" w:rsidP="005630C3">
            <w:pPr>
              <w:pStyle w:val="TAC"/>
              <w:rPr>
                <w:lang w:eastAsia="ja-JP"/>
              </w:rPr>
            </w:pPr>
            <w:r w:rsidRPr="003E7941">
              <w:rPr>
                <w:rFonts w:hint="eastAsia"/>
                <w:lang w:eastAsia="zh-CN"/>
              </w:rPr>
              <w:t>ignore</w:t>
            </w:r>
          </w:p>
        </w:tc>
      </w:tr>
      <w:tr w:rsidR="00063A50" w:rsidRPr="001D2E49" w14:paraId="2F125537" w14:textId="77777777" w:rsidTr="005630C3">
        <w:tc>
          <w:tcPr>
            <w:tcW w:w="2160" w:type="dxa"/>
          </w:tcPr>
          <w:p w14:paraId="4B6E16FB" w14:textId="77777777" w:rsidR="00063A50" w:rsidRPr="00FD7418" w:rsidRDefault="00063A50" w:rsidP="005630C3">
            <w:pPr>
              <w:pStyle w:val="TAL"/>
              <w:rPr>
                <w:rFonts w:eastAsia="Batang"/>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80" w:type="dxa"/>
          </w:tcPr>
          <w:p w14:paraId="597474B9" w14:textId="77777777" w:rsidR="00063A50" w:rsidRPr="00FD7418" w:rsidRDefault="00063A50" w:rsidP="005630C3">
            <w:pPr>
              <w:pStyle w:val="TAL"/>
              <w:rPr>
                <w:lang w:eastAsia="zh-CN"/>
              </w:rPr>
            </w:pPr>
            <w:r w:rsidRPr="003E7941">
              <w:rPr>
                <w:rFonts w:hint="eastAsia"/>
                <w:lang w:eastAsia="zh-CN"/>
              </w:rPr>
              <w:t>O</w:t>
            </w:r>
          </w:p>
        </w:tc>
        <w:tc>
          <w:tcPr>
            <w:tcW w:w="1080" w:type="dxa"/>
          </w:tcPr>
          <w:p w14:paraId="63AEB95E" w14:textId="77777777" w:rsidR="00063A50" w:rsidRPr="001D2E49" w:rsidRDefault="00063A50" w:rsidP="005630C3">
            <w:pPr>
              <w:pStyle w:val="TAL"/>
              <w:rPr>
                <w:lang w:eastAsia="ja-JP"/>
              </w:rPr>
            </w:pPr>
          </w:p>
        </w:tc>
        <w:tc>
          <w:tcPr>
            <w:tcW w:w="1512" w:type="dxa"/>
          </w:tcPr>
          <w:p w14:paraId="410A3506" w14:textId="77777777" w:rsidR="00063A50" w:rsidRPr="00FD7418" w:rsidRDefault="00063A50" w:rsidP="005630C3">
            <w:pPr>
              <w:pStyle w:val="TAL"/>
            </w:pPr>
            <w:r>
              <w:rPr>
                <w:rFonts w:hint="eastAsia"/>
                <w:lang w:eastAsia="zh-CN"/>
              </w:rPr>
              <w:t>9.3</w:t>
            </w:r>
            <w:r w:rsidRPr="003E7941">
              <w:rPr>
                <w:rFonts w:hint="eastAsia"/>
                <w:lang w:eastAsia="zh-CN"/>
              </w:rPr>
              <w:t>.1.</w:t>
            </w:r>
            <w:r>
              <w:rPr>
                <w:lang w:eastAsia="zh-CN"/>
              </w:rPr>
              <w:t>149</w:t>
            </w:r>
          </w:p>
        </w:tc>
        <w:tc>
          <w:tcPr>
            <w:tcW w:w="1728" w:type="dxa"/>
          </w:tcPr>
          <w:p w14:paraId="3FA0F3E8" w14:textId="77777777" w:rsidR="00063A50" w:rsidRPr="001D2E49" w:rsidRDefault="00063A50" w:rsidP="005630C3">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CB9E51F" w14:textId="77777777" w:rsidR="00063A50" w:rsidRPr="00FD7418" w:rsidRDefault="00063A50" w:rsidP="005630C3">
            <w:pPr>
              <w:pStyle w:val="TAC"/>
            </w:pPr>
            <w:r w:rsidRPr="003E7941">
              <w:rPr>
                <w:rFonts w:hint="eastAsia"/>
                <w:lang w:eastAsia="zh-CN"/>
              </w:rPr>
              <w:t>YES</w:t>
            </w:r>
          </w:p>
        </w:tc>
        <w:tc>
          <w:tcPr>
            <w:tcW w:w="1080" w:type="dxa"/>
          </w:tcPr>
          <w:p w14:paraId="2297A7F0" w14:textId="77777777" w:rsidR="00063A50" w:rsidRPr="00FD7418" w:rsidRDefault="00063A50" w:rsidP="005630C3">
            <w:pPr>
              <w:pStyle w:val="TAC"/>
              <w:rPr>
                <w:lang w:eastAsia="ja-JP"/>
              </w:rPr>
            </w:pPr>
            <w:r w:rsidRPr="003E7941">
              <w:rPr>
                <w:rFonts w:hint="eastAsia"/>
                <w:lang w:eastAsia="zh-CN"/>
              </w:rPr>
              <w:t>ignore</w:t>
            </w:r>
          </w:p>
        </w:tc>
      </w:tr>
      <w:tr w:rsidR="00063A50" w:rsidRPr="001D2E49" w14:paraId="1BCDCBD4" w14:textId="77777777" w:rsidTr="005630C3">
        <w:tc>
          <w:tcPr>
            <w:tcW w:w="2160" w:type="dxa"/>
          </w:tcPr>
          <w:p w14:paraId="6D5BED34" w14:textId="77777777" w:rsidR="00063A50" w:rsidRPr="00FD7418" w:rsidRDefault="00063A50" w:rsidP="005630C3">
            <w:pPr>
              <w:pStyle w:val="TAL"/>
              <w:rPr>
                <w:rFonts w:eastAsia="Batang"/>
              </w:rPr>
            </w:pPr>
            <w:r w:rsidRPr="00BE24FC">
              <w:rPr>
                <w:rFonts w:hint="eastAsia"/>
                <w:lang w:eastAsia="zh-CN"/>
              </w:rPr>
              <w:t>PC5 QoS Parameters</w:t>
            </w:r>
          </w:p>
        </w:tc>
        <w:tc>
          <w:tcPr>
            <w:tcW w:w="1080" w:type="dxa"/>
          </w:tcPr>
          <w:p w14:paraId="7AA7D601" w14:textId="77777777" w:rsidR="00063A50" w:rsidRPr="00FD7418" w:rsidRDefault="00063A50" w:rsidP="005630C3">
            <w:pPr>
              <w:pStyle w:val="TAL"/>
              <w:rPr>
                <w:lang w:eastAsia="zh-CN"/>
              </w:rPr>
            </w:pPr>
            <w:r w:rsidRPr="007116EE">
              <w:rPr>
                <w:rFonts w:hint="eastAsia"/>
                <w:lang w:eastAsia="zh-CN"/>
              </w:rPr>
              <w:t>O</w:t>
            </w:r>
          </w:p>
        </w:tc>
        <w:tc>
          <w:tcPr>
            <w:tcW w:w="1080" w:type="dxa"/>
          </w:tcPr>
          <w:p w14:paraId="13C9D6C8" w14:textId="77777777" w:rsidR="00063A50" w:rsidRPr="001D2E49" w:rsidRDefault="00063A50" w:rsidP="005630C3">
            <w:pPr>
              <w:pStyle w:val="TAL"/>
              <w:rPr>
                <w:lang w:eastAsia="ja-JP"/>
              </w:rPr>
            </w:pPr>
          </w:p>
        </w:tc>
        <w:tc>
          <w:tcPr>
            <w:tcW w:w="1512" w:type="dxa"/>
          </w:tcPr>
          <w:p w14:paraId="41417838" w14:textId="77777777" w:rsidR="00063A50" w:rsidRPr="00FD7418" w:rsidRDefault="00063A50" w:rsidP="005630C3">
            <w:pPr>
              <w:pStyle w:val="TAL"/>
            </w:pPr>
            <w:r w:rsidRPr="00E738CE">
              <w:rPr>
                <w:rFonts w:hint="eastAsia"/>
                <w:lang w:eastAsia="zh-CN"/>
              </w:rPr>
              <w:t>9.3.1.</w:t>
            </w:r>
            <w:r>
              <w:rPr>
                <w:lang w:eastAsia="zh-CN"/>
              </w:rPr>
              <w:t>150</w:t>
            </w:r>
          </w:p>
        </w:tc>
        <w:tc>
          <w:tcPr>
            <w:tcW w:w="1728" w:type="dxa"/>
          </w:tcPr>
          <w:p w14:paraId="07ADD3B7" w14:textId="77777777" w:rsidR="00063A50" w:rsidRPr="001D2E49" w:rsidRDefault="00063A50" w:rsidP="005630C3">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329FBF04" w14:textId="77777777" w:rsidR="00063A50" w:rsidRPr="00FD7418" w:rsidRDefault="00063A50" w:rsidP="005630C3">
            <w:pPr>
              <w:pStyle w:val="TAC"/>
            </w:pPr>
            <w:r w:rsidRPr="008921C9">
              <w:rPr>
                <w:lang w:eastAsia="zh-CN"/>
              </w:rPr>
              <w:t>YES</w:t>
            </w:r>
          </w:p>
        </w:tc>
        <w:tc>
          <w:tcPr>
            <w:tcW w:w="1080" w:type="dxa"/>
          </w:tcPr>
          <w:p w14:paraId="356FC463" w14:textId="77777777" w:rsidR="00063A50" w:rsidRPr="00FD7418" w:rsidRDefault="00063A50" w:rsidP="005630C3">
            <w:pPr>
              <w:pStyle w:val="TAC"/>
              <w:rPr>
                <w:lang w:eastAsia="ja-JP"/>
              </w:rPr>
            </w:pPr>
            <w:r w:rsidRPr="00917812">
              <w:rPr>
                <w:lang w:eastAsia="zh-CN"/>
              </w:rPr>
              <w:t>ignore</w:t>
            </w:r>
          </w:p>
        </w:tc>
      </w:tr>
      <w:tr w:rsidR="00063A50" w:rsidRPr="001D2E49" w14:paraId="533E798B" w14:textId="77777777" w:rsidTr="005630C3">
        <w:tc>
          <w:tcPr>
            <w:tcW w:w="2160" w:type="dxa"/>
          </w:tcPr>
          <w:p w14:paraId="411150E4" w14:textId="77777777" w:rsidR="00063A50" w:rsidRPr="00BE24FC" w:rsidRDefault="00063A50" w:rsidP="005630C3">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5059229A" w14:textId="77777777" w:rsidR="00063A50" w:rsidRPr="007116EE" w:rsidRDefault="00063A50" w:rsidP="005630C3">
            <w:pPr>
              <w:pStyle w:val="TAL"/>
              <w:rPr>
                <w:lang w:eastAsia="zh-CN"/>
              </w:rPr>
            </w:pPr>
            <w:r w:rsidRPr="003E5FA8">
              <w:rPr>
                <w:lang w:eastAsia="ja-JP"/>
              </w:rPr>
              <w:t>O</w:t>
            </w:r>
          </w:p>
        </w:tc>
        <w:tc>
          <w:tcPr>
            <w:tcW w:w="1080" w:type="dxa"/>
          </w:tcPr>
          <w:p w14:paraId="06915DBE" w14:textId="77777777" w:rsidR="00063A50" w:rsidRPr="001D2E49" w:rsidRDefault="00063A50" w:rsidP="005630C3">
            <w:pPr>
              <w:pStyle w:val="TAL"/>
              <w:rPr>
                <w:lang w:eastAsia="ja-JP"/>
              </w:rPr>
            </w:pPr>
          </w:p>
        </w:tc>
        <w:tc>
          <w:tcPr>
            <w:tcW w:w="1512" w:type="dxa"/>
          </w:tcPr>
          <w:p w14:paraId="11C5F5CD" w14:textId="77777777" w:rsidR="00063A50" w:rsidRPr="00E738CE" w:rsidRDefault="00063A50" w:rsidP="005630C3">
            <w:pPr>
              <w:pStyle w:val="TAL"/>
              <w:rPr>
                <w:lang w:eastAsia="zh-CN"/>
              </w:rPr>
            </w:pPr>
            <w:r w:rsidRPr="003E5FA8">
              <w:rPr>
                <w:lang w:eastAsia="ja-JP"/>
              </w:rPr>
              <w:t>9.3.1.</w:t>
            </w:r>
            <w:r>
              <w:rPr>
                <w:lang w:eastAsia="ja-JP"/>
              </w:rPr>
              <w:t>142</w:t>
            </w:r>
          </w:p>
        </w:tc>
        <w:tc>
          <w:tcPr>
            <w:tcW w:w="1728" w:type="dxa"/>
          </w:tcPr>
          <w:p w14:paraId="727380A7" w14:textId="77777777" w:rsidR="00063A50" w:rsidRPr="00AB57CE" w:rsidRDefault="00063A50" w:rsidP="005630C3">
            <w:pPr>
              <w:pStyle w:val="TAL"/>
              <w:rPr>
                <w:lang w:eastAsia="zh-CN"/>
              </w:rPr>
            </w:pPr>
          </w:p>
        </w:tc>
        <w:tc>
          <w:tcPr>
            <w:tcW w:w="1080" w:type="dxa"/>
          </w:tcPr>
          <w:p w14:paraId="541B75F0" w14:textId="77777777" w:rsidR="00063A50" w:rsidRPr="008921C9" w:rsidRDefault="00063A50" w:rsidP="005630C3">
            <w:pPr>
              <w:pStyle w:val="TAC"/>
              <w:rPr>
                <w:lang w:eastAsia="zh-CN"/>
              </w:rPr>
            </w:pPr>
            <w:r w:rsidRPr="003E5FA8">
              <w:rPr>
                <w:lang w:eastAsia="ja-JP"/>
              </w:rPr>
              <w:t>YES</w:t>
            </w:r>
          </w:p>
        </w:tc>
        <w:tc>
          <w:tcPr>
            <w:tcW w:w="1080" w:type="dxa"/>
          </w:tcPr>
          <w:p w14:paraId="3C8847FD" w14:textId="77777777" w:rsidR="00063A50" w:rsidRPr="00917812" w:rsidRDefault="00063A50" w:rsidP="005630C3">
            <w:pPr>
              <w:pStyle w:val="TAC"/>
              <w:rPr>
                <w:lang w:eastAsia="zh-CN"/>
              </w:rPr>
            </w:pPr>
            <w:r w:rsidRPr="003E5FA8">
              <w:rPr>
                <w:lang w:eastAsia="ja-JP"/>
              </w:rPr>
              <w:t>reject</w:t>
            </w:r>
          </w:p>
        </w:tc>
      </w:tr>
      <w:tr w:rsidR="00063A50" w:rsidRPr="001D2E49" w14:paraId="02E28265" w14:textId="77777777" w:rsidTr="005630C3">
        <w:tc>
          <w:tcPr>
            <w:tcW w:w="2160" w:type="dxa"/>
          </w:tcPr>
          <w:p w14:paraId="1EC9B206" w14:textId="77777777" w:rsidR="00063A50" w:rsidRPr="003E5FA8" w:rsidRDefault="00063A50" w:rsidP="005630C3">
            <w:pPr>
              <w:pStyle w:val="TAL"/>
              <w:rPr>
                <w:lang w:eastAsia="zh-CN"/>
              </w:rPr>
            </w:pPr>
            <w:r w:rsidRPr="00AF649C">
              <w:rPr>
                <w:lang w:eastAsia="zh-CN"/>
              </w:rPr>
              <w:t>RG Level Wireline Access Characteristics</w:t>
            </w:r>
          </w:p>
        </w:tc>
        <w:tc>
          <w:tcPr>
            <w:tcW w:w="1080" w:type="dxa"/>
          </w:tcPr>
          <w:p w14:paraId="3ABF5291" w14:textId="77777777" w:rsidR="00063A50" w:rsidRPr="003E5FA8" w:rsidRDefault="00063A50" w:rsidP="005630C3">
            <w:pPr>
              <w:pStyle w:val="TAL"/>
              <w:rPr>
                <w:lang w:eastAsia="ja-JP"/>
              </w:rPr>
            </w:pPr>
            <w:r w:rsidRPr="00AF649C">
              <w:rPr>
                <w:lang w:eastAsia="ja-JP"/>
              </w:rPr>
              <w:t>O</w:t>
            </w:r>
          </w:p>
        </w:tc>
        <w:tc>
          <w:tcPr>
            <w:tcW w:w="1080" w:type="dxa"/>
          </w:tcPr>
          <w:p w14:paraId="58CF5BF7" w14:textId="77777777" w:rsidR="00063A50" w:rsidRPr="001D2E49" w:rsidRDefault="00063A50" w:rsidP="005630C3">
            <w:pPr>
              <w:pStyle w:val="TAL"/>
              <w:rPr>
                <w:lang w:eastAsia="ja-JP"/>
              </w:rPr>
            </w:pPr>
          </w:p>
        </w:tc>
        <w:tc>
          <w:tcPr>
            <w:tcW w:w="1512" w:type="dxa"/>
          </w:tcPr>
          <w:p w14:paraId="26080406" w14:textId="77777777" w:rsidR="00063A50" w:rsidRPr="003E5FA8" w:rsidRDefault="00063A50" w:rsidP="005630C3">
            <w:pPr>
              <w:pStyle w:val="TAL"/>
              <w:rPr>
                <w:lang w:eastAsia="ja-JP"/>
              </w:rPr>
            </w:pPr>
            <w:r w:rsidRPr="00582F95">
              <w:rPr>
                <w:lang w:eastAsia="ja-JP"/>
              </w:rPr>
              <w:t>OCTET STRING</w:t>
            </w:r>
          </w:p>
        </w:tc>
        <w:tc>
          <w:tcPr>
            <w:tcW w:w="1728" w:type="dxa"/>
          </w:tcPr>
          <w:p w14:paraId="1C8F263C" w14:textId="77777777" w:rsidR="00063A50" w:rsidRPr="00AB57CE" w:rsidRDefault="00063A50" w:rsidP="005630C3">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3ABA8D49" w14:textId="77777777" w:rsidR="00063A50" w:rsidRPr="003E5FA8" w:rsidRDefault="00063A50" w:rsidP="005630C3">
            <w:pPr>
              <w:pStyle w:val="TAC"/>
              <w:rPr>
                <w:lang w:eastAsia="ja-JP"/>
              </w:rPr>
            </w:pPr>
            <w:r w:rsidRPr="00AF649C">
              <w:rPr>
                <w:lang w:eastAsia="ja-JP"/>
              </w:rPr>
              <w:t>YES</w:t>
            </w:r>
          </w:p>
        </w:tc>
        <w:tc>
          <w:tcPr>
            <w:tcW w:w="1080" w:type="dxa"/>
          </w:tcPr>
          <w:p w14:paraId="21CAF9EB" w14:textId="77777777" w:rsidR="00063A50" w:rsidRPr="003E5FA8" w:rsidRDefault="00063A50" w:rsidP="005630C3">
            <w:pPr>
              <w:pStyle w:val="TAC"/>
              <w:rPr>
                <w:lang w:eastAsia="ja-JP"/>
              </w:rPr>
            </w:pPr>
            <w:r w:rsidRPr="00AF649C">
              <w:rPr>
                <w:lang w:eastAsia="ja-JP"/>
              </w:rPr>
              <w:t>ignore</w:t>
            </w:r>
          </w:p>
        </w:tc>
      </w:tr>
      <w:tr w:rsidR="00063A50" w:rsidRPr="001D2E49" w14:paraId="0AA530FA" w14:textId="77777777" w:rsidTr="005630C3">
        <w:trPr>
          <w:ins w:id="1254" w:author="Ericsson User" w:date="2021-10-21T18:40:00Z"/>
        </w:trPr>
        <w:tc>
          <w:tcPr>
            <w:tcW w:w="2160" w:type="dxa"/>
          </w:tcPr>
          <w:p w14:paraId="46B0FDE2" w14:textId="77777777" w:rsidR="00063A50" w:rsidRPr="00AF649C" w:rsidRDefault="00063A50" w:rsidP="005630C3">
            <w:pPr>
              <w:pStyle w:val="TAL"/>
              <w:rPr>
                <w:ins w:id="1255" w:author="Ericsson User" w:date="2021-10-21T18:40:00Z"/>
                <w:lang w:eastAsia="zh-CN"/>
              </w:rPr>
            </w:pPr>
            <w:ins w:id="1256" w:author="Ericsson User" w:date="2021-10-21T18:40:00Z">
              <w:r>
                <w:t>MBS Session ID Information for UE Context</w:t>
              </w:r>
            </w:ins>
          </w:p>
        </w:tc>
        <w:tc>
          <w:tcPr>
            <w:tcW w:w="1080" w:type="dxa"/>
          </w:tcPr>
          <w:p w14:paraId="0F08B2DB" w14:textId="77777777" w:rsidR="00063A50" w:rsidRPr="00AF649C" w:rsidRDefault="00063A50" w:rsidP="005630C3">
            <w:pPr>
              <w:pStyle w:val="TAL"/>
              <w:rPr>
                <w:ins w:id="1257" w:author="Ericsson User" w:date="2021-10-21T18:40:00Z"/>
                <w:lang w:eastAsia="ja-JP"/>
              </w:rPr>
            </w:pPr>
            <w:ins w:id="1258" w:author="Ericsson User" w:date="2021-10-21T18:40:00Z">
              <w:r w:rsidRPr="0031148F">
                <w:rPr>
                  <w:rFonts w:eastAsia="Batang"/>
                  <w:lang w:eastAsia="ja-JP"/>
                </w:rPr>
                <w:t>O</w:t>
              </w:r>
            </w:ins>
          </w:p>
        </w:tc>
        <w:tc>
          <w:tcPr>
            <w:tcW w:w="1080" w:type="dxa"/>
          </w:tcPr>
          <w:p w14:paraId="5BC22751" w14:textId="77777777" w:rsidR="00063A50" w:rsidRPr="001D2E49" w:rsidRDefault="00063A50" w:rsidP="005630C3">
            <w:pPr>
              <w:pStyle w:val="TAL"/>
              <w:rPr>
                <w:ins w:id="1259" w:author="Ericsson User" w:date="2021-10-21T18:40:00Z"/>
                <w:lang w:eastAsia="ja-JP"/>
              </w:rPr>
            </w:pPr>
          </w:p>
        </w:tc>
        <w:tc>
          <w:tcPr>
            <w:tcW w:w="1512" w:type="dxa"/>
          </w:tcPr>
          <w:p w14:paraId="426B2B43" w14:textId="77777777" w:rsidR="00063A50" w:rsidRPr="00582F95" w:rsidRDefault="00063A50" w:rsidP="005630C3">
            <w:pPr>
              <w:pStyle w:val="TAL"/>
              <w:rPr>
                <w:ins w:id="1260" w:author="Ericsson User" w:date="2021-10-21T18:40:00Z"/>
                <w:lang w:eastAsia="ja-JP"/>
              </w:rPr>
            </w:pPr>
            <w:ins w:id="1261" w:author="Ericsson User" w:date="2021-10-21T18:40:00Z">
              <w:r w:rsidRPr="00C008CB">
                <w:rPr>
                  <w:rFonts w:eastAsia="SimSun"/>
                  <w:lang w:eastAsia="ja-JP"/>
                </w:rPr>
                <w:t>9.3.4.x</w:t>
              </w:r>
              <w:r>
                <w:rPr>
                  <w:rFonts w:eastAsia="SimSun"/>
                  <w:lang w:eastAsia="ja-JP"/>
                </w:rPr>
                <w:t>11</w:t>
              </w:r>
            </w:ins>
          </w:p>
        </w:tc>
        <w:tc>
          <w:tcPr>
            <w:tcW w:w="1728" w:type="dxa"/>
          </w:tcPr>
          <w:p w14:paraId="24678534" w14:textId="77777777" w:rsidR="00063A50" w:rsidRDefault="00063A50" w:rsidP="005630C3">
            <w:pPr>
              <w:pStyle w:val="TAL"/>
              <w:rPr>
                <w:ins w:id="1262" w:author="Ericsson User" w:date="2021-10-21T18:40:00Z"/>
                <w:lang w:eastAsia="zh-CN"/>
              </w:rPr>
            </w:pPr>
          </w:p>
        </w:tc>
        <w:tc>
          <w:tcPr>
            <w:tcW w:w="1080" w:type="dxa"/>
          </w:tcPr>
          <w:p w14:paraId="326DE9E4" w14:textId="77777777" w:rsidR="00063A50" w:rsidRPr="00AF649C" w:rsidRDefault="00063A50" w:rsidP="005630C3">
            <w:pPr>
              <w:pStyle w:val="TAC"/>
              <w:rPr>
                <w:ins w:id="1263" w:author="Ericsson User" w:date="2021-10-21T18:40:00Z"/>
                <w:lang w:eastAsia="ja-JP"/>
              </w:rPr>
            </w:pPr>
            <w:ins w:id="1264" w:author="Ericsson User" w:date="2021-10-21T18:40:00Z">
              <w:r w:rsidRPr="00D639A5">
                <w:rPr>
                  <w:rFonts w:eastAsia="SimSun"/>
                  <w:lang w:eastAsia="ja-JP"/>
                </w:rPr>
                <w:t>YES</w:t>
              </w:r>
            </w:ins>
          </w:p>
        </w:tc>
        <w:tc>
          <w:tcPr>
            <w:tcW w:w="1080" w:type="dxa"/>
          </w:tcPr>
          <w:p w14:paraId="3DB2AD0A" w14:textId="77777777" w:rsidR="00063A50" w:rsidRPr="00AF649C" w:rsidRDefault="00063A50" w:rsidP="005630C3">
            <w:pPr>
              <w:pStyle w:val="TAC"/>
              <w:rPr>
                <w:ins w:id="1265" w:author="Ericsson User" w:date="2021-10-21T18:40:00Z"/>
                <w:lang w:eastAsia="ja-JP"/>
              </w:rPr>
            </w:pPr>
            <w:ins w:id="1266" w:author="Ericsson User" w:date="2021-10-21T18:40:00Z">
              <w:r>
                <w:rPr>
                  <w:rFonts w:eastAsia="SimSun"/>
                  <w:lang w:eastAsia="ja-JP"/>
                </w:rPr>
                <w:t>reject</w:t>
              </w:r>
            </w:ins>
          </w:p>
        </w:tc>
      </w:tr>
    </w:tbl>
    <w:p w14:paraId="7E54A036" w14:textId="77777777" w:rsidR="00063A50" w:rsidRPr="001D2E49" w:rsidRDefault="00063A50" w:rsidP="00063A50"/>
    <w:p w14:paraId="0F933D11" w14:textId="77777777" w:rsidR="00063A50" w:rsidRPr="00CE63E2" w:rsidRDefault="00063A50" w:rsidP="00063A5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E9A7BFC" w14:textId="77777777" w:rsidR="00063A50" w:rsidRPr="001D2E49" w:rsidRDefault="00063A50" w:rsidP="00063A50">
      <w:pPr>
        <w:pStyle w:val="Heading4"/>
      </w:pPr>
      <w:bookmarkStart w:id="1267" w:name="_Toc20955096"/>
      <w:bookmarkStart w:id="1268" w:name="_Toc29503542"/>
      <w:bookmarkStart w:id="1269" w:name="_Toc29504126"/>
      <w:bookmarkStart w:id="1270" w:name="_Toc29504710"/>
      <w:bookmarkStart w:id="1271" w:name="_Toc36553156"/>
      <w:bookmarkStart w:id="1272" w:name="_Toc36554883"/>
      <w:bookmarkStart w:id="1273" w:name="_Toc45652189"/>
      <w:bookmarkStart w:id="1274" w:name="_Toc45658621"/>
      <w:bookmarkStart w:id="1275" w:name="_Toc45720441"/>
      <w:bookmarkStart w:id="1276" w:name="_Toc45798321"/>
      <w:bookmarkStart w:id="1277" w:name="_Toc45897710"/>
      <w:bookmarkStart w:id="1278" w:name="_Toc51745914"/>
      <w:bookmarkStart w:id="1279" w:name="_Toc64446178"/>
      <w:bookmarkStart w:id="1280" w:name="_Toc20955071"/>
      <w:bookmarkStart w:id="1281" w:name="_Toc29503517"/>
      <w:bookmarkStart w:id="1282" w:name="_Toc29504101"/>
      <w:bookmarkStart w:id="1283" w:name="_Toc29504685"/>
      <w:bookmarkStart w:id="1284" w:name="_Toc36553131"/>
      <w:bookmarkStart w:id="1285" w:name="_Toc36554858"/>
      <w:bookmarkStart w:id="1286" w:name="_Toc45652153"/>
      <w:bookmarkStart w:id="1287" w:name="_Toc45658585"/>
      <w:bookmarkStart w:id="1288" w:name="_Toc45720405"/>
      <w:bookmarkStart w:id="1289" w:name="_Toc45798285"/>
      <w:bookmarkStart w:id="1290" w:name="_Toc45897674"/>
      <w:bookmarkStart w:id="1291" w:name="_Toc51745878"/>
      <w:bookmarkStart w:id="1292" w:name="_Toc56613530"/>
      <w:bookmarkStart w:id="1293" w:name="_Toc20955328"/>
      <w:bookmarkStart w:id="1294" w:name="_Toc29503781"/>
      <w:bookmarkStart w:id="1295" w:name="_Toc29504365"/>
      <w:bookmarkStart w:id="1296" w:name="_Toc29504949"/>
      <w:bookmarkStart w:id="1297" w:name="_Toc36553402"/>
      <w:bookmarkStart w:id="1298" w:name="_Toc36555129"/>
      <w:bookmarkStart w:id="1299" w:name="_Toc45652525"/>
      <w:bookmarkStart w:id="1300" w:name="_Toc45658957"/>
      <w:bookmarkStart w:id="1301" w:name="_Toc45720777"/>
      <w:bookmarkStart w:id="1302" w:name="_Toc45798657"/>
      <w:bookmarkStart w:id="1303" w:name="_Toc45898046"/>
      <w:bookmarkStart w:id="1304" w:name="_Toc51746253"/>
      <w:bookmarkStart w:id="1305" w:name="_Toc56613905"/>
      <w:r w:rsidRPr="001D2E49">
        <w:lastRenderedPageBreak/>
        <w:t>9.2.3.4</w:t>
      </w:r>
      <w:r w:rsidRPr="001D2E49">
        <w:tab/>
        <w:t>HANDOVER REQUEST</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27933EFA" w14:textId="77777777" w:rsidR="00063A50" w:rsidRPr="008A5384" w:rsidRDefault="00063A50" w:rsidP="00063A50">
      <w:r w:rsidRPr="008A5384">
        <w:t xml:space="preserve">This message is sent by the </w:t>
      </w:r>
      <w:r w:rsidRPr="008A5384">
        <w:rPr>
          <w:rFonts w:eastAsia="SimSun"/>
          <w:lang w:eastAsia="zh-CN"/>
        </w:rPr>
        <w:t>A</w:t>
      </w:r>
      <w:r w:rsidRPr="008A5384">
        <w:t>M</w:t>
      </w:r>
      <w:r w:rsidRPr="008A5384">
        <w:rPr>
          <w:rFonts w:eastAsia="SimSun"/>
          <w:lang w:eastAsia="zh-CN"/>
        </w:rPr>
        <w:t>F</w:t>
      </w:r>
      <w:r w:rsidRPr="008A5384">
        <w:t xml:space="preserve"> to the target </w:t>
      </w:r>
      <w:r w:rsidRPr="008A5384">
        <w:rPr>
          <w:rFonts w:eastAsia="SimSun"/>
          <w:lang w:eastAsia="zh-CN"/>
        </w:rPr>
        <w:t>NG-RAN node</w:t>
      </w:r>
      <w:r w:rsidRPr="008A5384">
        <w:t xml:space="preserve"> to request the preparation of resources.</w:t>
      </w:r>
    </w:p>
    <w:p w14:paraId="56E3BAC9" w14:textId="77777777" w:rsidR="00063A50" w:rsidRPr="008A5384" w:rsidRDefault="00063A50" w:rsidP="00063A50">
      <w:r w:rsidRPr="008A5384">
        <w:t xml:space="preserve">Direction: AMF </w:t>
      </w:r>
      <w:r w:rsidRPr="008A5384">
        <w:sym w:font="Symbol" w:char="F0AE"/>
      </w:r>
      <w:r w:rsidRPr="008A5384">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63A50" w:rsidRPr="001D2E49" w14:paraId="503D8A31" w14:textId="77777777" w:rsidTr="005630C3">
        <w:tc>
          <w:tcPr>
            <w:tcW w:w="2268" w:type="dxa"/>
          </w:tcPr>
          <w:p w14:paraId="7981932C" w14:textId="77777777" w:rsidR="00063A50" w:rsidRPr="001D2E49" w:rsidRDefault="00063A50" w:rsidP="005630C3">
            <w:pPr>
              <w:pStyle w:val="TAH"/>
              <w:rPr>
                <w:rFonts w:cs="Arial"/>
                <w:lang w:eastAsia="ja-JP"/>
              </w:rPr>
            </w:pPr>
            <w:r w:rsidRPr="001D2E49">
              <w:rPr>
                <w:rFonts w:cs="Arial"/>
                <w:lang w:eastAsia="ja-JP"/>
              </w:rPr>
              <w:lastRenderedPageBreak/>
              <w:t>IE/Group Name</w:t>
            </w:r>
          </w:p>
        </w:tc>
        <w:tc>
          <w:tcPr>
            <w:tcW w:w="1020" w:type="dxa"/>
          </w:tcPr>
          <w:p w14:paraId="7AF7FD3C" w14:textId="77777777" w:rsidR="00063A50" w:rsidRPr="001D2E49" w:rsidRDefault="00063A50" w:rsidP="005630C3">
            <w:pPr>
              <w:pStyle w:val="TAH"/>
              <w:rPr>
                <w:rFonts w:cs="Arial"/>
                <w:lang w:eastAsia="ja-JP"/>
              </w:rPr>
            </w:pPr>
            <w:r w:rsidRPr="001D2E49">
              <w:rPr>
                <w:rFonts w:cs="Arial"/>
                <w:lang w:eastAsia="ja-JP"/>
              </w:rPr>
              <w:t>Presence</w:t>
            </w:r>
          </w:p>
        </w:tc>
        <w:tc>
          <w:tcPr>
            <w:tcW w:w="1080" w:type="dxa"/>
          </w:tcPr>
          <w:p w14:paraId="16BAE98D" w14:textId="77777777" w:rsidR="00063A50" w:rsidRPr="001D2E49" w:rsidRDefault="00063A50" w:rsidP="005630C3">
            <w:pPr>
              <w:pStyle w:val="TAH"/>
              <w:rPr>
                <w:rFonts w:cs="Arial"/>
                <w:lang w:eastAsia="ja-JP"/>
              </w:rPr>
            </w:pPr>
            <w:r w:rsidRPr="001D2E49">
              <w:rPr>
                <w:rFonts w:cs="Arial"/>
                <w:lang w:eastAsia="ja-JP"/>
              </w:rPr>
              <w:t>Range</w:t>
            </w:r>
          </w:p>
        </w:tc>
        <w:tc>
          <w:tcPr>
            <w:tcW w:w="1587" w:type="dxa"/>
          </w:tcPr>
          <w:p w14:paraId="1B9E785A" w14:textId="77777777" w:rsidR="00063A50" w:rsidRPr="001D2E49" w:rsidRDefault="00063A50" w:rsidP="005630C3">
            <w:pPr>
              <w:pStyle w:val="TAH"/>
              <w:rPr>
                <w:rFonts w:cs="Arial"/>
                <w:lang w:eastAsia="ja-JP"/>
              </w:rPr>
            </w:pPr>
            <w:r w:rsidRPr="001D2E49">
              <w:rPr>
                <w:rFonts w:cs="Arial"/>
                <w:lang w:eastAsia="ja-JP"/>
              </w:rPr>
              <w:t>IE type and reference</w:t>
            </w:r>
          </w:p>
        </w:tc>
        <w:tc>
          <w:tcPr>
            <w:tcW w:w="1757" w:type="dxa"/>
          </w:tcPr>
          <w:p w14:paraId="297BDC07" w14:textId="77777777" w:rsidR="00063A50" w:rsidRPr="001D2E49" w:rsidRDefault="00063A50" w:rsidP="005630C3">
            <w:pPr>
              <w:pStyle w:val="TAH"/>
              <w:rPr>
                <w:rFonts w:cs="Arial"/>
                <w:lang w:eastAsia="ja-JP"/>
              </w:rPr>
            </w:pPr>
            <w:r w:rsidRPr="001D2E49">
              <w:rPr>
                <w:rFonts w:cs="Arial"/>
                <w:lang w:eastAsia="ja-JP"/>
              </w:rPr>
              <w:t>Semantics description</w:t>
            </w:r>
          </w:p>
        </w:tc>
        <w:tc>
          <w:tcPr>
            <w:tcW w:w="1080" w:type="dxa"/>
          </w:tcPr>
          <w:p w14:paraId="0FB4CF63" w14:textId="77777777" w:rsidR="00063A50" w:rsidRPr="001D2E49" w:rsidRDefault="00063A50" w:rsidP="005630C3">
            <w:pPr>
              <w:pStyle w:val="TAH"/>
              <w:rPr>
                <w:rFonts w:cs="Arial"/>
                <w:lang w:eastAsia="ja-JP"/>
              </w:rPr>
            </w:pPr>
            <w:r w:rsidRPr="001D2E49">
              <w:rPr>
                <w:rFonts w:cs="Arial"/>
                <w:lang w:eastAsia="ja-JP"/>
              </w:rPr>
              <w:t>Criticality</w:t>
            </w:r>
          </w:p>
        </w:tc>
        <w:tc>
          <w:tcPr>
            <w:tcW w:w="1080" w:type="dxa"/>
          </w:tcPr>
          <w:p w14:paraId="2684D073" w14:textId="77777777" w:rsidR="00063A50" w:rsidRPr="001D2E49" w:rsidRDefault="00063A50" w:rsidP="005630C3">
            <w:pPr>
              <w:pStyle w:val="TAH"/>
              <w:rPr>
                <w:rFonts w:cs="Arial"/>
                <w:b w:val="0"/>
                <w:lang w:eastAsia="ja-JP"/>
              </w:rPr>
            </w:pPr>
            <w:r w:rsidRPr="001D2E49">
              <w:rPr>
                <w:rFonts w:cs="Arial"/>
                <w:lang w:eastAsia="ja-JP"/>
              </w:rPr>
              <w:t>Assigned Criticality</w:t>
            </w:r>
          </w:p>
        </w:tc>
      </w:tr>
      <w:tr w:rsidR="00063A50" w:rsidRPr="001D2E49" w14:paraId="49AAB2C9" w14:textId="77777777" w:rsidTr="005630C3">
        <w:tc>
          <w:tcPr>
            <w:tcW w:w="2268" w:type="dxa"/>
          </w:tcPr>
          <w:p w14:paraId="63EB5F67" w14:textId="77777777" w:rsidR="00063A50" w:rsidRPr="001D2E49" w:rsidRDefault="00063A50" w:rsidP="005630C3">
            <w:pPr>
              <w:pStyle w:val="TAL"/>
              <w:rPr>
                <w:rFonts w:cs="Arial"/>
                <w:lang w:eastAsia="ja-JP"/>
              </w:rPr>
            </w:pPr>
            <w:r w:rsidRPr="001D2E49">
              <w:rPr>
                <w:lang w:eastAsia="ja-JP"/>
              </w:rPr>
              <w:t>Message Type</w:t>
            </w:r>
          </w:p>
        </w:tc>
        <w:tc>
          <w:tcPr>
            <w:tcW w:w="1020" w:type="dxa"/>
          </w:tcPr>
          <w:p w14:paraId="57B7D7F2" w14:textId="77777777" w:rsidR="00063A50" w:rsidRPr="001D2E49" w:rsidRDefault="00063A50" w:rsidP="005630C3">
            <w:pPr>
              <w:pStyle w:val="TAL"/>
              <w:rPr>
                <w:rFonts w:cs="Arial"/>
                <w:lang w:eastAsia="ja-JP"/>
              </w:rPr>
            </w:pPr>
            <w:r w:rsidRPr="001D2E49">
              <w:rPr>
                <w:lang w:eastAsia="ja-JP"/>
              </w:rPr>
              <w:t>M</w:t>
            </w:r>
          </w:p>
        </w:tc>
        <w:tc>
          <w:tcPr>
            <w:tcW w:w="1080" w:type="dxa"/>
          </w:tcPr>
          <w:p w14:paraId="42E43D79" w14:textId="77777777" w:rsidR="00063A50" w:rsidRPr="001D2E49" w:rsidRDefault="00063A50" w:rsidP="005630C3">
            <w:pPr>
              <w:pStyle w:val="TAL"/>
              <w:rPr>
                <w:rFonts w:cs="Arial"/>
                <w:lang w:eastAsia="ja-JP"/>
              </w:rPr>
            </w:pPr>
          </w:p>
        </w:tc>
        <w:tc>
          <w:tcPr>
            <w:tcW w:w="1587" w:type="dxa"/>
          </w:tcPr>
          <w:p w14:paraId="49172DA3" w14:textId="77777777" w:rsidR="00063A50" w:rsidRPr="001D2E49" w:rsidRDefault="00063A50" w:rsidP="005630C3">
            <w:pPr>
              <w:pStyle w:val="TAL"/>
              <w:rPr>
                <w:rFonts w:cs="Arial"/>
                <w:lang w:eastAsia="ja-JP"/>
              </w:rPr>
            </w:pPr>
            <w:r w:rsidRPr="001D2E49">
              <w:rPr>
                <w:lang w:eastAsia="ja-JP"/>
              </w:rPr>
              <w:t>9.3.1.1</w:t>
            </w:r>
          </w:p>
        </w:tc>
        <w:tc>
          <w:tcPr>
            <w:tcW w:w="1757" w:type="dxa"/>
          </w:tcPr>
          <w:p w14:paraId="193EA886" w14:textId="77777777" w:rsidR="00063A50" w:rsidRPr="001D2E49" w:rsidRDefault="00063A50" w:rsidP="005630C3">
            <w:pPr>
              <w:pStyle w:val="TAL"/>
              <w:rPr>
                <w:rFonts w:cs="Arial"/>
                <w:lang w:eastAsia="ja-JP"/>
              </w:rPr>
            </w:pPr>
          </w:p>
        </w:tc>
        <w:tc>
          <w:tcPr>
            <w:tcW w:w="1080" w:type="dxa"/>
          </w:tcPr>
          <w:p w14:paraId="13D3DC26" w14:textId="77777777" w:rsidR="00063A50" w:rsidRPr="001D2E49" w:rsidRDefault="00063A50" w:rsidP="005630C3">
            <w:pPr>
              <w:pStyle w:val="TAL"/>
              <w:jc w:val="center"/>
              <w:rPr>
                <w:rFonts w:cs="Arial"/>
                <w:lang w:eastAsia="ja-JP"/>
              </w:rPr>
            </w:pPr>
            <w:r w:rsidRPr="001D2E49">
              <w:rPr>
                <w:lang w:eastAsia="ja-JP"/>
              </w:rPr>
              <w:t>YES</w:t>
            </w:r>
          </w:p>
        </w:tc>
        <w:tc>
          <w:tcPr>
            <w:tcW w:w="1080" w:type="dxa"/>
          </w:tcPr>
          <w:p w14:paraId="41B14B83" w14:textId="77777777" w:rsidR="00063A50" w:rsidRPr="001D2E49" w:rsidRDefault="00063A50" w:rsidP="005630C3">
            <w:pPr>
              <w:pStyle w:val="TAL"/>
              <w:jc w:val="center"/>
              <w:rPr>
                <w:rFonts w:cs="Arial"/>
                <w:lang w:eastAsia="ja-JP"/>
              </w:rPr>
            </w:pPr>
            <w:r w:rsidRPr="001D2E49">
              <w:rPr>
                <w:lang w:eastAsia="ja-JP"/>
              </w:rPr>
              <w:t>reject</w:t>
            </w:r>
          </w:p>
        </w:tc>
      </w:tr>
      <w:tr w:rsidR="00063A50" w:rsidRPr="001D2E49" w14:paraId="3CF1443A" w14:textId="77777777" w:rsidTr="005630C3">
        <w:tc>
          <w:tcPr>
            <w:tcW w:w="2268" w:type="dxa"/>
          </w:tcPr>
          <w:p w14:paraId="3499ACD3" w14:textId="77777777" w:rsidR="00063A50" w:rsidRPr="001D2E49" w:rsidRDefault="00063A50" w:rsidP="005630C3">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0687F266" w14:textId="77777777" w:rsidR="00063A50" w:rsidRPr="001D2E49" w:rsidRDefault="00063A50" w:rsidP="005630C3">
            <w:pPr>
              <w:pStyle w:val="TAL"/>
              <w:rPr>
                <w:rFonts w:eastAsia="MS Mincho" w:cs="Arial"/>
                <w:lang w:eastAsia="ja-JP"/>
              </w:rPr>
            </w:pPr>
            <w:r w:rsidRPr="001D2E49">
              <w:rPr>
                <w:lang w:eastAsia="ja-JP"/>
              </w:rPr>
              <w:t>M</w:t>
            </w:r>
          </w:p>
        </w:tc>
        <w:tc>
          <w:tcPr>
            <w:tcW w:w="1080" w:type="dxa"/>
          </w:tcPr>
          <w:p w14:paraId="286ADB11" w14:textId="77777777" w:rsidR="00063A50" w:rsidRPr="001D2E49" w:rsidRDefault="00063A50" w:rsidP="005630C3">
            <w:pPr>
              <w:pStyle w:val="TAL"/>
              <w:rPr>
                <w:rFonts w:cs="Arial"/>
                <w:lang w:eastAsia="ja-JP"/>
              </w:rPr>
            </w:pPr>
          </w:p>
        </w:tc>
        <w:tc>
          <w:tcPr>
            <w:tcW w:w="1587" w:type="dxa"/>
          </w:tcPr>
          <w:p w14:paraId="2662F4DE" w14:textId="77777777" w:rsidR="00063A50" w:rsidRPr="001D2E49" w:rsidRDefault="00063A50" w:rsidP="005630C3">
            <w:pPr>
              <w:pStyle w:val="TAL"/>
              <w:rPr>
                <w:rFonts w:cs="Arial"/>
                <w:lang w:eastAsia="ja-JP"/>
              </w:rPr>
            </w:pPr>
            <w:r w:rsidRPr="001D2E49">
              <w:rPr>
                <w:lang w:eastAsia="ja-JP"/>
              </w:rPr>
              <w:t>9.3.3.1</w:t>
            </w:r>
          </w:p>
        </w:tc>
        <w:tc>
          <w:tcPr>
            <w:tcW w:w="1757" w:type="dxa"/>
          </w:tcPr>
          <w:p w14:paraId="3D58AC62" w14:textId="77777777" w:rsidR="00063A50" w:rsidRPr="001D2E49" w:rsidRDefault="00063A50" w:rsidP="005630C3">
            <w:pPr>
              <w:pStyle w:val="TAL"/>
              <w:rPr>
                <w:rFonts w:cs="Arial"/>
                <w:lang w:eastAsia="ja-JP"/>
              </w:rPr>
            </w:pPr>
          </w:p>
        </w:tc>
        <w:tc>
          <w:tcPr>
            <w:tcW w:w="1080" w:type="dxa"/>
          </w:tcPr>
          <w:p w14:paraId="0DDA0D3D" w14:textId="77777777" w:rsidR="00063A50" w:rsidRPr="001D2E49" w:rsidRDefault="00063A50" w:rsidP="005630C3">
            <w:pPr>
              <w:pStyle w:val="TAL"/>
              <w:jc w:val="center"/>
              <w:rPr>
                <w:rFonts w:eastAsia="MS Mincho" w:cs="Arial"/>
                <w:lang w:eastAsia="ja-JP"/>
              </w:rPr>
            </w:pPr>
            <w:r w:rsidRPr="001D2E49">
              <w:rPr>
                <w:lang w:eastAsia="ja-JP"/>
              </w:rPr>
              <w:t>YES</w:t>
            </w:r>
          </w:p>
        </w:tc>
        <w:tc>
          <w:tcPr>
            <w:tcW w:w="1080" w:type="dxa"/>
          </w:tcPr>
          <w:p w14:paraId="013A8447" w14:textId="77777777" w:rsidR="00063A50" w:rsidRPr="001D2E49" w:rsidRDefault="00063A50" w:rsidP="005630C3">
            <w:pPr>
              <w:pStyle w:val="TAL"/>
              <w:jc w:val="center"/>
              <w:rPr>
                <w:rFonts w:cs="Arial"/>
                <w:lang w:eastAsia="ja-JP"/>
              </w:rPr>
            </w:pPr>
            <w:r w:rsidRPr="001D2E49">
              <w:rPr>
                <w:lang w:eastAsia="ja-JP"/>
              </w:rPr>
              <w:t>reject</w:t>
            </w:r>
          </w:p>
        </w:tc>
      </w:tr>
      <w:tr w:rsidR="00063A50" w:rsidRPr="001D2E49" w14:paraId="6ADB3358" w14:textId="77777777" w:rsidTr="005630C3">
        <w:tc>
          <w:tcPr>
            <w:tcW w:w="2268" w:type="dxa"/>
          </w:tcPr>
          <w:p w14:paraId="0ED333E6" w14:textId="77777777" w:rsidR="00063A50" w:rsidRPr="001D2E49" w:rsidRDefault="00063A50" w:rsidP="005630C3">
            <w:pPr>
              <w:pStyle w:val="TAL"/>
              <w:rPr>
                <w:rFonts w:eastAsia="MS Mincho" w:cs="Arial"/>
                <w:lang w:eastAsia="ja-JP"/>
              </w:rPr>
            </w:pPr>
            <w:r w:rsidRPr="001D2E49">
              <w:rPr>
                <w:lang w:eastAsia="ja-JP"/>
              </w:rPr>
              <w:t>Handover Type</w:t>
            </w:r>
          </w:p>
        </w:tc>
        <w:tc>
          <w:tcPr>
            <w:tcW w:w="1020" w:type="dxa"/>
          </w:tcPr>
          <w:p w14:paraId="577AC0CA" w14:textId="77777777" w:rsidR="00063A50" w:rsidRPr="001D2E49" w:rsidRDefault="00063A50" w:rsidP="005630C3">
            <w:pPr>
              <w:pStyle w:val="TAL"/>
              <w:rPr>
                <w:rFonts w:eastAsia="MS Mincho" w:cs="Arial"/>
                <w:lang w:eastAsia="ja-JP"/>
              </w:rPr>
            </w:pPr>
            <w:r w:rsidRPr="001D2E49">
              <w:rPr>
                <w:lang w:eastAsia="ja-JP"/>
              </w:rPr>
              <w:t>M</w:t>
            </w:r>
          </w:p>
        </w:tc>
        <w:tc>
          <w:tcPr>
            <w:tcW w:w="1080" w:type="dxa"/>
          </w:tcPr>
          <w:p w14:paraId="1B42F51A" w14:textId="77777777" w:rsidR="00063A50" w:rsidRPr="001D2E49" w:rsidRDefault="00063A50" w:rsidP="005630C3">
            <w:pPr>
              <w:pStyle w:val="TAL"/>
              <w:rPr>
                <w:rFonts w:cs="Arial"/>
                <w:lang w:eastAsia="ja-JP"/>
              </w:rPr>
            </w:pPr>
          </w:p>
        </w:tc>
        <w:tc>
          <w:tcPr>
            <w:tcW w:w="1587" w:type="dxa"/>
          </w:tcPr>
          <w:p w14:paraId="72C1B99D" w14:textId="77777777" w:rsidR="00063A50" w:rsidRPr="001D2E49" w:rsidRDefault="00063A50" w:rsidP="005630C3">
            <w:pPr>
              <w:pStyle w:val="TAL"/>
              <w:rPr>
                <w:rFonts w:cs="Arial"/>
                <w:lang w:eastAsia="ja-JP"/>
              </w:rPr>
            </w:pPr>
            <w:r w:rsidRPr="001D2E49">
              <w:rPr>
                <w:lang w:eastAsia="ja-JP"/>
              </w:rPr>
              <w:t>9.3.1.22</w:t>
            </w:r>
          </w:p>
        </w:tc>
        <w:tc>
          <w:tcPr>
            <w:tcW w:w="1757" w:type="dxa"/>
          </w:tcPr>
          <w:p w14:paraId="0CFAADB4" w14:textId="77777777" w:rsidR="00063A50" w:rsidRPr="001D2E49" w:rsidRDefault="00063A50" w:rsidP="005630C3">
            <w:pPr>
              <w:pStyle w:val="TAL"/>
              <w:rPr>
                <w:rFonts w:cs="Arial"/>
                <w:lang w:eastAsia="ja-JP"/>
              </w:rPr>
            </w:pPr>
          </w:p>
        </w:tc>
        <w:tc>
          <w:tcPr>
            <w:tcW w:w="1080" w:type="dxa"/>
          </w:tcPr>
          <w:p w14:paraId="07E69B00" w14:textId="77777777" w:rsidR="00063A50" w:rsidRPr="001D2E49" w:rsidRDefault="00063A50" w:rsidP="005630C3">
            <w:pPr>
              <w:pStyle w:val="TAL"/>
              <w:jc w:val="center"/>
              <w:rPr>
                <w:rFonts w:eastAsia="MS Mincho" w:cs="Arial"/>
                <w:lang w:eastAsia="ja-JP"/>
              </w:rPr>
            </w:pPr>
            <w:r w:rsidRPr="001D2E49">
              <w:rPr>
                <w:lang w:eastAsia="ja-JP"/>
              </w:rPr>
              <w:t>YES</w:t>
            </w:r>
          </w:p>
        </w:tc>
        <w:tc>
          <w:tcPr>
            <w:tcW w:w="1080" w:type="dxa"/>
          </w:tcPr>
          <w:p w14:paraId="34D502DA" w14:textId="77777777" w:rsidR="00063A50" w:rsidRPr="001D2E49" w:rsidRDefault="00063A50" w:rsidP="005630C3">
            <w:pPr>
              <w:pStyle w:val="TAL"/>
              <w:jc w:val="center"/>
              <w:rPr>
                <w:rFonts w:cs="Arial"/>
                <w:lang w:eastAsia="ja-JP"/>
              </w:rPr>
            </w:pPr>
            <w:r w:rsidRPr="001D2E49">
              <w:rPr>
                <w:lang w:eastAsia="ja-JP"/>
              </w:rPr>
              <w:t>reject</w:t>
            </w:r>
          </w:p>
        </w:tc>
      </w:tr>
      <w:tr w:rsidR="00063A50" w:rsidRPr="001D2E49" w14:paraId="0631BBD8" w14:textId="77777777" w:rsidTr="005630C3">
        <w:tc>
          <w:tcPr>
            <w:tcW w:w="2268" w:type="dxa"/>
          </w:tcPr>
          <w:p w14:paraId="764DA21D" w14:textId="77777777" w:rsidR="00063A50" w:rsidRPr="001D2E49" w:rsidRDefault="00063A50" w:rsidP="005630C3">
            <w:pPr>
              <w:pStyle w:val="TAL"/>
              <w:rPr>
                <w:rFonts w:eastAsia="MS Mincho" w:cs="Arial"/>
                <w:lang w:eastAsia="ja-JP"/>
              </w:rPr>
            </w:pPr>
            <w:r w:rsidRPr="001D2E49">
              <w:rPr>
                <w:bCs/>
                <w:lang w:eastAsia="ja-JP"/>
              </w:rPr>
              <w:t>Cause</w:t>
            </w:r>
          </w:p>
        </w:tc>
        <w:tc>
          <w:tcPr>
            <w:tcW w:w="1020" w:type="dxa"/>
          </w:tcPr>
          <w:p w14:paraId="1B512926" w14:textId="77777777" w:rsidR="00063A50" w:rsidRPr="001D2E49" w:rsidRDefault="00063A50" w:rsidP="005630C3">
            <w:pPr>
              <w:pStyle w:val="TAL"/>
              <w:rPr>
                <w:rFonts w:eastAsia="MS Mincho" w:cs="Arial"/>
                <w:lang w:eastAsia="ja-JP"/>
              </w:rPr>
            </w:pPr>
            <w:r w:rsidRPr="001D2E49">
              <w:rPr>
                <w:lang w:eastAsia="ja-JP"/>
              </w:rPr>
              <w:t>M</w:t>
            </w:r>
          </w:p>
        </w:tc>
        <w:tc>
          <w:tcPr>
            <w:tcW w:w="1080" w:type="dxa"/>
          </w:tcPr>
          <w:p w14:paraId="13A45EF7" w14:textId="77777777" w:rsidR="00063A50" w:rsidRPr="001D2E49" w:rsidRDefault="00063A50" w:rsidP="005630C3">
            <w:pPr>
              <w:pStyle w:val="TAL"/>
              <w:rPr>
                <w:rFonts w:cs="Arial"/>
                <w:lang w:eastAsia="ja-JP"/>
              </w:rPr>
            </w:pPr>
          </w:p>
        </w:tc>
        <w:tc>
          <w:tcPr>
            <w:tcW w:w="1587" w:type="dxa"/>
          </w:tcPr>
          <w:p w14:paraId="23DBDA23" w14:textId="77777777" w:rsidR="00063A50" w:rsidRPr="001D2E49" w:rsidRDefault="00063A50" w:rsidP="005630C3">
            <w:pPr>
              <w:pStyle w:val="TAL"/>
              <w:rPr>
                <w:rFonts w:cs="Arial"/>
                <w:lang w:eastAsia="ja-JP"/>
              </w:rPr>
            </w:pPr>
            <w:r w:rsidRPr="001D2E49">
              <w:rPr>
                <w:lang w:eastAsia="ja-JP"/>
              </w:rPr>
              <w:t>9.3.1.2</w:t>
            </w:r>
          </w:p>
        </w:tc>
        <w:tc>
          <w:tcPr>
            <w:tcW w:w="1757" w:type="dxa"/>
          </w:tcPr>
          <w:p w14:paraId="444C313A" w14:textId="77777777" w:rsidR="00063A50" w:rsidRPr="001D2E49" w:rsidRDefault="00063A50" w:rsidP="005630C3">
            <w:pPr>
              <w:pStyle w:val="TAL"/>
              <w:rPr>
                <w:rFonts w:cs="Arial"/>
                <w:lang w:eastAsia="ja-JP"/>
              </w:rPr>
            </w:pPr>
          </w:p>
        </w:tc>
        <w:tc>
          <w:tcPr>
            <w:tcW w:w="1080" w:type="dxa"/>
          </w:tcPr>
          <w:p w14:paraId="3A0966F8" w14:textId="77777777" w:rsidR="00063A50" w:rsidRPr="001D2E49" w:rsidRDefault="00063A50" w:rsidP="005630C3">
            <w:pPr>
              <w:pStyle w:val="TAL"/>
              <w:jc w:val="center"/>
              <w:rPr>
                <w:rFonts w:eastAsia="MS Mincho" w:cs="Arial"/>
                <w:lang w:eastAsia="ja-JP"/>
              </w:rPr>
            </w:pPr>
            <w:r w:rsidRPr="001D2E49">
              <w:rPr>
                <w:lang w:eastAsia="ja-JP"/>
              </w:rPr>
              <w:t>YES</w:t>
            </w:r>
          </w:p>
        </w:tc>
        <w:tc>
          <w:tcPr>
            <w:tcW w:w="1080" w:type="dxa"/>
          </w:tcPr>
          <w:p w14:paraId="15C01D53" w14:textId="77777777" w:rsidR="00063A50" w:rsidRPr="001D2E49" w:rsidRDefault="00063A50" w:rsidP="005630C3">
            <w:pPr>
              <w:pStyle w:val="TAL"/>
              <w:jc w:val="center"/>
              <w:rPr>
                <w:rFonts w:cs="Arial"/>
                <w:lang w:eastAsia="ja-JP"/>
              </w:rPr>
            </w:pPr>
            <w:r w:rsidRPr="001D2E49">
              <w:rPr>
                <w:lang w:eastAsia="ja-JP"/>
              </w:rPr>
              <w:t>ignore</w:t>
            </w:r>
          </w:p>
        </w:tc>
      </w:tr>
      <w:tr w:rsidR="00063A50" w:rsidRPr="001D2E49" w14:paraId="119366A4" w14:textId="77777777" w:rsidTr="005630C3">
        <w:tc>
          <w:tcPr>
            <w:tcW w:w="2268" w:type="dxa"/>
          </w:tcPr>
          <w:p w14:paraId="3CFFF3E8" w14:textId="77777777" w:rsidR="00063A50" w:rsidRPr="001D2E49" w:rsidRDefault="00063A50" w:rsidP="005630C3">
            <w:pPr>
              <w:pStyle w:val="TAL"/>
              <w:rPr>
                <w:bCs/>
                <w:lang w:eastAsia="ja-JP"/>
              </w:rPr>
            </w:pPr>
            <w:bookmarkStart w:id="1306" w:name="OLE_LINK159"/>
            <w:bookmarkStart w:id="1307" w:name="OLE_LINK160"/>
            <w:r w:rsidRPr="001D2E49">
              <w:rPr>
                <w:rFonts w:cs="Arial"/>
                <w:lang w:eastAsia="ja-JP"/>
              </w:rPr>
              <w:t>UE Aggregate Maximum Bit Rate</w:t>
            </w:r>
            <w:bookmarkEnd w:id="1306"/>
            <w:bookmarkEnd w:id="1307"/>
          </w:p>
        </w:tc>
        <w:tc>
          <w:tcPr>
            <w:tcW w:w="1020" w:type="dxa"/>
          </w:tcPr>
          <w:p w14:paraId="423CEC17" w14:textId="77777777" w:rsidR="00063A50" w:rsidRPr="001D2E49" w:rsidRDefault="00063A50" w:rsidP="005630C3">
            <w:pPr>
              <w:pStyle w:val="TAL"/>
              <w:rPr>
                <w:lang w:eastAsia="ja-JP"/>
              </w:rPr>
            </w:pPr>
            <w:r w:rsidRPr="001D2E49">
              <w:rPr>
                <w:lang w:eastAsia="ja-JP"/>
              </w:rPr>
              <w:t>M</w:t>
            </w:r>
          </w:p>
        </w:tc>
        <w:tc>
          <w:tcPr>
            <w:tcW w:w="1080" w:type="dxa"/>
          </w:tcPr>
          <w:p w14:paraId="3639FBE8" w14:textId="77777777" w:rsidR="00063A50" w:rsidRPr="001D2E49" w:rsidRDefault="00063A50" w:rsidP="005630C3">
            <w:pPr>
              <w:pStyle w:val="TAL"/>
              <w:rPr>
                <w:rFonts w:cs="Arial"/>
                <w:lang w:eastAsia="ja-JP"/>
              </w:rPr>
            </w:pPr>
          </w:p>
        </w:tc>
        <w:tc>
          <w:tcPr>
            <w:tcW w:w="1587" w:type="dxa"/>
          </w:tcPr>
          <w:p w14:paraId="6981CD0B" w14:textId="77777777" w:rsidR="00063A50" w:rsidRPr="001D2E49" w:rsidRDefault="00063A50" w:rsidP="005630C3">
            <w:pPr>
              <w:pStyle w:val="TAL"/>
              <w:rPr>
                <w:lang w:eastAsia="ja-JP"/>
              </w:rPr>
            </w:pPr>
            <w:r w:rsidRPr="001D2E49">
              <w:rPr>
                <w:lang w:eastAsia="ja-JP"/>
              </w:rPr>
              <w:t>9.3.1.58</w:t>
            </w:r>
          </w:p>
        </w:tc>
        <w:tc>
          <w:tcPr>
            <w:tcW w:w="1757" w:type="dxa"/>
          </w:tcPr>
          <w:p w14:paraId="33A41010" w14:textId="77777777" w:rsidR="00063A50" w:rsidRPr="001D2E49" w:rsidRDefault="00063A50" w:rsidP="005630C3">
            <w:pPr>
              <w:pStyle w:val="TAL"/>
              <w:rPr>
                <w:rFonts w:cs="Arial"/>
                <w:lang w:eastAsia="ja-JP"/>
              </w:rPr>
            </w:pPr>
          </w:p>
        </w:tc>
        <w:tc>
          <w:tcPr>
            <w:tcW w:w="1080" w:type="dxa"/>
          </w:tcPr>
          <w:p w14:paraId="38091353" w14:textId="77777777" w:rsidR="00063A50" w:rsidRPr="001D2E49" w:rsidRDefault="00063A50" w:rsidP="005630C3">
            <w:pPr>
              <w:pStyle w:val="TAL"/>
              <w:jc w:val="center"/>
              <w:rPr>
                <w:lang w:eastAsia="ja-JP"/>
              </w:rPr>
            </w:pPr>
            <w:r w:rsidRPr="001D2E49">
              <w:rPr>
                <w:lang w:eastAsia="ja-JP"/>
              </w:rPr>
              <w:t>YES</w:t>
            </w:r>
          </w:p>
        </w:tc>
        <w:tc>
          <w:tcPr>
            <w:tcW w:w="1080" w:type="dxa"/>
          </w:tcPr>
          <w:p w14:paraId="4F372501" w14:textId="77777777" w:rsidR="00063A50" w:rsidRPr="001D2E49" w:rsidRDefault="00063A50" w:rsidP="005630C3">
            <w:pPr>
              <w:pStyle w:val="TAL"/>
              <w:jc w:val="center"/>
              <w:rPr>
                <w:lang w:eastAsia="ja-JP"/>
              </w:rPr>
            </w:pPr>
            <w:r w:rsidRPr="001D2E49">
              <w:rPr>
                <w:lang w:eastAsia="ja-JP"/>
              </w:rPr>
              <w:t>reject</w:t>
            </w:r>
          </w:p>
        </w:tc>
      </w:tr>
      <w:tr w:rsidR="00063A50" w:rsidRPr="001D2E49" w14:paraId="1F3244A3" w14:textId="77777777" w:rsidTr="005630C3">
        <w:tc>
          <w:tcPr>
            <w:tcW w:w="2268" w:type="dxa"/>
          </w:tcPr>
          <w:p w14:paraId="5ED55BCC" w14:textId="77777777" w:rsidR="00063A50" w:rsidRPr="001D2E49" w:rsidRDefault="00063A50" w:rsidP="005630C3">
            <w:pPr>
              <w:pStyle w:val="TAL"/>
              <w:rPr>
                <w:rFonts w:cs="Arial"/>
                <w:lang w:eastAsia="ja-JP"/>
              </w:rPr>
            </w:pPr>
            <w:r w:rsidRPr="001D2E49">
              <w:rPr>
                <w:lang w:eastAsia="ja-JP"/>
              </w:rPr>
              <w:t>Core Network Assistance Information for RRC INACTIVE</w:t>
            </w:r>
          </w:p>
        </w:tc>
        <w:tc>
          <w:tcPr>
            <w:tcW w:w="1020" w:type="dxa"/>
          </w:tcPr>
          <w:p w14:paraId="3A2F801E" w14:textId="77777777" w:rsidR="00063A50" w:rsidRPr="001D2E49" w:rsidRDefault="00063A50" w:rsidP="005630C3">
            <w:pPr>
              <w:pStyle w:val="TAL"/>
              <w:rPr>
                <w:lang w:eastAsia="ja-JP"/>
              </w:rPr>
            </w:pPr>
            <w:r w:rsidRPr="001D2E49">
              <w:rPr>
                <w:lang w:eastAsia="ja-JP"/>
              </w:rPr>
              <w:t>O</w:t>
            </w:r>
          </w:p>
        </w:tc>
        <w:tc>
          <w:tcPr>
            <w:tcW w:w="1080" w:type="dxa"/>
          </w:tcPr>
          <w:p w14:paraId="4B52E506" w14:textId="77777777" w:rsidR="00063A50" w:rsidRPr="001D2E49" w:rsidRDefault="00063A50" w:rsidP="005630C3">
            <w:pPr>
              <w:pStyle w:val="TAL"/>
              <w:rPr>
                <w:rFonts w:cs="Arial"/>
                <w:lang w:eastAsia="ja-JP"/>
              </w:rPr>
            </w:pPr>
          </w:p>
        </w:tc>
        <w:tc>
          <w:tcPr>
            <w:tcW w:w="1587" w:type="dxa"/>
          </w:tcPr>
          <w:p w14:paraId="4629071F" w14:textId="77777777" w:rsidR="00063A50" w:rsidRPr="001D2E49" w:rsidRDefault="00063A50" w:rsidP="005630C3">
            <w:pPr>
              <w:pStyle w:val="TAL"/>
              <w:rPr>
                <w:lang w:eastAsia="ja-JP"/>
              </w:rPr>
            </w:pPr>
            <w:r w:rsidRPr="001D2E49">
              <w:rPr>
                <w:lang w:eastAsia="ja-JP"/>
              </w:rPr>
              <w:t>9.3.1.15</w:t>
            </w:r>
          </w:p>
        </w:tc>
        <w:tc>
          <w:tcPr>
            <w:tcW w:w="1757" w:type="dxa"/>
          </w:tcPr>
          <w:p w14:paraId="2F031857" w14:textId="77777777" w:rsidR="00063A50" w:rsidRPr="001D2E49" w:rsidRDefault="00063A50" w:rsidP="005630C3">
            <w:pPr>
              <w:pStyle w:val="TAL"/>
              <w:rPr>
                <w:rFonts w:cs="Arial"/>
                <w:lang w:eastAsia="ja-JP"/>
              </w:rPr>
            </w:pPr>
          </w:p>
        </w:tc>
        <w:tc>
          <w:tcPr>
            <w:tcW w:w="1080" w:type="dxa"/>
          </w:tcPr>
          <w:p w14:paraId="24C9808C" w14:textId="77777777" w:rsidR="00063A50" w:rsidRPr="001D2E49" w:rsidRDefault="00063A50" w:rsidP="005630C3">
            <w:pPr>
              <w:pStyle w:val="TAL"/>
              <w:jc w:val="center"/>
              <w:rPr>
                <w:lang w:eastAsia="ja-JP"/>
              </w:rPr>
            </w:pPr>
            <w:r w:rsidRPr="001D2E49">
              <w:rPr>
                <w:lang w:eastAsia="ja-JP"/>
              </w:rPr>
              <w:t>YES</w:t>
            </w:r>
          </w:p>
        </w:tc>
        <w:tc>
          <w:tcPr>
            <w:tcW w:w="1080" w:type="dxa"/>
          </w:tcPr>
          <w:p w14:paraId="61554483" w14:textId="77777777" w:rsidR="00063A50" w:rsidRPr="001D2E49" w:rsidRDefault="00063A50" w:rsidP="005630C3">
            <w:pPr>
              <w:pStyle w:val="TAL"/>
              <w:jc w:val="center"/>
              <w:rPr>
                <w:lang w:eastAsia="ja-JP"/>
              </w:rPr>
            </w:pPr>
            <w:r w:rsidRPr="001D2E49">
              <w:rPr>
                <w:lang w:eastAsia="ja-JP"/>
              </w:rPr>
              <w:t>ignore</w:t>
            </w:r>
          </w:p>
        </w:tc>
      </w:tr>
      <w:tr w:rsidR="00063A50" w:rsidRPr="001D2E49" w14:paraId="228F7164" w14:textId="77777777" w:rsidTr="005630C3">
        <w:tc>
          <w:tcPr>
            <w:tcW w:w="2268" w:type="dxa"/>
          </w:tcPr>
          <w:p w14:paraId="667FDC08" w14:textId="77777777" w:rsidR="00063A50" w:rsidRPr="001D2E49" w:rsidRDefault="00063A50" w:rsidP="005630C3">
            <w:pPr>
              <w:pStyle w:val="TAL"/>
              <w:rPr>
                <w:rFonts w:cs="Arial"/>
                <w:lang w:eastAsia="ja-JP"/>
              </w:rPr>
            </w:pPr>
            <w:r w:rsidRPr="001D2E49">
              <w:rPr>
                <w:lang w:eastAsia="ja-JP"/>
              </w:rPr>
              <w:t xml:space="preserve">UE Security Capabilities </w:t>
            </w:r>
          </w:p>
        </w:tc>
        <w:tc>
          <w:tcPr>
            <w:tcW w:w="1020" w:type="dxa"/>
          </w:tcPr>
          <w:p w14:paraId="52290F4C" w14:textId="77777777" w:rsidR="00063A50" w:rsidRPr="001D2E49" w:rsidRDefault="00063A50" w:rsidP="005630C3">
            <w:pPr>
              <w:pStyle w:val="TAL"/>
              <w:rPr>
                <w:lang w:eastAsia="ja-JP"/>
              </w:rPr>
            </w:pPr>
            <w:r w:rsidRPr="001D2E49">
              <w:rPr>
                <w:lang w:eastAsia="ja-JP"/>
              </w:rPr>
              <w:t>M</w:t>
            </w:r>
          </w:p>
        </w:tc>
        <w:tc>
          <w:tcPr>
            <w:tcW w:w="1080" w:type="dxa"/>
          </w:tcPr>
          <w:p w14:paraId="0C3CC223" w14:textId="77777777" w:rsidR="00063A50" w:rsidRPr="001D2E49" w:rsidRDefault="00063A50" w:rsidP="005630C3">
            <w:pPr>
              <w:pStyle w:val="TAL"/>
              <w:rPr>
                <w:rFonts w:cs="Arial"/>
                <w:lang w:eastAsia="ja-JP"/>
              </w:rPr>
            </w:pPr>
          </w:p>
        </w:tc>
        <w:tc>
          <w:tcPr>
            <w:tcW w:w="1587" w:type="dxa"/>
          </w:tcPr>
          <w:p w14:paraId="11F05EEE" w14:textId="77777777" w:rsidR="00063A50" w:rsidRPr="001D2E49" w:rsidRDefault="00063A50" w:rsidP="005630C3">
            <w:pPr>
              <w:pStyle w:val="TAL"/>
              <w:rPr>
                <w:lang w:eastAsia="ja-JP"/>
              </w:rPr>
            </w:pPr>
            <w:r w:rsidRPr="001D2E49">
              <w:rPr>
                <w:lang w:eastAsia="ja-JP"/>
              </w:rPr>
              <w:t>9.3.1.86</w:t>
            </w:r>
          </w:p>
        </w:tc>
        <w:tc>
          <w:tcPr>
            <w:tcW w:w="1757" w:type="dxa"/>
          </w:tcPr>
          <w:p w14:paraId="4D769C5D" w14:textId="77777777" w:rsidR="00063A50" w:rsidRPr="001D2E49" w:rsidRDefault="00063A50" w:rsidP="005630C3">
            <w:pPr>
              <w:pStyle w:val="TAL"/>
              <w:rPr>
                <w:rFonts w:cs="Arial"/>
                <w:lang w:eastAsia="ja-JP"/>
              </w:rPr>
            </w:pPr>
          </w:p>
        </w:tc>
        <w:tc>
          <w:tcPr>
            <w:tcW w:w="1080" w:type="dxa"/>
          </w:tcPr>
          <w:p w14:paraId="5A5975B3" w14:textId="77777777" w:rsidR="00063A50" w:rsidRPr="001D2E49" w:rsidRDefault="00063A50" w:rsidP="005630C3">
            <w:pPr>
              <w:pStyle w:val="TAL"/>
              <w:jc w:val="center"/>
              <w:rPr>
                <w:lang w:eastAsia="ja-JP"/>
              </w:rPr>
            </w:pPr>
            <w:r w:rsidRPr="001D2E49">
              <w:rPr>
                <w:lang w:eastAsia="ja-JP"/>
              </w:rPr>
              <w:t>YES</w:t>
            </w:r>
          </w:p>
        </w:tc>
        <w:tc>
          <w:tcPr>
            <w:tcW w:w="1080" w:type="dxa"/>
          </w:tcPr>
          <w:p w14:paraId="35052CAB" w14:textId="77777777" w:rsidR="00063A50" w:rsidRPr="001D2E49" w:rsidRDefault="00063A50" w:rsidP="005630C3">
            <w:pPr>
              <w:pStyle w:val="TAL"/>
              <w:jc w:val="center"/>
              <w:rPr>
                <w:lang w:eastAsia="ja-JP"/>
              </w:rPr>
            </w:pPr>
            <w:r w:rsidRPr="001D2E49">
              <w:rPr>
                <w:lang w:eastAsia="ja-JP"/>
              </w:rPr>
              <w:t>reject</w:t>
            </w:r>
          </w:p>
        </w:tc>
      </w:tr>
      <w:tr w:rsidR="00063A50" w:rsidRPr="001D2E49" w14:paraId="3ACF99D6" w14:textId="77777777" w:rsidTr="005630C3">
        <w:tc>
          <w:tcPr>
            <w:tcW w:w="2268" w:type="dxa"/>
          </w:tcPr>
          <w:p w14:paraId="73FDD7ED" w14:textId="77777777" w:rsidR="00063A50" w:rsidRPr="001D2E49" w:rsidRDefault="00063A50" w:rsidP="005630C3">
            <w:pPr>
              <w:pStyle w:val="TAL"/>
              <w:rPr>
                <w:rFonts w:cs="Arial"/>
                <w:lang w:eastAsia="ja-JP"/>
              </w:rPr>
            </w:pPr>
            <w:r w:rsidRPr="001D2E49">
              <w:rPr>
                <w:bCs/>
                <w:lang w:eastAsia="ja-JP"/>
              </w:rPr>
              <w:t>Security Context</w:t>
            </w:r>
          </w:p>
        </w:tc>
        <w:tc>
          <w:tcPr>
            <w:tcW w:w="1020" w:type="dxa"/>
          </w:tcPr>
          <w:p w14:paraId="6C518DB0" w14:textId="77777777" w:rsidR="00063A50" w:rsidRPr="001D2E49" w:rsidRDefault="00063A50" w:rsidP="005630C3">
            <w:pPr>
              <w:pStyle w:val="TAL"/>
              <w:rPr>
                <w:lang w:eastAsia="ja-JP"/>
              </w:rPr>
            </w:pPr>
            <w:r w:rsidRPr="001D2E49">
              <w:rPr>
                <w:bCs/>
                <w:lang w:eastAsia="ja-JP"/>
              </w:rPr>
              <w:t>M</w:t>
            </w:r>
          </w:p>
        </w:tc>
        <w:tc>
          <w:tcPr>
            <w:tcW w:w="1080" w:type="dxa"/>
          </w:tcPr>
          <w:p w14:paraId="0FB59D0A" w14:textId="77777777" w:rsidR="00063A50" w:rsidRPr="001D2E49" w:rsidRDefault="00063A50" w:rsidP="005630C3">
            <w:pPr>
              <w:pStyle w:val="TAL"/>
              <w:rPr>
                <w:rFonts w:cs="Arial"/>
                <w:lang w:eastAsia="ja-JP"/>
              </w:rPr>
            </w:pPr>
          </w:p>
        </w:tc>
        <w:tc>
          <w:tcPr>
            <w:tcW w:w="1587" w:type="dxa"/>
          </w:tcPr>
          <w:p w14:paraId="4556451A" w14:textId="77777777" w:rsidR="00063A50" w:rsidRPr="001D2E49" w:rsidRDefault="00063A50" w:rsidP="005630C3">
            <w:pPr>
              <w:pStyle w:val="TAL"/>
              <w:rPr>
                <w:lang w:eastAsia="ja-JP"/>
              </w:rPr>
            </w:pPr>
            <w:r w:rsidRPr="001D2E49">
              <w:rPr>
                <w:lang w:eastAsia="ja-JP"/>
              </w:rPr>
              <w:t>9.3.1.88</w:t>
            </w:r>
          </w:p>
        </w:tc>
        <w:tc>
          <w:tcPr>
            <w:tcW w:w="1757" w:type="dxa"/>
          </w:tcPr>
          <w:p w14:paraId="19A5C054" w14:textId="77777777" w:rsidR="00063A50" w:rsidRPr="001D2E49" w:rsidRDefault="00063A50" w:rsidP="005630C3">
            <w:pPr>
              <w:pStyle w:val="TAL"/>
              <w:rPr>
                <w:rFonts w:cs="Arial"/>
                <w:lang w:eastAsia="ja-JP"/>
              </w:rPr>
            </w:pPr>
          </w:p>
        </w:tc>
        <w:tc>
          <w:tcPr>
            <w:tcW w:w="1080" w:type="dxa"/>
          </w:tcPr>
          <w:p w14:paraId="06D00DBE" w14:textId="77777777" w:rsidR="00063A50" w:rsidRPr="001D2E49" w:rsidRDefault="00063A50" w:rsidP="005630C3">
            <w:pPr>
              <w:pStyle w:val="TAL"/>
              <w:jc w:val="center"/>
              <w:rPr>
                <w:lang w:eastAsia="ja-JP"/>
              </w:rPr>
            </w:pPr>
            <w:r w:rsidRPr="001D2E49">
              <w:rPr>
                <w:lang w:eastAsia="ja-JP"/>
              </w:rPr>
              <w:t>YES</w:t>
            </w:r>
          </w:p>
        </w:tc>
        <w:tc>
          <w:tcPr>
            <w:tcW w:w="1080" w:type="dxa"/>
          </w:tcPr>
          <w:p w14:paraId="76ABE07A" w14:textId="77777777" w:rsidR="00063A50" w:rsidRPr="001D2E49" w:rsidRDefault="00063A50" w:rsidP="005630C3">
            <w:pPr>
              <w:pStyle w:val="TAL"/>
              <w:jc w:val="center"/>
              <w:rPr>
                <w:lang w:eastAsia="ja-JP"/>
              </w:rPr>
            </w:pPr>
            <w:r w:rsidRPr="001D2E49">
              <w:rPr>
                <w:lang w:eastAsia="ja-JP"/>
              </w:rPr>
              <w:t>reject</w:t>
            </w:r>
          </w:p>
        </w:tc>
      </w:tr>
      <w:tr w:rsidR="00063A50" w:rsidRPr="001D2E49" w14:paraId="15604CFE" w14:textId="77777777" w:rsidTr="005630C3">
        <w:tc>
          <w:tcPr>
            <w:tcW w:w="2268" w:type="dxa"/>
          </w:tcPr>
          <w:p w14:paraId="494D87C6" w14:textId="77777777" w:rsidR="00063A50" w:rsidRPr="001D2E49" w:rsidRDefault="00063A50" w:rsidP="005630C3">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3E5E9963" w14:textId="77777777" w:rsidR="00063A50" w:rsidRPr="001D2E49" w:rsidRDefault="00063A50" w:rsidP="005630C3">
            <w:pPr>
              <w:pStyle w:val="TAL"/>
              <w:rPr>
                <w:lang w:eastAsia="ja-JP"/>
              </w:rPr>
            </w:pPr>
            <w:r w:rsidRPr="001D2E49">
              <w:rPr>
                <w:lang w:eastAsia="ja-JP"/>
              </w:rPr>
              <w:t>O</w:t>
            </w:r>
          </w:p>
        </w:tc>
        <w:tc>
          <w:tcPr>
            <w:tcW w:w="1080" w:type="dxa"/>
          </w:tcPr>
          <w:p w14:paraId="4E2F385D" w14:textId="77777777" w:rsidR="00063A50" w:rsidRPr="001D2E49" w:rsidRDefault="00063A50" w:rsidP="005630C3">
            <w:pPr>
              <w:pStyle w:val="TAL"/>
              <w:rPr>
                <w:rFonts w:cs="Arial"/>
                <w:lang w:eastAsia="ja-JP"/>
              </w:rPr>
            </w:pPr>
          </w:p>
        </w:tc>
        <w:tc>
          <w:tcPr>
            <w:tcW w:w="1587" w:type="dxa"/>
          </w:tcPr>
          <w:p w14:paraId="049239FB" w14:textId="77777777" w:rsidR="00063A50" w:rsidRPr="001D2E49" w:rsidRDefault="00063A50" w:rsidP="005630C3">
            <w:pPr>
              <w:pStyle w:val="TAL"/>
              <w:rPr>
                <w:lang w:eastAsia="ja-JP"/>
              </w:rPr>
            </w:pPr>
            <w:r w:rsidRPr="001D2E49">
              <w:rPr>
                <w:lang w:eastAsia="ja-JP"/>
              </w:rPr>
              <w:t>9.3.1.55</w:t>
            </w:r>
          </w:p>
        </w:tc>
        <w:tc>
          <w:tcPr>
            <w:tcW w:w="1757" w:type="dxa"/>
          </w:tcPr>
          <w:p w14:paraId="78C6FEC3" w14:textId="77777777" w:rsidR="00063A50" w:rsidRPr="001D2E49" w:rsidRDefault="00063A50" w:rsidP="005630C3">
            <w:pPr>
              <w:pStyle w:val="TAL"/>
              <w:rPr>
                <w:rFonts w:cs="Arial"/>
                <w:lang w:eastAsia="ja-JP"/>
              </w:rPr>
            </w:pPr>
          </w:p>
        </w:tc>
        <w:tc>
          <w:tcPr>
            <w:tcW w:w="1080" w:type="dxa"/>
          </w:tcPr>
          <w:p w14:paraId="052881F8" w14:textId="77777777" w:rsidR="00063A50" w:rsidRPr="001D2E49" w:rsidRDefault="00063A50" w:rsidP="005630C3">
            <w:pPr>
              <w:pStyle w:val="TAL"/>
              <w:jc w:val="center"/>
              <w:rPr>
                <w:lang w:eastAsia="ja-JP"/>
              </w:rPr>
            </w:pPr>
            <w:r w:rsidRPr="001D2E49">
              <w:rPr>
                <w:lang w:eastAsia="ja-JP"/>
              </w:rPr>
              <w:t>YES</w:t>
            </w:r>
          </w:p>
        </w:tc>
        <w:tc>
          <w:tcPr>
            <w:tcW w:w="1080" w:type="dxa"/>
          </w:tcPr>
          <w:p w14:paraId="7E0EB5C5" w14:textId="77777777" w:rsidR="00063A50" w:rsidRPr="001D2E49" w:rsidRDefault="00063A50" w:rsidP="005630C3">
            <w:pPr>
              <w:pStyle w:val="TAL"/>
              <w:jc w:val="center"/>
              <w:rPr>
                <w:lang w:eastAsia="ja-JP"/>
              </w:rPr>
            </w:pPr>
            <w:r w:rsidRPr="001D2E49">
              <w:rPr>
                <w:lang w:eastAsia="ja-JP"/>
              </w:rPr>
              <w:t>reject</w:t>
            </w:r>
          </w:p>
        </w:tc>
      </w:tr>
      <w:tr w:rsidR="00063A50" w:rsidRPr="001D2E49" w14:paraId="16132E13" w14:textId="77777777" w:rsidTr="005630C3">
        <w:tc>
          <w:tcPr>
            <w:tcW w:w="2268" w:type="dxa"/>
          </w:tcPr>
          <w:p w14:paraId="2A765AA8" w14:textId="77777777" w:rsidR="00063A50" w:rsidRPr="001D2E49" w:rsidRDefault="00063A50" w:rsidP="005630C3">
            <w:pPr>
              <w:pStyle w:val="TAL"/>
              <w:rPr>
                <w:lang w:val="en-US"/>
              </w:rPr>
            </w:pPr>
            <w:r w:rsidRPr="001D2E49">
              <w:rPr>
                <w:lang w:val="en-US"/>
              </w:rPr>
              <w:t>NASC</w:t>
            </w:r>
          </w:p>
        </w:tc>
        <w:tc>
          <w:tcPr>
            <w:tcW w:w="1020" w:type="dxa"/>
          </w:tcPr>
          <w:p w14:paraId="1980A338" w14:textId="77777777" w:rsidR="00063A50" w:rsidRPr="001D2E49" w:rsidRDefault="00063A50" w:rsidP="005630C3">
            <w:pPr>
              <w:pStyle w:val="TAL"/>
              <w:rPr>
                <w:lang w:eastAsia="ja-JP"/>
              </w:rPr>
            </w:pPr>
            <w:r w:rsidRPr="001D2E49">
              <w:rPr>
                <w:lang w:eastAsia="ja-JP"/>
              </w:rPr>
              <w:t>O</w:t>
            </w:r>
          </w:p>
        </w:tc>
        <w:tc>
          <w:tcPr>
            <w:tcW w:w="1080" w:type="dxa"/>
          </w:tcPr>
          <w:p w14:paraId="77025A0E" w14:textId="77777777" w:rsidR="00063A50" w:rsidRPr="001D2E49" w:rsidRDefault="00063A50" w:rsidP="005630C3">
            <w:pPr>
              <w:pStyle w:val="TAL"/>
              <w:rPr>
                <w:rFonts w:cs="Arial"/>
                <w:lang w:eastAsia="ja-JP"/>
              </w:rPr>
            </w:pPr>
          </w:p>
        </w:tc>
        <w:tc>
          <w:tcPr>
            <w:tcW w:w="1587" w:type="dxa"/>
          </w:tcPr>
          <w:p w14:paraId="3045CC90" w14:textId="77777777" w:rsidR="00063A50" w:rsidRPr="001D2E49" w:rsidRDefault="00063A50" w:rsidP="005630C3">
            <w:pPr>
              <w:pStyle w:val="TAL"/>
              <w:rPr>
                <w:lang w:eastAsia="ja-JP"/>
              </w:rPr>
            </w:pPr>
            <w:r w:rsidRPr="001D2E49">
              <w:rPr>
                <w:lang w:eastAsia="ja-JP"/>
              </w:rPr>
              <w:t>NAS-PDU</w:t>
            </w:r>
          </w:p>
          <w:p w14:paraId="00C5855C" w14:textId="77777777" w:rsidR="00063A50" w:rsidRPr="001D2E49" w:rsidRDefault="00063A50" w:rsidP="005630C3">
            <w:pPr>
              <w:pStyle w:val="TAL"/>
              <w:rPr>
                <w:lang w:eastAsia="ja-JP"/>
              </w:rPr>
            </w:pPr>
            <w:r w:rsidRPr="001D2E49">
              <w:rPr>
                <w:lang w:eastAsia="ja-JP"/>
              </w:rPr>
              <w:t>9.3.3.4</w:t>
            </w:r>
          </w:p>
        </w:tc>
        <w:tc>
          <w:tcPr>
            <w:tcW w:w="1757" w:type="dxa"/>
          </w:tcPr>
          <w:p w14:paraId="3499D41E" w14:textId="77777777" w:rsidR="00063A50" w:rsidRPr="001D2E49" w:rsidRDefault="00063A50" w:rsidP="005630C3">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0C6B577F" w14:textId="77777777" w:rsidR="00063A50" w:rsidRPr="001D2E49" w:rsidRDefault="00063A50" w:rsidP="005630C3">
            <w:pPr>
              <w:pStyle w:val="TAL"/>
              <w:jc w:val="center"/>
              <w:rPr>
                <w:lang w:eastAsia="ja-JP"/>
              </w:rPr>
            </w:pPr>
            <w:r w:rsidRPr="001D2E49">
              <w:rPr>
                <w:lang w:eastAsia="ja-JP"/>
              </w:rPr>
              <w:t>YES</w:t>
            </w:r>
          </w:p>
        </w:tc>
        <w:tc>
          <w:tcPr>
            <w:tcW w:w="1080" w:type="dxa"/>
          </w:tcPr>
          <w:p w14:paraId="0D0864E4" w14:textId="77777777" w:rsidR="00063A50" w:rsidRPr="001D2E49" w:rsidRDefault="00063A50" w:rsidP="005630C3">
            <w:pPr>
              <w:pStyle w:val="TAL"/>
              <w:jc w:val="center"/>
              <w:rPr>
                <w:lang w:eastAsia="ja-JP"/>
              </w:rPr>
            </w:pPr>
            <w:r w:rsidRPr="001D2E49">
              <w:rPr>
                <w:lang w:eastAsia="ja-JP"/>
              </w:rPr>
              <w:t>reject</w:t>
            </w:r>
          </w:p>
        </w:tc>
      </w:tr>
      <w:tr w:rsidR="00063A50" w:rsidRPr="001D2E49" w14:paraId="7DC5E442" w14:textId="77777777" w:rsidTr="005630C3">
        <w:tc>
          <w:tcPr>
            <w:tcW w:w="2268" w:type="dxa"/>
          </w:tcPr>
          <w:p w14:paraId="78DB4350" w14:textId="77777777" w:rsidR="00063A50" w:rsidRPr="001D2E49" w:rsidRDefault="00063A50" w:rsidP="005630C3">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0EB2434C" w14:textId="77777777" w:rsidR="00063A50" w:rsidRPr="001D2E49" w:rsidRDefault="00063A50" w:rsidP="005630C3">
            <w:pPr>
              <w:pStyle w:val="TAL"/>
              <w:rPr>
                <w:rFonts w:eastAsia="MS Mincho" w:cs="Arial"/>
                <w:lang w:eastAsia="ja-JP"/>
              </w:rPr>
            </w:pPr>
          </w:p>
        </w:tc>
        <w:tc>
          <w:tcPr>
            <w:tcW w:w="1080" w:type="dxa"/>
          </w:tcPr>
          <w:p w14:paraId="67CC73C7" w14:textId="77777777" w:rsidR="00063A50" w:rsidRPr="001D2E49" w:rsidRDefault="00063A50" w:rsidP="005630C3">
            <w:pPr>
              <w:pStyle w:val="TAL"/>
              <w:rPr>
                <w:rFonts w:cs="Arial"/>
                <w:lang w:eastAsia="ja-JP"/>
              </w:rPr>
            </w:pPr>
            <w:r w:rsidRPr="001D2E49">
              <w:rPr>
                <w:i/>
                <w:iCs/>
                <w:lang w:eastAsia="ja-JP"/>
              </w:rPr>
              <w:t>1</w:t>
            </w:r>
          </w:p>
        </w:tc>
        <w:tc>
          <w:tcPr>
            <w:tcW w:w="1587" w:type="dxa"/>
          </w:tcPr>
          <w:p w14:paraId="298289D6" w14:textId="77777777" w:rsidR="00063A50" w:rsidRPr="001D2E49" w:rsidRDefault="00063A50" w:rsidP="005630C3">
            <w:pPr>
              <w:pStyle w:val="TAL"/>
              <w:rPr>
                <w:rFonts w:cs="Arial"/>
                <w:lang w:eastAsia="ja-JP"/>
              </w:rPr>
            </w:pPr>
          </w:p>
        </w:tc>
        <w:tc>
          <w:tcPr>
            <w:tcW w:w="1757" w:type="dxa"/>
          </w:tcPr>
          <w:p w14:paraId="0FEEA9D7" w14:textId="77777777" w:rsidR="00063A50" w:rsidRPr="001D2E49" w:rsidRDefault="00063A50" w:rsidP="005630C3">
            <w:pPr>
              <w:pStyle w:val="TAL"/>
              <w:rPr>
                <w:rFonts w:cs="Arial"/>
                <w:lang w:eastAsia="ja-JP"/>
              </w:rPr>
            </w:pPr>
          </w:p>
        </w:tc>
        <w:tc>
          <w:tcPr>
            <w:tcW w:w="1080" w:type="dxa"/>
          </w:tcPr>
          <w:p w14:paraId="51F66170" w14:textId="77777777" w:rsidR="00063A50" w:rsidRPr="001D2E49" w:rsidRDefault="00063A50" w:rsidP="005630C3">
            <w:pPr>
              <w:pStyle w:val="TAL"/>
              <w:jc w:val="center"/>
              <w:rPr>
                <w:rFonts w:eastAsia="MS Mincho" w:cs="Arial"/>
                <w:lang w:eastAsia="ja-JP"/>
              </w:rPr>
            </w:pPr>
            <w:r w:rsidRPr="001D2E49">
              <w:rPr>
                <w:lang w:eastAsia="ja-JP"/>
              </w:rPr>
              <w:t>YES</w:t>
            </w:r>
          </w:p>
        </w:tc>
        <w:tc>
          <w:tcPr>
            <w:tcW w:w="1080" w:type="dxa"/>
          </w:tcPr>
          <w:p w14:paraId="7404F8B3" w14:textId="77777777" w:rsidR="00063A50" w:rsidRPr="001D2E49" w:rsidRDefault="00063A50" w:rsidP="005630C3">
            <w:pPr>
              <w:pStyle w:val="TAL"/>
              <w:jc w:val="center"/>
              <w:rPr>
                <w:rFonts w:cs="Arial"/>
                <w:lang w:eastAsia="ja-JP"/>
              </w:rPr>
            </w:pPr>
            <w:r w:rsidRPr="001D2E49">
              <w:rPr>
                <w:lang w:eastAsia="ja-JP"/>
              </w:rPr>
              <w:t>reject</w:t>
            </w:r>
          </w:p>
        </w:tc>
      </w:tr>
      <w:tr w:rsidR="00063A50" w:rsidRPr="001D2E49" w14:paraId="29F51B56" w14:textId="77777777" w:rsidTr="005630C3">
        <w:tc>
          <w:tcPr>
            <w:tcW w:w="2268" w:type="dxa"/>
          </w:tcPr>
          <w:p w14:paraId="2BD2B449" w14:textId="77777777" w:rsidR="00063A50" w:rsidRPr="001D2E49" w:rsidRDefault="00063A50" w:rsidP="005630C3">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4D5B152F" w14:textId="77777777" w:rsidR="00063A50" w:rsidRPr="001D2E49" w:rsidRDefault="00063A50" w:rsidP="005630C3">
            <w:pPr>
              <w:pStyle w:val="TAL"/>
              <w:rPr>
                <w:rFonts w:eastAsia="MS Mincho" w:cs="Arial"/>
                <w:lang w:eastAsia="ja-JP"/>
              </w:rPr>
            </w:pPr>
          </w:p>
        </w:tc>
        <w:tc>
          <w:tcPr>
            <w:tcW w:w="1080" w:type="dxa"/>
          </w:tcPr>
          <w:p w14:paraId="3A487C8C" w14:textId="77777777" w:rsidR="00063A50" w:rsidRPr="001D2E49" w:rsidRDefault="00063A50" w:rsidP="005630C3">
            <w:pPr>
              <w:pStyle w:val="TAL"/>
              <w:rPr>
                <w:rFonts w:cs="Arial"/>
                <w:lang w:eastAsia="ja-JP"/>
              </w:rPr>
            </w:pPr>
            <w:proofErr w:type="gramStart"/>
            <w:r w:rsidRPr="001D2E49">
              <w:rPr>
                <w:i/>
                <w:lang w:eastAsia="ja-JP"/>
              </w:rPr>
              <w:t>1..&lt;</w:t>
            </w:r>
            <w:proofErr w:type="spellStart"/>
            <w:proofErr w:type="gramEnd"/>
            <w:r w:rsidRPr="001D2E49">
              <w:rPr>
                <w:i/>
                <w:lang w:eastAsia="ja-JP"/>
              </w:rPr>
              <w:t>maxnoof</w:t>
            </w:r>
            <w:r w:rsidRPr="001D2E49">
              <w:rPr>
                <w:rFonts w:eastAsia="SimSun" w:hint="eastAsia"/>
                <w:i/>
                <w:lang w:eastAsia="zh-CN"/>
              </w:rPr>
              <w:t>PDUSessions</w:t>
            </w:r>
            <w:proofErr w:type="spellEnd"/>
            <w:r w:rsidRPr="001D2E49">
              <w:rPr>
                <w:i/>
                <w:lang w:eastAsia="ja-JP"/>
              </w:rPr>
              <w:t>&gt;</w:t>
            </w:r>
          </w:p>
        </w:tc>
        <w:tc>
          <w:tcPr>
            <w:tcW w:w="1587" w:type="dxa"/>
          </w:tcPr>
          <w:p w14:paraId="09DEE3D9" w14:textId="77777777" w:rsidR="00063A50" w:rsidRPr="001D2E49" w:rsidRDefault="00063A50" w:rsidP="005630C3">
            <w:pPr>
              <w:pStyle w:val="TAL"/>
              <w:rPr>
                <w:rFonts w:cs="Arial"/>
                <w:lang w:eastAsia="ja-JP"/>
              </w:rPr>
            </w:pPr>
          </w:p>
        </w:tc>
        <w:tc>
          <w:tcPr>
            <w:tcW w:w="1757" w:type="dxa"/>
          </w:tcPr>
          <w:p w14:paraId="46D7BF44" w14:textId="77777777" w:rsidR="00063A50" w:rsidRPr="001D2E49" w:rsidRDefault="00063A50" w:rsidP="005630C3">
            <w:pPr>
              <w:pStyle w:val="TAL"/>
              <w:rPr>
                <w:rFonts w:cs="Arial"/>
                <w:lang w:eastAsia="ja-JP"/>
              </w:rPr>
            </w:pPr>
          </w:p>
        </w:tc>
        <w:tc>
          <w:tcPr>
            <w:tcW w:w="1080" w:type="dxa"/>
          </w:tcPr>
          <w:p w14:paraId="5DD17FD3" w14:textId="77777777" w:rsidR="00063A50" w:rsidRPr="001D2E49" w:rsidRDefault="00063A50" w:rsidP="005630C3">
            <w:pPr>
              <w:pStyle w:val="TAL"/>
              <w:jc w:val="center"/>
              <w:rPr>
                <w:rFonts w:eastAsia="MS Mincho" w:cs="Arial"/>
                <w:lang w:eastAsia="ja-JP"/>
              </w:rPr>
            </w:pPr>
            <w:r w:rsidRPr="001D2E49">
              <w:rPr>
                <w:lang w:eastAsia="ja-JP"/>
              </w:rPr>
              <w:t>-</w:t>
            </w:r>
          </w:p>
        </w:tc>
        <w:tc>
          <w:tcPr>
            <w:tcW w:w="1080" w:type="dxa"/>
          </w:tcPr>
          <w:p w14:paraId="49219F9D" w14:textId="77777777" w:rsidR="00063A50" w:rsidRPr="001D2E49" w:rsidRDefault="00063A50" w:rsidP="005630C3">
            <w:pPr>
              <w:pStyle w:val="TAL"/>
              <w:jc w:val="center"/>
              <w:rPr>
                <w:rFonts w:cs="Arial"/>
                <w:lang w:eastAsia="ja-JP"/>
              </w:rPr>
            </w:pPr>
          </w:p>
        </w:tc>
      </w:tr>
      <w:tr w:rsidR="00063A50" w:rsidRPr="001D2E49" w14:paraId="66FCFF58" w14:textId="77777777" w:rsidTr="005630C3">
        <w:tc>
          <w:tcPr>
            <w:tcW w:w="2268" w:type="dxa"/>
          </w:tcPr>
          <w:p w14:paraId="3B2668CA" w14:textId="77777777" w:rsidR="00063A50" w:rsidRPr="001D2E49" w:rsidRDefault="00063A50" w:rsidP="005630C3">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4B8EF036" w14:textId="77777777" w:rsidR="00063A50" w:rsidRPr="001D2E49" w:rsidRDefault="00063A50" w:rsidP="005630C3">
            <w:pPr>
              <w:pStyle w:val="TAL"/>
              <w:rPr>
                <w:rFonts w:eastAsia="MS Mincho" w:cs="Arial"/>
                <w:lang w:eastAsia="ja-JP"/>
              </w:rPr>
            </w:pPr>
            <w:r w:rsidRPr="001D2E49">
              <w:rPr>
                <w:lang w:eastAsia="ja-JP"/>
              </w:rPr>
              <w:t>M</w:t>
            </w:r>
          </w:p>
        </w:tc>
        <w:tc>
          <w:tcPr>
            <w:tcW w:w="1080" w:type="dxa"/>
          </w:tcPr>
          <w:p w14:paraId="45A237DC" w14:textId="77777777" w:rsidR="00063A50" w:rsidRPr="001D2E49" w:rsidRDefault="00063A50" w:rsidP="005630C3">
            <w:pPr>
              <w:pStyle w:val="TAL"/>
              <w:rPr>
                <w:rFonts w:cs="Arial"/>
                <w:lang w:eastAsia="ja-JP"/>
              </w:rPr>
            </w:pPr>
          </w:p>
        </w:tc>
        <w:tc>
          <w:tcPr>
            <w:tcW w:w="1587" w:type="dxa"/>
          </w:tcPr>
          <w:p w14:paraId="7B45D081" w14:textId="77777777" w:rsidR="00063A50" w:rsidRPr="001D2E49" w:rsidRDefault="00063A50" w:rsidP="005630C3">
            <w:pPr>
              <w:pStyle w:val="TAL"/>
              <w:rPr>
                <w:rFonts w:cs="Arial"/>
                <w:lang w:eastAsia="ja-JP"/>
              </w:rPr>
            </w:pPr>
            <w:r w:rsidRPr="001D2E49">
              <w:rPr>
                <w:lang w:eastAsia="ja-JP"/>
              </w:rPr>
              <w:t>9.3.1.50</w:t>
            </w:r>
          </w:p>
        </w:tc>
        <w:tc>
          <w:tcPr>
            <w:tcW w:w="1757" w:type="dxa"/>
          </w:tcPr>
          <w:p w14:paraId="405CE00C" w14:textId="77777777" w:rsidR="00063A50" w:rsidRPr="001D2E49" w:rsidRDefault="00063A50" w:rsidP="005630C3">
            <w:pPr>
              <w:pStyle w:val="TAL"/>
              <w:rPr>
                <w:rFonts w:cs="Arial"/>
                <w:lang w:eastAsia="ja-JP"/>
              </w:rPr>
            </w:pPr>
          </w:p>
        </w:tc>
        <w:tc>
          <w:tcPr>
            <w:tcW w:w="1080" w:type="dxa"/>
          </w:tcPr>
          <w:p w14:paraId="460BF783" w14:textId="77777777" w:rsidR="00063A50" w:rsidRPr="001D2E49" w:rsidRDefault="00063A50" w:rsidP="005630C3">
            <w:pPr>
              <w:pStyle w:val="TAL"/>
              <w:jc w:val="center"/>
              <w:rPr>
                <w:rFonts w:eastAsia="MS Mincho" w:cs="Arial"/>
                <w:lang w:eastAsia="ja-JP"/>
              </w:rPr>
            </w:pPr>
            <w:r w:rsidRPr="001D2E49">
              <w:rPr>
                <w:lang w:eastAsia="ja-JP"/>
              </w:rPr>
              <w:t>-</w:t>
            </w:r>
          </w:p>
        </w:tc>
        <w:tc>
          <w:tcPr>
            <w:tcW w:w="1080" w:type="dxa"/>
          </w:tcPr>
          <w:p w14:paraId="54233D8C" w14:textId="77777777" w:rsidR="00063A50" w:rsidRPr="001D2E49" w:rsidRDefault="00063A50" w:rsidP="005630C3">
            <w:pPr>
              <w:pStyle w:val="TAL"/>
              <w:jc w:val="center"/>
              <w:rPr>
                <w:rFonts w:cs="Arial"/>
                <w:lang w:eastAsia="ja-JP"/>
              </w:rPr>
            </w:pPr>
          </w:p>
        </w:tc>
      </w:tr>
      <w:tr w:rsidR="00063A50" w:rsidRPr="001D2E49" w14:paraId="216C198E" w14:textId="77777777" w:rsidTr="005630C3">
        <w:tc>
          <w:tcPr>
            <w:tcW w:w="2268" w:type="dxa"/>
          </w:tcPr>
          <w:p w14:paraId="12DCCADB" w14:textId="77777777" w:rsidR="00063A50" w:rsidRPr="001D2E49" w:rsidRDefault="00063A50" w:rsidP="005630C3">
            <w:pPr>
              <w:pStyle w:val="TAL"/>
              <w:ind w:left="165"/>
              <w:rPr>
                <w:lang w:eastAsia="ja-JP"/>
              </w:rPr>
            </w:pPr>
            <w:r w:rsidRPr="001D2E49">
              <w:rPr>
                <w:lang w:eastAsia="ja-JP"/>
              </w:rPr>
              <w:t>&gt;&gt;S-NSSAI</w:t>
            </w:r>
          </w:p>
        </w:tc>
        <w:tc>
          <w:tcPr>
            <w:tcW w:w="1020" w:type="dxa"/>
          </w:tcPr>
          <w:p w14:paraId="3B5EFF03" w14:textId="77777777" w:rsidR="00063A50" w:rsidRPr="001D2E49" w:rsidRDefault="00063A50" w:rsidP="005630C3">
            <w:pPr>
              <w:pStyle w:val="TAL"/>
              <w:rPr>
                <w:lang w:eastAsia="ja-JP"/>
              </w:rPr>
            </w:pPr>
            <w:r w:rsidRPr="001D2E49">
              <w:rPr>
                <w:lang w:eastAsia="ja-JP"/>
              </w:rPr>
              <w:t>M</w:t>
            </w:r>
          </w:p>
        </w:tc>
        <w:tc>
          <w:tcPr>
            <w:tcW w:w="1080" w:type="dxa"/>
          </w:tcPr>
          <w:p w14:paraId="4669EC8F" w14:textId="77777777" w:rsidR="00063A50" w:rsidRPr="001D2E49" w:rsidRDefault="00063A50" w:rsidP="005630C3">
            <w:pPr>
              <w:pStyle w:val="TAL"/>
              <w:rPr>
                <w:rFonts w:cs="Arial"/>
                <w:lang w:eastAsia="ja-JP"/>
              </w:rPr>
            </w:pPr>
          </w:p>
        </w:tc>
        <w:tc>
          <w:tcPr>
            <w:tcW w:w="1587" w:type="dxa"/>
          </w:tcPr>
          <w:p w14:paraId="68A4F4F3" w14:textId="77777777" w:rsidR="00063A50" w:rsidRPr="001D2E49" w:rsidRDefault="00063A50" w:rsidP="005630C3">
            <w:pPr>
              <w:pStyle w:val="TAL"/>
              <w:rPr>
                <w:lang w:eastAsia="ja-JP"/>
              </w:rPr>
            </w:pPr>
            <w:r w:rsidRPr="001D2E49">
              <w:rPr>
                <w:lang w:eastAsia="ja-JP"/>
              </w:rPr>
              <w:t>9.3.1.24</w:t>
            </w:r>
          </w:p>
        </w:tc>
        <w:tc>
          <w:tcPr>
            <w:tcW w:w="1757" w:type="dxa"/>
          </w:tcPr>
          <w:p w14:paraId="1B5607AA" w14:textId="77777777" w:rsidR="00063A50" w:rsidRPr="001D2E49" w:rsidRDefault="00063A50" w:rsidP="005630C3">
            <w:pPr>
              <w:pStyle w:val="TAL"/>
              <w:rPr>
                <w:rFonts w:cs="Arial"/>
                <w:lang w:eastAsia="ja-JP"/>
              </w:rPr>
            </w:pPr>
          </w:p>
        </w:tc>
        <w:tc>
          <w:tcPr>
            <w:tcW w:w="1080" w:type="dxa"/>
          </w:tcPr>
          <w:p w14:paraId="4E70C220" w14:textId="77777777" w:rsidR="00063A50" w:rsidRPr="001D2E49" w:rsidRDefault="00063A50" w:rsidP="005630C3">
            <w:pPr>
              <w:pStyle w:val="TAL"/>
              <w:jc w:val="center"/>
              <w:rPr>
                <w:lang w:eastAsia="ja-JP"/>
              </w:rPr>
            </w:pPr>
            <w:r w:rsidRPr="001D2E49">
              <w:rPr>
                <w:lang w:eastAsia="ja-JP"/>
              </w:rPr>
              <w:t>-</w:t>
            </w:r>
          </w:p>
        </w:tc>
        <w:tc>
          <w:tcPr>
            <w:tcW w:w="1080" w:type="dxa"/>
          </w:tcPr>
          <w:p w14:paraId="56D41666" w14:textId="77777777" w:rsidR="00063A50" w:rsidRPr="001D2E49" w:rsidRDefault="00063A50" w:rsidP="005630C3">
            <w:pPr>
              <w:pStyle w:val="TAL"/>
              <w:jc w:val="center"/>
              <w:rPr>
                <w:rFonts w:cs="Arial"/>
                <w:lang w:eastAsia="ja-JP"/>
              </w:rPr>
            </w:pPr>
          </w:p>
        </w:tc>
      </w:tr>
      <w:tr w:rsidR="00063A50" w:rsidRPr="001D2E49" w14:paraId="05D9C2A6" w14:textId="77777777" w:rsidTr="005630C3">
        <w:tc>
          <w:tcPr>
            <w:tcW w:w="2268" w:type="dxa"/>
          </w:tcPr>
          <w:p w14:paraId="4B1D0F89" w14:textId="77777777" w:rsidR="00063A50" w:rsidRPr="001D2E49" w:rsidRDefault="00063A50" w:rsidP="005630C3">
            <w:pPr>
              <w:pStyle w:val="TAL"/>
              <w:ind w:left="165"/>
              <w:rPr>
                <w:lang w:eastAsia="ja-JP"/>
              </w:rPr>
            </w:pPr>
            <w:r w:rsidRPr="001D2E49">
              <w:rPr>
                <w:lang w:eastAsia="ja-JP"/>
              </w:rPr>
              <w:t>&gt;&gt;Handover Request Transfer</w:t>
            </w:r>
          </w:p>
        </w:tc>
        <w:tc>
          <w:tcPr>
            <w:tcW w:w="1020" w:type="dxa"/>
          </w:tcPr>
          <w:p w14:paraId="34E9E864" w14:textId="77777777" w:rsidR="00063A50" w:rsidRPr="001D2E49" w:rsidRDefault="00063A50" w:rsidP="005630C3">
            <w:pPr>
              <w:pStyle w:val="TAL"/>
              <w:rPr>
                <w:lang w:eastAsia="ja-JP"/>
              </w:rPr>
            </w:pPr>
            <w:r w:rsidRPr="001D2E49">
              <w:rPr>
                <w:lang w:eastAsia="ja-JP"/>
              </w:rPr>
              <w:t>M</w:t>
            </w:r>
          </w:p>
        </w:tc>
        <w:tc>
          <w:tcPr>
            <w:tcW w:w="1080" w:type="dxa"/>
          </w:tcPr>
          <w:p w14:paraId="0C851435" w14:textId="77777777" w:rsidR="00063A50" w:rsidRPr="001D2E49" w:rsidRDefault="00063A50" w:rsidP="005630C3">
            <w:pPr>
              <w:pStyle w:val="TAL"/>
              <w:rPr>
                <w:rFonts w:cs="Arial"/>
                <w:lang w:eastAsia="ja-JP"/>
              </w:rPr>
            </w:pPr>
          </w:p>
        </w:tc>
        <w:tc>
          <w:tcPr>
            <w:tcW w:w="1587" w:type="dxa"/>
          </w:tcPr>
          <w:p w14:paraId="6864DA7E" w14:textId="77777777" w:rsidR="00063A50" w:rsidRPr="001D2E49" w:rsidRDefault="00063A50" w:rsidP="005630C3">
            <w:pPr>
              <w:pStyle w:val="TAL"/>
              <w:rPr>
                <w:lang w:eastAsia="ja-JP"/>
              </w:rPr>
            </w:pPr>
            <w:r w:rsidRPr="001D2E49">
              <w:rPr>
                <w:lang w:eastAsia="ja-JP"/>
              </w:rPr>
              <w:t>OCTET STRING</w:t>
            </w:r>
          </w:p>
        </w:tc>
        <w:tc>
          <w:tcPr>
            <w:tcW w:w="1757" w:type="dxa"/>
          </w:tcPr>
          <w:p w14:paraId="001EF82E" w14:textId="77777777" w:rsidR="00063A50" w:rsidRPr="001D2E49" w:rsidRDefault="00063A50" w:rsidP="005630C3">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3F23BF79" w14:textId="77777777" w:rsidR="00063A50" w:rsidRPr="001D2E49" w:rsidRDefault="00063A50" w:rsidP="005630C3">
            <w:pPr>
              <w:pStyle w:val="TAL"/>
              <w:jc w:val="center"/>
              <w:rPr>
                <w:lang w:eastAsia="ja-JP"/>
              </w:rPr>
            </w:pPr>
            <w:r w:rsidRPr="001D2E49">
              <w:rPr>
                <w:lang w:eastAsia="ja-JP"/>
              </w:rPr>
              <w:t>-</w:t>
            </w:r>
          </w:p>
        </w:tc>
        <w:tc>
          <w:tcPr>
            <w:tcW w:w="1080" w:type="dxa"/>
          </w:tcPr>
          <w:p w14:paraId="597558BA" w14:textId="77777777" w:rsidR="00063A50" w:rsidRPr="001D2E49" w:rsidRDefault="00063A50" w:rsidP="005630C3">
            <w:pPr>
              <w:pStyle w:val="TAL"/>
              <w:jc w:val="center"/>
              <w:rPr>
                <w:rFonts w:cs="Arial"/>
                <w:lang w:eastAsia="ja-JP"/>
              </w:rPr>
            </w:pPr>
          </w:p>
        </w:tc>
      </w:tr>
      <w:tr w:rsidR="00063A50" w:rsidRPr="001D2E49" w14:paraId="119E44D5" w14:textId="77777777" w:rsidTr="005630C3">
        <w:tc>
          <w:tcPr>
            <w:tcW w:w="2268" w:type="dxa"/>
          </w:tcPr>
          <w:p w14:paraId="0E0CFD13" w14:textId="77777777" w:rsidR="00063A50" w:rsidRPr="001D2E49" w:rsidRDefault="00063A50" w:rsidP="005630C3">
            <w:pPr>
              <w:pStyle w:val="TAL"/>
              <w:rPr>
                <w:lang w:eastAsia="ja-JP"/>
              </w:rPr>
            </w:pPr>
            <w:r w:rsidRPr="001D2E49">
              <w:rPr>
                <w:rFonts w:eastAsia="Batang" w:cs="Arial"/>
              </w:rPr>
              <w:t>Allowed NSSAI</w:t>
            </w:r>
          </w:p>
        </w:tc>
        <w:tc>
          <w:tcPr>
            <w:tcW w:w="1020" w:type="dxa"/>
          </w:tcPr>
          <w:p w14:paraId="2355802B" w14:textId="77777777" w:rsidR="00063A50" w:rsidRPr="001D2E49" w:rsidRDefault="00063A50" w:rsidP="005630C3">
            <w:pPr>
              <w:pStyle w:val="TAL"/>
              <w:rPr>
                <w:lang w:eastAsia="ja-JP"/>
              </w:rPr>
            </w:pPr>
            <w:r w:rsidRPr="001D2E49">
              <w:rPr>
                <w:rFonts w:cs="Arial"/>
              </w:rPr>
              <w:t>M</w:t>
            </w:r>
          </w:p>
        </w:tc>
        <w:tc>
          <w:tcPr>
            <w:tcW w:w="1080" w:type="dxa"/>
          </w:tcPr>
          <w:p w14:paraId="2222C94A" w14:textId="77777777" w:rsidR="00063A50" w:rsidRPr="001D2E49" w:rsidRDefault="00063A50" w:rsidP="005630C3">
            <w:pPr>
              <w:pStyle w:val="TAL"/>
              <w:rPr>
                <w:rFonts w:cs="Arial"/>
                <w:lang w:eastAsia="ja-JP"/>
              </w:rPr>
            </w:pPr>
          </w:p>
        </w:tc>
        <w:tc>
          <w:tcPr>
            <w:tcW w:w="1587" w:type="dxa"/>
          </w:tcPr>
          <w:p w14:paraId="2B90E34B" w14:textId="77777777" w:rsidR="00063A50" w:rsidRPr="001D2E49" w:rsidRDefault="00063A50" w:rsidP="005630C3">
            <w:pPr>
              <w:pStyle w:val="TAL"/>
              <w:rPr>
                <w:lang w:eastAsia="ja-JP"/>
              </w:rPr>
            </w:pPr>
            <w:r w:rsidRPr="001D2E49">
              <w:t>9.3.1.31</w:t>
            </w:r>
          </w:p>
        </w:tc>
        <w:tc>
          <w:tcPr>
            <w:tcW w:w="1757" w:type="dxa"/>
          </w:tcPr>
          <w:p w14:paraId="706C6BB1" w14:textId="77777777" w:rsidR="00063A50" w:rsidRPr="001D2E49" w:rsidRDefault="00063A50" w:rsidP="005630C3">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0A6C4F07" w14:textId="77777777" w:rsidR="00063A50" w:rsidRPr="001D2E49" w:rsidRDefault="00063A50" w:rsidP="005630C3">
            <w:pPr>
              <w:pStyle w:val="TAL"/>
              <w:jc w:val="center"/>
              <w:rPr>
                <w:lang w:eastAsia="ja-JP"/>
              </w:rPr>
            </w:pPr>
            <w:r w:rsidRPr="001D2E49">
              <w:rPr>
                <w:rFonts w:cs="Arial"/>
              </w:rPr>
              <w:t>YES</w:t>
            </w:r>
          </w:p>
        </w:tc>
        <w:tc>
          <w:tcPr>
            <w:tcW w:w="1080" w:type="dxa"/>
          </w:tcPr>
          <w:p w14:paraId="78207E68" w14:textId="77777777" w:rsidR="00063A50" w:rsidRPr="001D2E49" w:rsidRDefault="00063A50" w:rsidP="005630C3">
            <w:pPr>
              <w:pStyle w:val="TAL"/>
              <w:jc w:val="center"/>
              <w:rPr>
                <w:rFonts w:cs="Arial"/>
                <w:lang w:eastAsia="ja-JP"/>
              </w:rPr>
            </w:pPr>
            <w:r w:rsidRPr="001D2E49">
              <w:rPr>
                <w:rFonts w:cs="Arial"/>
                <w:lang w:eastAsia="ja-JP"/>
              </w:rPr>
              <w:t>reject</w:t>
            </w:r>
          </w:p>
        </w:tc>
      </w:tr>
      <w:tr w:rsidR="00063A50" w:rsidRPr="001D2E49" w14:paraId="5DA5CC6C" w14:textId="77777777" w:rsidTr="005630C3">
        <w:tc>
          <w:tcPr>
            <w:tcW w:w="2268" w:type="dxa"/>
          </w:tcPr>
          <w:p w14:paraId="7FC36C54" w14:textId="77777777" w:rsidR="00063A50" w:rsidRPr="001D2E49" w:rsidRDefault="00063A50" w:rsidP="005630C3">
            <w:pPr>
              <w:pStyle w:val="TAL"/>
              <w:rPr>
                <w:lang w:eastAsia="ja-JP"/>
              </w:rPr>
            </w:pPr>
            <w:r w:rsidRPr="001D2E49">
              <w:rPr>
                <w:rFonts w:eastAsia="Batang" w:cs="Arial"/>
                <w:lang w:eastAsia="ja-JP"/>
              </w:rPr>
              <w:t>Trace Activation</w:t>
            </w:r>
          </w:p>
        </w:tc>
        <w:tc>
          <w:tcPr>
            <w:tcW w:w="1020" w:type="dxa"/>
          </w:tcPr>
          <w:p w14:paraId="071FC143" w14:textId="77777777" w:rsidR="00063A50" w:rsidRPr="001D2E49" w:rsidRDefault="00063A50" w:rsidP="005630C3">
            <w:pPr>
              <w:pStyle w:val="TAL"/>
              <w:rPr>
                <w:lang w:eastAsia="ja-JP"/>
              </w:rPr>
            </w:pPr>
            <w:r w:rsidRPr="001D2E49">
              <w:rPr>
                <w:rFonts w:cs="Arial"/>
                <w:lang w:eastAsia="ja-JP"/>
              </w:rPr>
              <w:t>O</w:t>
            </w:r>
          </w:p>
        </w:tc>
        <w:tc>
          <w:tcPr>
            <w:tcW w:w="1080" w:type="dxa"/>
          </w:tcPr>
          <w:p w14:paraId="6845ECCC" w14:textId="77777777" w:rsidR="00063A50" w:rsidRPr="001D2E49" w:rsidRDefault="00063A50" w:rsidP="005630C3">
            <w:pPr>
              <w:pStyle w:val="TAL"/>
              <w:rPr>
                <w:rFonts w:cs="Arial"/>
                <w:lang w:eastAsia="ja-JP"/>
              </w:rPr>
            </w:pPr>
          </w:p>
        </w:tc>
        <w:tc>
          <w:tcPr>
            <w:tcW w:w="1587" w:type="dxa"/>
          </w:tcPr>
          <w:p w14:paraId="5D9A368F" w14:textId="77777777" w:rsidR="00063A50" w:rsidRPr="001D2E49" w:rsidRDefault="00063A50" w:rsidP="005630C3">
            <w:pPr>
              <w:pStyle w:val="TAL"/>
              <w:rPr>
                <w:lang w:eastAsia="ja-JP"/>
              </w:rPr>
            </w:pPr>
            <w:r w:rsidRPr="001D2E49">
              <w:rPr>
                <w:lang w:eastAsia="ja-JP"/>
              </w:rPr>
              <w:t>9.3.1.14</w:t>
            </w:r>
          </w:p>
        </w:tc>
        <w:tc>
          <w:tcPr>
            <w:tcW w:w="1757" w:type="dxa"/>
          </w:tcPr>
          <w:p w14:paraId="002BEDBC" w14:textId="77777777" w:rsidR="00063A50" w:rsidRPr="001D2E49" w:rsidRDefault="00063A50" w:rsidP="005630C3">
            <w:pPr>
              <w:pStyle w:val="TAL"/>
              <w:rPr>
                <w:rFonts w:cs="Arial"/>
                <w:lang w:eastAsia="ja-JP"/>
              </w:rPr>
            </w:pPr>
          </w:p>
        </w:tc>
        <w:tc>
          <w:tcPr>
            <w:tcW w:w="1080" w:type="dxa"/>
          </w:tcPr>
          <w:p w14:paraId="304BFA59" w14:textId="77777777" w:rsidR="00063A50" w:rsidRPr="001D2E49" w:rsidRDefault="00063A50" w:rsidP="005630C3">
            <w:pPr>
              <w:pStyle w:val="TAL"/>
              <w:jc w:val="center"/>
              <w:rPr>
                <w:lang w:eastAsia="ja-JP"/>
              </w:rPr>
            </w:pPr>
            <w:r w:rsidRPr="001D2E49">
              <w:rPr>
                <w:rFonts w:cs="Arial"/>
                <w:lang w:eastAsia="ja-JP"/>
              </w:rPr>
              <w:t>YES</w:t>
            </w:r>
          </w:p>
        </w:tc>
        <w:tc>
          <w:tcPr>
            <w:tcW w:w="1080" w:type="dxa"/>
          </w:tcPr>
          <w:p w14:paraId="6DCFF2E2" w14:textId="77777777" w:rsidR="00063A50" w:rsidRPr="001D2E49" w:rsidRDefault="00063A50" w:rsidP="005630C3">
            <w:pPr>
              <w:pStyle w:val="TAL"/>
              <w:jc w:val="center"/>
              <w:rPr>
                <w:lang w:eastAsia="ja-JP"/>
              </w:rPr>
            </w:pPr>
            <w:r w:rsidRPr="001D2E49">
              <w:rPr>
                <w:rFonts w:cs="Arial"/>
                <w:lang w:eastAsia="ja-JP"/>
              </w:rPr>
              <w:t>ignore</w:t>
            </w:r>
          </w:p>
        </w:tc>
      </w:tr>
      <w:tr w:rsidR="00063A50" w:rsidRPr="001D2E49" w14:paraId="0A3866DA" w14:textId="77777777" w:rsidTr="005630C3">
        <w:tc>
          <w:tcPr>
            <w:tcW w:w="2268" w:type="dxa"/>
          </w:tcPr>
          <w:p w14:paraId="3CA0430C" w14:textId="77777777" w:rsidR="00063A50" w:rsidRPr="001D2E49" w:rsidRDefault="00063A50" w:rsidP="005630C3">
            <w:pPr>
              <w:pStyle w:val="TAL"/>
              <w:rPr>
                <w:lang w:eastAsia="ja-JP"/>
              </w:rPr>
            </w:pPr>
            <w:r w:rsidRPr="001D2E49">
              <w:rPr>
                <w:rFonts w:eastAsia="Batang" w:cs="Arial"/>
                <w:lang w:eastAsia="ja-JP"/>
              </w:rPr>
              <w:t>Masked IMEISV</w:t>
            </w:r>
          </w:p>
        </w:tc>
        <w:tc>
          <w:tcPr>
            <w:tcW w:w="1020" w:type="dxa"/>
          </w:tcPr>
          <w:p w14:paraId="6B38E7D7" w14:textId="77777777" w:rsidR="00063A50" w:rsidRPr="001D2E49" w:rsidRDefault="00063A50" w:rsidP="005630C3">
            <w:pPr>
              <w:pStyle w:val="TAL"/>
              <w:rPr>
                <w:lang w:eastAsia="ja-JP"/>
              </w:rPr>
            </w:pPr>
            <w:r w:rsidRPr="001D2E49">
              <w:rPr>
                <w:rFonts w:cs="Arial"/>
                <w:lang w:eastAsia="zh-CN"/>
              </w:rPr>
              <w:t>O</w:t>
            </w:r>
          </w:p>
        </w:tc>
        <w:tc>
          <w:tcPr>
            <w:tcW w:w="1080" w:type="dxa"/>
          </w:tcPr>
          <w:p w14:paraId="01232410" w14:textId="77777777" w:rsidR="00063A50" w:rsidRPr="001D2E49" w:rsidRDefault="00063A50" w:rsidP="005630C3">
            <w:pPr>
              <w:pStyle w:val="TAL"/>
              <w:rPr>
                <w:rFonts w:cs="Arial"/>
                <w:lang w:eastAsia="ja-JP"/>
              </w:rPr>
            </w:pPr>
          </w:p>
        </w:tc>
        <w:tc>
          <w:tcPr>
            <w:tcW w:w="1587" w:type="dxa"/>
          </w:tcPr>
          <w:p w14:paraId="3C2B1E27" w14:textId="77777777" w:rsidR="00063A50" w:rsidRPr="001D2E49" w:rsidRDefault="00063A50" w:rsidP="005630C3">
            <w:pPr>
              <w:pStyle w:val="TAL"/>
              <w:rPr>
                <w:lang w:eastAsia="ja-JP"/>
              </w:rPr>
            </w:pPr>
            <w:r w:rsidRPr="001D2E49">
              <w:rPr>
                <w:lang w:eastAsia="ja-JP"/>
              </w:rPr>
              <w:t>9.3.1.54</w:t>
            </w:r>
          </w:p>
        </w:tc>
        <w:tc>
          <w:tcPr>
            <w:tcW w:w="1757" w:type="dxa"/>
          </w:tcPr>
          <w:p w14:paraId="5D309BAE" w14:textId="77777777" w:rsidR="00063A50" w:rsidRPr="001D2E49" w:rsidRDefault="00063A50" w:rsidP="005630C3">
            <w:pPr>
              <w:pStyle w:val="TAL"/>
              <w:rPr>
                <w:rFonts w:cs="Arial"/>
                <w:lang w:eastAsia="ja-JP"/>
              </w:rPr>
            </w:pPr>
          </w:p>
        </w:tc>
        <w:tc>
          <w:tcPr>
            <w:tcW w:w="1080" w:type="dxa"/>
          </w:tcPr>
          <w:p w14:paraId="2CD13B87" w14:textId="77777777" w:rsidR="00063A50" w:rsidRPr="001D2E49" w:rsidRDefault="00063A50" w:rsidP="005630C3">
            <w:pPr>
              <w:pStyle w:val="TAL"/>
              <w:jc w:val="center"/>
              <w:rPr>
                <w:lang w:eastAsia="ja-JP"/>
              </w:rPr>
            </w:pPr>
            <w:r w:rsidRPr="001D2E49">
              <w:rPr>
                <w:rFonts w:cs="Arial"/>
                <w:lang w:eastAsia="ja-JP"/>
              </w:rPr>
              <w:t>YES</w:t>
            </w:r>
          </w:p>
        </w:tc>
        <w:tc>
          <w:tcPr>
            <w:tcW w:w="1080" w:type="dxa"/>
          </w:tcPr>
          <w:p w14:paraId="71E5714C" w14:textId="77777777" w:rsidR="00063A50" w:rsidRPr="001D2E49" w:rsidRDefault="00063A50" w:rsidP="005630C3">
            <w:pPr>
              <w:pStyle w:val="TAL"/>
              <w:jc w:val="center"/>
              <w:rPr>
                <w:lang w:eastAsia="ja-JP"/>
              </w:rPr>
            </w:pPr>
            <w:r w:rsidRPr="001D2E49">
              <w:rPr>
                <w:rFonts w:cs="Arial"/>
                <w:lang w:eastAsia="ja-JP"/>
              </w:rPr>
              <w:t>ignore</w:t>
            </w:r>
          </w:p>
        </w:tc>
      </w:tr>
      <w:tr w:rsidR="00063A50" w:rsidRPr="001D2E49" w14:paraId="15F701DA" w14:textId="77777777" w:rsidTr="005630C3">
        <w:tc>
          <w:tcPr>
            <w:tcW w:w="2268" w:type="dxa"/>
          </w:tcPr>
          <w:p w14:paraId="30CE5E96" w14:textId="77777777" w:rsidR="00063A50" w:rsidRPr="001D2E49" w:rsidRDefault="00063A50" w:rsidP="005630C3">
            <w:pPr>
              <w:pStyle w:val="TAL"/>
              <w:rPr>
                <w:rFonts w:cs="Arial"/>
                <w:lang w:eastAsia="ja-JP"/>
              </w:rPr>
            </w:pPr>
            <w:r w:rsidRPr="001D2E49">
              <w:rPr>
                <w:lang w:eastAsia="ja-JP"/>
              </w:rPr>
              <w:t>Source to Target Transparent Container</w:t>
            </w:r>
          </w:p>
        </w:tc>
        <w:tc>
          <w:tcPr>
            <w:tcW w:w="1020" w:type="dxa"/>
          </w:tcPr>
          <w:p w14:paraId="780F6C77" w14:textId="77777777" w:rsidR="00063A50" w:rsidRPr="001D2E49" w:rsidRDefault="00063A50" w:rsidP="005630C3">
            <w:pPr>
              <w:pStyle w:val="TAL"/>
              <w:rPr>
                <w:rFonts w:cs="Arial"/>
                <w:lang w:eastAsia="ja-JP"/>
              </w:rPr>
            </w:pPr>
            <w:r w:rsidRPr="001D2E49">
              <w:rPr>
                <w:lang w:eastAsia="ja-JP"/>
              </w:rPr>
              <w:t>M</w:t>
            </w:r>
          </w:p>
        </w:tc>
        <w:tc>
          <w:tcPr>
            <w:tcW w:w="1080" w:type="dxa"/>
          </w:tcPr>
          <w:p w14:paraId="02C1187B" w14:textId="77777777" w:rsidR="00063A50" w:rsidRPr="001D2E49" w:rsidRDefault="00063A50" w:rsidP="005630C3">
            <w:pPr>
              <w:pStyle w:val="TAL"/>
              <w:rPr>
                <w:rFonts w:cs="Arial"/>
                <w:lang w:eastAsia="ja-JP"/>
              </w:rPr>
            </w:pPr>
          </w:p>
        </w:tc>
        <w:tc>
          <w:tcPr>
            <w:tcW w:w="1587" w:type="dxa"/>
          </w:tcPr>
          <w:p w14:paraId="44D4D4EA" w14:textId="77777777" w:rsidR="00063A50" w:rsidRPr="001D2E49" w:rsidRDefault="00063A50" w:rsidP="005630C3">
            <w:pPr>
              <w:pStyle w:val="TAL"/>
              <w:rPr>
                <w:rFonts w:cs="Arial"/>
                <w:lang w:eastAsia="ja-JP"/>
              </w:rPr>
            </w:pPr>
            <w:r w:rsidRPr="001D2E49">
              <w:rPr>
                <w:lang w:eastAsia="ja-JP"/>
              </w:rPr>
              <w:t>9.3.1.20</w:t>
            </w:r>
          </w:p>
        </w:tc>
        <w:tc>
          <w:tcPr>
            <w:tcW w:w="1757" w:type="dxa"/>
          </w:tcPr>
          <w:p w14:paraId="33F8F19F" w14:textId="77777777" w:rsidR="00063A50" w:rsidRPr="001D2E49" w:rsidRDefault="00063A50" w:rsidP="005630C3">
            <w:pPr>
              <w:pStyle w:val="TAL"/>
              <w:rPr>
                <w:rFonts w:cs="Arial"/>
                <w:lang w:eastAsia="ja-JP"/>
              </w:rPr>
            </w:pPr>
          </w:p>
        </w:tc>
        <w:tc>
          <w:tcPr>
            <w:tcW w:w="1080" w:type="dxa"/>
          </w:tcPr>
          <w:p w14:paraId="705A3EB8" w14:textId="77777777" w:rsidR="00063A50" w:rsidRPr="001D2E49" w:rsidRDefault="00063A50" w:rsidP="005630C3">
            <w:pPr>
              <w:pStyle w:val="TAL"/>
              <w:jc w:val="center"/>
              <w:rPr>
                <w:rFonts w:cs="Arial"/>
                <w:lang w:eastAsia="ja-JP"/>
              </w:rPr>
            </w:pPr>
            <w:r w:rsidRPr="001D2E49">
              <w:rPr>
                <w:lang w:eastAsia="ja-JP"/>
              </w:rPr>
              <w:t>YES</w:t>
            </w:r>
          </w:p>
        </w:tc>
        <w:tc>
          <w:tcPr>
            <w:tcW w:w="1080" w:type="dxa"/>
          </w:tcPr>
          <w:p w14:paraId="51251081" w14:textId="77777777" w:rsidR="00063A50" w:rsidRPr="001D2E49" w:rsidRDefault="00063A50" w:rsidP="005630C3">
            <w:pPr>
              <w:pStyle w:val="TAL"/>
              <w:jc w:val="center"/>
              <w:rPr>
                <w:rFonts w:cs="Arial"/>
                <w:lang w:eastAsia="ja-JP"/>
              </w:rPr>
            </w:pPr>
            <w:r w:rsidRPr="001D2E49">
              <w:rPr>
                <w:lang w:eastAsia="ja-JP"/>
              </w:rPr>
              <w:t>reject</w:t>
            </w:r>
          </w:p>
        </w:tc>
      </w:tr>
      <w:tr w:rsidR="00063A50" w:rsidRPr="001D2E49" w14:paraId="7D1A8748" w14:textId="77777777" w:rsidTr="005630C3">
        <w:tc>
          <w:tcPr>
            <w:tcW w:w="2268" w:type="dxa"/>
          </w:tcPr>
          <w:p w14:paraId="400ECBA2" w14:textId="77777777" w:rsidR="00063A50" w:rsidRPr="001D2E49" w:rsidRDefault="00063A50" w:rsidP="005630C3">
            <w:pPr>
              <w:pStyle w:val="TAL"/>
              <w:rPr>
                <w:rFonts w:cs="Arial"/>
                <w:lang w:eastAsia="ja-JP"/>
              </w:rPr>
            </w:pPr>
            <w:r w:rsidRPr="001D2E49">
              <w:rPr>
                <w:lang w:eastAsia="ja-JP"/>
              </w:rPr>
              <w:t>Mobility Restriction List</w:t>
            </w:r>
          </w:p>
        </w:tc>
        <w:tc>
          <w:tcPr>
            <w:tcW w:w="1020" w:type="dxa"/>
          </w:tcPr>
          <w:p w14:paraId="12A6CB9D" w14:textId="77777777" w:rsidR="00063A50" w:rsidRPr="001D2E49" w:rsidRDefault="00063A50" w:rsidP="005630C3">
            <w:pPr>
              <w:pStyle w:val="TAL"/>
              <w:rPr>
                <w:rFonts w:cs="Arial"/>
                <w:lang w:eastAsia="ja-JP"/>
              </w:rPr>
            </w:pPr>
            <w:r w:rsidRPr="001D2E49">
              <w:rPr>
                <w:lang w:eastAsia="ja-JP"/>
              </w:rPr>
              <w:t>O</w:t>
            </w:r>
          </w:p>
        </w:tc>
        <w:tc>
          <w:tcPr>
            <w:tcW w:w="1080" w:type="dxa"/>
          </w:tcPr>
          <w:p w14:paraId="23DDFDA2" w14:textId="77777777" w:rsidR="00063A50" w:rsidRPr="001D2E49" w:rsidRDefault="00063A50" w:rsidP="005630C3">
            <w:pPr>
              <w:pStyle w:val="TAL"/>
              <w:rPr>
                <w:rFonts w:cs="Arial"/>
                <w:i/>
                <w:lang w:eastAsia="ja-JP"/>
              </w:rPr>
            </w:pPr>
          </w:p>
        </w:tc>
        <w:tc>
          <w:tcPr>
            <w:tcW w:w="1587" w:type="dxa"/>
          </w:tcPr>
          <w:p w14:paraId="16580127" w14:textId="77777777" w:rsidR="00063A50" w:rsidRPr="001D2E49" w:rsidRDefault="00063A50" w:rsidP="005630C3">
            <w:pPr>
              <w:pStyle w:val="TAL"/>
              <w:rPr>
                <w:rFonts w:cs="Arial"/>
                <w:lang w:eastAsia="ja-JP"/>
              </w:rPr>
            </w:pPr>
            <w:r w:rsidRPr="001D2E49">
              <w:rPr>
                <w:lang w:eastAsia="ja-JP"/>
              </w:rPr>
              <w:t>9.3.1.85</w:t>
            </w:r>
          </w:p>
        </w:tc>
        <w:tc>
          <w:tcPr>
            <w:tcW w:w="1757" w:type="dxa"/>
          </w:tcPr>
          <w:p w14:paraId="4930EBB7" w14:textId="77777777" w:rsidR="00063A50" w:rsidRPr="001D2E49" w:rsidRDefault="00063A50" w:rsidP="005630C3">
            <w:pPr>
              <w:pStyle w:val="TAL"/>
              <w:rPr>
                <w:rFonts w:cs="Arial"/>
                <w:lang w:eastAsia="ja-JP"/>
              </w:rPr>
            </w:pPr>
          </w:p>
        </w:tc>
        <w:tc>
          <w:tcPr>
            <w:tcW w:w="1080" w:type="dxa"/>
          </w:tcPr>
          <w:p w14:paraId="74CFAE4F" w14:textId="77777777" w:rsidR="00063A50" w:rsidRPr="001D2E49" w:rsidRDefault="00063A50" w:rsidP="005630C3">
            <w:pPr>
              <w:pStyle w:val="TAR"/>
              <w:jc w:val="center"/>
              <w:rPr>
                <w:rFonts w:cs="Arial"/>
                <w:lang w:eastAsia="ja-JP"/>
              </w:rPr>
            </w:pPr>
            <w:r w:rsidRPr="001D2E49">
              <w:rPr>
                <w:lang w:eastAsia="ja-JP"/>
              </w:rPr>
              <w:t>YES</w:t>
            </w:r>
          </w:p>
        </w:tc>
        <w:tc>
          <w:tcPr>
            <w:tcW w:w="1080" w:type="dxa"/>
          </w:tcPr>
          <w:p w14:paraId="5E5EFCF1" w14:textId="77777777" w:rsidR="00063A50" w:rsidRPr="001D2E49" w:rsidRDefault="00063A50" w:rsidP="005630C3">
            <w:pPr>
              <w:pStyle w:val="TAR"/>
              <w:jc w:val="center"/>
              <w:rPr>
                <w:rFonts w:cs="Arial"/>
                <w:lang w:eastAsia="ja-JP"/>
              </w:rPr>
            </w:pPr>
            <w:r w:rsidRPr="001D2E49">
              <w:rPr>
                <w:lang w:eastAsia="ja-JP"/>
              </w:rPr>
              <w:t>ignore</w:t>
            </w:r>
          </w:p>
        </w:tc>
      </w:tr>
      <w:tr w:rsidR="00063A50" w:rsidRPr="001D2E49" w14:paraId="75C64E04" w14:textId="77777777" w:rsidTr="005630C3">
        <w:tc>
          <w:tcPr>
            <w:tcW w:w="2268" w:type="dxa"/>
          </w:tcPr>
          <w:p w14:paraId="7DC4DE46" w14:textId="77777777" w:rsidR="00063A50" w:rsidRPr="001D2E49" w:rsidRDefault="00063A50" w:rsidP="005630C3">
            <w:pPr>
              <w:pStyle w:val="TAL"/>
              <w:rPr>
                <w:lang w:eastAsia="ja-JP"/>
              </w:rPr>
            </w:pPr>
            <w:r w:rsidRPr="001D2E49">
              <w:rPr>
                <w:lang w:eastAsia="ja-JP"/>
              </w:rPr>
              <w:t>Location Reporting Request Type</w:t>
            </w:r>
          </w:p>
        </w:tc>
        <w:tc>
          <w:tcPr>
            <w:tcW w:w="1020" w:type="dxa"/>
          </w:tcPr>
          <w:p w14:paraId="04900CDC" w14:textId="77777777" w:rsidR="00063A50" w:rsidRPr="001D2E49" w:rsidRDefault="00063A50" w:rsidP="005630C3">
            <w:pPr>
              <w:pStyle w:val="TAL"/>
              <w:rPr>
                <w:lang w:eastAsia="ja-JP"/>
              </w:rPr>
            </w:pPr>
            <w:r w:rsidRPr="001D2E49">
              <w:rPr>
                <w:lang w:eastAsia="ja-JP"/>
              </w:rPr>
              <w:t>O</w:t>
            </w:r>
          </w:p>
        </w:tc>
        <w:tc>
          <w:tcPr>
            <w:tcW w:w="1080" w:type="dxa"/>
          </w:tcPr>
          <w:p w14:paraId="2549F6EA" w14:textId="77777777" w:rsidR="00063A50" w:rsidRPr="001D2E49" w:rsidRDefault="00063A50" w:rsidP="005630C3">
            <w:pPr>
              <w:pStyle w:val="TAL"/>
              <w:rPr>
                <w:rFonts w:cs="Arial"/>
                <w:i/>
                <w:lang w:eastAsia="ja-JP"/>
              </w:rPr>
            </w:pPr>
          </w:p>
        </w:tc>
        <w:tc>
          <w:tcPr>
            <w:tcW w:w="1587" w:type="dxa"/>
          </w:tcPr>
          <w:p w14:paraId="2192422E" w14:textId="77777777" w:rsidR="00063A50" w:rsidRPr="001D2E49" w:rsidRDefault="00063A50" w:rsidP="005630C3">
            <w:pPr>
              <w:pStyle w:val="TAL"/>
              <w:rPr>
                <w:lang w:eastAsia="ja-JP"/>
              </w:rPr>
            </w:pPr>
            <w:r w:rsidRPr="001D2E49">
              <w:rPr>
                <w:lang w:eastAsia="ja-JP"/>
              </w:rPr>
              <w:t>9.3.1.65</w:t>
            </w:r>
          </w:p>
        </w:tc>
        <w:tc>
          <w:tcPr>
            <w:tcW w:w="1757" w:type="dxa"/>
          </w:tcPr>
          <w:p w14:paraId="0301AA05" w14:textId="77777777" w:rsidR="00063A50" w:rsidRPr="001D2E49" w:rsidRDefault="00063A50" w:rsidP="005630C3">
            <w:pPr>
              <w:pStyle w:val="TAL"/>
              <w:rPr>
                <w:rFonts w:cs="Arial"/>
                <w:lang w:eastAsia="ja-JP"/>
              </w:rPr>
            </w:pPr>
          </w:p>
        </w:tc>
        <w:tc>
          <w:tcPr>
            <w:tcW w:w="1080" w:type="dxa"/>
          </w:tcPr>
          <w:p w14:paraId="71E423FB" w14:textId="77777777" w:rsidR="00063A50" w:rsidRPr="001D2E49" w:rsidRDefault="00063A50" w:rsidP="005630C3">
            <w:pPr>
              <w:pStyle w:val="TAR"/>
              <w:jc w:val="center"/>
              <w:rPr>
                <w:lang w:eastAsia="ja-JP"/>
              </w:rPr>
            </w:pPr>
            <w:r w:rsidRPr="001D2E49">
              <w:rPr>
                <w:lang w:eastAsia="ja-JP"/>
              </w:rPr>
              <w:t>YES</w:t>
            </w:r>
          </w:p>
        </w:tc>
        <w:tc>
          <w:tcPr>
            <w:tcW w:w="1080" w:type="dxa"/>
          </w:tcPr>
          <w:p w14:paraId="58454DCB" w14:textId="77777777" w:rsidR="00063A50" w:rsidRPr="001D2E49" w:rsidRDefault="00063A50" w:rsidP="005630C3">
            <w:pPr>
              <w:pStyle w:val="TAR"/>
              <w:jc w:val="center"/>
              <w:rPr>
                <w:lang w:eastAsia="ja-JP"/>
              </w:rPr>
            </w:pPr>
            <w:r w:rsidRPr="001D2E49">
              <w:rPr>
                <w:lang w:eastAsia="ja-JP"/>
              </w:rPr>
              <w:t>ignore</w:t>
            </w:r>
          </w:p>
        </w:tc>
      </w:tr>
      <w:tr w:rsidR="00063A50" w:rsidRPr="001D2E49" w14:paraId="4B6D9B1D" w14:textId="77777777" w:rsidTr="005630C3">
        <w:tc>
          <w:tcPr>
            <w:tcW w:w="2268" w:type="dxa"/>
          </w:tcPr>
          <w:p w14:paraId="53ABF786" w14:textId="77777777" w:rsidR="00063A50" w:rsidRPr="001D2E49" w:rsidRDefault="00063A50" w:rsidP="005630C3">
            <w:pPr>
              <w:pStyle w:val="TAL"/>
              <w:rPr>
                <w:lang w:eastAsia="ja-JP"/>
              </w:rPr>
            </w:pPr>
            <w:r w:rsidRPr="001D2E49">
              <w:rPr>
                <w:lang w:eastAsia="ja-JP"/>
              </w:rPr>
              <w:t>RRC Inactive Transition Report Request</w:t>
            </w:r>
          </w:p>
        </w:tc>
        <w:tc>
          <w:tcPr>
            <w:tcW w:w="1020" w:type="dxa"/>
          </w:tcPr>
          <w:p w14:paraId="0743A421" w14:textId="77777777" w:rsidR="00063A50" w:rsidRPr="001D2E49" w:rsidRDefault="00063A50" w:rsidP="005630C3">
            <w:pPr>
              <w:pStyle w:val="TAL"/>
              <w:rPr>
                <w:lang w:eastAsia="ja-JP"/>
              </w:rPr>
            </w:pPr>
            <w:r w:rsidRPr="001D2E49">
              <w:rPr>
                <w:lang w:eastAsia="ja-JP"/>
              </w:rPr>
              <w:t>O</w:t>
            </w:r>
          </w:p>
        </w:tc>
        <w:tc>
          <w:tcPr>
            <w:tcW w:w="1080" w:type="dxa"/>
          </w:tcPr>
          <w:p w14:paraId="48FC2E4D" w14:textId="77777777" w:rsidR="00063A50" w:rsidRPr="001D2E49" w:rsidRDefault="00063A50" w:rsidP="005630C3">
            <w:pPr>
              <w:pStyle w:val="TAL"/>
              <w:rPr>
                <w:rFonts w:cs="Arial"/>
                <w:i/>
                <w:lang w:eastAsia="ja-JP"/>
              </w:rPr>
            </w:pPr>
          </w:p>
        </w:tc>
        <w:tc>
          <w:tcPr>
            <w:tcW w:w="1587" w:type="dxa"/>
          </w:tcPr>
          <w:p w14:paraId="0D890F2D" w14:textId="77777777" w:rsidR="00063A50" w:rsidRPr="001D2E49" w:rsidRDefault="00063A50" w:rsidP="005630C3">
            <w:pPr>
              <w:pStyle w:val="TAL"/>
              <w:rPr>
                <w:lang w:eastAsia="ja-JP"/>
              </w:rPr>
            </w:pPr>
            <w:r w:rsidRPr="001D2E49">
              <w:rPr>
                <w:lang w:eastAsia="ja-JP"/>
              </w:rPr>
              <w:t>9.3.1.91</w:t>
            </w:r>
          </w:p>
        </w:tc>
        <w:tc>
          <w:tcPr>
            <w:tcW w:w="1757" w:type="dxa"/>
          </w:tcPr>
          <w:p w14:paraId="5E17E499" w14:textId="77777777" w:rsidR="00063A50" w:rsidRPr="001D2E49" w:rsidRDefault="00063A50" w:rsidP="005630C3">
            <w:pPr>
              <w:pStyle w:val="TAL"/>
              <w:rPr>
                <w:rFonts w:cs="Arial"/>
                <w:lang w:eastAsia="ja-JP"/>
              </w:rPr>
            </w:pPr>
          </w:p>
        </w:tc>
        <w:tc>
          <w:tcPr>
            <w:tcW w:w="1080" w:type="dxa"/>
          </w:tcPr>
          <w:p w14:paraId="55A9A4B6" w14:textId="77777777" w:rsidR="00063A50" w:rsidRPr="001D2E49" w:rsidRDefault="00063A50" w:rsidP="005630C3">
            <w:pPr>
              <w:pStyle w:val="TAR"/>
              <w:jc w:val="center"/>
              <w:rPr>
                <w:lang w:eastAsia="ja-JP"/>
              </w:rPr>
            </w:pPr>
            <w:r w:rsidRPr="001D2E49">
              <w:rPr>
                <w:lang w:eastAsia="ja-JP"/>
              </w:rPr>
              <w:t>YES</w:t>
            </w:r>
          </w:p>
        </w:tc>
        <w:tc>
          <w:tcPr>
            <w:tcW w:w="1080" w:type="dxa"/>
          </w:tcPr>
          <w:p w14:paraId="6820BFDE" w14:textId="77777777" w:rsidR="00063A50" w:rsidRPr="001D2E49" w:rsidRDefault="00063A50" w:rsidP="005630C3">
            <w:pPr>
              <w:pStyle w:val="TAR"/>
              <w:jc w:val="center"/>
              <w:rPr>
                <w:lang w:eastAsia="ja-JP"/>
              </w:rPr>
            </w:pPr>
            <w:r w:rsidRPr="001D2E49">
              <w:rPr>
                <w:lang w:eastAsia="ja-JP"/>
              </w:rPr>
              <w:t>ignore</w:t>
            </w:r>
          </w:p>
        </w:tc>
      </w:tr>
      <w:tr w:rsidR="00063A50" w:rsidRPr="001D2E49" w14:paraId="76BAAAE4" w14:textId="77777777" w:rsidTr="005630C3">
        <w:tc>
          <w:tcPr>
            <w:tcW w:w="2268" w:type="dxa"/>
          </w:tcPr>
          <w:p w14:paraId="46E47DDA" w14:textId="77777777" w:rsidR="00063A50" w:rsidRPr="001D2E49" w:rsidRDefault="00063A50" w:rsidP="005630C3">
            <w:pPr>
              <w:pStyle w:val="TAL"/>
              <w:rPr>
                <w:lang w:eastAsia="ja-JP"/>
              </w:rPr>
            </w:pPr>
            <w:r w:rsidRPr="001D2E49">
              <w:rPr>
                <w:lang w:eastAsia="ja-JP"/>
              </w:rPr>
              <w:t>GUAMI</w:t>
            </w:r>
          </w:p>
        </w:tc>
        <w:tc>
          <w:tcPr>
            <w:tcW w:w="1020" w:type="dxa"/>
          </w:tcPr>
          <w:p w14:paraId="46BCF7A0" w14:textId="77777777" w:rsidR="00063A50" w:rsidRPr="001D2E49" w:rsidRDefault="00063A50" w:rsidP="005630C3">
            <w:pPr>
              <w:pStyle w:val="TAL"/>
              <w:rPr>
                <w:lang w:eastAsia="ja-JP"/>
              </w:rPr>
            </w:pPr>
            <w:r w:rsidRPr="001D2E49">
              <w:rPr>
                <w:lang w:eastAsia="ja-JP"/>
              </w:rPr>
              <w:t>M</w:t>
            </w:r>
          </w:p>
        </w:tc>
        <w:tc>
          <w:tcPr>
            <w:tcW w:w="1080" w:type="dxa"/>
          </w:tcPr>
          <w:p w14:paraId="5A749063" w14:textId="77777777" w:rsidR="00063A50" w:rsidRPr="001D2E49" w:rsidRDefault="00063A50" w:rsidP="005630C3">
            <w:pPr>
              <w:pStyle w:val="TAL"/>
              <w:rPr>
                <w:rFonts w:cs="Arial"/>
                <w:i/>
                <w:lang w:eastAsia="ja-JP"/>
              </w:rPr>
            </w:pPr>
          </w:p>
        </w:tc>
        <w:tc>
          <w:tcPr>
            <w:tcW w:w="1587" w:type="dxa"/>
          </w:tcPr>
          <w:p w14:paraId="44D408F2" w14:textId="77777777" w:rsidR="00063A50" w:rsidRPr="001D2E49" w:rsidRDefault="00063A50" w:rsidP="005630C3">
            <w:pPr>
              <w:pStyle w:val="TAL"/>
              <w:rPr>
                <w:lang w:eastAsia="ja-JP"/>
              </w:rPr>
            </w:pPr>
            <w:r w:rsidRPr="001D2E49">
              <w:rPr>
                <w:lang w:eastAsia="ja-JP"/>
              </w:rPr>
              <w:t>9.3.3.3</w:t>
            </w:r>
          </w:p>
        </w:tc>
        <w:tc>
          <w:tcPr>
            <w:tcW w:w="1757" w:type="dxa"/>
          </w:tcPr>
          <w:p w14:paraId="156803BC" w14:textId="77777777" w:rsidR="00063A50" w:rsidRPr="001D2E49" w:rsidRDefault="00063A50" w:rsidP="005630C3">
            <w:pPr>
              <w:pStyle w:val="TAL"/>
              <w:rPr>
                <w:rFonts w:cs="Arial"/>
                <w:lang w:eastAsia="ja-JP"/>
              </w:rPr>
            </w:pPr>
          </w:p>
        </w:tc>
        <w:tc>
          <w:tcPr>
            <w:tcW w:w="1080" w:type="dxa"/>
          </w:tcPr>
          <w:p w14:paraId="5263F247" w14:textId="77777777" w:rsidR="00063A50" w:rsidRPr="001D2E49" w:rsidRDefault="00063A50" w:rsidP="005630C3">
            <w:pPr>
              <w:pStyle w:val="TAR"/>
              <w:jc w:val="center"/>
              <w:rPr>
                <w:lang w:eastAsia="ja-JP"/>
              </w:rPr>
            </w:pPr>
            <w:r w:rsidRPr="001D2E49">
              <w:rPr>
                <w:lang w:eastAsia="ja-JP"/>
              </w:rPr>
              <w:t>YES</w:t>
            </w:r>
          </w:p>
        </w:tc>
        <w:tc>
          <w:tcPr>
            <w:tcW w:w="1080" w:type="dxa"/>
          </w:tcPr>
          <w:p w14:paraId="5F52635C" w14:textId="77777777" w:rsidR="00063A50" w:rsidRPr="001D2E49" w:rsidRDefault="00063A50" w:rsidP="005630C3">
            <w:pPr>
              <w:pStyle w:val="TAR"/>
              <w:jc w:val="center"/>
              <w:rPr>
                <w:lang w:eastAsia="ja-JP"/>
              </w:rPr>
            </w:pPr>
            <w:r w:rsidRPr="001D2E49">
              <w:rPr>
                <w:lang w:eastAsia="ja-JP"/>
              </w:rPr>
              <w:t>reject</w:t>
            </w:r>
          </w:p>
        </w:tc>
      </w:tr>
      <w:tr w:rsidR="00063A50" w:rsidRPr="001D2E49" w14:paraId="32CEDA96" w14:textId="77777777" w:rsidTr="005630C3">
        <w:tc>
          <w:tcPr>
            <w:tcW w:w="2268" w:type="dxa"/>
          </w:tcPr>
          <w:p w14:paraId="723AF14C" w14:textId="77777777" w:rsidR="00063A50" w:rsidRPr="001D2E49" w:rsidRDefault="00063A50" w:rsidP="005630C3">
            <w:pPr>
              <w:keepNext/>
              <w:keepLines/>
              <w:spacing w:after="0"/>
              <w:rPr>
                <w:rFonts w:eastAsia="Batang" w:cs="Arial"/>
                <w:sz w:val="18"/>
              </w:rPr>
            </w:pPr>
            <w:r w:rsidRPr="001D2E49">
              <w:rPr>
                <w:rFonts w:cs="Arial"/>
                <w:sz w:val="18"/>
                <w:lang w:eastAsia="zh-CN"/>
              </w:rPr>
              <w:t xml:space="preserve">Redirection for Voice EPS Fallback </w:t>
            </w:r>
          </w:p>
        </w:tc>
        <w:tc>
          <w:tcPr>
            <w:tcW w:w="1020" w:type="dxa"/>
          </w:tcPr>
          <w:p w14:paraId="5A47F635" w14:textId="77777777" w:rsidR="00063A50" w:rsidRPr="001D2E49" w:rsidRDefault="00063A50" w:rsidP="005630C3">
            <w:pPr>
              <w:keepNext/>
              <w:keepLines/>
              <w:spacing w:after="0"/>
              <w:rPr>
                <w:rFonts w:cs="Arial"/>
                <w:sz w:val="18"/>
                <w:lang w:eastAsia="zh-CN"/>
              </w:rPr>
            </w:pPr>
            <w:r w:rsidRPr="001D2E49">
              <w:rPr>
                <w:rFonts w:cs="Arial"/>
                <w:sz w:val="18"/>
                <w:lang w:eastAsia="zh-CN"/>
              </w:rPr>
              <w:t>O</w:t>
            </w:r>
          </w:p>
        </w:tc>
        <w:tc>
          <w:tcPr>
            <w:tcW w:w="1080" w:type="dxa"/>
          </w:tcPr>
          <w:p w14:paraId="15BD2400" w14:textId="77777777" w:rsidR="00063A50" w:rsidRPr="001D2E49" w:rsidRDefault="00063A50" w:rsidP="005630C3">
            <w:pPr>
              <w:keepNext/>
              <w:keepLines/>
              <w:spacing w:after="0"/>
              <w:rPr>
                <w:rFonts w:cs="Arial"/>
                <w:i/>
                <w:sz w:val="18"/>
                <w:lang w:eastAsia="ja-JP"/>
              </w:rPr>
            </w:pPr>
          </w:p>
        </w:tc>
        <w:tc>
          <w:tcPr>
            <w:tcW w:w="1587" w:type="dxa"/>
          </w:tcPr>
          <w:p w14:paraId="141AD830" w14:textId="77777777" w:rsidR="00063A50" w:rsidRPr="001D2E49" w:rsidRDefault="00063A50" w:rsidP="005630C3">
            <w:pPr>
              <w:keepNext/>
              <w:keepLines/>
              <w:spacing w:after="0"/>
              <w:rPr>
                <w:sz w:val="18"/>
              </w:rPr>
            </w:pPr>
            <w:r w:rsidRPr="001D2E49">
              <w:rPr>
                <w:sz w:val="18"/>
              </w:rPr>
              <w:t>9.3.1.116</w:t>
            </w:r>
          </w:p>
        </w:tc>
        <w:tc>
          <w:tcPr>
            <w:tcW w:w="1757" w:type="dxa"/>
          </w:tcPr>
          <w:p w14:paraId="64E46827" w14:textId="77777777" w:rsidR="00063A50" w:rsidRPr="001D2E49" w:rsidRDefault="00063A50" w:rsidP="005630C3">
            <w:pPr>
              <w:keepNext/>
              <w:keepLines/>
              <w:spacing w:after="0"/>
              <w:rPr>
                <w:rFonts w:cs="Arial"/>
                <w:sz w:val="18"/>
                <w:lang w:eastAsia="zh-CN"/>
              </w:rPr>
            </w:pPr>
          </w:p>
        </w:tc>
        <w:tc>
          <w:tcPr>
            <w:tcW w:w="1080" w:type="dxa"/>
          </w:tcPr>
          <w:p w14:paraId="297C7B48" w14:textId="77777777" w:rsidR="00063A50" w:rsidRPr="001D2E49" w:rsidRDefault="00063A50" w:rsidP="005630C3">
            <w:pPr>
              <w:keepNext/>
              <w:keepLines/>
              <w:spacing w:after="0"/>
              <w:jc w:val="center"/>
              <w:rPr>
                <w:rFonts w:cs="Arial"/>
                <w:sz w:val="18"/>
              </w:rPr>
            </w:pPr>
            <w:r w:rsidRPr="001D2E49">
              <w:rPr>
                <w:rFonts w:cs="Arial"/>
                <w:sz w:val="18"/>
              </w:rPr>
              <w:t>YES</w:t>
            </w:r>
          </w:p>
        </w:tc>
        <w:tc>
          <w:tcPr>
            <w:tcW w:w="1080" w:type="dxa"/>
          </w:tcPr>
          <w:p w14:paraId="27924E34" w14:textId="77777777" w:rsidR="00063A50" w:rsidRPr="001D2E49" w:rsidRDefault="00063A50" w:rsidP="005630C3">
            <w:pPr>
              <w:keepNext/>
              <w:keepLines/>
              <w:spacing w:after="0"/>
              <w:jc w:val="center"/>
              <w:rPr>
                <w:rFonts w:cs="Arial"/>
                <w:sz w:val="18"/>
                <w:lang w:eastAsia="ja-JP"/>
              </w:rPr>
            </w:pPr>
            <w:r w:rsidRPr="001D2E49">
              <w:rPr>
                <w:rFonts w:cs="Arial"/>
                <w:sz w:val="18"/>
                <w:lang w:eastAsia="ja-JP"/>
              </w:rPr>
              <w:t>ignore</w:t>
            </w:r>
          </w:p>
        </w:tc>
      </w:tr>
      <w:tr w:rsidR="00063A50" w:rsidRPr="001D2E49" w14:paraId="0C0D0C14" w14:textId="77777777" w:rsidTr="005630C3">
        <w:tc>
          <w:tcPr>
            <w:tcW w:w="2268" w:type="dxa"/>
          </w:tcPr>
          <w:p w14:paraId="44A48116" w14:textId="77777777" w:rsidR="00063A50" w:rsidRPr="001D2E49" w:rsidRDefault="00063A50" w:rsidP="005630C3">
            <w:pPr>
              <w:keepNext/>
              <w:keepLines/>
              <w:spacing w:after="0"/>
              <w:rPr>
                <w:sz w:val="18"/>
                <w:lang w:eastAsia="ja-JP"/>
              </w:rPr>
            </w:pPr>
            <w:r w:rsidRPr="001D2E49">
              <w:rPr>
                <w:sz w:val="18"/>
                <w:lang w:eastAsia="ja-JP"/>
              </w:rPr>
              <w:t>CN Assisted RAN Parameters Tuning</w:t>
            </w:r>
          </w:p>
        </w:tc>
        <w:tc>
          <w:tcPr>
            <w:tcW w:w="1020" w:type="dxa"/>
          </w:tcPr>
          <w:p w14:paraId="75F9059A" w14:textId="77777777" w:rsidR="00063A50" w:rsidRPr="001D2E49" w:rsidRDefault="00063A50" w:rsidP="005630C3">
            <w:pPr>
              <w:keepNext/>
              <w:keepLines/>
              <w:spacing w:after="0"/>
              <w:rPr>
                <w:sz w:val="18"/>
                <w:lang w:eastAsia="ja-JP"/>
              </w:rPr>
            </w:pPr>
            <w:r w:rsidRPr="001D2E49">
              <w:rPr>
                <w:sz w:val="18"/>
                <w:lang w:eastAsia="ja-JP"/>
              </w:rPr>
              <w:t>O</w:t>
            </w:r>
          </w:p>
        </w:tc>
        <w:tc>
          <w:tcPr>
            <w:tcW w:w="1080" w:type="dxa"/>
          </w:tcPr>
          <w:p w14:paraId="6D58D243" w14:textId="77777777" w:rsidR="00063A50" w:rsidRPr="001D2E49" w:rsidRDefault="00063A50" w:rsidP="005630C3">
            <w:pPr>
              <w:keepNext/>
              <w:keepLines/>
              <w:spacing w:after="0"/>
              <w:rPr>
                <w:rFonts w:cs="Arial"/>
                <w:i/>
                <w:sz w:val="18"/>
                <w:lang w:eastAsia="ja-JP"/>
              </w:rPr>
            </w:pPr>
          </w:p>
        </w:tc>
        <w:tc>
          <w:tcPr>
            <w:tcW w:w="1587" w:type="dxa"/>
          </w:tcPr>
          <w:p w14:paraId="03875525" w14:textId="77777777" w:rsidR="00063A50" w:rsidRPr="001D2E49" w:rsidRDefault="00063A50" w:rsidP="005630C3">
            <w:pPr>
              <w:keepNext/>
              <w:keepLines/>
              <w:spacing w:after="0"/>
              <w:rPr>
                <w:sz w:val="18"/>
                <w:lang w:eastAsia="ja-JP"/>
              </w:rPr>
            </w:pPr>
            <w:r w:rsidRPr="001D2E49">
              <w:rPr>
                <w:sz w:val="18"/>
                <w:lang w:eastAsia="ja-JP"/>
              </w:rPr>
              <w:t>9.3.1.119</w:t>
            </w:r>
          </w:p>
        </w:tc>
        <w:tc>
          <w:tcPr>
            <w:tcW w:w="1757" w:type="dxa"/>
          </w:tcPr>
          <w:p w14:paraId="79DA2934" w14:textId="77777777" w:rsidR="00063A50" w:rsidRPr="001D2E49" w:rsidRDefault="00063A50" w:rsidP="005630C3">
            <w:pPr>
              <w:keepNext/>
              <w:keepLines/>
              <w:spacing w:after="0"/>
              <w:rPr>
                <w:rFonts w:cs="Arial"/>
                <w:sz w:val="18"/>
                <w:lang w:eastAsia="ja-JP"/>
              </w:rPr>
            </w:pPr>
          </w:p>
        </w:tc>
        <w:tc>
          <w:tcPr>
            <w:tcW w:w="1080" w:type="dxa"/>
          </w:tcPr>
          <w:p w14:paraId="416BBC02" w14:textId="77777777" w:rsidR="00063A50" w:rsidRPr="001D2E49" w:rsidRDefault="00063A50" w:rsidP="005630C3">
            <w:pPr>
              <w:keepNext/>
              <w:keepLines/>
              <w:spacing w:after="0"/>
              <w:jc w:val="center"/>
              <w:rPr>
                <w:sz w:val="18"/>
                <w:lang w:eastAsia="ja-JP"/>
              </w:rPr>
            </w:pPr>
            <w:r w:rsidRPr="001D2E49">
              <w:rPr>
                <w:sz w:val="18"/>
                <w:lang w:eastAsia="ja-JP"/>
              </w:rPr>
              <w:t>YES</w:t>
            </w:r>
          </w:p>
        </w:tc>
        <w:tc>
          <w:tcPr>
            <w:tcW w:w="1080" w:type="dxa"/>
          </w:tcPr>
          <w:p w14:paraId="5D1865FA" w14:textId="77777777" w:rsidR="00063A50" w:rsidRPr="001D2E49" w:rsidRDefault="00063A50" w:rsidP="005630C3">
            <w:pPr>
              <w:keepNext/>
              <w:keepLines/>
              <w:spacing w:after="0"/>
              <w:jc w:val="center"/>
              <w:rPr>
                <w:sz w:val="18"/>
                <w:lang w:eastAsia="ja-JP"/>
              </w:rPr>
            </w:pPr>
            <w:r w:rsidRPr="001D2E49">
              <w:rPr>
                <w:sz w:val="18"/>
                <w:lang w:eastAsia="ja-JP"/>
              </w:rPr>
              <w:t>ignore</w:t>
            </w:r>
          </w:p>
        </w:tc>
      </w:tr>
      <w:tr w:rsidR="00063A50" w:rsidRPr="001D2E49" w14:paraId="40D12D9C" w14:textId="77777777" w:rsidTr="005630C3">
        <w:tc>
          <w:tcPr>
            <w:tcW w:w="2268" w:type="dxa"/>
          </w:tcPr>
          <w:p w14:paraId="6B951016" w14:textId="77777777" w:rsidR="00063A50" w:rsidRPr="001D2E49" w:rsidRDefault="00063A50" w:rsidP="005630C3">
            <w:pPr>
              <w:keepNext/>
              <w:keepLines/>
              <w:spacing w:after="0"/>
              <w:rPr>
                <w:sz w:val="18"/>
                <w:lang w:eastAsia="ja-JP"/>
              </w:rPr>
            </w:pPr>
            <w:r w:rsidRPr="00A67DE0">
              <w:rPr>
                <w:sz w:val="18"/>
                <w:lang w:eastAsia="ja-JP"/>
              </w:rPr>
              <w:t>SRVCC Operation Possible</w:t>
            </w:r>
          </w:p>
        </w:tc>
        <w:tc>
          <w:tcPr>
            <w:tcW w:w="1020" w:type="dxa"/>
          </w:tcPr>
          <w:p w14:paraId="50971E5E" w14:textId="77777777" w:rsidR="00063A50" w:rsidRPr="001D2E49" w:rsidRDefault="00063A50" w:rsidP="005630C3">
            <w:pPr>
              <w:keepNext/>
              <w:keepLines/>
              <w:spacing w:after="0"/>
              <w:rPr>
                <w:sz w:val="18"/>
                <w:lang w:eastAsia="ja-JP"/>
              </w:rPr>
            </w:pPr>
            <w:r w:rsidRPr="00A67DE0">
              <w:rPr>
                <w:sz w:val="18"/>
                <w:lang w:eastAsia="ja-JP"/>
              </w:rPr>
              <w:t>O</w:t>
            </w:r>
          </w:p>
        </w:tc>
        <w:tc>
          <w:tcPr>
            <w:tcW w:w="1080" w:type="dxa"/>
          </w:tcPr>
          <w:p w14:paraId="5074D816" w14:textId="77777777" w:rsidR="00063A50" w:rsidRPr="001D2E49" w:rsidRDefault="00063A50" w:rsidP="005630C3">
            <w:pPr>
              <w:keepNext/>
              <w:keepLines/>
              <w:spacing w:after="0"/>
              <w:rPr>
                <w:rFonts w:cs="Arial"/>
                <w:i/>
                <w:sz w:val="18"/>
                <w:lang w:eastAsia="ja-JP"/>
              </w:rPr>
            </w:pPr>
          </w:p>
        </w:tc>
        <w:tc>
          <w:tcPr>
            <w:tcW w:w="1587" w:type="dxa"/>
          </w:tcPr>
          <w:p w14:paraId="2D9298F6" w14:textId="77777777" w:rsidR="00063A50" w:rsidRPr="001D2E49" w:rsidRDefault="00063A50" w:rsidP="005630C3">
            <w:pPr>
              <w:keepNext/>
              <w:keepLines/>
              <w:spacing w:after="0"/>
              <w:rPr>
                <w:sz w:val="18"/>
                <w:lang w:eastAsia="ja-JP"/>
              </w:rPr>
            </w:pPr>
            <w:r>
              <w:rPr>
                <w:sz w:val="18"/>
                <w:lang w:eastAsia="ja-JP"/>
              </w:rPr>
              <w:t>9.3.1.128</w:t>
            </w:r>
          </w:p>
        </w:tc>
        <w:tc>
          <w:tcPr>
            <w:tcW w:w="1757" w:type="dxa"/>
          </w:tcPr>
          <w:p w14:paraId="6C02EE74" w14:textId="77777777" w:rsidR="00063A50" w:rsidRPr="001D2E49" w:rsidRDefault="00063A50" w:rsidP="005630C3">
            <w:pPr>
              <w:keepNext/>
              <w:keepLines/>
              <w:spacing w:after="0"/>
              <w:rPr>
                <w:rFonts w:cs="Arial"/>
                <w:sz w:val="18"/>
                <w:lang w:eastAsia="ja-JP"/>
              </w:rPr>
            </w:pPr>
          </w:p>
        </w:tc>
        <w:tc>
          <w:tcPr>
            <w:tcW w:w="1080" w:type="dxa"/>
          </w:tcPr>
          <w:p w14:paraId="4782D738" w14:textId="77777777" w:rsidR="00063A50" w:rsidRPr="001D2E49" w:rsidRDefault="00063A50" w:rsidP="005630C3">
            <w:pPr>
              <w:keepNext/>
              <w:keepLines/>
              <w:spacing w:after="0"/>
              <w:jc w:val="center"/>
              <w:rPr>
                <w:sz w:val="18"/>
                <w:lang w:eastAsia="ja-JP"/>
              </w:rPr>
            </w:pPr>
            <w:r w:rsidRPr="00A67DE0">
              <w:rPr>
                <w:sz w:val="18"/>
                <w:lang w:eastAsia="ja-JP"/>
              </w:rPr>
              <w:t>YES</w:t>
            </w:r>
          </w:p>
        </w:tc>
        <w:tc>
          <w:tcPr>
            <w:tcW w:w="1080" w:type="dxa"/>
          </w:tcPr>
          <w:p w14:paraId="01875B96" w14:textId="77777777" w:rsidR="00063A50" w:rsidRPr="001D2E49" w:rsidRDefault="00063A50" w:rsidP="005630C3">
            <w:pPr>
              <w:keepNext/>
              <w:keepLines/>
              <w:spacing w:after="0"/>
              <w:jc w:val="center"/>
              <w:rPr>
                <w:sz w:val="18"/>
                <w:lang w:eastAsia="ja-JP"/>
              </w:rPr>
            </w:pPr>
            <w:r w:rsidRPr="00A67DE0">
              <w:rPr>
                <w:sz w:val="18"/>
                <w:lang w:eastAsia="ja-JP"/>
              </w:rPr>
              <w:t>ignore</w:t>
            </w:r>
          </w:p>
        </w:tc>
      </w:tr>
      <w:tr w:rsidR="00063A50" w:rsidRPr="001D2E49" w14:paraId="04510F58" w14:textId="77777777" w:rsidTr="005630C3">
        <w:tc>
          <w:tcPr>
            <w:tcW w:w="2268" w:type="dxa"/>
          </w:tcPr>
          <w:p w14:paraId="33CF8248" w14:textId="77777777" w:rsidR="00063A50" w:rsidRPr="00A67DE0" w:rsidRDefault="00063A50" w:rsidP="005630C3">
            <w:pPr>
              <w:pStyle w:val="TAL"/>
              <w:rPr>
                <w:lang w:eastAsia="ja-JP"/>
              </w:rPr>
            </w:pPr>
            <w:r w:rsidRPr="007E7271">
              <w:rPr>
                <w:lang w:eastAsia="ja-JP"/>
              </w:rPr>
              <w:t>IAB Authorized</w:t>
            </w:r>
          </w:p>
        </w:tc>
        <w:tc>
          <w:tcPr>
            <w:tcW w:w="1020" w:type="dxa"/>
          </w:tcPr>
          <w:p w14:paraId="3AC5C379" w14:textId="77777777" w:rsidR="00063A50" w:rsidRPr="00A67DE0" w:rsidRDefault="00063A50" w:rsidP="005630C3">
            <w:pPr>
              <w:pStyle w:val="TAL"/>
              <w:rPr>
                <w:lang w:eastAsia="ja-JP"/>
              </w:rPr>
            </w:pPr>
            <w:r w:rsidRPr="007E7271">
              <w:rPr>
                <w:lang w:eastAsia="ja-JP"/>
              </w:rPr>
              <w:t>O</w:t>
            </w:r>
          </w:p>
        </w:tc>
        <w:tc>
          <w:tcPr>
            <w:tcW w:w="1080" w:type="dxa"/>
          </w:tcPr>
          <w:p w14:paraId="4FE8BF17" w14:textId="77777777" w:rsidR="00063A50" w:rsidRPr="001D2E49" w:rsidRDefault="00063A50" w:rsidP="005630C3">
            <w:pPr>
              <w:pStyle w:val="TAL"/>
              <w:rPr>
                <w:rFonts w:cs="Arial"/>
                <w:i/>
                <w:lang w:eastAsia="ja-JP"/>
              </w:rPr>
            </w:pPr>
          </w:p>
        </w:tc>
        <w:tc>
          <w:tcPr>
            <w:tcW w:w="1587" w:type="dxa"/>
          </w:tcPr>
          <w:p w14:paraId="2EF7AFCC" w14:textId="77777777" w:rsidR="00063A50" w:rsidRDefault="00063A50" w:rsidP="005630C3">
            <w:pPr>
              <w:pStyle w:val="TAL"/>
              <w:rPr>
                <w:lang w:eastAsia="ja-JP"/>
              </w:rPr>
            </w:pPr>
            <w:r w:rsidRPr="005F52A9">
              <w:rPr>
                <w:lang w:eastAsia="ja-JP"/>
              </w:rPr>
              <w:t>9.3.1.</w:t>
            </w:r>
            <w:r>
              <w:rPr>
                <w:lang w:eastAsia="ja-JP"/>
              </w:rPr>
              <w:t>129</w:t>
            </w:r>
          </w:p>
        </w:tc>
        <w:tc>
          <w:tcPr>
            <w:tcW w:w="1757" w:type="dxa"/>
          </w:tcPr>
          <w:p w14:paraId="6F1FE1CC" w14:textId="77777777" w:rsidR="00063A50" w:rsidRPr="001D2E49" w:rsidRDefault="00063A50" w:rsidP="005630C3">
            <w:pPr>
              <w:pStyle w:val="TAL"/>
              <w:rPr>
                <w:rFonts w:cs="Arial"/>
                <w:lang w:eastAsia="ja-JP"/>
              </w:rPr>
            </w:pPr>
          </w:p>
        </w:tc>
        <w:tc>
          <w:tcPr>
            <w:tcW w:w="1080" w:type="dxa"/>
          </w:tcPr>
          <w:p w14:paraId="35265442" w14:textId="77777777" w:rsidR="00063A50" w:rsidRPr="00A67DE0" w:rsidRDefault="00063A50" w:rsidP="005630C3">
            <w:pPr>
              <w:pStyle w:val="TAC"/>
              <w:rPr>
                <w:lang w:eastAsia="ja-JP"/>
              </w:rPr>
            </w:pPr>
            <w:r w:rsidRPr="007E7271">
              <w:rPr>
                <w:lang w:eastAsia="ja-JP"/>
              </w:rPr>
              <w:t>YES</w:t>
            </w:r>
          </w:p>
        </w:tc>
        <w:tc>
          <w:tcPr>
            <w:tcW w:w="1080" w:type="dxa"/>
          </w:tcPr>
          <w:p w14:paraId="1A7B3947" w14:textId="77777777" w:rsidR="00063A50" w:rsidRPr="00A67DE0" w:rsidRDefault="00063A50" w:rsidP="005630C3">
            <w:pPr>
              <w:pStyle w:val="TAC"/>
              <w:rPr>
                <w:lang w:eastAsia="ja-JP"/>
              </w:rPr>
            </w:pPr>
            <w:r>
              <w:rPr>
                <w:lang w:eastAsia="ja-JP"/>
              </w:rPr>
              <w:t>reject</w:t>
            </w:r>
          </w:p>
        </w:tc>
      </w:tr>
      <w:tr w:rsidR="00063A50" w:rsidRPr="001D2E49" w14:paraId="7B81EB6B" w14:textId="77777777" w:rsidTr="005630C3">
        <w:tc>
          <w:tcPr>
            <w:tcW w:w="2268" w:type="dxa"/>
          </w:tcPr>
          <w:p w14:paraId="34C65F70" w14:textId="77777777" w:rsidR="00063A50" w:rsidRPr="007E7271" w:rsidRDefault="00063A50" w:rsidP="005630C3">
            <w:pPr>
              <w:pStyle w:val="TAL"/>
              <w:rPr>
                <w:lang w:eastAsia="ja-JP"/>
              </w:rPr>
            </w:pPr>
            <w:r w:rsidRPr="00367E0D">
              <w:rPr>
                <w:lang w:eastAsia="ja-JP"/>
              </w:rPr>
              <w:t>Enhanced Coverage Restriction</w:t>
            </w:r>
          </w:p>
        </w:tc>
        <w:tc>
          <w:tcPr>
            <w:tcW w:w="1020" w:type="dxa"/>
          </w:tcPr>
          <w:p w14:paraId="39481591" w14:textId="77777777" w:rsidR="00063A50" w:rsidRPr="007E7271" w:rsidRDefault="00063A50" w:rsidP="005630C3">
            <w:pPr>
              <w:pStyle w:val="TAL"/>
              <w:rPr>
                <w:lang w:eastAsia="ja-JP"/>
              </w:rPr>
            </w:pPr>
            <w:r w:rsidRPr="00367E0D">
              <w:rPr>
                <w:lang w:eastAsia="ja-JP"/>
              </w:rPr>
              <w:t>O</w:t>
            </w:r>
          </w:p>
        </w:tc>
        <w:tc>
          <w:tcPr>
            <w:tcW w:w="1080" w:type="dxa"/>
          </w:tcPr>
          <w:p w14:paraId="1D703943" w14:textId="77777777" w:rsidR="00063A50" w:rsidRPr="00367E0D" w:rsidRDefault="00063A50" w:rsidP="005630C3">
            <w:pPr>
              <w:pStyle w:val="TAL"/>
              <w:rPr>
                <w:lang w:eastAsia="ja-JP"/>
              </w:rPr>
            </w:pPr>
          </w:p>
        </w:tc>
        <w:tc>
          <w:tcPr>
            <w:tcW w:w="1587" w:type="dxa"/>
          </w:tcPr>
          <w:p w14:paraId="75519428" w14:textId="77777777" w:rsidR="00063A50" w:rsidRPr="005F52A9" w:rsidRDefault="00063A50" w:rsidP="005630C3">
            <w:pPr>
              <w:pStyle w:val="TAL"/>
              <w:rPr>
                <w:lang w:eastAsia="ja-JP"/>
              </w:rPr>
            </w:pPr>
            <w:r w:rsidRPr="00367E0D">
              <w:rPr>
                <w:lang w:eastAsia="ja-JP"/>
              </w:rPr>
              <w:t>9.3.1.</w:t>
            </w:r>
            <w:r>
              <w:rPr>
                <w:lang w:eastAsia="ja-JP"/>
              </w:rPr>
              <w:t>140</w:t>
            </w:r>
          </w:p>
        </w:tc>
        <w:tc>
          <w:tcPr>
            <w:tcW w:w="1757" w:type="dxa"/>
          </w:tcPr>
          <w:p w14:paraId="55ADB40C" w14:textId="77777777" w:rsidR="00063A50" w:rsidRPr="009A3198" w:rsidRDefault="00063A50" w:rsidP="005630C3">
            <w:pPr>
              <w:pStyle w:val="TAL"/>
              <w:rPr>
                <w:lang w:eastAsia="ja-JP"/>
              </w:rPr>
            </w:pPr>
          </w:p>
        </w:tc>
        <w:tc>
          <w:tcPr>
            <w:tcW w:w="1080" w:type="dxa"/>
          </w:tcPr>
          <w:p w14:paraId="03E11165" w14:textId="77777777" w:rsidR="00063A50" w:rsidRPr="007E7271" w:rsidRDefault="00063A50" w:rsidP="005630C3">
            <w:pPr>
              <w:pStyle w:val="TAC"/>
              <w:rPr>
                <w:lang w:eastAsia="ja-JP"/>
              </w:rPr>
            </w:pPr>
            <w:r w:rsidRPr="00367E0D">
              <w:rPr>
                <w:lang w:eastAsia="ja-JP"/>
              </w:rPr>
              <w:t>YES</w:t>
            </w:r>
          </w:p>
        </w:tc>
        <w:tc>
          <w:tcPr>
            <w:tcW w:w="1080" w:type="dxa"/>
          </w:tcPr>
          <w:p w14:paraId="6C650BC8" w14:textId="77777777" w:rsidR="00063A50" w:rsidRDefault="00063A50" w:rsidP="005630C3">
            <w:pPr>
              <w:pStyle w:val="TAC"/>
              <w:rPr>
                <w:lang w:eastAsia="ja-JP"/>
              </w:rPr>
            </w:pPr>
            <w:r w:rsidRPr="00923093">
              <w:rPr>
                <w:lang w:eastAsia="ja-JP"/>
              </w:rPr>
              <w:t>ignore</w:t>
            </w:r>
          </w:p>
        </w:tc>
      </w:tr>
      <w:tr w:rsidR="00063A50" w:rsidRPr="001D2E49" w14:paraId="69D98433" w14:textId="77777777" w:rsidTr="005630C3">
        <w:tc>
          <w:tcPr>
            <w:tcW w:w="2268" w:type="dxa"/>
          </w:tcPr>
          <w:p w14:paraId="42315A23" w14:textId="77777777" w:rsidR="00063A50" w:rsidRPr="007E7271" w:rsidRDefault="00063A50" w:rsidP="005630C3">
            <w:pPr>
              <w:pStyle w:val="TAL"/>
              <w:rPr>
                <w:lang w:eastAsia="ja-JP"/>
              </w:rPr>
            </w:pPr>
            <w:r w:rsidRPr="00367E0D">
              <w:rPr>
                <w:lang w:eastAsia="ja-JP"/>
              </w:rPr>
              <w:t>UE Differentiation Information</w:t>
            </w:r>
          </w:p>
        </w:tc>
        <w:tc>
          <w:tcPr>
            <w:tcW w:w="1020" w:type="dxa"/>
          </w:tcPr>
          <w:p w14:paraId="7A5BCAB3" w14:textId="77777777" w:rsidR="00063A50" w:rsidRPr="007E7271" w:rsidRDefault="00063A50" w:rsidP="005630C3">
            <w:pPr>
              <w:pStyle w:val="TAL"/>
              <w:rPr>
                <w:lang w:eastAsia="ja-JP"/>
              </w:rPr>
            </w:pPr>
            <w:r w:rsidRPr="00367E0D">
              <w:rPr>
                <w:lang w:eastAsia="ja-JP"/>
              </w:rPr>
              <w:t>O</w:t>
            </w:r>
          </w:p>
        </w:tc>
        <w:tc>
          <w:tcPr>
            <w:tcW w:w="1080" w:type="dxa"/>
          </w:tcPr>
          <w:p w14:paraId="2E7C3B00" w14:textId="77777777" w:rsidR="00063A50" w:rsidRPr="00367E0D" w:rsidRDefault="00063A50" w:rsidP="005630C3">
            <w:pPr>
              <w:pStyle w:val="TAL"/>
              <w:rPr>
                <w:lang w:eastAsia="ja-JP"/>
              </w:rPr>
            </w:pPr>
          </w:p>
        </w:tc>
        <w:tc>
          <w:tcPr>
            <w:tcW w:w="1587" w:type="dxa"/>
          </w:tcPr>
          <w:p w14:paraId="6EF04025" w14:textId="77777777" w:rsidR="00063A50" w:rsidRPr="005F52A9" w:rsidRDefault="00063A50" w:rsidP="005630C3">
            <w:pPr>
              <w:pStyle w:val="TAL"/>
              <w:rPr>
                <w:lang w:eastAsia="ja-JP"/>
              </w:rPr>
            </w:pPr>
            <w:r w:rsidRPr="00367E0D">
              <w:rPr>
                <w:lang w:eastAsia="ja-JP"/>
              </w:rPr>
              <w:t>9.3.1.</w:t>
            </w:r>
            <w:r>
              <w:rPr>
                <w:lang w:eastAsia="ja-JP"/>
              </w:rPr>
              <w:t>144</w:t>
            </w:r>
          </w:p>
        </w:tc>
        <w:tc>
          <w:tcPr>
            <w:tcW w:w="1757" w:type="dxa"/>
          </w:tcPr>
          <w:p w14:paraId="11D9C0C8" w14:textId="77777777" w:rsidR="00063A50" w:rsidRPr="009A3198" w:rsidRDefault="00063A50" w:rsidP="005630C3">
            <w:pPr>
              <w:pStyle w:val="TAL"/>
              <w:rPr>
                <w:lang w:eastAsia="ja-JP"/>
              </w:rPr>
            </w:pPr>
          </w:p>
        </w:tc>
        <w:tc>
          <w:tcPr>
            <w:tcW w:w="1080" w:type="dxa"/>
          </w:tcPr>
          <w:p w14:paraId="69C57D83" w14:textId="77777777" w:rsidR="00063A50" w:rsidRPr="007E7271" w:rsidRDefault="00063A50" w:rsidP="005630C3">
            <w:pPr>
              <w:pStyle w:val="TAC"/>
              <w:rPr>
                <w:lang w:eastAsia="ja-JP"/>
              </w:rPr>
            </w:pPr>
            <w:r w:rsidRPr="00367E0D">
              <w:rPr>
                <w:lang w:eastAsia="ja-JP"/>
              </w:rPr>
              <w:t>YES</w:t>
            </w:r>
          </w:p>
        </w:tc>
        <w:tc>
          <w:tcPr>
            <w:tcW w:w="1080" w:type="dxa"/>
          </w:tcPr>
          <w:p w14:paraId="586D0805" w14:textId="77777777" w:rsidR="00063A50" w:rsidRDefault="00063A50" w:rsidP="005630C3">
            <w:pPr>
              <w:pStyle w:val="TAC"/>
              <w:rPr>
                <w:lang w:eastAsia="ja-JP"/>
              </w:rPr>
            </w:pPr>
            <w:r w:rsidRPr="00923093">
              <w:rPr>
                <w:lang w:eastAsia="ja-JP"/>
              </w:rPr>
              <w:t>ignore</w:t>
            </w:r>
          </w:p>
        </w:tc>
      </w:tr>
      <w:tr w:rsidR="00063A50" w:rsidRPr="001D2E49" w14:paraId="6B705061" w14:textId="77777777" w:rsidTr="005630C3">
        <w:tc>
          <w:tcPr>
            <w:tcW w:w="2268" w:type="dxa"/>
          </w:tcPr>
          <w:p w14:paraId="58B1974E" w14:textId="77777777" w:rsidR="00063A50" w:rsidRPr="00A3338D" w:rsidRDefault="00063A50" w:rsidP="005630C3">
            <w:pPr>
              <w:pStyle w:val="TAL"/>
              <w:rPr>
                <w:lang w:eastAsia="ja-JP"/>
              </w:rPr>
            </w:pPr>
            <w:r>
              <w:rPr>
                <w:rFonts w:eastAsia="Batang"/>
              </w:rPr>
              <w:t>NR V2X Services</w:t>
            </w:r>
            <w:r w:rsidRPr="00D57620">
              <w:rPr>
                <w:rFonts w:eastAsia="Batang"/>
              </w:rPr>
              <w:t xml:space="preserve"> Authorized</w:t>
            </w:r>
          </w:p>
        </w:tc>
        <w:tc>
          <w:tcPr>
            <w:tcW w:w="1020" w:type="dxa"/>
          </w:tcPr>
          <w:p w14:paraId="30067210" w14:textId="77777777" w:rsidR="00063A50" w:rsidRPr="00A3338D" w:rsidRDefault="00063A50" w:rsidP="005630C3">
            <w:pPr>
              <w:pStyle w:val="TAL"/>
              <w:rPr>
                <w:lang w:eastAsia="ja-JP"/>
              </w:rPr>
            </w:pPr>
            <w:r w:rsidRPr="00D57620">
              <w:t>O</w:t>
            </w:r>
          </w:p>
        </w:tc>
        <w:tc>
          <w:tcPr>
            <w:tcW w:w="1080" w:type="dxa"/>
          </w:tcPr>
          <w:p w14:paraId="0252AAC8" w14:textId="77777777" w:rsidR="00063A50" w:rsidRPr="00B549FB" w:rsidRDefault="00063A50" w:rsidP="005630C3">
            <w:pPr>
              <w:pStyle w:val="TAL"/>
              <w:rPr>
                <w:lang w:eastAsia="ja-JP"/>
              </w:rPr>
            </w:pPr>
          </w:p>
        </w:tc>
        <w:tc>
          <w:tcPr>
            <w:tcW w:w="1587" w:type="dxa"/>
          </w:tcPr>
          <w:p w14:paraId="386E5B67" w14:textId="77777777" w:rsidR="00063A50" w:rsidRPr="00A3338D" w:rsidRDefault="00063A50" w:rsidP="005630C3">
            <w:pPr>
              <w:pStyle w:val="TAL"/>
              <w:rPr>
                <w:lang w:eastAsia="ja-JP"/>
              </w:rPr>
            </w:pPr>
            <w:r>
              <w:t>9.3</w:t>
            </w:r>
            <w:r w:rsidRPr="00D57620">
              <w:t>.1</w:t>
            </w:r>
            <w:r>
              <w:t>.146</w:t>
            </w:r>
          </w:p>
        </w:tc>
        <w:tc>
          <w:tcPr>
            <w:tcW w:w="1757" w:type="dxa"/>
          </w:tcPr>
          <w:p w14:paraId="7CB5405B" w14:textId="77777777" w:rsidR="00063A50" w:rsidRPr="009A3198" w:rsidRDefault="00063A50" w:rsidP="005630C3">
            <w:pPr>
              <w:pStyle w:val="TAL"/>
              <w:rPr>
                <w:lang w:eastAsia="ja-JP"/>
              </w:rPr>
            </w:pPr>
          </w:p>
        </w:tc>
        <w:tc>
          <w:tcPr>
            <w:tcW w:w="1080" w:type="dxa"/>
          </w:tcPr>
          <w:p w14:paraId="5072CDE8" w14:textId="77777777" w:rsidR="00063A50" w:rsidRPr="00A3338D" w:rsidRDefault="00063A50" w:rsidP="005630C3">
            <w:pPr>
              <w:pStyle w:val="TAC"/>
              <w:rPr>
                <w:lang w:eastAsia="ja-JP"/>
              </w:rPr>
            </w:pPr>
            <w:r w:rsidRPr="00D57620">
              <w:t>YES</w:t>
            </w:r>
          </w:p>
        </w:tc>
        <w:tc>
          <w:tcPr>
            <w:tcW w:w="1080" w:type="dxa"/>
          </w:tcPr>
          <w:p w14:paraId="5F521805" w14:textId="77777777" w:rsidR="00063A50" w:rsidRPr="00A3338D" w:rsidRDefault="00063A50" w:rsidP="005630C3">
            <w:pPr>
              <w:pStyle w:val="TAC"/>
              <w:rPr>
                <w:lang w:eastAsia="ja-JP"/>
              </w:rPr>
            </w:pPr>
            <w:r w:rsidRPr="00D57620">
              <w:t>ignore</w:t>
            </w:r>
          </w:p>
        </w:tc>
      </w:tr>
      <w:tr w:rsidR="00063A50" w:rsidRPr="001D2E49" w14:paraId="5CE55CAC" w14:textId="77777777" w:rsidTr="005630C3">
        <w:tc>
          <w:tcPr>
            <w:tcW w:w="2268" w:type="dxa"/>
          </w:tcPr>
          <w:p w14:paraId="4EC88DE7" w14:textId="77777777" w:rsidR="00063A50" w:rsidRPr="00A3338D" w:rsidRDefault="00063A50" w:rsidP="005630C3">
            <w:pPr>
              <w:pStyle w:val="TAL"/>
              <w:rPr>
                <w:lang w:eastAsia="ja-JP"/>
              </w:rPr>
            </w:pPr>
            <w:r>
              <w:rPr>
                <w:rFonts w:eastAsia="Batang"/>
              </w:rPr>
              <w:t>LTE V2X Services</w:t>
            </w:r>
            <w:r w:rsidRPr="00D57620">
              <w:rPr>
                <w:rFonts w:eastAsia="Batang"/>
              </w:rPr>
              <w:t xml:space="preserve"> </w:t>
            </w:r>
            <w:r w:rsidRPr="00D57620">
              <w:rPr>
                <w:rFonts w:eastAsia="Batang"/>
              </w:rPr>
              <w:lastRenderedPageBreak/>
              <w:t>Authorized</w:t>
            </w:r>
          </w:p>
        </w:tc>
        <w:tc>
          <w:tcPr>
            <w:tcW w:w="1020" w:type="dxa"/>
          </w:tcPr>
          <w:p w14:paraId="7EF8A9B6" w14:textId="77777777" w:rsidR="00063A50" w:rsidRPr="00A3338D" w:rsidRDefault="00063A50" w:rsidP="005630C3">
            <w:pPr>
              <w:pStyle w:val="TAL"/>
              <w:rPr>
                <w:lang w:eastAsia="ja-JP"/>
              </w:rPr>
            </w:pPr>
            <w:r w:rsidRPr="00D57620">
              <w:lastRenderedPageBreak/>
              <w:t>O</w:t>
            </w:r>
          </w:p>
        </w:tc>
        <w:tc>
          <w:tcPr>
            <w:tcW w:w="1080" w:type="dxa"/>
          </w:tcPr>
          <w:p w14:paraId="2493A04F" w14:textId="77777777" w:rsidR="00063A50" w:rsidRPr="00A3338D" w:rsidRDefault="00063A50" w:rsidP="005630C3">
            <w:pPr>
              <w:pStyle w:val="TAL"/>
              <w:rPr>
                <w:lang w:eastAsia="ja-JP"/>
              </w:rPr>
            </w:pPr>
          </w:p>
        </w:tc>
        <w:tc>
          <w:tcPr>
            <w:tcW w:w="1587" w:type="dxa"/>
          </w:tcPr>
          <w:p w14:paraId="4E79AD79" w14:textId="77777777" w:rsidR="00063A50" w:rsidRPr="00A3338D" w:rsidRDefault="00063A50" w:rsidP="005630C3">
            <w:pPr>
              <w:pStyle w:val="TAL"/>
              <w:rPr>
                <w:lang w:eastAsia="ja-JP"/>
              </w:rPr>
            </w:pPr>
            <w:r>
              <w:t>9.3</w:t>
            </w:r>
            <w:r w:rsidRPr="00D57620">
              <w:t>.1</w:t>
            </w:r>
            <w:r>
              <w:t>.147</w:t>
            </w:r>
          </w:p>
        </w:tc>
        <w:tc>
          <w:tcPr>
            <w:tcW w:w="1757" w:type="dxa"/>
          </w:tcPr>
          <w:p w14:paraId="2D00CC55" w14:textId="77777777" w:rsidR="00063A50" w:rsidRPr="009A3198" w:rsidRDefault="00063A50" w:rsidP="005630C3">
            <w:pPr>
              <w:pStyle w:val="TAL"/>
              <w:rPr>
                <w:lang w:eastAsia="ja-JP"/>
              </w:rPr>
            </w:pPr>
          </w:p>
        </w:tc>
        <w:tc>
          <w:tcPr>
            <w:tcW w:w="1080" w:type="dxa"/>
          </w:tcPr>
          <w:p w14:paraId="12AB9666" w14:textId="77777777" w:rsidR="00063A50" w:rsidRPr="00A3338D" w:rsidRDefault="00063A50" w:rsidP="005630C3">
            <w:pPr>
              <w:pStyle w:val="TAC"/>
              <w:rPr>
                <w:lang w:eastAsia="ja-JP"/>
              </w:rPr>
            </w:pPr>
            <w:r w:rsidRPr="00D57620">
              <w:t>YES</w:t>
            </w:r>
          </w:p>
        </w:tc>
        <w:tc>
          <w:tcPr>
            <w:tcW w:w="1080" w:type="dxa"/>
          </w:tcPr>
          <w:p w14:paraId="5BB57F66" w14:textId="77777777" w:rsidR="00063A50" w:rsidRPr="00A3338D" w:rsidRDefault="00063A50" w:rsidP="005630C3">
            <w:pPr>
              <w:pStyle w:val="TAC"/>
              <w:rPr>
                <w:lang w:eastAsia="ja-JP"/>
              </w:rPr>
            </w:pPr>
            <w:r w:rsidRPr="00D57620">
              <w:t>ignore</w:t>
            </w:r>
          </w:p>
        </w:tc>
      </w:tr>
      <w:tr w:rsidR="00063A50" w:rsidRPr="001D2E49" w14:paraId="4322D3FC" w14:textId="77777777" w:rsidTr="005630C3">
        <w:tc>
          <w:tcPr>
            <w:tcW w:w="2268" w:type="dxa"/>
          </w:tcPr>
          <w:p w14:paraId="66210C8C" w14:textId="77777777" w:rsidR="00063A50" w:rsidRPr="00A3338D" w:rsidRDefault="00063A50" w:rsidP="005630C3">
            <w:pPr>
              <w:pStyle w:val="TAL"/>
              <w:rPr>
                <w:lang w:eastAsia="ja-JP"/>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1CEB3D70" w14:textId="77777777" w:rsidR="00063A50" w:rsidRPr="00A3338D" w:rsidRDefault="00063A50" w:rsidP="005630C3">
            <w:pPr>
              <w:pStyle w:val="TAL"/>
              <w:rPr>
                <w:lang w:eastAsia="ja-JP"/>
              </w:rPr>
            </w:pPr>
            <w:r w:rsidRPr="003E7941">
              <w:rPr>
                <w:rFonts w:hint="eastAsia"/>
                <w:lang w:eastAsia="zh-CN"/>
              </w:rPr>
              <w:t>O</w:t>
            </w:r>
          </w:p>
        </w:tc>
        <w:tc>
          <w:tcPr>
            <w:tcW w:w="1080" w:type="dxa"/>
          </w:tcPr>
          <w:p w14:paraId="07A0BEB8" w14:textId="77777777" w:rsidR="00063A50" w:rsidRPr="00A3338D" w:rsidRDefault="00063A50" w:rsidP="005630C3">
            <w:pPr>
              <w:pStyle w:val="TAL"/>
              <w:rPr>
                <w:lang w:eastAsia="ja-JP"/>
              </w:rPr>
            </w:pPr>
          </w:p>
        </w:tc>
        <w:tc>
          <w:tcPr>
            <w:tcW w:w="1587" w:type="dxa"/>
          </w:tcPr>
          <w:p w14:paraId="3CC141D4" w14:textId="77777777" w:rsidR="00063A50" w:rsidRPr="00A3338D" w:rsidRDefault="00063A50" w:rsidP="005630C3">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5D074991" w14:textId="77777777" w:rsidR="00063A50" w:rsidRPr="009A3198" w:rsidRDefault="00063A50" w:rsidP="005630C3">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B9E1A8F" w14:textId="77777777" w:rsidR="00063A50" w:rsidRPr="00A3338D" w:rsidRDefault="00063A50" w:rsidP="005630C3">
            <w:pPr>
              <w:pStyle w:val="TAC"/>
              <w:rPr>
                <w:lang w:eastAsia="ja-JP"/>
              </w:rPr>
            </w:pPr>
            <w:r w:rsidRPr="003E7941">
              <w:rPr>
                <w:rFonts w:hint="eastAsia"/>
                <w:lang w:eastAsia="zh-CN"/>
              </w:rPr>
              <w:t>YES</w:t>
            </w:r>
          </w:p>
        </w:tc>
        <w:tc>
          <w:tcPr>
            <w:tcW w:w="1080" w:type="dxa"/>
          </w:tcPr>
          <w:p w14:paraId="7B6DECD0" w14:textId="77777777" w:rsidR="00063A50" w:rsidRPr="00A3338D" w:rsidRDefault="00063A50" w:rsidP="005630C3">
            <w:pPr>
              <w:pStyle w:val="TAC"/>
              <w:rPr>
                <w:lang w:eastAsia="ja-JP"/>
              </w:rPr>
            </w:pPr>
            <w:r w:rsidRPr="003E7941">
              <w:rPr>
                <w:rFonts w:hint="eastAsia"/>
                <w:lang w:eastAsia="zh-CN"/>
              </w:rPr>
              <w:t>ignore</w:t>
            </w:r>
          </w:p>
        </w:tc>
      </w:tr>
      <w:tr w:rsidR="00063A50" w:rsidRPr="001D2E49" w14:paraId="14F298FD" w14:textId="77777777" w:rsidTr="005630C3">
        <w:tc>
          <w:tcPr>
            <w:tcW w:w="2268" w:type="dxa"/>
          </w:tcPr>
          <w:p w14:paraId="2A2B3E18" w14:textId="77777777" w:rsidR="00063A50" w:rsidRPr="00A3338D" w:rsidRDefault="00063A50" w:rsidP="005630C3">
            <w:pPr>
              <w:pStyle w:val="TAL"/>
              <w:rPr>
                <w:lang w:eastAsia="ja-JP"/>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57F9E680" w14:textId="77777777" w:rsidR="00063A50" w:rsidRPr="00A3338D" w:rsidRDefault="00063A50" w:rsidP="005630C3">
            <w:pPr>
              <w:pStyle w:val="TAL"/>
              <w:rPr>
                <w:lang w:eastAsia="ja-JP"/>
              </w:rPr>
            </w:pPr>
            <w:r w:rsidRPr="003E7941">
              <w:rPr>
                <w:rFonts w:hint="eastAsia"/>
                <w:lang w:eastAsia="zh-CN"/>
              </w:rPr>
              <w:t>O</w:t>
            </w:r>
          </w:p>
        </w:tc>
        <w:tc>
          <w:tcPr>
            <w:tcW w:w="1080" w:type="dxa"/>
          </w:tcPr>
          <w:p w14:paraId="290C96CA" w14:textId="77777777" w:rsidR="00063A50" w:rsidRPr="00A3338D" w:rsidRDefault="00063A50" w:rsidP="005630C3">
            <w:pPr>
              <w:pStyle w:val="TAL"/>
              <w:rPr>
                <w:lang w:eastAsia="ja-JP"/>
              </w:rPr>
            </w:pPr>
          </w:p>
        </w:tc>
        <w:tc>
          <w:tcPr>
            <w:tcW w:w="1587" w:type="dxa"/>
          </w:tcPr>
          <w:p w14:paraId="63019880" w14:textId="77777777" w:rsidR="00063A50" w:rsidRPr="00A3338D" w:rsidRDefault="00063A50" w:rsidP="005630C3">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4F444D87" w14:textId="77777777" w:rsidR="00063A50" w:rsidRPr="009A3198" w:rsidRDefault="00063A50" w:rsidP="005630C3">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A5F0485" w14:textId="77777777" w:rsidR="00063A50" w:rsidRPr="00A3338D" w:rsidRDefault="00063A50" w:rsidP="005630C3">
            <w:pPr>
              <w:pStyle w:val="TAC"/>
              <w:rPr>
                <w:lang w:eastAsia="ja-JP"/>
              </w:rPr>
            </w:pPr>
            <w:r w:rsidRPr="003E7941">
              <w:rPr>
                <w:rFonts w:hint="eastAsia"/>
                <w:lang w:eastAsia="zh-CN"/>
              </w:rPr>
              <w:t>YES</w:t>
            </w:r>
          </w:p>
        </w:tc>
        <w:tc>
          <w:tcPr>
            <w:tcW w:w="1080" w:type="dxa"/>
          </w:tcPr>
          <w:p w14:paraId="7A3D18F0" w14:textId="77777777" w:rsidR="00063A50" w:rsidRPr="00A3338D" w:rsidRDefault="00063A50" w:rsidP="005630C3">
            <w:pPr>
              <w:pStyle w:val="TAC"/>
              <w:rPr>
                <w:lang w:eastAsia="ja-JP"/>
              </w:rPr>
            </w:pPr>
            <w:r w:rsidRPr="003E7941">
              <w:rPr>
                <w:rFonts w:hint="eastAsia"/>
                <w:lang w:eastAsia="zh-CN"/>
              </w:rPr>
              <w:t>ignore</w:t>
            </w:r>
          </w:p>
        </w:tc>
      </w:tr>
      <w:tr w:rsidR="00063A50" w:rsidRPr="001D2E49" w14:paraId="068BE423" w14:textId="77777777" w:rsidTr="005630C3">
        <w:tc>
          <w:tcPr>
            <w:tcW w:w="2268" w:type="dxa"/>
          </w:tcPr>
          <w:p w14:paraId="39E3E7AB" w14:textId="77777777" w:rsidR="00063A50" w:rsidRPr="00A3338D" w:rsidRDefault="00063A50" w:rsidP="005630C3">
            <w:pPr>
              <w:pStyle w:val="TAL"/>
              <w:rPr>
                <w:lang w:eastAsia="ja-JP"/>
              </w:rPr>
            </w:pPr>
            <w:r w:rsidRPr="007116EE">
              <w:rPr>
                <w:rFonts w:hint="eastAsia"/>
                <w:lang w:eastAsia="zh-CN"/>
              </w:rPr>
              <w:t>PC5 QoS Parameters</w:t>
            </w:r>
          </w:p>
        </w:tc>
        <w:tc>
          <w:tcPr>
            <w:tcW w:w="1020" w:type="dxa"/>
          </w:tcPr>
          <w:p w14:paraId="773B6914" w14:textId="77777777" w:rsidR="00063A50" w:rsidRPr="00A3338D" w:rsidRDefault="00063A50" w:rsidP="005630C3">
            <w:pPr>
              <w:pStyle w:val="TAL"/>
              <w:rPr>
                <w:lang w:eastAsia="ja-JP"/>
              </w:rPr>
            </w:pPr>
            <w:r w:rsidRPr="00E738CE">
              <w:rPr>
                <w:rFonts w:hint="eastAsia"/>
                <w:lang w:eastAsia="zh-CN"/>
              </w:rPr>
              <w:t>O</w:t>
            </w:r>
          </w:p>
        </w:tc>
        <w:tc>
          <w:tcPr>
            <w:tcW w:w="1080" w:type="dxa"/>
          </w:tcPr>
          <w:p w14:paraId="3D3B1BED" w14:textId="77777777" w:rsidR="00063A50" w:rsidRPr="00A3338D" w:rsidRDefault="00063A50" w:rsidP="005630C3">
            <w:pPr>
              <w:pStyle w:val="TAL"/>
              <w:rPr>
                <w:lang w:eastAsia="ja-JP"/>
              </w:rPr>
            </w:pPr>
          </w:p>
        </w:tc>
        <w:tc>
          <w:tcPr>
            <w:tcW w:w="1587" w:type="dxa"/>
          </w:tcPr>
          <w:p w14:paraId="1FAB3016" w14:textId="77777777" w:rsidR="00063A50" w:rsidRPr="00A3338D" w:rsidRDefault="00063A50" w:rsidP="005630C3">
            <w:pPr>
              <w:pStyle w:val="TAL"/>
              <w:rPr>
                <w:lang w:eastAsia="ja-JP"/>
              </w:rPr>
            </w:pPr>
            <w:r w:rsidRPr="00DE2228">
              <w:rPr>
                <w:rFonts w:hint="eastAsia"/>
                <w:lang w:eastAsia="zh-CN"/>
              </w:rPr>
              <w:t>9.3.1.</w:t>
            </w:r>
            <w:r>
              <w:rPr>
                <w:lang w:eastAsia="zh-CN"/>
              </w:rPr>
              <w:t>150</w:t>
            </w:r>
          </w:p>
        </w:tc>
        <w:tc>
          <w:tcPr>
            <w:tcW w:w="1757" w:type="dxa"/>
          </w:tcPr>
          <w:p w14:paraId="05607F6E" w14:textId="77777777" w:rsidR="00063A50" w:rsidRPr="009A3198" w:rsidRDefault="00063A50" w:rsidP="005630C3">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620564B8" w14:textId="77777777" w:rsidR="00063A50" w:rsidRPr="00A3338D" w:rsidRDefault="00063A50" w:rsidP="005630C3">
            <w:pPr>
              <w:pStyle w:val="TAC"/>
              <w:rPr>
                <w:lang w:eastAsia="ja-JP"/>
              </w:rPr>
            </w:pPr>
            <w:r w:rsidRPr="00B70F93">
              <w:rPr>
                <w:lang w:eastAsia="zh-CN"/>
              </w:rPr>
              <w:t>YES</w:t>
            </w:r>
          </w:p>
        </w:tc>
        <w:tc>
          <w:tcPr>
            <w:tcW w:w="1080" w:type="dxa"/>
          </w:tcPr>
          <w:p w14:paraId="03F5C4CF" w14:textId="77777777" w:rsidR="00063A50" w:rsidRPr="00A3338D" w:rsidRDefault="00063A50" w:rsidP="005630C3">
            <w:pPr>
              <w:pStyle w:val="TAC"/>
              <w:rPr>
                <w:lang w:eastAsia="ja-JP"/>
              </w:rPr>
            </w:pPr>
            <w:r w:rsidRPr="00D527CE">
              <w:rPr>
                <w:lang w:eastAsia="zh-CN"/>
              </w:rPr>
              <w:t>ignore</w:t>
            </w:r>
          </w:p>
        </w:tc>
      </w:tr>
      <w:tr w:rsidR="00063A50" w:rsidRPr="001D2E49" w14:paraId="6F15FA5E" w14:textId="77777777" w:rsidTr="005630C3">
        <w:tc>
          <w:tcPr>
            <w:tcW w:w="2268" w:type="dxa"/>
          </w:tcPr>
          <w:p w14:paraId="3FBBC943" w14:textId="77777777" w:rsidR="00063A50" w:rsidRPr="007116EE" w:rsidRDefault="00063A50" w:rsidP="005630C3">
            <w:pPr>
              <w:pStyle w:val="TAL"/>
              <w:rPr>
                <w:lang w:eastAsia="zh-CN"/>
              </w:rPr>
            </w:pPr>
            <w:r>
              <w:rPr>
                <w:szCs w:val="22"/>
                <w:lang w:eastAsia="zh-CN"/>
              </w:rPr>
              <w:t>CE-mode-B Restricted</w:t>
            </w:r>
          </w:p>
        </w:tc>
        <w:tc>
          <w:tcPr>
            <w:tcW w:w="1020" w:type="dxa"/>
          </w:tcPr>
          <w:p w14:paraId="2224F22C" w14:textId="77777777" w:rsidR="00063A50" w:rsidRPr="00E738CE" w:rsidRDefault="00063A50" w:rsidP="005630C3">
            <w:pPr>
              <w:pStyle w:val="TAL"/>
              <w:rPr>
                <w:lang w:eastAsia="zh-CN"/>
              </w:rPr>
            </w:pPr>
            <w:r>
              <w:rPr>
                <w:szCs w:val="22"/>
                <w:lang w:eastAsia="zh-CN"/>
              </w:rPr>
              <w:t>O</w:t>
            </w:r>
          </w:p>
        </w:tc>
        <w:tc>
          <w:tcPr>
            <w:tcW w:w="1080" w:type="dxa"/>
          </w:tcPr>
          <w:p w14:paraId="7E6B4BDC" w14:textId="77777777" w:rsidR="00063A50" w:rsidRPr="00A3338D" w:rsidRDefault="00063A50" w:rsidP="005630C3">
            <w:pPr>
              <w:pStyle w:val="TAL"/>
              <w:rPr>
                <w:lang w:eastAsia="ja-JP"/>
              </w:rPr>
            </w:pPr>
          </w:p>
        </w:tc>
        <w:tc>
          <w:tcPr>
            <w:tcW w:w="1587" w:type="dxa"/>
          </w:tcPr>
          <w:p w14:paraId="754A3ADE" w14:textId="77777777" w:rsidR="00063A50" w:rsidRPr="00DE2228" w:rsidRDefault="00063A50" w:rsidP="005630C3">
            <w:pPr>
              <w:pStyle w:val="TAL"/>
              <w:rPr>
                <w:lang w:eastAsia="zh-CN"/>
              </w:rPr>
            </w:pPr>
            <w:r>
              <w:rPr>
                <w:szCs w:val="22"/>
                <w:lang w:eastAsia="ja-JP"/>
              </w:rPr>
              <w:t>9.3.1.155</w:t>
            </w:r>
          </w:p>
        </w:tc>
        <w:tc>
          <w:tcPr>
            <w:tcW w:w="1757" w:type="dxa"/>
          </w:tcPr>
          <w:p w14:paraId="3BC151E8" w14:textId="77777777" w:rsidR="00063A50" w:rsidRPr="003D2F48" w:rsidRDefault="00063A50" w:rsidP="005630C3">
            <w:pPr>
              <w:pStyle w:val="TAL"/>
              <w:rPr>
                <w:lang w:eastAsia="zh-CN"/>
              </w:rPr>
            </w:pPr>
          </w:p>
        </w:tc>
        <w:tc>
          <w:tcPr>
            <w:tcW w:w="1080" w:type="dxa"/>
          </w:tcPr>
          <w:p w14:paraId="0270037B" w14:textId="77777777" w:rsidR="00063A50" w:rsidRPr="00B70F93" w:rsidRDefault="00063A50" w:rsidP="005630C3">
            <w:pPr>
              <w:pStyle w:val="TAC"/>
              <w:rPr>
                <w:lang w:eastAsia="zh-CN"/>
              </w:rPr>
            </w:pPr>
            <w:r>
              <w:rPr>
                <w:szCs w:val="22"/>
                <w:lang w:eastAsia="ja-JP"/>
              </w:rPr>
              <w:t>YES</w:t>
            </w:r>
          </w:p>
        </w:tc>
        <w:tc>
          <w:tcPr>
            <w:tcW w:w="1080" w:type="dxa"/>
          </w:tcPr>
          <w:p w14:paraId="1E424321" w14:textId="77777777" w:rsidR="00063A50" w:rsidRPr="00D527CE" w:rsidRDefault="00063A50" w:rsidP="005630C3">
            <w:pPr>
              <w:pStyle w:val="TAC"/>
              <w:rPr>
                <w:lang w:eastAsia="zh-CN"/>
              </w:rPr>
            </w:pPr>
            <w:r>
              <w:rPr>
                <w:szCs w:val="22"/>
                <w:lang w:eastAsia="ja-JP"/>
              </w:rPr>
              <w:t>ignore</w:t>
            </w:r>
          </w:p>
        </w:tc>
      </w:tr>
      <w:tr w:rsidR="00063A50" w:rsidRPr="001D2E49" w14:paraId="5AF9F079" w14:textId="77777777" w:rsidTr="005630C3">
        <w:tc>
          <w:tcPr>
            <w:tcW w:w="2268" w:type="dxa"/>
          </w:tcPr>
          <w:p w14:paraId="3932CD87" w14:textId="77777777" w:rsidR="00063A50" w:rsidRDefault="00063A50" w:rsidP="005630C3">
            <w:pPr>
              <w:pStyle w:val="TAL"/>
              <w:rPr>
                <w:szCs w:val="22"/>
                <w:lang w:eastAsia="zh-CN"/>
              </w:rPr>
            </w:pPr>
            <w:r w:rsidRPr="00D11EFD">
              <w:rPr>
                <w:rFonts w:cs="Arial"/>
                <w:lang w:eastAsia="zh-CN"/>
              </w:rPr>
              <w:t xml:space="preserve">UE User Plane </w:t>
            </w:r>
            <w:proofErr w:type="spellStart"/>
            <w:r w:rsidRPr="00D11EFD">
              <w:rPr>
                <w:rFonts w:cs="Arial"/>
                <w:lang w:eastAsia="zh-CN"/>
              </w:rPr>
              <w:t>CIoT</w:t>
            </w:r>
            <w:proofErr w:type="spellEnd"/>
            <w:r w:rsidRPr="00D11EFD">
              <w:rPr>
                <w:rFonts w:cs="Arial"/>
                <w:lang w:eastAsia="zh-CN"/>
              </w:rPr>
              <w:t xml:space="preserve"> Support Indicator</w:t>
            </w:r>
          </w:p>
        </w:tc>
        <w:tc>
          <w:tcPr>
            <w:tcW w:w="1020" w:type="dxa"/>
          </w:tcPr>
          <w:p w14:paraId="6D0384BD" w14:textId="77777777" w:rsidR="00063A50" w:rsidRDefault="00063A50" w:rsidP="005630C3">
            <w:pPr>
              <w:pStyle w:val="TAL"/>
              <w:rPr>
                <w:szCs w:val="22"/>
                <w:lang w:eastAsia="zh-CN"/>
              </w:rPr>
            </w:pPr>
            <w:r w:rsidRPr="00D11EFD">
              <w:rPr>
                <w:rFonts w:cs="Arial"/>
                <w:lang w:eastAsia="zh-CN"/>
              </w:rPr>
              <w:t>O</w:t>
            </w:r>
          </w:p>
        </w:tc>
        <w:tc>
          <w:tcPr>
            <w:tcW w:w="1080" w:type="dxa"/>
          </w:tcPr>
          <w:p w14:paraId="3B08388D" w14:textId="77777777" w:rsidR="00063A50" w:rsidRPr="00A3338D" w:rsidRDefault="00063A50" w:rsidP="005630C3">
            <w:pPr>
              <w:pStyle w:val="TAL"/>
              <w:rPr>
                <w:lang w:eastAsia="ja-JP"/>
              </w:rPr>
            </w:pPr>
          </w:p>
        </w:tc>
        <w:tc>
          <w:tcPr>
            <w:tcW w:w="1587" w:type="dxa"/>
          </w:tcPr>
          <w:p w14:paraId="456E56A9" w14:textId="77777777" w:rsidR="00063A50" w:rsidRDefault="00063A50" w:rsidP="005630C3">
            <w:pPr>
              <w:pStyle w:val="TAL"/>
              <w:rPr>
                <w:szCs w:val="22"/>
                <w:lang w:eastAsia="ja-JP"/>
              </w:rPr>
            </w:pPr>
            <w:r w:rsidRPr="0058538A">
              <w:t>9.3.1.</w:t>
            </w:r>
            <w:r>
              <w:t>160</w:t>
            </w:r>
          </w:p>
        </w:tc>
        <w:tc>
          <w:tcPr>
            <w:tcW w:w="1757" w:type="dxa"/>
          </w:tcPr>
          <w:p w14:paraId="34FF5847" w14:textId="77777777" w:rsidR="00063A50" w:rsidRPr="003D2F48" w:rsidRDefault="00063A50" w:rsidP="005630C3">
            <w:pPr>
              <w:pStyle w:val="TAL"/>
              <w:rPr>
                <w:lang w:eastAsia="zh-CN"/>
              </w:rPr>
            </w:pPr>
          </w:p>
        </w:tc>
        <w:tc>
          <w:tcPr>
            <w:tcW w:w="1080" w:type="dxa"/>
          </w:tcPr>
          <w:p w14:paraId="42EA6F30" w14:textId="77777777" w:rsidR="00063A50" w:rsidRDefault="00063A50" w:rsidP="005630C3">
            <w:pPr>
              <w:pStyle w:val="TAC"/>
              <w:rPr>
                <w:szCs w:val="22"/>
                <w:lang w:eastAsia="ja-JP"/>
              </w:rPr>
            </w:pPr>
            <w:r w:rsidRPr="00D11EFD">
              <w:rPr>
                <w:rFonts w:cs="Arial"/>
              </w:rPr>
              <w:t>YES</w:t>
            </w:r>
          </w:p>
        </w:tc>
        <w:tc>
          <w:tcPr>
            <w:tcW w:w="1080" w:type="dxa"/>
          </w:tcPr>
          <w:p w14:paraId="36B864A5" w14:textId="77777777" w:rsidR="00063A50" w:rsidRDefault="00063A50" w:rsidP="005630C3">
            <w:pPr>
              <w:pStyle w:val="TAC"/>
              <w:rPr>
                <w:szCs w:val="22"/>
                <w:lang w:eastAsia="ja-JP"/>
              </w:rPr>
            </w:pPr>
            <w:r w:rsidRPr="00D11EFD">
              <w:rPr>
                <w:rFonts w:cs="Arial"/>
                <w:lang w:eastAsia="ja-JP"/>
              </w:rPr>
              <w:t>ignore</w:t>
            </w:r>
          </w:p>
        </w:tc>
      </w:tr>
      <w:tr w:rsidR="00063A50" w:rsidRPr="001D2E49" w14:paraId="0EF3E87C" w14:textId="77777777" w:rsidTr="005630C3">
        <w:tc>
          <w:tcPr>
            <w:tcW w:w="2268" w:type="dxa"/>
          </w:tcPr>
          <w:p w14:paraId="418B2654" w14:textId="77777777" w:rsidR="00063A50" w:rsidRPr="00D11EFD" w:rsidRDefault="00063A50" w:rsidP="005630C3">
            <w:pPr>
              <w:pStyle w:val="TAL"/>
              <w:rPr>
                <w:rFonts w:cs="Arial"/>
                <w:lang w:eastAsia="zh-CN"/>
              </w:rPr>
            </w:pPr>
            <w:r w:rsidRPr="00EE0BAE">
              <w:rPr>
                <w:rFonts w:eastAsia="SimSun" w:cs="Arial"/>
                <w:lang w:eastAsia="zh-CN"/>
              </w:rPr>
              <w:t>Management Based MDT PLMN List</w:t>
            </w:r>
          </w:p>
        </w:tc>
        <w:tc>
          <w:tcPr>
            <w:tcW w:w="1020" w:type="dxa"/>
          </w:tcPr>
          <w:p w14:paraId="124A2C3A" w14:textId="77777777" w:rsidR="00063A50" w:rsidRPr="00D11EFD" w:rsidRDefault="00063A50" w:rsidP="005630C3">
            <w:pPr>
              <w:pStyle w:val="TAL"/>
              <w:rPr>
                <w:rFonts w:cs="Arial"/>
                <w:lang w:eastAsia="zh-CN"/>
              </w:rPr>
            </w:pPr>
            <w:r w:rsidRPr="00EE0BAE">
              <w:rPr>
                <w:rFonts w:eastAsia="SimSun" w:cs="Arial"/>
                <w:lang w:eastAsia="zh-CN"/>
              </w:rPr>
              <w:t>O</w:t>
            </w:r>
          </w:p>
        </w:tc>
        <w:tc>
          <w:tcPr>
            <w:tcW w:w="1080" w:type="dxa"/>
          </w:tcPr>
          <w:p w14:paraId="428F5A07" w14:textId="77777777" w:rsidR="00063A50" w:rsidRPr="00A3338D" w:rsidRDefault="00063A50" w:rsidP="005630C3">
            <w:pPr>
              <w:pStyle w:val="TAL"/>
              <w:rPr>
                <w:lang w:eastAsia="ja-JP"/>
              </w:rPr>
            </w:pPr>
          </w:p>
        </w:tc>
        <w:tc>
          <w:tcPr>
            <w:tcW w:w="1587" w:type="dxa"/>
          </w:tcPr>
          <w:p w14:paraId="107D97C9" w14:textId="77777777" w:rsidR="00063A50" w:rsidRDefault="00063A50" w:rsidP="005630C3">
            <w:pPr>
              <w:pStyle w:val="TAL"/>
              <w:rPr>
                <w:rFonts w:eastAsia="SimSun"/>
              </w:rPr>
            </w:pPr>
            <w:r>
              <w:rPr>
                <w:rFonts w:eastAsia="SimSun"/>
              </w:rPr>
              <w:t>MDT PLMN List</w:t>
            </w:r>
          </w:p>
          <w:p w14:paraId="3D34BA4F" w14:textId="77777777" w:rsidR="00063A50" w:rsidRPr="0058538A" w:rsidRDefault="00063A50" w:rsidP="005630C3">
            <w:pPr>
              <w:pStyle w:val="TAL"/>
            </w:pPr>
            <w:r>
              <w:rPr>
                <w:rFonts w:eastAsia="SimSun"/>
              </w:rPr>
              <w:t>9.3.1.168</w:t>
            </w:r>
          </w:p>
        </w:tc>
        <w:tc>
          <w:tcPr>
            <w:tcW w:w="1757" w:type="dxa"/>
          </w:tcPr>
          <w:p w14:paraId="2ADC3CB2" w14:textId="77777777" w:rsidR="00063A50" w:rsidRPr="003D2F48" w:rsidRDefault="00063A50" w:rsidP="005630C3">
            <w:pPr>
              <w:pStyle w:val="TAL"/>
              <w:rPr>
                <w:lang w:eastAsia="zh-CN"/>
              </w:rPr>
            </w:pPr>
          </w:p>
        </w:tc>
        <w:tc>
          <w:tcPr>
            <w:tcW w:w="1080" w:type="dxa"/>
          </w:tcPr>
          <w:p w14:paraId="5E1143E4" w14:textId="77777777" w:rsidR="00063A50" w:rsidRPr="00D11EFD" w:rsidRDefault="00063A50" w:rsidP="005630C3">
            <w:pPr>
              <w:pStyle w:val="TAC"/>
              <w:rPr>
                <w:rFonts w:cs="Arial"/>
              </w:rPr>
            </w:pPr>
            <w:r w:rsidRPr="00EE0BAE">
              <w:rPr>
                <w:rFonts w:eastAsia="SimSun" w:cs="Arial"/>
              </w:rPr>
              <w:t>YES</w:t>
            </w:r>
          </w:p>
        </w:tc>
        <w:tc>
          <w:tcPr>
            <w:tcW w:w="1080" w:type="dxa"/>
          </w:tcPr>
          <w:p w14:paraId="576669C1" w14:textId="77777777" w:rsidR="00063A50" w:rsidRPr="00D11EFD" w:rsidRDefault="00063A50" w:rsidP="005630C3">
            <w:pPr>
              <w:pStyle w:val="TAC"/>
              <w:rPr>
                <w:rFonts w:cs="Arial"/>
                <w:lang w:eastAsia="ja-JP"/>
              </w:rPr>
            </w:pPr>
            <w:r w:rsidRPr="00EE0BAE">
              <w:rPr>
                <w:rFonts w:eastAsia="SimSun" w:cs="Arial"/>
                <w:lang w:eastAsia="ja-JP"/>
              </w:rPr>
              <w:t>ignore</w:t>
            </w:r>
          </w:p>
        </w:tc>
      </w:tr>
      <w:tr w:rsidR="00063A50" w:rsidRPr="001D2E49" w14:paraId="3325B793" w14:textId="77777777" w:rsidTr="005630C3">
        <w:tc>
          <w:tcPr>
            <w:tcW w:w="2268" w:type="dxa"/>
          </w:tcPr>
          <w:p w14:paraId="3E2A8895" w14:textId="77777777" w:rsidR="00063A50" w:rsidRPr="00EE0BAE" w:rsidRDefault="00063A50" w:rsidP="005630C3">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00C68410" w14:textId="77777777" w:rsidR="00063A50" w:rsidRPr="00EE0BAE" w:rsidRDefault="00063A50" w:rsidP="005630C3">
            <w:pPr>
              <w:pStyle w:val="TAL"/>
              <w:rPr>
                <w:rFonts w:eastAsia="SimSun" w:cs="Arial"/>
                <w:lang w:eastAsia="zh-CN"/>
              </w:rPr>
            </w:pPr>
            <w:r w:rsidRPr="003E5FA8">
              <w:rPr>
                <w:lang w:eastAsia="ja-JP"/>
              </w:rPr>
              <w:t>O</w:t>
            </w:r>
          </w:p>
        </w:tc>
        <w:tc>
          <w:tcPr>
            <w:tcW w:w="1080" w:type="dxa"/>
          </w:tcPr>
          <w:p w14:paraId="5AC51BAC" w14:textId="77777777" w:rsidR="00063A50" w:rsidRPr="00A3338D" w:rsidRDefault="00063A50" w:rsidP="005630C3">
            <w:pPr>
              <w:pStyle w:val="TAL"/>
              <w:rPr>
                <w:lang w:eastAsia="ja-JP"/>
              </w:rPr>
            </w:pPr>
          </w:p>
        </w:tc>
        <w:tc>
          <w:tcPr>
            <w:tcW w:w="1587" w:type="dxa"/>
          </w:tcPr>
          <w:p w14:paraId="56C388B9" w14:textId="77777777" w:rsidR="00063A50" w:rsidRDefault="00063A50" w:rsidP="005630C3">
            <w:pPr>
              <w:pStyle w:val="TAL"/>
              <w:rPr>
                <w:rFonts w:eastAsia="SimSun"/>
              </w:rPr>
            </w:pPr>
            <w:r w:rsidRPr="003E5FA8">
              <w:rPr>
                <w:lang w:eastAsia="ja-JP"/>
              </w:rPr>
              <w:t>9.3.1.</w:t>
            </w:r>
            <w:r>
              <w:rPr>
                <w:lang w:eastAsia="ja-JP"/>
              </w:rPr>
              <w:t>142</w:t>
            </w:r>
          </w:p>
        </w:tc>
        <w:tc>
          <w:tcPr>
            <w:tcW w:w="1757" w:type="dxa"/>
          </w:tcPr>
          <w:p w14:paraId="26611473" w14:textId="77777777" w:rsidR="00063A50" w:rsidRPr="003D2F48" w:rsidRDefault="00063A50" w:rsidP="005630C3">
            <w:pPr>
              <w:pStyle w:val="TAL"/>
              <w:rPr>
                <w:lang w:eastAsia="zh-CN"/>
              </w:rPr>
            </w:pPr>
          </w:p>
        </w:tc>
        <w:tc>
          <w:tcPr>
            <w:tcW w:w="1080" w:type="dxa"/>
          </w:tcPr>
          <w:p w14:paraId="755A4130" w14:textId="77777777" w:rsidR="00063A50" w:rsidRPr="00EE0BAE" w:rsidRDefault="00063A50" w:rsidP="005630C3">
            <w:pPr>
              <w:pStyle w:val="TAC"/>
              <w:rPr>
                <w:rFonts w:eastAsia="SimSun" w:cs="Arial"/>
              </w:rPr>
            </w:pPr>
            <w:r w:rsidRPr="003E5FA8">
              <w:rPr>
                <w:lang w:eastAsia="ja-JP"/>
              </w:rPr>
              <w:t>YES</w:t>
            </w:r>
          </w:p>
        </w:tc>
        <w:tc>
          <w:tcPr>
            <w:tcW w:w="1080" w:type="dxa"/>
          </w:tcPr>
          <w:p w14:paraId="2283BE3C" w14:textId="77777777" w:rsidR="00063A50" w:rsidRPr="00EE0BAE" w:rsidRDefault="00063A50" w:rsidP="005630C3">
            <w:pPr>
              <w:pStyle w:val="TAC"/>
              <w:rPr>
                <w:rFonts w:eastAsia="SimSun" w:cs="Arial"/>
                <w:lang w:eastAsia="ja-JP"/>
              </w:rPr>
            </w:pPr>
            <w:r w:rsidRPr="003E5FA8">
              <w:rPr>
                <w:lang w:eastAsia="ja-JP"/>
              </w:rPr>
              <w:t>reject</w:t>
            </w:r>
          </w:p>
        </w:tc>
      </w:tr>
      <w:tr w:rsidR="00063A50" w:rsidRPr="001D2E49" w14:paraId="7E2FAEA3" w14:textId="77777777" w:rsidTr="005630C3">
        <w:tc>
          <w:tcPr>
            <w:tcW w:w="2268" w:type="dxa"/>
          </w:tcPr>
          <w:p w14:paraId="49004996" w14:textId="77777777" w:rsidR="00063A50" w:rsidRPr="003E5FA8" w:rsidRDefault="00063A50" w:rsidP="005630C3">
            <w:pPr>
              <w:pStyle w:val="TAL"/>
              <w:rPr>
                <w:lang w:eastAsia="zh-CN"/>
              </w:rPr>
            </w:pPr>
            <w:r w:rsidRPr="00923093">
              <w:rPr>
                <w:lang w:eastAsia="zh-CN"/>
              </w:rPr>
              <w:t>Extended Connected Time</w:t>
            </w:r>
          </w:p>
        </w:tc>
        <w:tc>
          <w:tcPr>
            <w:tcW w:w="1020" w:type="dxa"/>
          </w:tcPr>
          <w:p w14:paraId="2B13C866" w14:textId="77777777" w:rsidR="00063A50" w:rsidRPr="003E5FA8" w:rsidRDefault="00063A50" w:rsidP="005630C3">
            <w:pPr>
              <w:pStyle w:val="TAL"/>
              <w:rPr>
                <w:lang w:eastAsia="ja-JP"/>
              </w:rPr>
            </w:pPr>
            <w:r w:rsidRPr="00923093">
              <w:rPr>
                <w:lang w:eastAsia="ja-JP"/>
              </w:rPr>
              <w:t>O</w:t>
            </w:r>
          </w:p>
        </w:tc>
        <w:tc>
          <w:tcPr>
            <w:tcW w:w="1080" w:type="dxa"/>
          </w:tcPr>
          <w:p w14:paraId="30FBC0C8" w14:textId="77777777" w:rsidR="00063A50" w:rsidRPr="00A3338D" w:rsidRDefault="00063A50" w:rsidP="005630C3">
            <w:pPr>
              <w:pStyle w:val="TAL"/>
              <w:rPr>
                <w:lang w:eastAsia="ja-JP"/>
              </w:rPr>
            </w:pPr>
          </w:p>
        </w:tc>
        <w:tc>
          <w:tcPr>
            <w:tcW w:w="1587" w:type="dxa"/>
          </w:tcPr>
          <w:p w14:paraId="451F7652" w14:textId="77777777" w:rsidR="00063A50" w:rsidRPr="003E5FA8" w:rsidRDefault="00063A50" w:rsidP="005630C3">
            <w:pPr>
              <w:pStyle w:val="TAL"/>
              <w:rPr>
                <w:lang w:eastAsia="ja-JP"/>
              </w:rPr>
            </w:pPr>
            <w:r w:rsidRPr="00367E0D">
              <w:rPr>
                <w:lang w:eastAsia="ja-JP"/>
              </w:rPr>
              <w:t>9.3.3.</w:t>
            </w:r>
            <w:r>
              <w:rPr>
                <w:lang w:eastAsia="ja-JP"/>
              </w:rPr>
              <w:t>31</w:t>
            </w:r>
          </w:p>
        </w:tc>
        <w:tc>
          <w:tcPr>
            <w:tcW w:w="1757" w:type="dxa"/>
          </w:tcPr>
          <w:p w14:paraId="630B146F" w14:textId="77777777" w:rsidR="00063A50" w:rsidRPr="003D2F48" w:rsidRDefault="00063A50" w:rsidP="005630C3">
            <w:pPr>
              <w:pStyle w:val="TAL"/>
              <w:rPr>
                <w:lang w:eastAsia="zh-CN"/>
              </w:rPr>
            </w:pPr>
          </w:p>
        </w:tc>
        <w:tc>
          <w:tcPr>
            <w:tcW w:w="1080" w:type="dxa"/>
          </w:tcPr>
          <w:p w14:paraId="3B1BCEB3" w14:textId="77777777" w:rsidR="00063A50" w:rsidRPr="003E5FA8" w:rsidRDefault="00063A50" w:rsidP="005630C3">
            <w:pPr>
              <w:pStyle w:val="TAC"/>
              <w:rPr>
                <w:lang w:eastAsia="ja-JP"/>
              </w:rPr>
            </w:pPr>
            <w:r w:rsidRPr="00367E0D">
              <w:rPr>
                <w:lang w:eastAsia="ja-JP"/>
              </w:rPr>
              <w:t>YES</w:t>
            </w:r>
          </w:p>
        </w:tc>
        <w:tc>
          <w:tcPr>
            <w:tcW w:w="1080" w:type="dxa"/>
          </w:tcPr>
          <w:p w14:paraId="34D583D7" w14:textId="77777777" w:rsidR="00063A50" w:rsidRPr="003E5FA8" w:rsidRDefault="00063A50" w:rsidP="005630C3">
            <w:pPr>
              <w:pStyle w:val="TAC"/>
              <w:rPr>
                <w:lang w:eastAsia="ja-JP"/>
              </w:rPr>
            </w:pPr>
            <w:r w:rsidRPr="00367E0D">
              <w:rPr>
                <w:lang w:eastAsia="ja-JP"/>
              </w:rPr>
              <w:t>ignore</w:t>
            </w:r>
          </w:p>
        </w:tc>
      </w:tr>
      <w:tr w:rsidR="00063A50" w:rsidRPr="001D2E49" w14:paraId="3C72CD82" w14:textId="77777777" w:rsidTr="005630C3">
        <w:trPr>
          <w:ins w:id="1308" w:author="Ericsson User" w:date="2021-05-03T14:07:00Z"/>
        </w:trPr>
        <w:tc>
          <w:tcPr>
            <w:tcW w:w="2268" w:type="dxa"/>
          </w:tcPr>
          <w:p w14:paraId="064B93C3" w14:textId="77777777" w:rsidR="00063A50" w:rsidRPr="00923093" w:rsidRDefault="00063A50" w:rsidP="005630C3">
            <w:pPr>
              <w:pStyle w:val="TAL"/>
              <w:rPr>
                <w:ins w:id="1309" w:author="Ericsson User" w:date="2021-05-03T14:07:00Z"/>
                <w:lang w:eastAsia="zh-CN"/>
              </w:rPr>
            </w:pPr>
            <w:ins w:id="1310" w:author="Ericsson User" w:date="2021-10-21T18:38:00Z">
              <w:r>
                <w:t>MBS Session ID Information for UE Context</w:t>
              </w:r>
            </w:ins>
          </w:p>
        </w:tc>
        <w:tc>
          <w:tcPr>
            <w:tcW w:w="1020" w:type="dxa"/>
          </w:tcPr>
          <w:p w14:paraId="1C704CB9" w14:textId="77777777" w:rsidR="00063A50" w:rsidRPr="00923093" w:rsidRDefault="00063A50" w:rsidP="005630C3">
            <w:pPr>
              <w:pStyle w:val="TAL"/>
              <w:rPr>
                <w:ins w:id="1311" w:author="Ericsson User" w:date="2021-05-03T14:07:00Z"/>
                <w:lang w:eastAsia="ja-JP"/>
              </w:rPr>
            </w:pPr>
            <w:ins w:id="1312" w:author="Ericsson User" w:date="2021-10-21T18:38:00Z">
              <w:r w:rsidRPr="0031148F">
                <w:rPr>
                  <w:rFonts w:eastAsia="Batang"/>
                  <w:lang w:eastAsia="ja-JP"/>
                </w:rPr>
                <w:t>O</w:t>
              </w:r>
            </w:ins>
          </w:p>
        </w:tc>
        <w:tc>
          <w:tcPr>
            <w:tcW w:w="1080" w:type="dxa"/>
          </w:tcPr>
          <w:p w14:paraId="1B3C277B" w14:textId="77777777" w:rsidR="00063A50" w:rsidRPr="00A3338D" w:rsidRDefault="00063A50" w:rsidP="005630C3">
            <w:pPr>
              <w:pStyle w:val="TAL"/>
              <w:rPr>
                <w:ins w:id="1313" w:author="Ericsson User" w:date="2021-05-03T14:07:00Z"/>
                <w:lang w:eastAsia="ja-JP"/>
              </w:rPr>
            </w:pPr>
          </w:p>
        </w:tc>
        <w:tc>
          <w:tcPr>
            <w:tcW w:w="1587" w:type="dxa"/>
          </w:tcPr>
          <w:p w14:paraId="6DC35E17" w14:textId="77777777" w:rsidR="00063A50" w:rsidRPr="00367E0D" w:rsidRDefault="00063A50" w:rsidP="005630C3">
            <w:pPr>
              <w:pStyle w:val="TAL"/>
              <w:rPr>
                <w:ins w:id="1314" w:author="Ericsson User" w:date="2021-05-03T14:07:00Z"/>
                <w:lang w:eastAsia="ja-JP"/>
              </w:rPr>
            </w:pPr>
            <w:ins w:id="1315" w:author="Ericsson User" w:date="2021-10-21T18:38:00Z">
              <w:r w:rsidRPr="00C008CB">
                <w:rPr>
                  <w:rFonts w:eastAsia="SimSun"/>
                  <w:lang w:eastAsia="ja-JP"/>
                </w:rPr>
                <w:t>9.3.4.x</w:t>
              </w:r>
              <w:r>
                <w:rPr>
                  <w:rFonts w:eastAsia="SimSun"/>
                  <w:lang w:eastAsia="ja-JP"/>
                </w:rPr>
                <w:t>11</w:t>
              </w:r>
            </w:ins>
          </w:p>
        </w:tc>
        <w:tc>
          <w:tcPr>
            <w:tcW w:w="1757" w:type="dxa"/>
          </w:tcPr>
          <w:p w14:paraId="7AFD9256" w14:textId="77777777" w:rsidR="00063A50" w:rsidRPr="003D2F48" w:rsidRDefault="00063A50" w:rsidP="005630C3">
            <w:pPr>
              <w:pStyle w:val="TAL"/>
              <w:rPr>
                <w:ins w:id="1316" w:author="Ericsson User" w:date="2021-05-03T14:07:00Z"/>
                <w:lang w:eastAsia="zh-CN"/>
              </w:rPr>
            </w:pPr>
          </w:p>
        </w:tc>
        <w:tc>
          <w:tcPr>
            <w:tcW w:w="1080" w:type="dxa"/>
          </w:tcPr>
          <w:p w14:paraId="6CE3E25A" w14:textId="77777777" w:rsidR="00063A50" w:rsidRPr="00367E0D" w:rsidRDefault="00063A50" w:rsidP="005630C3">
            <w:pPr>
              <w:pStyle w:val="TAC"/>
              <w:rPr>
                <w:ins w:id="1317" w:author="Ericsson User" w:date="2021-05-03T14:07:00Z"/>
                <w:lang w:eastAsia="ja-JP"/>
              </w:rPr>
            </w:pPr>
            <w:ins w:id="1318" w:author="Ericsson User" w:date="2021-05-03T14:07:00Z">
              <w:r w:rsidRPr="00D639A5">
                <w:rPr>
                  <w:rFonts w:eastAsia="SimSun"/>
                  <w:lang w:eastAsia="ja-JP"/>
                </w:rPr>
                <w:t>YES</w:t>
              </w:r>
            </w:ins>
          </w:p>
        </w:tc>
        <w:tc>
          <w:tcPr>
            <w:tcW w:w="1080" w:type="dxa"/>
          </w:tcPr>
          <w:p w14:paraId="7D6F934C" w14:textId="77777777" w:rsidR="00063A50" w:rsidRPr="00367E0D" w:rsidRDefault="00063A50" w:rsidP="005630C3">
            <w:pPr>
              <w:pStyle w:val="TAC"/>
              <w:rPr>
                <w:ins w:id="1319" w:author="Ericsson User" w:date="2021-05-03T14:07:00Z"/>
                <w:lang w:eastAsia="ja-JP"/>
              </w:rPr>
            </w:pPr>
            <w:ins w:id="1320" w:author="Ericsson User" w:date="2021-10-21T18:39:00Z">
              <w:r>
                <w:rPr>
                  <w:rFonts w:eastAsia="SimSun"/>
                  <w:lang w:eastAsia="ja-JP"/>
                </w:rPr>
                <w:t>reject</w:t>
              </w:r>
            </w:ins>
          </w:p>
        </w:tc>
      </w:tr>
    </w:tbl>
    <w:p w14:paraId="1B42DAA8" w14:textId="77777777" w:rsidR="00063A50" w:rsidRPr="001D2E49" w:rsidRDefault="00063A50" w:rsidP="00063A5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63A50" w:rsidRPr="001D2E49" w14:paraId="5D902C12" w14:textId="77777777" w:rsidTr="005630C3">
        <w:tc>
          <w:tcPr>
            <w:tcW w:w="3288" w:type="dxa"/>
          </w:tcPr>
          <w:p w14:paraId="6ECB1E1E" w14:textId="77777777" w:rsidR="00063A50" w:rsidRPr="001D2E49" w:rsidRDefault="00063A50" w:rsidP="005630C3">
            <w:pPr>
              <w:pStyle w:val="TAH"/>
              <w:rPr>
                <w:rFonts w:cs="Arial"/>
                <w:lang w:eastAsia="ja-JP"/>
              </w:rPr>
            </w:pPr>
            <w:r w:rsidRPr="001D2E49">
              <w:rPr>
                <w:rFonts w:cs="Arial"/>
                <w:lang w:eastAsia="ja-JP"/>
              </w:rPr>
              <w:t>Range bound</w:t>
            </w:r>
          </w:p>
        </w:tc>
        <w:tc>
          <w:tcPr>
            <w:tcW w:w="6576" w:type="dxa"/>
          </w:tcPr>
          <w:p w14:paraId="014F62DB" w14:textId="77777777" w:rsidR="00063A50" w:rsidRPr="001D2E49" w:rsidRDefault="00063A50" w:rsidP="005630C3">
            <w:pPr>
              <w:pStyle w:val="TAH"/>
              <w:rPr>
                <w:rFonts w:cs="Arial"/>
                <w:lang w:eastAsia="ja-JP"/>
              </w:rPr>
            </w:pPr>
            <w:r w:rsidRPr="001D2E49">
              <w:rPr>
                <w:rFonts w:cs="Arial"/>
                <w:lang w:eastAsia="ja-JP"/>
              </w:rPr>
              <w:t>Explanation</w:t>
            </w:r>
          </w:p>
        </w:tc>
      </w:tr>
      <w:tr w:rsidR="00063A50" w:rsidRPr="001D2E49" w14:paraId="023E2E46" w14:textId="77777777" w:rsidTr="005630C3">
        <w:tc>
          <w:tcPr>
            <w:tcW w:w="3288" w:type="dxa"/>
          </w:tcPr>
          <w:p w14:paraId="7EF79770" w14:textId="77777777" w:rsidR="00063A50" w:rsidRPr="001D2E49" w:rsidRDefault="00063A50" w:rsidP="005630C3">
            <w:pPr>
              <w:pStyle w:val="TAL"/>
              <w:rPr>
                <w:rFonts w:cs="Arial"/>
                <w:lang w:eastAsia="ja-JP"/>
              </w:rPr>
            </w:pPr>
            <w:proofErr w:type="spellStart"/>
            <w:r w:rsidRPr="001D2E49">
              <w:rPr>
                <w:lang w:eastAsia="ja-JP"/>
              </w:rPr>
              <w:t>maxnoofPDUSessions</w:t>
            </w:r>
            <w:proofErr w:type="spellEnd"/>
          </w:p>
        </w:tc>
        <w:tc>
          <w:tcPr>
            <w:tcW w:w="6576" w:type="dxa"/>
          </w:tcPr>
          <w:p w14:paraId="7B799460" w14:textId="77777777" w:rsidR="00063A50" w:rsidRPr="001D2E49" w:rsidRDefault="00063A50" w:rsidP="005630C3">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2681EF99" w14:textId="77777777" w:rsidR="00063A50" w:rsidRPr="001D2E49" w:rsidRDefault="00063A50" w:rsidP="00063A50"/>
    <w:p w14:paraId="61D194F4" w14:textId="77777777" w:rsidR="00063A50" w:rsidRPr="00CE63E2" w:rsidRDefault="00063A50" w:rsidP="00063A5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04C335A" w14:textId="77777777" w:rsidR="00063A50" w:rsidRPr="001D2E49" w:rsidRDefault="00063A50" w:rsidP="00063A50">
      <w:pPr>
        <w:pStyle w:val="Heading4"/>
      </w:pPr>
      <w:bookmarkStart w:id="1321" w:name="_Toc20955101"/>
      <w:bookmarkStart w:id="1322" w:name="_Toc29503547"/>
      <w:bookmarkStart w:id="1323" w:name="_Toc29504131"/>
      <w:bookmarkStart w:id="1324" w:name="_Toc29504715"/>
      <w:bookmarkStart w:id="1325" w:name="_Toc36553161"/>
      <w:bookmarkStart w:id="1326" w:name="_Toc36554888"/>
      <w:bookmarkStart w:id="1327" w:name="_Toc45652194"/>
      <w:bookmarkStart w:id="1328" w:name="_Toc45658626"/>
      <w:bookmarkStart w:id="1329" w:name="_Toc45720446"/>
      <w:bookmarkStart w:id="1330" w:name="_Toc45798326"/>
      <w:bookmarkStart w:id="1331" w:name="_Toc45897715"/>
      <w:bookmarkStart w:id="1332" w:name="_Toc51745919"/>
      <w:bookmarkStart w:id="1333" w:name="_Toc64446183"/>
      <w:bookmarkStart w:id="1334" w:name="_Toc20955100"/>
      <w:bookmarkStart w:id="1335" w:name="_Toc29503546"/>
      <w:bookmarkStart w:id="1336" w:name="_Toc29504130"/>
      <w:bookmarkStart w:id="1337" w:name="_Toc29504714"/>
      <w:bookmarkStart w:id="1338" w:name="_Toc36553160"/>
      <w:bookmarkStart w:id="1339" w:name="_Toc36554887"/>
      <w:bookmarkStart w:id="1340" w:name="_Toc45652193"/>
      <w:bookmarkStart w:id="1341" w:name="_Toc45658625"/>
      <w:bookmarkStart w:id="1342" w:name="_Toc45720445"/>
      <w:bookmarkStart w:id="1343" w:name="_Toc45798325"/>
      <w:bookmarkStart w:id="1344" w:name="_Toc45897714"/>
      <w:bookmarkStart w:id="1345" w:name="_Toc51745918"/>
      <w:bookmarkStart w:id="1346" w:name="_Toc64446182"/>
      <w:r w:rsidRPr="001D2E49">
        <w:lastRenderedPageBreak/>
        <w:t>9.2.3.9</w:t>
      </w:r>
      <w:r w:rsidRPr="001D2E49">
        <w:tab/>
        <w:t>PATH SWITCH REQUEST ACKNOWLEDGE</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465ACDF3" w14:textId="77777777" w:rsidR="00063A50" w:rsidRPr="001D2E49" w:rsidRDefault="00063A50" w:rsidP="00063A50">
      <w:pPr>
        <w:keepNext/>
      </w:pPr>
      <w:r w:rsidRPr="001D2E49">
        <w:t>This message is sent by the AMF to inform the NG-RAN node that the path switch has been successfully completed in the 5GC.</w:t>
      </w:r>
    </w:p>
    <w:p w14:paraId="249BBD58" w14:textId="77777777" w:rsidR="00063A50" w:rsidRPr="001D2E49" w:rsidRDefault="00063A50" w:rsidP="00063A50">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63A50" w:rsidRPr="001D2E49" w14:paraId="0612B5B0" w14:textId="77777777" w:rsidTr="005630C3">
        <w:tc>
          <w:tcPr>
            <w:tcW w:w="2268" w:type="dxa"/>
          </w:tcPr>
          <w:p w14:paraId="05BB9930" w14:textId="77777777" w:rsidR="00063A50" w:rsidRPr="001D2E49" w:rsidRDefault="00063A50" w:rsidP="005630C3">
            <w:pPr>
              <w:pStyle w:val="TAH"/>
              <w:rPr>
                <w:rFonts w:cs="Arial"/>
                <w:lang w:eastAsia="ja-JP"/>
              </w:rPr>
            </w:pPr>
            <w:r w:rsidRPr="001D2E49">
              <w:rPr>
                <w:rFonts w:cs="Arial"/>
                <w:lang w:eastAsia="ja-JP"/>
              </w:rPr>
              <w:t>IE/Group Name</w:t>
            </w:r>
          </w:p>
        </w:tc>
        <w:tc>
          <w:tcPr>
            <w:tcW w:w="1020" w:type="dxa"/>
          </w:tcPr>
          <w:p w14:paraId="08F06D1B" w14:textId="77777777" w:rsidR="00063A50" w:rsidRPr="001D2E49" w:rsidRDefault="00063A50" w:rsidP="005630C3">
            <w:pPr>
              <w:pStyle w:val="TAH"/>
              <w:rPr>
                <w:rFonts w:cs="Arial"/>
                <w:lang w:eastAsia="ja-JP"/>
              </w:rPr>
            </w:pPr>
            <w:r w:rsidRPr="001D2E49">
              <w:rPr>
                <w:rFonts w:cs="Arial"/>
                <w:lang w:eastAsia="ja-JP"/>
              </w:rPr>
              <w:t>Presence</w:t>
            </w:r>
          </w:p>
        </w:tc>
        <w:tc>
          <w:tcPr>
            <w:tcW w:w="1080" w:type="dxa"/>
          </w:tcPr>
          <w:p w14:paraId="0A964DCC" w14:textId="77777777" w:rsidR="00063A50" w:rsidRPr="001D2E49" w:rsidRDefault="00063A50" w:rsidP="005630C3">
            <w:pPr>
              <w:pStyle w:val="TAH"/>
              <w:rPr>
                <w:rFonts w:cs="Arial"/>
                <w:lang w:eastAsia="ja-JP"/>
              </w:rPr>
            </w:pPr>
            <w:r w:rsidRPr="001D2E49">
              <w:rPr>
                <w:rFonts w:cs="Arial"/>
                <w:lang w:eastAsia="ja-JP"/>
              </w:rPr>
              <w:t>Range</w:t>
            </w:r>
          </w:p>
        </w:tc>
        <w:tc>
          <w:tcPr>
            <w:tcW w:w="1587" w:type="dxa"/>
          </w:tcPr>
          <w:p w14:paraId="43334C4C" w14:textId="77777777" w:rsidR="00063A50" w:rsidRPr="001D2E49" w:rsidRDefault="00063A50" w:rsidP="005630C3">
            <w:pPr>
              <w:pStyle w:val="TAH"/>
              <w:rPr>
                <w:rFonts w:cs="Arial"/>
                <w:lang w:eastAsia="ja-JP"/>
              </w:rPr>
            </w:pPr>
            <w:r w:rsidRPr="001D2E49">
              <w:rPr>
                <w:rFonts w:cs="Arial"/>
                <w:lang w:eastAsia="ja-JP"/>
              </w:rPr>
              <w:t>IE type and reference</w:t>
            </w:r>
          </w:p>
        </w:tc>
        <w:tc>
          <w:tcPr>
            <w:tcW w:w="1757" w:type="dxa"/>
          </w:tcPr>
          <w:p w14:paraId="2202DA80" w14:textId="77777777" w:rsidR="00063A50" w:rsidRPr="001D2E49" w:rsidRDefault="00063A50" w:rsidP="005630C3">
            <w:pPr>
              <w:pStyle w:val="TAH"/>
              <w:rPr>
                <w:rFonts w:cs="Arial"/>
                <w:lang w:eastAsia="ja-JP"/>
              </w:rPr>
            </w:pPr>
            <w:r w:rsidRPr="001D2E49">
              <w:rPr>
                <w:rFonts w:cs="Arial"/>
                <w:lang w:eastAsia="ja-JP"/>
              </w:rPr>
              <w:t>Semantics description</w:t>
            </w:r>
          </w:p>
        </w:tc>
        <w:tc>
          <w:tcPr>
            <w:tcW w:w="1080" w:type="dxa"/>
          </w:tcPr>
          <w:p w14:paraId="628520A3" w14:textId="77777777" w:rsidR="00063A50" w:rsidRPr="001D2E49" w:rsidRDefault="00063A50" w:rsidP="005630C3">
            <w:pPr>
              <w:pStyle w:val="TAH"/>
              <w:rPr>
                <w:rFonts w:cs="Arial"/>
                <w:lang w:eastAsia="ja-JP"/>
              </w:rPr>
            </w:pPr>
            <w:r w:rsidRPr="001D2E49">
              <w:rPr>
                <w:rFonts w:cs="Arial"/>
                <w:lang w:eastAsia="ja-JP"/>
              </w:rPr>
              <w:t>Criticality</w:t>
            </w:r>
          </w:p>
        </w:tc>
        <w:tc>
          <w:tcPr>
            <w:tcW w:w="1080" w:type="dxa"/>
          </w:tcPr>
          <w:p w14:paraId="2841F9A3" w14:textId="77777777" w:rsidR="00063A50" w:rsidRPr="001D2E49" w:rsidRDefault="00063A50" w:rsidP="005630C3">
            <w:pPr>
              <w:pStyle w:val="TAH"/>
              <w:rPr>
                <w:rFonts w:cs="Arial"/>
                <w:b w:val="0"/>
                <w:lang w:eastAsia="ja-JP"/>
              </w:rPr>
            </w:pPr>
            <w:r w:rsidRPr="001D2E49">
              <w:rPr>
                <w:rFonts w:cs="Arial"/>
                <w:lang w:eastAsia="ja-JP"/>
              </w:rPr>
              <w:t>Assigned Criticality</w:t>
            </w:r>
          </w:p>
        </w:tc>
      </w:tr>
      <w:tr w:rsidR="00063A50" w:rsidRPr="001D2E49" w14:paraId="0A848C7E" w14:textId="77777777" w:rsidTr="005630C3">
        <w:tc>
          <w:tcPr>
            <w:tcW w:w="2268" w:type="dxa"/>
          </w:tcPr>
          <w:p w14:paraId="16D0E1C1" w14:textId="77777777" w:rsidR="00063A50" w:rsidRPr="001D2E49" w:rsidRDefault="00063A50" w:rsidP="005630C3">
            <w:pPr>
              <w:pStyle w:val="TAL"/>
              <w:rPr>
                <w:rFonts w:cs="Arial"/>
                <w:lang w:eastAsia="ja-JP"/>
              </w:rPr>
            </w:pPr>
            <w:r w:rsidRPr="001D2E49">
              <w:t>Message Type</w:t>
            </w:r>
          </w:p>
        </w:tc>
        <w:tc>
          <w:tcPr>
            <w:tcW w:w="1020" w:type="dxa"/>
          </w:tcPr>
          <w:p w14:paraId="66716128" w14:textId="77777777" w:rsidR="00063A50" w:rsidRPr="001D2E49" w:rsidRDefault="00063A50" w:rsidP="005630C3">
            <w:pPr>
              <w:pStyle w:val="TAL"/>
              <w:rPr>
                <w:rFonts w:cs="Arial"/>
                <w:lang w:eastAsia="ja-JP"/>
              </w:rPr>
            </w:pPr>
            <w:r w:rsidRPr="001D2E49">
              <w:t>M</w:t>
            </w:r>
          </w:p>
        </w:tc>
        <w:tc>
          <w:tcPr>
            <w:tcW w:w="1080" w:type="dxa"/>
          </w:tcPr>
          <w:p w14:paraId="26A936A4" w14:textId="77777777" w:rsidR="00063A50" w:rsidRPr="001D2E49" w:rsidRDefault="00063A50" w:rsidP="005630C3">
            <w:pPr>
              <w:pStyle w:val="TAL"/>
              <w:rPr>
                <w:rFonts w:cs="Arial"/>
                <w:lang w:eastAsia="ja-JP"/>
              </w:rPr>
            </w:pPr>
          </w:p>
        </w:tc>
        <w:tc>
          <w:tcPr>
            <w:tcW w:w="1587" w:type="dxa"/>
          </w:tcPr>
          <w:p w14:paraId="44A1F5C3" w14:textId="77777777" w:rsidR="00063A50" w:rsidRPr="001D2E49" w:rsidRDefault="00063A50" w:rsidP="005630C3">
            <w:pPr>
              <w:pStyle w:val="TAL"/>
              <w:rPr>
                <w:rFonts w:cs="Arial"/>
                <w:lang w:eastAsia="ja-JP"/>
              </w:rPr>
            </w:pPr>
            <w:r w:rsidRPr="001D2E49">
              <w:t>9.3.1.1</w:t>
            </w:r>
          </w:p>
        </w:tc>
        <w:tc>
          <w:tcPr>
            <w:tcW w:w="1757" w:type="dxa"/>
          </w:tcPr>
          <w:p w14:paraId="145E1EEC" w14:textId="77777777" w:rsidR="00063A50" w:rsidRPr="001D2E49" w:rsidRDefault="00063A50" w:rsidP="005630C3">
            <w:pPr>
              <w:pStyle w:val="TAL"/>
              <w:rPr>
                <w:rFonts w:cs="Arial"/>
                <w:lang w:eastAsia="ja-JP"/>
              </w:rPr>
            </w:pPr>
          </w:p>
        </w:tc>
        <w:tc>
          <w:tcPr>
            <w:tcW w:w="1080" w:type="dxa"/>
          </w:tcPr>
          <w:p w14:paraId="79D4F87B" w14:textId="77777777" w:rsidR="00063A50" w:rsidRPr="001D2E49" w:rsidRDefault="00063A50" w:rsidP="005630C3">
            <w:pPr>
              <w:pStyle w:val="TAL"/>
              <w:jc w:val="center"/>
              <w:rPr>
                <w:rFonts w:cs="Arial"/>
                <w:lang w:eastAsia="ja-JP"/>
              </w:rPr>
            </w:pPr>
            <w:r w:rsidRPr="001D2E49">
              <w:t>YES</w:t>
            </w:r>
          </w:p>
        </w:tc>
        <w:tc>
          <w:tcPr>
            <w:tcW w:w="1080" w:type="dxa"/>
          </w:tcPr>
          <w:p w14:paraId="7A4D8216" w14:textId="77777777" w:rsidR="00063A50" w:rsidRPr="001D2E49" w:rsidRDefault="00063A50" w:rsidP="005630C3">
            <w:pPr>
              <w:pStyle w:val="TAL"/>
              <w:jc w:val="center"/>
              <w:rPr>
                <w:rFonts w:cs="Arial"/>
                <w:lang w:eastAsia="ja-JP"/>
              </w:rPr>
            </w:pPr>
            <w:r w:rsidRPr="001D2E49">
              <w:t>reject</w:t>
            </w:r>
          </w:p>
        </w:tc>
      </w:tr>
      <w:tr w:rsidR="00063A50" w:rsidRPr="001D2E49" w14:paraId="5B8A6DCF" w14:textId="77777777" w:rsidTr="005630C3">
        <w:tc>
          <w:tcPr>
            <w:tcW w:w="2268" w:type="dxa"/>
          </w:tcPr>
          <w:p w14:paraId="1A0E730D" w14:textId="77777777" w:rsidR="00063A50" w:rsidRPr="001D2E49" w:rsidRDefault="00063A50" w:rsidP="005630C3">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376072D2" w14:textId="77777777" w:rsidR="00063A50" w:rsidRPr="001D2E49" w:rsidRDefault="00063A50" w:rsidP="005630C3">
            <w:pPr>
              <w:pStyle w:val="TAL"/>
              <w:rPr>
                <w:rFonts w:eastAsia="MS Mincho" w:cs="Arial"/>
                <w:lang w:eastAsia="ja-JP"/>
              </w:rPr>
            </w:pPr>
            <w:r w:rsidRPr="001D2E49">
              <w:t>M</w:t>
            </w:r>
          </w:p>
        </w:tc>
        <w:tc>
          <w:tcPr>
            <w:tcW w:w="1080" w:type="dxa"/>
          </w:tcPr>
          <w:p w14:paraId="0A21A581" w14:textId="77777777" w:rsidR="00063A50" w:rsidRPr="001D2E49" w:rsidRDefault="00063A50" w:rsidP="005630C3">
            <w:pPr>
              <w:pStyle w:val="TAL"/>
              <w:rPr>
                <w:rFonts w:cs="Arial"/>
                <w:lang w:eastAsia="ja-JP"/>
              </w:rPr>
            </w:pPr>
          </w:p>
        </w:tc>
        <w:tc>
          <w:tcPr>
            <w:tcW w:w="1587" w:type="dxa"/>
          </w:tcPr>
          <w:p w14:paraId="47D6F6B7" w14:textId="77777777" w:rsidR="00063A50" w:rsidRPr="001D2E49" w:rsidRDefault="00063A50" w:rsidP="005630C3">
            <w:pPr>
              <w:pStyle w:val="TAL"/>
              <w:rPr>
                <w:rFonts w:cs="Arial"/>
                <w:lang w:eastAsia="ja-JP"/>
              </w:rPr>
            </w:pPr>
            <w:r w:rsidRPr="001D2E49">
              <w:t>9.3.3.1</w:t>
            </w:r>
          </w:p>
        </w:tc>
        <w:tc>
          <w:tcPr>
            <w:tcW w:w="1757" w:type="dxa"/>
          </w:tcPr>
          <w:p w14:paraId="1CC3B4CE" w14:textId="77777777" w:rsidR="00063A50" w:rsidRPr="001D2E49" w:rsidRDefault="00063A50" w:rsidP="005630C3">
            <w:pPr>
              <w:pStyle w:val="TAL"/>
              <w:rPr>
                <w:rFonts w:cs="Arial"/>
                <w:lang w:eastAsia="ja-JP"/>
              </w:rPr>
            </w:pPr>
          </w:p>
        </w:tc>
        <w:tc>
          <w:tcPr>
            <w:tcW w:w="1080" w:type="dxa"/>
          </w:tcPr>
          <w:p w14:paraId="1AFC1303" w14:textId="77777777" w:rsidR="00063A50" w:rsidRPr="001D2E49" w:rsidRDefault="00063A50" w:rsidP="005630C3">
            <w:pPr>
              <w:pStyle w:val="TAL"/>
              <w:jc w:val="center"/>
              <w:rPr>
                <w:rFonts w:eastAsia="MS Mincho" w:cs="Arial"/>
                <w:lang w:eastAsia="ja-JP"/>
              </w:rPr>
            </w:pPr>
            <w:r w:rsidRPr="001D2E49">
              <w:t>YES</w:t>
            </w:r>
          </w:p>
        </w:tc>
        <w:tc>
          <w:tcPr>
            <w:tcW w:w="1080" w:type="dxa"/>
          </w:tcPr>
          <w:p w14:paraId="53721B34" w14:textId="77777777" w:rsidR="00063A50" w:rsidRPr="001D2E49" w:rsidRDefault="00063A50" w:rsidP="005630C3">
            <w:pPr>
              <w:pStyle w:val="TAL"/>
              <w:jc w:val="center"/>
              <w:rPr>
                <w:rFonts w:cs="Arial"/>
                <w:lang w:eastAsia="ja-JP"/>
              </w:rPr>
            </w:pPr>
            <w:r w:rsidRPr="001D2E49">
              <w:t>ignore</w:t>
            </w:r>
          </w:p>
        </w:tc>
      </w:tr>
      <w:tr w:rsidR="00063A50" w:rsidRPr="001D2E49" w14:paraId="2E1B6B01" w14:textId="77777777" w:rsidTr="005630C3">
        <w:tc>
          <w:tcPr>
            <w:tcW w:w="2268" w:type="dxa"/>
          </w:tcPr>
          <w:p w14:paraId="68A388D2" w14:textId="77777777" w:rsidR="00063A50" w:rsidRPr="001D2E49" w:rsidRDefault="00063A50" w:rsidP="005630C3">
            <w:pPr>
              <w:pStyle w:val="TAL"/>
              <w:rPr>
                <w:rFonts w:eastAsia="MS Mincho" w:cs="Arial"/>
                <w:lang w:eastAsia="ja-JP"/>
              </w:rPr>
            </w:pPr>
            <w:r w:rsidRPr="001D2E49">
              <w:rPr>
                <w:lang w:val="en-US"/>
              </w:rPr>
              <w:t>RAN UE NGAP ID</w:t>
            </w:r>
          </w:p>
        </w:tc>
        <w:tc>
          <w:tcPr>
            <w:tcW w:w="1020" w:type="dxa"/>
          </w:tcPr>
          <w:p w14:paraId="64C4CC55" w14:textId="77777777" w:rsidR="00063A50" w:rsidRPr="001D2E49" w:rsidRDefault="00063A50" w:rsidP="005630C3">
            <w:pPr>
              <w:pStyle w:val="TAL"/>
              <w:rPr>
                <w:rFonts w:eastAsia="MS Mincho" w:cs="Arial"/>
                <w:lang w:eastAsia="ja-JP"/>
              </w:rPr>
            </w:pPr>
            <w:r w:rsidRPr="001D2E49">
              <w:t>M</w:t>
            </w:r>
          </w:p>
        </w:tc>
        <w:tc>
          <w:tcPr>
            <w:tcW w:w="1080" w:type="dxa"/>
          </w:tcPr>
          <w:p w14:paraId="6CDFD63B" w14:textId="77777777" w:rsidR="00063A50" w:rsidRPr="001D2E49" w:rsidRDefault="00063A50" w:rsidP="005630C3">
            <w:pPr>
              <w:pStyle w:val="TAL"/>
              <w:rPr>
                <w:rFonts w:cs="Arial"/>
                <w:lang w:eastAsia="ja-JP"/>
              </w:rPr>
            </w:pPr>
          </w:p>
        </w:tc>
        <w:tc>
          <w:tcPr>
            <w:tcW w:w="1587" w:type="dxa"/>
          </w:tcPr>
          <w:p w14:paraId="622A9137" w14:textId="77777777" w:rsidR="00063A50" w:rsidRPr="001D2E49" w:rsidRDefault="00063A50" w:rsidP="005630C3">
            <w:pPr>
              <w:pStyle w:val="TAL"/>
              <w:rPr>
                <w:rFonts w:cs="Arial"/>
                <w:lang w:eastAsia="ja-JP"/>
              </w:rPr>
            </w:pPr>
            <w:r w:rsidRPr="001D2E49">
              <w:t>9.3.3.2</w:t>
            </w:r>
          </w:p>
        </w:tc>
        <w:tc>
          <w:tcPr>
            <w:tcW w:w="1757" w:type="dxa"/>
          </w:tcPr>
          <w:p w14:paraId="1611C785" w14:textId="77777777" w:rsidR="00063A50" w:rsidRPr="001D2E49" w:rsidRDefault="00063A50" w:rsidP="005630C3">
            <w:pPr>
              <w:pStyle w:val="TAL"/>
              <w:rPr>
                <w:rFonts w:cs="Arial"/>
                <w:lang w:eastAsia="ja-JP"/>
              </w:rPr>
            </w:pPr>
          </w:p>
        </w:tc>
        <w:tc>
          <w:tcPr>
            <w:tcW w:w="1080" w:type="dxa"/>
          </w:tcPr>
          <w:p w14:paraId="431FF94E" w14:textId="77777777" w:rsidR="00063A50" w:rsidRPr="001D2E49" w:rsidRDefault="00063A50" w:rsidP="005630C3">
            <w:pPr>
              <w:pStyle w:val="TAL"/>
              <w:jc w:val="center"/>
              <w:rPr>
                <w:rFonts w:eastAsia="MS Mincho" w:cs="Arial"/>
                <w:lang w:eastAsia="ja-JP"/>
              </w:rPr>
            </w:pPr>
            <w:r w:rsidRPr="001D2E49">
              <w:t>YES</w:t>
            </w:r>
          </w:p>
        </w:tc>
        <w:tc>
          <w:tcPr>
            <w:tcW w:w="1080" w:type="dxa"/>
          </w:tcPr>
          <w:p w14:paraId="3CAC03D2" w14:textId="77777777" w:rsidR="00063A50" w:rsidRPr="001D2E49" w:rsidRDefault="00063A50" w:rsidP="005630C3">
            <w:pPr>
              <w:pStyle w:val="TAL"/>
              <w:jc w:val="center"/>
              <w:rPr>
                <w:rFonts w:cs="Arial"/>
                <w:lang w:eastAsia="ja-JP"/>
              </w:rPr>
            </w:pPr>
            <w:r w:rsidRPr="001D2E49">
              <w:t>ignore</w:t>
            </w:r>
          </w:p>
        </w:tc>
      </w:tr>
      <w:tr w:rsidR="00063A50" w:rsidRPr="001D2E49" w14:paraId="0B53B0F1" w14:textId="77777777" w:rsidTr="005630C3">
        <w:tc>
          <w:tcPr>
            <w:tcW w:w="2268" w:type="dxa"/>
          </w:tcPr>
          <w:p w14:paraId="6CE4C56D" w14:textId="77777777" w:rsidR="00063A50" w:rsidRPr="001D2E49" w:rsidRDefault="00063A50" w:rsidP="005630C3">
            <w:pPr>
              <w:pStyle w:val="TAL"/>
              <w:rPr>
                <w:lang w:val="en-US"/>
              </w:rPr>
            </w:pPr>
            <w:r w:rsidRPr="001D2E49">
              <w:rPr>
                <w:lang w:val="en-US"/>
              </w:rPr>
              <w:t>UE Security Capabilities</w:t>
            </w:r>
          </w:p>
        </w:tc>
        <w:tc>
          <w:tcPr>
            <w:tcW w:w="1020" w:type="dxa"/>
          </w:tcPr>
          <w:p w14:paraId="1F76CC0E" w14:textId="77777777" w:rsidR="00063A50" w:rsidRPr="001D2E49" w:rsidRDefault="00063A50" w:rsidP="005630C3">
            <w:pPr>
              <w:pStyle w:val="TAL"/>
            </w:pPr>
            <w:r w:rsidRPr="001D2E49">
              <w:t>O</w:t>
            </w:r>
          </w:p>
        </w:tc>
        <w:tc>
          <w:tcPr>
            <w:tcW w:w="1080" w:type="dxa"/>
          </w:tcPr>
          <w:p w14:paraId="2B7EE677" w14:textId="77777777" w:rsidR="00063A50" w:rsidRPr="001D2E49" w:rsidRDefault="00063A50" w:rsidP="005630C3">
            <w:pPr>
              <w:pStyle w:val="TAL"/>
              <w:rPr>
                <w:rFonts w:cs="Arial"/>
                <w:lang w:eastAsia="ja-JP"/>
              </w:rPr>
            </w:pPr>
          </w:p>
        </w:tc>
        <w:tc>
          <w:tcPr>
            <w:tcW w:w="1587" w:type="dxa"/>
          </w:tcPr>
          <w:p w14:paraId="3E5C319B" w14:textId="77777777" w:rsidR="00063A50" w:rsidRPr="001D2E49" w:rsidRDefault="00063A50" w:rsidP="005630C3">
            <w:pPr>
              <w:pStyle w:val="TAL"/>
            </w:pPr>
            <w:r w:rsidRPr="001D2E49">
              <w:t>9.3.1.86</w:t>
            </w:r>
          </w:p>
        </w:tc>
        <w:tc>
          <w:tcPr>
            <w:tcW w:w="1757" w:type="dxa"/>
          </w:tcPr>
          <w:p w14:paraId="71E7E0FF" w14:textId="77777777" w:rsidR="00063A50" w:rsidRPr="001D2E49" w:rsidRDefault="00063A50" w:rsidP="005630C3">
            <w:pPr>
              <w:pStyle w:val="TAL"/>
              <w:rPr>
                <w:rFonts w:cs="Arial"/>
                <w:lang w:eastAsia="ja-JP"/>
              </w:rPr>
            </w:pPr>
          </w:p>
        </w:tc>
        <w:tc>
          <w:tcPr>
            <w:tcW w:w="1080" w:type="dxa"/>
          </w:tcPr>
          <w:p w14:paraId="67AF80BC" w14:textId="77777777" w:rsidR="00063A50" w:rsidRPr="001D2E49" w:rsidRDefault="00063A50" w:rsidP="005630C3">
            <w:pPr>
              <w:pStyle w:val="TAL"/>
              <w:jc w:val="center"/>
            </w:pPr>
            <w:r w:rsidRPr="001D2E49">
              <w:t>YES</w:t>
            </w:r>
          </w:p>
        </w:tc>
        <w:tc>
          <w:tcPr>
            <w:tcW w:w="1080" w:type="dxa"/>
          </w:tcPr>
          <w:p w14:paraId="52EA8DED" w14:textId="77777777" w:rsidR="00063A50" w:rsidRPr="001D2E49" w:rsidRDefault="00063A50" w:rsidP="005630C3">
            <w:pPr>
              <w:pStyle w:val="TAL"/>
              <w:jc w:val="center"/>
            </w:pPr>
            <w:r w:rsidRPr="001D2E49">
              <w:t>reject</w:t>
            </w:r>
          </w:p>
        </w:tc>
      </w:tr>
      <w:tr w:rsidR="00063A50" w:rsidRPr="001D2E49" w14:paraId="2AEB4D9E" w14:textId="77777777" w:rsidTr="005630C3">
        <w:tc>
          <w:tcPr>
            <w:tcW w:w="2268" w:type="dxa"/>
          </w:tcPr>
          <w:p w14:paraId="24B7B9FC" w14:textId="77777777" w:rsidR="00063A50" w:rsidRPr="001D2E49" w:rsidRDefault="00063A50" w:rsidP="005630C3">
            <w:pPr>
              <w:pStyle w:val="TAL"/>
              <w:rPr>
                <w:rFonts w:eastAsia="MS Mincho" w:cs="Arial"/>
                <w:lang w:eastAsia="ja-JP"/>
              </w:rPr>
            </w:pPr>
            <w:r w:rsidRPr="001D2E49">
              <w:t>Security Context</w:t>
            </w:r>
          </w:p>
        </w:tc>
        <w:tc>
          <w:tcPr>
            <w:tcW w:w="1020" w:type="dxa"/>
          </w:tcPr>
          <w:p w14:paraId="3766C75F" w14:textId="77777777" w:rsidR="00063A50" w:rsidRPr="001D2E49" w:rsidRDefault="00063A50" w:rsidP="005630C3">
            <w:pPr>
              <w:pStyle w:val="TAL"/>
              <w:rPr>
                <w:rFonts w:eastAsia="MS Mincho" w:cs="Arial"/>
                <w:lang w:eastAsia="ja-JP"/>
              </w:rPr>
            </w:pPr>
            <w:r w:rsidRPr="001D2E49">
              <w:t>M</w:t>
            </w:r>
          </w:p>
        </w:tc>
        <w:tc>
          <w:tcPr>
            <w:tcW w:w="1080" w:type="dxa"/>
          </w:tcPr>
          <w:p w14:paraId="7CFB64A5" w14:textId="77777777" w:rsidR="00063A50" w:rsidRPr="001D2E49" w:rsidRDefault="00063A50" w:rsidP="005630C3">
            <w:pPr>
              <w:pStyle w:val="TAL"/>
              <w:rPr>
                <w:rFonts w:cs="Arial"/>
                <w:lang w:eastAsia="ja-JP"/>
              </w:rPr>
            </w:pPr>
          </w:p>
        </w:tc>
        <w:tc>
          <w:tcPr>
            <w:tcW w:w="1587" w:type="dxa"/>
          </w:tcPr>
          <w:p w14:paraId="535105AD" w14:textId="77777777" w:rsidR="00063A50" w:rsidRPr="001D2E49" w:rsidRDefault="00063A50" w:rsidP="005630C3">
            <w:pPr>
              <w:pStyle w:val="TAL"/>
              <w:rPr>
                <w:rFonts w:cs="Arial"/>
                <w:lang w:eastAsia="ja-JP"/>
              </w:rPr>
            </w:pPr>
            <w:r w:rsidRPr="001D2E49">
              <w:t>9.3.1.88</w:t>
            </w:r>
          </w:p>
        </w:tc>
        <w:tc>
          <w:tcPr>
            <w:tcW w:w="1757" w:type="dxa"/>
          </w:tcPr>
          <w:p w14:paraId="6653A1E0" w14:textId="77777777" w:rsidR="00063A50" w:rsidRPr="001D2E49" w:rsidRDefault="00063A50" w:rsidP="005630C3">
            <w:pPr>
              <w:pStyle w:val="TAL"/>
              <w:rPr>
                <w:rFonts w:cs="Arial"/>
                <w:lang w:eastAsia="ja-JP"/>
              </w:rPr>
            </w:pPr>
          </w:p>
        </w:tc>
        <w:tc>
          <w:tcPr>
            <w:tcW w:w="1080" w:type="dxa"/>
          </w:tcPr>
          <w:p w14:paraId="3175FB06" w14:textId="77777777" w:rsidR="00063A50" w:rsidRPr="001D2E49" w:rsidRDefault="00063A50" w:rsidP="005630C3">
            <w:pPr>
              <w:pStyle w:val="TAL"/>
              <w:jc w:val="center"/>
              <w:rPr>
                <w:rFonts w:eastAsia="MS Mincho" w:cs="Arial"/>
                <w:lang w:eastAsia="ja-JP"/>
              </w:rPr>
            </w:pPr>
            <w:r w:rsidRPr="001D2E49">
              <w:t>YES</w:t>
            </w:r>
          </w:p>
        </w:tc>
        <w:tc>
          <w:tcPr>
            <w:tcW w:w="1080" w:type="dxa"/>
          </w:tcPr>
          <w:p w14:paraId="162BD732" w14:textId="77777777" w:rsidR="00063A50" w:rsidRPr="001D2E49" w:rsidRDefault="00063A50" w:rsidP="005630C3">
            <w:pPr>
              <w:pStyle w:val="TAL"/>
              <w:jc w:val="center"/>
              <w:rPr>
                <w:rFonts w:cs="Arial"/>
                <w:lang w:eastAsia="ja-JP"/>
              </w:rPr>
            </w:pPr>
            <w:r w:rsidRPr="001D2E49">
              <w:t>reject</w:t>
            </w:r>
          </w:p>
        </w:tc>
      </w:tr>
      <w:tr w:rsidR="00063A50" w:rsidRPr="001D2E49" w14:paraId="20B26CD4" w14:textId="77777777" w:rsidTr="005630C3">
        <w:tc>
          <w:tcPr>
            <w:tcW w:w="2268" w:type="dxa"/>
          </w:tcPr>
          <w:p w14:paraId="200D5F92" w14:textId="77777777" w:rsidR="00063A50" w:rsidRPr="001D2E49" w:rsidRDefault="00063A50" w:rsidP="005630C3">
            <w:pPr>
              <w:pStyle w:val="TAL"/>
            </w:pPr>
            <w:r w:rsidRPr="001D2E49">
              <w:rPr>
                <w:lang w:val="en-US"/>
              </w:rPr>
              <w:t>New Security Context</w:t>
            </w:r>
            <w:r w:rsidRPr="001D2E49">
              <w:t xml:space="preserve"> Indicator</w:t>
            </w:r>
          </w:p>
        </w:tc>
        <w:tc>
          <w:tcPr>
            <w:tcW w:w="1020" w:type="dxa"/>
          </w:tcPr>
          <w:p w14:paraId="3C182E38" w14:textId="77777777" w:rsidR="00063A50" w:rsidRPr="001D2E49" w:rsidRDefault="00063A50" w:rsidP="005630C3">
            <w:pPr>
              <w:pStyle w:val="TAL"/>
            </w:pPr>
            <w:r w:rsidRPr="001D2E49">
              <w:t>O</w:t>
            </w:r>
          </w:p>
        </w:tc>
        <w:tc>
          <w:tcPr>
            <w:tcW w:w="1080" w:type="dxa"/>
          </w:tcPr>
          <w:p w14:paraId="06B1ED71" w14:textId="77777777" w:rsidR="00063A50" w:rsidRPr="001D2E49" w:rsidRDefault="00063A50" w:rsidP="005630C3">
            <w:pPr>
              <w:pStyle w:val="TAL"/>
              <w:rPr>
                <w:rFonts w:cs="Arial"/>
                <w:lang w:eastAsia="ja-JP"/>
              </w:rPr>
            </w:pPr>
          </w:p>
        </w:tc>
        <w:tc>
          <w:tcPr>
            <w:tcW w:w="1587" w:type="dxa"/>
          </w:tcPr>
          <w:p w14:paraId="72EECC62" w14:textId="77777777" w:rsidR="00063A50" w:rsidRPr="001D2E49" w:rsidRDefault="00063A50" w:rsidP="005630C3">
            <w:pPr>
              <w:pStyle w:val="TAL"/>
            </w:pPr>
            <w:r w:rsidRPr="001D2E49">
              <w:t>9.3.1.55</w:t>
            </w:r>
          </w:p>
        </w:tc>
        <w:tc>
          <w:tcPr>
            <w:tcW w:w="1757" w:type="dxa"/>
          </w:tcPr>
          <w:p w14:paraId="4E23BE9E" w14:textId="77777777" w:rsidR="00063A50" w:rsidRPr="001D2E49" w:rsidRDefault="00063A50" w:rsidP="005630C3">
            <w:pPr>
              <w:pStyle w:val="TAL"/>
              <w:rPr>
                <w:rFonts w:cs="Arial"/>
                <w:lang w:eastAsia="ja-JP"/>
              </w:rPr>
            </w:pPr>
          </w:p>
        </w:tc>
        <w:tc>
          <w:tcPr>
            <w:tcW w:w="1080" w:type="dxa"/>
          </w:tcPr>
          <w:p w14:paraId="4C548658" w14:textId="77777777" w:rsidR="00063A50" w:rsidRPr="001D2E49" w:rsidRDefault="00063A50" w:rsidP="005630C3">
            <w:pPr>
              <w:pStyle w:val="TAL"/>
              <w:jc w:val="center"/>
            </w:pPr>
            <w:r w:rsidRPr="001D2E49">
              <w:t>YES</w:t>
            </w:r>
          </w:p>
        </w:tc>
        <w:tc>
          <w:tcPr>
            <w:tcW w:w="1080" w:type="dxa"/>
          </w:tcPr>
          <w:p w14:paraId="61B2BABA" w14:textId="77777777" w:rsidR="00063A50" w:rsidRPr="001D2E49" w:rsidRDefault="00063A50" w:rsidP="005630C3">
            <w:pPr>
              <w:pStyle w:val="TAL"/>
              <w:jc w:val="center"/>
            </w:pPr>
            <w:r w:rsidRPr="001D2E49">
              <w:t>reject</w:t>
            </w:r>
          </w:p>
        </w:tc>
      </w:tr>
      <w:tr w:rsidR="00063A50" w:rsidRPr="001D2E49" w14:paraId="168C6633" w14:textId="77777777" w:rsidTr="005630C3">
        <w:tc>
          <w:tcPr>
            <w:tcW w:w="2268" w:type="dxa"/>
          </w:tcPr>
          <w:p w14:paraId="7805D322" w14:textId="77777777" w:rsidR="00063A50" w:rsidRPr="001D2E49" w:rsidRDefault="00063A50" w:rsidP="005630C3">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1281C28E" w14:textId="77777777" w:rsidR="00063A50" w:rsidRPr="001D2E49" w:rsidRDefault="00063A50" w:rsidP="005630C3">
            <w:pPr>
              <w:pStyle w:val="TAL"/>
              <w:rPr>
                <w:rFonts w:eastAsia="MS Mincho" w:cs="Arial"/>
                <w:lang w:eastAsia="ja-JP"/>
              </w:rPr>
            </w:pPr>
          </w:p>
        </w:tc>
        <w:tc>
          <w:tcPr>
            <w:tcW w:w="1080" w:type="dxa"/>
          </w:tcPr>
          <w:p w14:paraId="1711772A" w14:textId="77777777" w:rsidR="00063A50" w:rsidRPr="001D2E49" w:rsidRDefault="00063A50" w:rsidP="005630C3">
            <w:pPr>
              <w:pStyle w:val="TAL"/>
              <w:rPr>
                <w:rFonts w:cs="Arial"/>
                <w:lang w:eastAsia="ja-JP"/>
              </w:rPr>
            </w:pPr>
            <w:r w:rsidRPr="001D2E49">
              <w:rPr>
                <w:i/>
                <w:iCs/>
              </w:rPr>
              <w:t xml:space="preserve">1 </w:t>
            </w:r>
          </w:p>
        </w:tc>
        <w:tc>
          <w:tcPr>
            <w:tcW w:w="1587" w:type="dxa"/>
          </w:tcPr>
          <w:p w14:paraId="141534DE" w14:textId="77777777" w:rsidR="00063A50" w:rsidRPr="001D2E49" w:rsidRDefault="00063A50" w:rsidP="005630C3">
            <w:pPr>
              <w:pStyle w:val="TAL"/>
              <w:rPr>
                <w:rFonts w:cs="Arial"/>
                <w:lang w:eastAsia="ja-JP"/>
              </w:rPr>
            </w:pPr>
          </w:p>
        </w:tc>
        <w:tc>
          <w:tcPr>
            <w:tcW w:w="1757" w:type="dxa"/>
          </w:tcPr>
          <w:p w14:paraId="0C99DB61" w14:textId="77777777" w:rsidR="00063A50" w:rsidRPr="001D2E49" w:rsidRDefault="00063A50" w:rsidP="005630C3">
            <w:pPr>
              <w:pStyle w:val="TAL"/>
              <w:rPr>
                <w:rFonts w:cs="Arial"/>
                <w:lang w:eastAsia="ja-JP"/>
              </w:rPr>
            </w:pPr>
          </w:p>
        </w:tc>
        <w:tc>
          <w:tcPr>
            <w:tcW w:w="1080" w:type="dxa"/>
          </w:tcPr>
          <w:p w14:paraId="0581CA98" w14:textId="77777777" w:rsidR="00063A50" w:rsidRPr="001D2E49" w:rsidRDefault="00063A50" w:rsidP="005630C3">
            <w:pPr>
              <w:pStyle w:val="TAL"/>
              <w:jc w:val="center"/>
              <w:rPr>
                <w:rFonts w:eastAsia="MS Mincho" w:cs="Arial"/>
                <w:lang w:eastAsia="ja-JP"/>
              </w:rPr>
            </w:pPr>
            <w:r w:rsidRPr="001D2E49">
              <w:rPr>
                <w:lang w:eastAsia="ja-JP"/>
              </w:rPr>
              <w:t>YES</w:t>
            </w:r>
          </w:p>
        </w:tc>
        <w:tc>
          <w:tcPr>
            <w:tcW w:w="1080" w:type="dxa"/>
          </w:tcPr>
          <w:p w14:paraId="5F45DF17" w14:textId="77777777" w:rsidR="00063A50" w:rsidRPr="001D2E49" w:rsidRDefault="00063A50" w:rsidP="005630C3">
            <w:pPr>
              <w:pStyle w:val="TAL"/>
              <w:jc w:val="center"/>
              <w:rPr>
                <w:rFonts w:cs="Arial"/>
                <w:lang w:eastAsia="ja-JP"/>
              </w:rPr>
            </w:pPr>
            <w:r w:rsidRPr="001D2E49">
              <w:rPr>
                <w:lang w:eastAsia="ja-JP"/>
              </w:rPr>
              <w:t>ignore</w:t>
            </w:r>
          </w:p>
        </w:tc>
      </w:tr>
      <w:tr w:rsidR="00063A50" w:rsidRPr="001D2E49" w14:paraId="56D17E60" w14:textId="77777777" w:rsidTr="005630C3">
        <w:tc>
          <w:tcPr>
            <w:tcW w:w="2268" w:type="dxa"/>
          </w:tcPr>
          <w:p w14:paraId="23397B23" w14:textId="77777777" w:rsidR="00063A50" w:rsidRPr="001D2E49" w:rsidRDefault="00063A50" w:rsidP="005630C3">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6F35A190" w14:textId="77777777" w:rsidR="00063A50" w:rsidRPr="001D2E49" w:rsidRDefault="00063A50" w:rsidP="005630C3">
            <w:pPr>
              <w:pStyle w:val="TAL"/>
              <w:rPr>
                <w:rFonts w:eastAsia="MS Mincho" w:cs="Arial"/>
                <w:lang w:eastAsia="ja-JP"/>
              </w:rPr>
            </w:pPr>
          </w:p>
        </w:tc>
        <w:tc>
          <w:tcPr>
            <w:tcW w:w="1080" w:type="dxa"/>
          </w:tcPr>
          <w:p w14:paraId="778405D3" w14:textId="77777777" w:rsidR="00063A50" w:rsidRPr="001D2E49" w:rsidRDefault="00063A50" w:rsidP="005630C3">
            <w:pPr>
              <w:pStyle w:val="TAL"/>
              <w:rPr>
                <w:rFonts w:cs="Arial"/>
                <w:lang w:eastAsia="ja-JP"/>
              </w:rPr>
            </w:pPr>
            <w:proofErr w:type="gramStart"/>
            <w:r w:rsidRPr="001D2E49">
              <w:rPr>
                <w:bCs/>
                <w:i/>
                <w:szCs w:val="18"/>
              </w:rPr>
              <w:t>1..&lt;</w:t>
            </w:r>
            <w:proofErr w:type="spellStart"/>
            <w:proofErr w:type="gramEnd"/>
            <w:r w:rsidRPr="001D2E49">
              <w:rPr>
                <w:bCs/>
                <w:i/>
                <w:szCs w:val="18"/>
              </w:rPr>
              <w:t>maxnoofPDUSessions</w:t>
            </w:r>
            <w:proofErr w:type="spellEnd"/>
            <w:r w:rsidRPr="001D2E49">
              <w:rPr>
                <w:bCs/>
                <w:i/>
                <w:szCs w:val="18"/>
              </w:rPr>
              <w:t xml:space="preserve">&gt; </w:t>
            </w:r>
          </w:p>
        </w:tc>
        <w:tc>
          <w:tcPr>
            <w:tcW w:w="1587" w:type="dxa"/>
          </w:tcPr>
          <w:p w14:paraId="1EE05AE1" w14:textId="77777777" w:rsidR="00063A50" w:rsidRPr="001D2E49" w:rsidRDefault="00063A50" w:rsidP="005630C3">
            <w:pPr>
              <w:pStyle w:val="TAL"/>
              <w:rPr>
                <w:rFonts w:cs="Arial"/>
                <w:lang w:eastAsia="ja-JP"/>
              </w:rPr>
            </w:pPr>
          </w:p>
        </w:tc>
        <w:tc>
          <w:tcPr>
            <w:tcW w:w="1757" w:type="dxa"/>
          </w:tcPr>
          <w:p w14:paraId="200B1A85" w14:textId="77777777" w:rsidR="00063A50" w:rsidRPr="001D2E49" w:rsidRDefault="00063A50" w:rsidP="005630C3">
            <w:pPr>
              <w:pStyle w:val="TAL"/>
              <w:rPr>
                <w:rFonts w:cs="Arial"/>
                <w:lang w:eastAsia="ja-JP"/>
              </w:rPr>
            </w:pPr>
          </w:p>
        </w:tc>
        <w:tc>
          <w:tcPr>
            <w:tcW w:w="1080" w:type="dxa"/>
          </w:tcPr>
          <w:p w14:paraId="65051D4E" w14:textId="77777777" w:rsidR="00063A50" w:rsidRPr="001D2E49" w:rsidRDefault="00063A50" w:rsidP="005630C3">
            <w:pPr>
              <w:pStyle w:val="TAL"/>
              <w:jc w:val="center"/>
              <w:rPr>
                <w:rFonts w:eastAsia="MS Mincho" w:cs="Arial"/>
                <w:lang w:eastAsia="ja-JP"/>
              </w:rPr>
            </w:pPr>
            <w:r w:rsidRPr="001D2E49">
              <w:rPr>
                <w:lang w:eastAsia="ja-JP"/>
              </w:rPr>
              <w:t>-</w:t>
            </w:r>
          </w:p>
        </w:tc>
        <w:tc>
          <w:tcPr>
            <w:tcW w:w="1080" w:type="dxa"/>
          </w:tcPr>
          <w:p w14:paraId="104233FF" w14:textId="77777777" w:rsidR="00063A50" w:rsidRPr="001D2E49" w:rsidRDefault="00063A50" w:rsidP="005630C3">
            <w:pPr>
              <w:pStyle w:val="TAL"/>
              <w:jc w:val="center"/>
              <w:rPr>
                <w:rFonts w:cs="Arial"/>
                <w:lang w:eastAsia="ja-JP"/>
              </w:rPr>
            </w:pPr>
          </w:p>
        </w:tc>
      </w:tr>
      <w:tr w:rsidR="00063A50" w:rsidRPr="001D2E49" w14:paraId="6D8341E0" w14:textId="77777777" w:rsidTr="005630C3">
        <w:tc>
          <w:tcPr>
            <w:tcW w:w="2268" w:type="dxa"/>
          </w:tcPr>
          <w:p w14:paraId="3DEA0051" w14:textId="77777777" w:rsidR="00063A50" w:rsidRPr="001D2E49" w:rsidRDefault="00063A50" w:rsidP="005630C3">
            <w:pPr>
              <w:pStyle w:val="TAL"/>
              <w:ind w:left="165"/>
              <w:rPr>
                <w:rFonts w:eastAsia="MS Mincho" w:cs="Arial"/>
                <w:lang w:eastAsia="ja-JP"/>
              </w:rPr>
            </w:pPr>
            <w:r w:rsidRPr="001D2E49">
              <w:t xml:space="preserve">&gt;&gt;PDU Session ID </w:t>
            </w:r>
          </w:p>
        </w:tc>
        <w:tc>
          <w:tcPr>
            <w:tcW w:w="1020" w:type="dxa"/>
          </w:tcPr>
          <w:p w14:paraId="551AFC4A" w14:textId="77777777" w:rsidR="00063A50" w:rsidRPr="001D2E49" w:rsidRDefault="00063A50" w:rsidP="005630C3">
            <w:pPr>
              <w:pStyle w:val="TAL"/>
              <w:rPr>
                <w:rFonts w:eastAsia="MS Mincho" w:cs="Arial"/>
                <w:lang w:eastAsia="ja-JP"/>
              </w:rPr>
            </w:pPr>
            <w:r w:rsidRPr="001D2E49">
              <w:t>M</w:t>
            </w:r>
          </w:p>
        </w:tc>
        <w:tc>
          <w:tcPr>
            <w:tcW w:w="1080" w:type="dxa"/>
          </w:tcPr>
          <w:p w14:paraId="074D8D0F" w14:textId="77777777" w:rsidR="00063A50" w:rsidRPr="001D2E49" w:rsidRDefault="00063A50" w:rsidP="005630C3">
            <w:pPr>
              <w:pStyle w:val="TAL"/>
              <w:rPr>
                <w:rFonts w:cs="Arial"/>
                <w:lang w:eastAsia="ja-JP"/>
              </w:rPr>
            </w:pPr>
          </w:p>
        </w:tc>
        <w:tc>
          <w:tcPr>
            <w:tcW w:w="1587" w:type="dxa"/>
          </w:tcPr>
          <w:p w14:paraId="45293AB0" w14:textId="77777777" w:rsidR="00063A50" w:rsidRPr="001D2E49" w:rsidRDefault="00063A50" w:rsidP="005630C3">
            <w:pPr>
              <w:pStyle w:val="TAL"/>
              <w:rPr>
                <w:rFonts w:cs="Arial"/>
                <w:lang w:eastAsia="ja-JP"/>
              </w:rPr>
            </w:pPr>
            <w:r w:rsidRPr="001D2E49">
              <w:t>9.3.1.50</w:t>
            </w:r>
          </w:p>
        </w:tc>
        <w:tc>
          <w:tcPr>
            <w:tcW w:w="1757" w:type="dxa"/>
          </w:tcPr>
          <w:p w14:paraId="59BD3B4B" w14:textId="77777777" w:rsidR="00063A50" w:rsidRPr="001D2E49" w:rsidRDefault="00063A50" w:rsidP="005630C3">
            <w:pPr>
              <w:pStyle w:val="TAL"/>
              <w:rPr>
                <w:rFonts w:cs="Arial"/>
                <w:lang w:eastAsia="ja-JP"/>
              </w:rPr>
            </w:pPr>
          </w:p>
        </w:tc>
        <w:tc>
          <w:tcPr>
            <w:tcW w:w="1080" w:type="dxa"/>
          </w:tcPr>
          <w:p w14:paraId="4B987F6B" w14:textId="77777777" w:rsidR="00063A50" w:rsidRPr="001D2E49" w:rsidRDefault="00063A50" w:rsidP="005630C3">
            <w:pPr>
              <w:pStyle w:val="TAL"/>
              <w:jc w:val="center"/>
              <w:rPr>
                <w:rFonts w:eastAsia="MS Mincho" w:cs="Arial"/>
                <w:lang w:eastAsia="ja-JP"/>
              </w:rPr>
            </w:pPr>
            <w:r w:rsidRPr="001D2E49">
              <w:t>-</w:t>
            </w:r>
          </w:p>
        </w:tc>
        <w:tc>
          <w:tcPr>
            <w:tcW w:w="1080" w:type="dxa"/>
          </w:tcPr>
          <w:p w14:paraId="345CF72D" w14:textId="77777777" w:rsidR="00063A50" w:rsidRPr="001D2E49" w:rsidRDefault="00063A50" w:rsidP="005630C3">
            <w:pPr>
              <w:pStyle w:val="TAL"/>
              <w:jc w:val="center"/>
              <w:rPr>
                <w:rFonts w:cs="Arial"/>
                <w:lang w:eastAsia="ja-JP"/>
              </w:rPr>
            </w:pPr>
          </w:p>
        </w:tc>
      </w:tr>
      <w:tr w:rsidR="00063A50" w:rsidRPr="001D2E49" w14:paraId="56C3FA78" w14:textId="77777777" w:rsidTr="005630C3">
        <w:tc>
          <w:tcPr>
            <w:tcW w:w="2268" w:type="dxa"/>
          </w:tcPr>
          <w:p w14:paraId="5F8327FB" w14:textId="77777777" w:rsidR="00063A50" w:rsidRPr="001D2E49" w:rsidRDefault="00063A50" w:rsidP="005630C3">
            <w:pPr>
              <w:pStyle w:val="TAL"/>
              <w:ind w:left="165"/>
              <w:rPr>
                <w:rFonts w:eastAsia="MS Mincho" w:cs="Arial"/>
                <w:lang w:eastAsia="ja-JP"/>
              </w:rPr>
            </w:pPr>
            <w:r w:rsidRPr="001D2E49">
              <w:t>&gt;&gt;Path Switch Request Acknowledge Transfer</w:t>
            </w:r>
          </w:p>
        </w:tc>
        <w:tc>
          <w:tcPr>
            <w:tcW w:w="1020" w:type="dxa"/>
          </w:tcPr>
          <w:p w14:paraId="45A1C0E5" w14:textId="77777777" w:rsidR="00063A50" w:rsidRPr="001D2E49" w:rsidRDefault="00063A50" w:rsidP="005630C3">
            <w:pPr>
              <w:pStyle w:val="TAL"/>
              <w:rPr>
                <w:rFonts w:eastAsia="MS Mincho" w:cs="Arial"/>
                <w:lang w:eastAsia="ja-JP"/>
              </w:rPr>
            </w:pPr>
            <w:r w:rsidRPr="001D2E49">
              <w:t>M</w:t>
            </w:r>
          </w:p>
        </w:tc>
        <w:tc>
          <w:tcPr>
            <w:tcW w:w="1080" w:type="dxa"/>
          </w:tcPr>
          <w:p w14:paraId="6971DC91" w14:textId="77777777" w:rsidR="00063A50" w:rsidRPr="001D2E49" w:rsidRDefault="00063A50" w:rsidP="005630C3">
            <w:pPr>
              <w:pStyle w:val="TAL"/>
              <w:rPr>
                <w:rFonts w:cs="Arial"/>
                <w:lang w:eastAsia="ja-JP"/>
              </w:rPr>
            </w:pPr>
          </w:p>
        </w:tc>
        <w:tc>
          <w:tcPr>
            <w:tcW w:w="1587" w:type="dxa"/>
          </w:tcPr>
          <w:p w14:paraId="50279C8A" w14:textId="77777777" w:rsidR="00063A50" w:rsidRPr="001D2E49" w:rsidRDefault="00063A50" w:rsidP="005630C3">
            <w:pPr>
              <w:pStyle w:val="TAL"/>
              <w:rPr>
                <w:rFonts w:cs="Arial"/>
                <w:lang w:eastAsia="ja-JP"/>
              </w:rPr>
            </w:pPr>
            <w:r w:rsidRPr="001D2E49">
              <w:t>OCTET STRING</w:t>
            </w:r>
          </w:p>
        </w:tc>
        <w:tc>
          <w:tcPr>
            <w:tcW w:w="1757" w:type="dxa"/>
          </w:tcPr>
          <w:p w14:paraId="1AAD2942" w14:textId="77777777" w:rsidR="00063A50" w:rsidRPr="001D2E49" w:rsidRDefault="00063A50" w:rsidP="005630C3">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00149BA0" w14:textId="77777777" w:rsidR="00063A50" w:rsidRPr="001D2E49" w:rsidRDefault="00063A50" w:rsidP="005630C3">
            <w:pPr>
              <w:pStyle w:val="TAL"/>
              <w:jc w:val="center"/>
              <w:rPr>
                <w:rFonts w:eastAsia="MS Mincho" w:cs="Arial"/>
                <w:lang w:eastAsia="ja-JP"/>
              </w:rPr>
            </w:pPr>
            <w:r w:rsidRPr="001D2E49">
              <w:t>-</w:t>
            </w:r>
          </w:p>
        </w:tc>
        <w:tc>
          <w:tcPr>
            <w:tcW w:w="1080" w:type="dxa"/>
          </w:tcPr>
          <w:p w14:paraId="31A30A04" w14:textId="77777777" w:rsidR="00063A50" w:rsidRPr="001D2E49" w:rsidRDefault="00063A50" w:rsidP="005630C3">
            <w:pPr>
              <w:pStyle w:val="TAL"/>
              <w:jc w:val="center"/>
              <w:rPr>
                <w:rFonts w:cs="Arial"/>
                <w:lang w:eastAsia="ja-JP"/>
              </w:rPr>
            </w:pPr>
          </w:p>
        </w:tc>
      </w:tr>
      <w:tr w:rsidR="00063A50" w:rsidRPr="001D2E49" w14:paraId="38A204FA" w14:textId="77777777" w:rsidTr="005630C3">
        <w:tc>
          <w:tcPr>
            <w:tcW w:w="2268" w:type="dxa"/>
          </w:tcPr>
          <w:p w14:paraId="376CABDB" w14:textId="77777777" w:rsidR="00063A50" w:rsidRPr="001D2E49" w:rsidRDefault="00063A50" w:rsidP="005630C3">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5F09B75D" w14:textId="77777777" w:rsidR="00063A50" w:rsidRPr="001D2E49" w:rsidRDefault="00063A50" w:rsidP="005630C3">
            <w:pPr>
              <w:pStyle w:val="TAL"/>
              <w:rPr>
                <w:rFonts w:eastAsia="MS Mincho" w:cs="Arial"/>
                <w:lang w:eastAsia="ja-JP"/>
              </w:rPr>
            </w:pPr>
          </w:p>
        </w:tc>
        <w:tc>
          <w:tcPr>
            <w:tcW w:w="1080" w:type="dxa"/>
          </w:tcPr>
          <w:p w14:paraId="12CC5D94" w14:textId="77777777" w:rsidR="00063A50" w:rsidRPr="001D2E49" w:rsidRDefault="00063A50" w:rsidP="005630C3">
            <w:pPr>
              <w:pStyle w:val="TAL"/>
              <w:rPr>
                <w:i/>
              </w:rPr>
            </w:pPr>
            <w:r w:rsidRPr="001D2E49">
              <w:rPr>
                <w:rFonts w:cs="Arial"/>
                <w:i/>
                <w:lang w:eastAsia="ja-JP"/>
              </w:rPr>
              <w:t>0..1</w:t>
            </w:r>
          </w:p>
        </w:tc>
        <w:tc>
          <w:tcPr>
            <w:tcW w:w="1587" w:type="dxa"/>
          </w:tcPr>
          <w:p w14:paraId="452EB4BB" w14:textId="77777777" w:rsidR="00063A50" w:rsidRPr="001D2E49" w:rsidRDefault="00063A50" w:rsidP="005630C3">
            <w:pPr>
              <w:pStyle w:val="TAL"/>
              <w:rPr>
                <w:rFonts w:cs="Arial"/>
                <w:lang w:eastAsia="ja-JP"/>
              </w:rPr>
            </w:pPr>
          </w:p>
        </w:tc>
        <w:tc>
          <w:tcPr>
            <w:tcW w:w="1757" w:type="dxa"/>
          </w:tcPr>
          <w:p w14:paraId="2BD84C17" w14:textId="77777777" w:rsidR="00063A50" w:rsidRPr="001D2E49" w:rsidRDefault="00063A50" w:rsidP="005630C3">
            <w:pPr>
              <w:pStyle w:val="TAL"/>
              <w:rPr>
                <w:rFonts w:cs="Arial"/>
                <w:lang w:eastAsia="ja-JP"/>
              </w:rPr>
            </w:pPr>
          </w:p>
        </w:tc>
        <w:tc>
          <w:tcPr>
            <w:tcW w:w="1080" w:type="dxa"/>
          </w:tcPr>
          <w:p w14:paraId="23EBE640" w14:textId="77777777" w:rsidR="00063A50" w:rsidRPr="001D2E49" w:rsidRDefault="00063A50" w:rsidP="005630C3">
            <w:pPr>
              <w:pStyle w:val="TAL"/>
              <w:jc w:val="center"/>
              <w:rPr>
                <w:rFonts w:eastAsia="MS Mincho" w:cs="Arial"/>
                <w:lang w:eastAsia="ja-JP"/>
              </w:rPr>
            </w:pPr>
            <w:r w:rsidRPr="001D2E49">
              <w:rPr>
                <w:lang w:eastAsia="ja-JP"/>
              </w:rPr>
              <w:t>YES</w:t>
            </w:r>
          </w:p>
        </w:tc>
        <w:tc>
          <w:tcPr>
            <w:tcW w:w="1080" w:type="dxa"/>
          </w:tcPr>
          <w:p w14:paraId="2BECDB33" w14:textId="77777777" w:rsidR="00063A50" w:rsidRPr="001D2E49" w:rsidRDefault="00063A50" w:rsidP="005630C3">
            <w:pPr>
              <w:pStyle w:val="TAL"/>
              <w:jc w:val="center"/>
              <w:rPr>
                <w:rFonts w:cs="Arial"/>
                <w:lang w:eastAsia="ja-JP"/>
              </w:rPr>
            </w:pPr>
            <w:r w:rsidRPr="001D2E49">
              <w:rPr>
                <w:lang w:eastAsia="ja-JP"/>
              </w:rPr>
              <w:t>ignore</w:t>
            </w:r>
          </w:p>
        </w:tc>
      </w:tr>
      <w:tr w:rsidR="00063A50" w:rsidRPr="001D2E49" w14:paraId="2964D55E" w14:textId="77777777" w:rsidTr="005630C3">
        <w:tc>
          <w:tcPr>
            <w:tcW w:w="2268" w:type="dxa"/>
          </w:tcPr>
          <w:p w14:paraId="3AA5AF4E" w14:textId="77777777" w:rsidR="00063A50" w:rsidRPr="001D2E49" w:rsidRDefault="00063A50" w:rsidP="005630C3">
            <w:pPr>
              <w:pStyle w:val="TAL"/>
              <w:ind w:left="72"/>
              <w:rPr>
                <w:szCs w:val="18"/>
              </w:rPr>
            </w:pPr>
            <w:r w:rsidRPr="001D2E49">
              <w:rPr>
                <w:b/>
                <w:lang w:eastAsia="ja-JP"/>
              </w:rPr>
              <w:t>&gt;PDU Session Resource Released Item</w:t>
            </w:r>
          </w:p>
        </w:tc>
        <w:tc>
          <w:tcPr>
            <w:tcW w:w="1020" w:type="dxa"/>
          </w:tcPr>
          <w:p w14:paraId="01431DEE" w14:textId="77777777" w:rsidR="00063A50" w:rsidRPr="001D2E49" w:rsidRDefault="00063A50" w:rsidP="005630C3">
            <w:pPr>
              <w:pStyle w:val="TAL"/>
              <w:rPr>
                <w:rFonts w:eastAsia="MS Mincho" w:cs="Arial"/>
                <w:lang w:eastAsia="ja-JP"/>
              </w:rPr>
            </w:pPr>
          </w:p>
        </w:tc>
        <w:tc>
          <w:tcPr>
            <w:tcW w:w="1080" w:type="dxa"/>
          </w:tcPr>
          <w:p w14:paraId="06DFD7BB" w14:textId="77777777" w:rsidR="00063A50" w:rsidRPr="001D2E49" w:rsidRDefault="00063A50" w:rsidP="005630C3">
            <w:pPr>
              <w:pStyle w:val="TAL"/>
              <w:rPr>
                <w:rFonts w:cs="Arial"/>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87" w:type="dxa"/>
          </w:tcPr>
          <w:p w14:paraId="5463D11D" w14:textId="77777777" w:rsidR="00063A50" w:rsidRPr="001D2E49" w:rsidRDefault="00063A50" w:rsidP="005630C3">
            <w:pPr>
              <w:pStyle w:val="TAL"/>
              <w:rPr>
                <w:rFonts w:cs="Arial"/>
                <w:lang w:eastAsia="ja-JP"/>
              </w:rPr>
            </w:pPr>
          </w:p>
        </w:tc>
        <w:tc>
          <w:tcPr>
            <w:tcW w:w="1757" w:type="dxa"/>
          </w:tcPr>
          <w:p w14:paraId="145A2303" w14:textId="77777777" w:rsidR="00063A50" w:rsidRPr="001D2E49" w:rsidRDefault="00063A50" w:rsidP="005630C3">
            <w:pPr>
              <w:pStyle w:val="TAL"/>
              <w:rPr>
                <w:rFonts w:cs="Arial"/>
                <w:lang w:eastAsia="ja-JP"/>
              </w:rPr>
            </w:pPr>
          </w:p>
        </w:tc>
        <w:tc>
          <w:tcPr>
            <w:tcW w:w="1080" w:type="dxa"/>
          </w:tcPr>
          <w:p w14:paraId="60FDE13C" w14:textId="77777777" w:rsidR="00063A50" w:rsidRPr="001D2E49" w:rsidRDefault="00063A50" w:rsidP="005630C3">
            <w:pPr>
              <w:pStyle w:val="TAL"/>
              <w:jc w:val="center"/>
              <w:rPr>
                <w:lang w:eastAsia="ja-JP"/>
              </w:rPr>
            </w:pPr>
            <w:r w:rsidRPr="001D2E49">
              <w:rPr>
                <w:rFonts w:cs="Arial"/>
                <w:lang w:eastAsia="ja-JP"/>
              </w:rPr>
              <w:t>-</w:t>
            </w:r>
          </w:p>
        </w:tc>
        <w:tc>
          <w:tcPr>
            <w:tcW w:w="1080" w:type="dxa"/>
          </w:tcPr>
          <w:p w14:paraId="06B6AF04" w14:textId="77777777" w:rsidR="00063A50" w:rsidRPr="001D2E49" w:rsidRDefault="00063A50" w:rsidP="005630C3">
            <w:pPr>
              <w:pStyle w:val="TAL"/>
              <w:jc w:val="center"/>
              <w:rPr>
                <w:lang w:eastAsia="ja-JP"/>
              </w:rPr>
            </w:pPr>
          </w:p>
        </w:tc>
      </w:tr>
      <w:tr w:rsidR="00063A50" w:rsidRPr="001D2E49" w14:paraId="53FFD79C" w14:textId="77777777" w:rsidTr="005630C3">
        <w:tc>
          <w:tcPr>
            <w:tcW w:w="2268" w:type="dxa"/>
          </w:tcPr>
          <w:p w14:paraId="1C5A315F" w14:textId="77777777" w:rsidR="00063A50" w:rsidRPr="001D2E49" w:rsidRDefault="00063A50" w:rsidP="005630C3">
            <w:pPr>
              <w:pStyle w:val="TAL"/>
              <w:ind w:left="162"/>
              <w:rPr>
                <w:szCs w:val="18"/>
              </w:rPr>
            </w:pPr>
            <w:r w:rsidRPr="001D2E49">
              <w:rPr>
                <w:lang w:eastAsia="ja-JP"/>
              </w:rPr>
              <w:t>&gt;&gt;PDU Session ID</w:t>
            </w:r>
          </w:p>
        </w:tc>
        <w:tc>
          <w:tcPr>
            <w:tcW w:w="1020" w:type="dxa"/>
          </w:tcPr>
          <w:p w14:paraId="4B24C228" w14:textId="77777777" w:rsidR="00063A50" w:rsidRPr="001D2E49" w:rsidRDefault="00063A50" w:rsidP="005630C3">
            <w:pPr>
              <w:pStyle w:val="TAL"/>
              <w:rPr>
                <w:rFonts w:eastAsia="MS Mincho" w:cs="Arial"/>
                <w:lang w:eastAsia="ja-JP"/>
              </w:rPr>
            </w:pPr>
            <w:r w:rsidRPr="001D2E49">
              <w:rPr>
                <w:rFonts w:cs="Arial"/>
                <w:lang w:eastAsia="ja-JP"/>
              </w:rPr>
              <w:t>M</w:t>
            </w:r>
          </w:p>
        </w:tc>
        <w:tc>
          <w:tcPr>
            <w:tcW w:w="1080" w:type="dxa"/>
          </w:tcPr>
          <w:p w14:paraId="5C395EA8" w14:textId="77777777" w:rsidR="00063A50" w:rsidRPr="001D2E49" w:rsidRDefault="00063A50" w:rsidP="005630C3">
            <w:pPr>
              <w:pStyle w:val="TAL"/>
              <w:rPr>
                <w:rFonts w:cs="Arial"/>
                <w:lang w:eastAsia="ja-JP"/>
              </w:rPr>
            </w:pPr>
          </w:p>
        </w:tc>
        <w:tc>
          <w:tcPr>
            <w:tcW w:w="1587" w:type="dxa"/>
          </w:tcPr>
          <w:p w14:paraId="1FF142FA" w14:textId="77777777" w:rsidR="00063A50" w:rsidRPr="001D2E49" w:rsidRDefault="00063A50" w:rsidP="005630C3">
            <w:pPr>
              <w:pStyle w:val="TAL"/>
              <w:rPr>
                <w:rFonts w:cs="Arial"/>
                <w:lang w:eastAsia="ja-JP"/>
              </w:rPr>
            </w:pPr>
            <w:r w:rsidRPr="001D2E49">
              <w:rPr>
                <w:rFonts w:eastAsia="SimSun" w:cs="Arial"/>
                <w:lang w:eastAsia="zh-CN"/>
              </w:rPr>
              <w:t>9.3.1.50</w:t>
            </w:r>
          </w:p>
        </w:tc>
        <w:tc>
          <w:tcPr>
            <w:tcW w:w="1757" w:type="dxa"/>
          </w:tcPr>
          <w:p w14:paraId="05A33289" w14:textId="77777777" w:rsidR="00063A50" w:rsidRPr="001D2E49" w:rsidRDefault="00063A50" w:rsidP="005630C3">
            <w:pPr>
              <w:pStyle w:val="TAL"/>
              <w:rPr>
                <w:rFonts w:cs="Arial"/>
                <w:lang w:eastAsia="ja-JP"/>
              </w:rPr>
            </w:pPr>
          </w:p>
        </w:tc>
        <w:tc>
          <w:tcPr>
            <w:tcW w:w="1080" w:type="dxa"/>
          </w:tcPr>
          <w:p w14:paraId="60D670B5" w14:textId="77777777" w:rsidR="00063A50" w:rsidRPr="001D2E49" w:rsidRDefault="00063A50" w:rsidP="005630C3">
            <w:pPr>
              <w:pStyle w:val="TAL"/>
              <w:jc w:val="center"/>
              <w:rPr>
                <w:lang w:eastAsia="ja-JP"/>
              </w:rPr>
            </w:pPr>
            <w:r w:rsidRPr="001D2E49">
              <w:rPr>
                <w:rFonts w:cs="Arial"/>
                <w:lang w:eastAsia="ja-JP"/>
              </w:rPr>
              <w:t>-</w:t>
            </w:r>
          </w:p>
        </w:tc>
        <w:tc>
          <w:tcPr>
            <w:tcW w:w="1080" w:type="dxa"/>
          </w:tcPr>
          <w:p w14:paraId="1DAEBFC6" w14:textId="77777777" w:rsidR="00063A50" w:rsidRPr="001D2E49" w:rsidRDefault="00063A50" w:rsidP="005630C3">
            <w:pPr>
              <w:pStyle w:val="TAL"/>
              <w:jc w:val="center"/>
              <w:rPr>
                <w:lang w:eastAsia="ja-JP"/>
              </w:rPr>
            </w:pPr>
          </w:p>
        </w:tc>
      </w:tr>
      <w:tr w:rsidR="00063A50" w:rsidRPr="001D2E49" w14:paraId="2AC5D09E" w14:textId="77777777" w:rsidTr="005630C3">
        <w:tc>
          <w:tcPr>
            <w:tcW w:w="2268" w:type="dxa"/>
          </w:tcPr>
          <w:p w14:paraId="18FF5CDB" w14:textId="77777777" w:rsidR="00063A50" w:rsidRPr="001D2E49" w:rsidRDefault="00063A50" w:rsidP="005630C3">
            <w:pPr>
              <w:pStyle w:val="TAL"/>
              <w:ind w:left="162"/>
              <w:rPr>
                <w:szCs w:val="18"/>
              </w:rPr>
            </w:pPr>
            <w:r w:rsidRPr="001D2E49">
              <w:rPr>
                <w:lang w:eastAsia="ja-JP"/>
              </w:rPr>
              <w:t>&gt;&gt;Path Switch Request Unsuccessful Transfer</w:t>
            </w:r>
          </w:p>
        </w:tc>
        <w:tc>
          <w:tcPr>
            <w:tcW w:w="1020" w:type="dxa"/>
          </w:tcPr>
          <w:p w14:paraId="179A0797" w14:textId="77777777" w:rsidR="00063A50" w:rsidRPr="001D2E49" w:rsidRDefault="00063A50" w:rsidP="005630C3">
            <w:pPr>
              <w:pStyle w:val="TAL"/>
              <w:rPr>
                <w:rFonts w:eastAsia="MS Mincho" w:cs="Arial"/>
                <w:lang w:eastAsia="ja-JP"/>
              </w:rPr>
            </w:pPr>
            <w:r w:rsidRPr="001D2E49">
              <w:rPr>
                <w:rFonts w:cs="Arial"/>
                <w:lang w:eastAsia="ja-JP"/>
              </w:rPr>
              <w:t>M</w:t>
            </w:r>
          </w:p>
        </w:tc>
        <w:tc>
          <w:tcPr>
            <w:tcW w:w="1080" w:type="dxa"/>
          </w:tcPr>
          <w:p w14:paraId="0B21F105" w14:textId="77777777" w:rsidR="00063A50" w:rsidRPr="001D2E49" w:rsidRDefault="00063A50" w:rsidP="005630C3">
            <w:pPr>
              <w:pStyle w:val="TAL"/>
              <w:rPr>
                <w:rFonts w:cs="Arial"/>
                <w:lang w:eastAsia="ja-JP"/>
              </w:rPr>
            </w:pPr>
          </w:p>
        </w:tc>
        <w:tc>
          <w:tcPr>
            <w:tcW w:w="1587" w:type="dxa"/>
          </w:tcPr>
          <w:p w14:paraId="3027F308" w14:textId="77777777" w:rsidR="00063A50" w:rsidRPr="001D2E49" w:rsidRDefault="00063A50" w:rsidP="005630C3">
            <w:pPr>
              <w:pStyle w:val="TAL"/>
              <w:rPr>
                <w:rFonts w:cs="Arial"/>
                <w:lang w:eastAsia="ja-JP"/>
              </w:rPr>
            </w:pPr>
            <w:r w:rsidRPr="001D2E49">
              <w:rPr>
                <w:rFonts w:eastAsia="SimSun" w:cs="Arial"/>
                <w:lang w:eastAsia="zh-CN"/>
              </w:rPr>
              <w:t>OCTET STRING</w:t>
            </w:r>
          </w:p>
        </w:tc>
        <w:tc>
          <w:tcPr>
            <w:tcW w:w="1757" w:type="dxa"/>
          </w:tcPr>
          <w:p w14:paraId="07A345D0" w14:textId="77777777" w:rsidR="00063A50" w:rsidRPr="001D2E49" w:rsidRDefault="00063A50" w:rsidP="005630C3">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1DB9F01E" w14:textId="77777777" w:rsidR="00063A50" w:rsidRPr="001D2E49" w:rsidRDefault="00063A50" w:rsidP="005630C3">
            <w:pPr>
              <w:pStyle w:val="TAL"/>
              <w:jc w:val="center"/>
              <w:rPr>
                <w:lang w:eastAsia="ja-JP"/>
              </w:rPr>
            </w:pPr>
            <w:r w:rsidRPr="001D2E49">
              <w:rPr>
                <w:rFonts w:cs="Arial"/>
                <w:lang w:eastAsia="ja-JP"/>
              </w:rPr>
              <w:t>-</w:t>
            </w:r>
          </w:p>
        </w:tc>
        <w:tc>
          <w:tcPr>
            <w:tcW w:w="1080" w:type="dxa"/>
          </w:tcPr>
          <w:p w14:paraId="013D612E" w14:textId="77777777" w:rsidR="00063A50" w:rsidRPr="001D2E49" w:rsidRDefault="00063A50" w:rsidP="005630C3">
            <w:pPr>
              <w:pStyle w:val="TAL"/>
              <w:jc w:val="center"/>
              <w:rPr>
                <w:lang w:eastAsia="ja-JP"/>
              </w:rPr>
            </w:pPr>
          </w:p>
        </w:tc>
      </w:tr>
      <w:tr w:rsidR="00063A50" w:rsidRPr="001D2E49" w14:paraId="615D3C2F" w14:textId="77777777" w:rsidTr="005630C3">
        <w:tc>
          <w:tcPr>
            <w:tcW w:w="2268" w:type="dxa"/>
          </w:tcPr>
          <w:p w14:paraId="01E10C01" w14:textId="77777777" w:rsidR="00063A50" w:rsidRPr="001D2E49" w:rsidRDefault="00063A50" w:rsidP="005630C3">
            <w:pPr>
              <w:pStyle w:val="TAL"/>
              <w:rPr>
                <w:szCs w:val="18"/>
              </w:rPr>
            </w:pPr>
            <w:r w:rsidRPr="001D2E49">
              <w:rPr>
                <w:rFonts w:eastAsia="Batang" w:cs="Arial"/>
              </w:rPr>
              <w:t>Allowed NSSAI</w:t>
            </w:r>
          </w:p>
        </w:tc>
        <w:tc>
          <w:tcPr>
            <w:tcW w:w="1020" w:type="dxa"/>
          </w:tcPr>
          <w:p w14:paraId="31962FBC" w14:textId="77777777" w:rsidR="00063A50" w:rsidRPr="001D2E49" w:rsidRDefault="00063A50" w:rsidP="005630C3">
            <w:pPr>
              <w:pStyle w:val="TAL"/>
              <w:rPr>
                <w:rFonts w:eastAsia="MS Mincho" w:cs="Arial"/>
                <w:lang w:eastAsia="ja-JP"/>
              </w:rPr>
            </w:pPr>
            <w:r w:rsidRPr="001D2E49">
              <w:rPr>
                <w:rFonts w:cs="Arial"/>
              </w:rPr>
              <w:t>M</w:t>
            </w:r>
          </w:p>
        </w:tc>
        <w:tc>
          <w:tcPr>
            <w:tcW w:w="1080" w:type="dxa"/>
          </w:tcPr>
          <w:p w14:paraId="69B20551" w14:textId="77777777" w:rsidR="00063A50" w:rsidRPr="001D2E49" w:rsidRDefault="00063A50" w:rsidP="005630C3">
            <w:pPr>
              <w:pStyle w:val="TAL"/>
              <w:rPr>
                <w:rFonts w:cs="Arial"/>
                <w:lang w:eastAsia="ja-JP"/>
              </w:rPr>
            </w:pPr>
          </w:p>
        </w:tc>
        <w:tc>
          <w:tcPr>
            <w:tcW w:w="1587" w:type="dxa"/>
          </w:tcPr>
          <w:p w14:paraId="6D82EE98" w14:textId="77777777" w:rsidR="00063A50" w:rsidRPr="001D2E49" w:rsidRDefault="00063A50" w:rsidP="005630C3">
            <w:pPr>
              <w:pStyle w:val="TAL"/>
              <w:rPr>
                <w:rFonts w:cs="Arial"/>
                <w:lang w:eastAsia="ja-JP"/>
              </w:rPr>
            </w:pPr>
            <w:r w:rsidRPr="001D2E49">
              <w:t>9.3.1.31</w:t>
            </w:r>
          </w:p>
        </w:tc>
        <w:tc>
          <w:tcPr>
            <w:tcW w:w="1757" w:type="dxa"/>
          </w:tcPr>
          <w:p w14:paraId="5308309C" w14:textId="77777777" w:rsidR="00063A50" w:rsidRPr="001D2E49" w:rsidRDefault="00063A50" w:rsidP="005630C3">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7C3DA005" w14:textId="77777777" w:rsidR="00063A50" w:rsidRPr="001D2E49" w:rsidRDefault="00063A50" w:rsidP="005630C3">
            <w:pPr>
              <w:pStyle w:val="TAL"/>
              <w:jc w:val="center"/>
              <w:rPr>
                <w:lang w:eastAsia="ja-JP"/>
              </w:rPr>
            </w:pPr>
            <w:r w:rsidRPr="001D2E49">
              <w:rPr>
                <w:rFonts w:cs="Arial"/>
              </w:rPr>
              <w:t>YES</w:t>
            </w:r>
          </w:p>
        </w:tc>
        <w:tc>
          <w:tcPr>
            <w:tcW w:w="1080" w:type="dxa"/>
          </w:tcPr>
          <w:p w14:paraId="6330C75E" w14:textId="77777777" w:rsidR="00063A50" w:rsidRPr="001D2E49" w:rsidRDefault="00063A50" w:rsidP="005630C3">
            <w:pPr>
              <w:pStyle w:val="TAL"/>
              <w:jc w:val="center"/>
              <w:rPr>
                <w:lang w:eastAsia="ja-JP"/>
              </w:rPr>
            </w:pPr>
            <w:r w:rsidRPr="001D2E49">
              <w:rPr>
                <w:rFonts w:cs="Arial"/>
                <w:lang w:eastAsia="ja-JP"/>
              </w:rPr>
              <w:t>reject</w:t>
            </w:r>
          </w:p>
        </w:tc>
      </w:tr>
      <w:tr w:rsidR="00063A50" w:rsidRPr="001D2E49" w14:paraId="7E35B24D" w14:textId="77777777" w:rsidTr="005630C3">
        <w:tc>
          <w:tcPr>
            <w:tcW w:w="2268" w:type="dxa"/>
          </w:tcPr>
          <w:p w14:paraId="50DACB83" w14:textId="77777777" w:rsidR="00063A50" w:rsidRPr="001D2E49" w:rsidRDefault="00063A50" w:rsidP="005630C3">
            <w:pPr>
              <w:pStyle w:val="TAL"/>
              <w:rPr>
                <w:szCs w:val="18"/>
              </w:rPr>
            </w:pPr>
            <w:r w:rsidRPr="001D2E49">
              <w:rPr>
                <w:lang w:eastAsia="ja-JP"/>
              </w:rPr>
              <w:t>Core Network Assistance Information for RRC INACTIVE</w:t>
            </w:r>
          </w:p>
        </w:tc>
        <w:tc>
          <w:tcPr>
            <w:tcW w:w="1020" w:type="dxa"/>
          </w:tcPr>
          <w:p w14:paraId="74BE44C4" w14:textId="77777777" w:rsidR="00063A50" w:rsidRPr="001D2E49" w:rsidRDefault="00063A50" w:rsidP="005630C3">
            <w:pPr>
              <w:pStyle w:val="TAL"/>
              <w:rPr>
                <w:rFonts w:eastAsia="MS Mincho" w:cs="Arial"/>
                <w:lang w:eastAsia="ja-JP"/>
              </w:rPr>
            </w:pPr>
            <w:r w:rsidRPr="001D2E49">
              <w:rPr>
                <w:lang w:eastAsia="ja-JP"/>
              </w:rPr>
              <w:t>O</w:t>
            </w:r>
          </w:p>
        </w:tc>
        <w:tc>
          <w:tcPr>
            <w:tcW w:w="1080" w:type="dxa"/>
          </w:tcPr>
          <w:p w14:paraId="42610DC9" w14:textId="77777777" w:rsidR="00063A50" w:rsidRPr="001D2E49" w:rsidRDefault="00063A50" w:rsidP="005630C3">
            <w:pPr>
              <w:pStyle w:val="TAL"/>
              <w:rPr>
                <w:rFonts w:cs="Arial"/>
                <w:lang w:eastAsia="ja-JP"/>
              </w:rPr>
            </w:pPr>
          </w:p>
        </w:tc>
        <w:tc>
          <w:tcPr>
            <w:tcW w:w="1587" w:type="dxa"/>
          </w:tcPr>
          <w:p w14:paraId="205AB828" w14:textId="77777777" w:rsidR="00063A50" w:rsidRPr="001D2E49" w:rsidRDefault="00063A50" w:rsidP="005630C3">
            <w:pPr>
              <w:pStyle w:val="TAL"/>
              <w:rPr>
                <w:rFonts w:cs="Arial"/>
                <w:lang w:eastAsia="ja-JP"/>
              </w:rPr>
            </w:pPr>
            <w:r w:rsidRPr="001D2E49">
              <w:rPr>
                <w:lang w:eastAsia="ja-JP"/>
              </w:rPr>
              <w:t>9.3.1.15</w:t>
            </w:r>
          </w:p>
        </w:tc>
        <w:tc>
          <w:tcPr>
            <w:tcW w:w="1757" w:type="dxa"/>
          </w:tcPr>
          <w:p w14:paraId="53578BBB" w14:textId="77777777" w:rsidR="00063A50" w:rsidRPr="001D2E49" w:rsidRDefault="00063A50" w:rsidP="005630C3">
            <w:pPr>
              <w:pStyle w:val="TAL"/>
              <w:rPr>
                <w:rFonts w:cs="Arial"/>
                <w:lang w:eastAsia="ja-JP"/>
              </w:rPr>
            </w:pPr>
          </w:p>
        </w:tc>
        <w:tc>
          <w:tcPr>
            <w:tcW w:w="1080" w:type="dxa"/>
          </w:tcPr>
          <w:p w14:paraId="60985D6C" w14:textId="77777777" w:rsidR="00063A50" w:rsidRPr="001D2E49" w:rsidRDefault="00063A50" w:rsidP="005630C3">
            <w:pPr>
              <w:pStyle w:val="TAL"/>
              <w:jc w:val="center"/>
              <w:rPr>
                <w:lang w:eastAsia="ja-JP"/>
              </w:rPr>
            </w:pPr>
            <w:r w:rsidRPr="001D2E49">
              <w:rPr>
                <w:lang w:eastAsia="ja-JP"/>
              </w:rPr>
              <w:t>YES</w:t>
            </w:r>
          </w:p>
        </w:tc>
        <w:tc>
          <w:tcPr>
            <w:tcW w:w="1080" w:type="dxa"/>
          </w:tcPr>
          <w:p w14:paraId="5044E5EE" w14:textId="77777777" w:rsidR="00063A50" w:rsidRPr="001D2E49" w:rsidRDefault="00063A50" w:rsidP="005630C3">
            <w:pPr>
              <w:pStyle w:val="TAL"/>
              <w:jc w:val="center"/>
              <w:rPr>
                <w:lang w:eastAsia="ja-JP"/>
              </w:rPr>
            </w:pPr>
            <w:r w:rsidRPr="001D2E49">
              <w:rPr>
                <w:rFonts w:eastAsia="SimSun" w:hint="eastAsia"/>
                <w:lang w:eastAsia="zh-CN"/>
              </w:rPr>
              <w:t>ignore</w:t>
            </w:r>
          </w:p>
        </w:tc>
      </w:tr>
      <w:tr w:rsidR="00063A50" w:rsidRPr="001D2E49" w14:paraId="699B9D26" w14:textId="77777777" w:rsidTr="005630C3">
        <w:tc>
          <w:tcPr>
            <w:tcW w:w="2268" w:type="dxa"/>
          </w:tcPr>
          <w:p w14:paraId="6D0621D1" w14:textId="77777777" w:rsidR="00063A50" w:rsidRPr="001D2E49" w:rsidRDefault="00063A50" w:rsidP="005630C3">
            <w:pPr>
              <w:pStyle w:val="TAL"/>
              <w:rPr>
                <w:lang w:eastAsia="ja-JP"/>
              </w:rPr>
            </w:pPr>
            <w:r w:rsidRPr="001D2E49">
              <w:rPr>
                <w:lang w:eastAsia="ja-JP"/>
              </w:rPr>
              <w:t>RRC Inactive Transition Report Request</w:t>
            </w:r>
          </w:p>
        </w:tc>
        <w:tc>
          <w:tcPr>
            <w:tcW w:w="1020" w:type="dxa"/>
          </w:tcPr>
          <w:p w14:paraId="1F4C33DB" w14:textId="77777777" w:rsidR="00063A50" w:rsidRPr="001D2E49" w:rsidRDefault="00063A50" w:rsidP="005630C3">
            <w:pPr>
              <w:pStyle w:val="TAL"/>
              <w:rPr>
                <w:lang w:eastAsia="ja-JP"/>
              </w:rPr>
            </w:pPr>
            <w:r w:rsidRPr="001D2E49">
              <w:rPr>
                <w:lang w:eastAsia="ja-JP"/>
              </w:rPr>
              <w:t>O</w:t>
            </w:r>
          </w:p>
        </w:tc>
        <w:tc>
          <w:tcPr>
            <w:tcW w:w="1080" w:type="dxa"/>
          </w:tcPr>
          <w:p w14:paraId="496E25CF" w14:textId="77777777" w:rsidR="00063A50" w:rsidRPr="001D2E49" w:rsidRDefault="00063A50" w:rsidP="005630C3">
            <w:pPr>
              <w:pStyle w:val="TAL"/>
              <w:rPr>
                <w:rFonts w:cs="Arial"/>
                <w:lang w:eastAsia="ja-JP"/>
              </w:rPr>
            </w:pPr>
          </w:p>
        </w:tc>
        <w:tc>
          <w:tcPr>
            <w:tcW w:w="1587" w:type="dxa"/>
          </w:tcPr>
          <w:p w14:paraId="21AD5A75" w14:textId="77777777" w:rsidR="00063A50" w:rsidRPr="001D2E49" w:rsidRDefault="00063A50" w:rsidP="005630C3">
            <w:pPr>
              <w:pStyle w:val="TAL"/>
              <w:rPr>
                <w:lang w:eastAsia="ja-JP"/>
              </w:rPr>
            </w:pPr>
            <w:r w:rsidRPr="001D2E49">
              <w:rPr>
                <w:lang w:eastAsia="ja-JP"/>
              </w:rPr>
              <w:t>9.3.1.91</w:t>
            </w:r>
          </w:p>
        </w:tc>
        <w:tc>
          <w:tcPr>
            <w:tcW w:w="1757" w:type="dxa"/>
          </w:tcPr>
          <w:p w14:paraId="1273EF55" w14:textId="77777777" w:rsidR="00063A50" w:rsidRPr="001D2E49" w:rsidRDefault="00063A50" w:rsidP="005630C3">
            <w:pPr>
              <w:pStyle w:val="TAL"/>
              <w:rPr>
                <w:rFonts w:cs="Arial"/>
                <w:lang w:eastAsia="ja-JP"/>
              </w:rPr>
            </w:pPr>
          </w:p>
        </w:tc>
        <w:tc>
          <w:tcPr>
            <w:tcW w:w="1080" w:type="dxa"/>
          </w:tcPr>
          <w:p w14:paraId="04B14588" w14:textId="77777777" w:rsidR="00063A50" w:rsidRPr="001D2E49" w:rsidRDefault="00063A50" w:rsidP="005630C3">
            <w:pPr>
              <w:pStyle w:val="TAL"/>
              <w:jc w:val="center"/>
              <w:rPr>
                <w:lang w:eastAsia="ja-JP"/>
              </w:rPr>
            </w:pPr>
            <w:r w:rsidRPr="001D2E49">
              <w:rPr>
                <w:lang w:eastAsia="ja-JP"/>
              </w:rPr>
              <w:t>YES</w:t>
            </w:r>
          </w:p>
        </w:tc>
        <w:tc>
          <w:tcPr>
            <w:tcW w:w="1080" w:type="dxa"/>
          </w:tcPr>
          <w:p w14:paraId="1FC527FB" w14:textId="77777777" w:rsidR="00063A50" w:rsidRPr="001D2E49" w:rsidRDefault="00063A50" w:rsidP="005630C3">
            <w:pPr>
              <w:pStyle w:val="TAL"/>
              <w:jc w:val="center"/>
              <w:rPr>
                <w:rFonts w:eastAsia="SimSun"/>
                <w:lang w:eastAsia="zh-CN"/>
              </w:rPr>
            </w:pPr>
            <w:r w:rsidRPr="001D2E49">
              <w:rPr>
                <w:lang w:eastAsia="ja-JP"/>
              </w:rPr>
              <w:t>ignore</w:t>
            </w:r>
          </w:p>
        </w:tc>
      </w:tr>
      <w:tr w:rsidR="00063A50" w:rsidRPr="001D2E49" w14:paraId="0EB901BF" w14:textId="77777777" w:rsidTr="005630C3">
        <w:tc>
          <w:tcPr>
            <w:tcW w:w="2268" w:type="dxa"/>
          </w:tcPr>
          <w:p w14:paraId="11E8BA43" w14:textId="77777777" w:rsidR="00063A50" w:rsidRPr="001D2E49" w:rsidRDefault="00063A50" w:rsidP="005630C3">
            <w:pPr>
              <w:pStyle w:val="TAL"/>
              <w:rPr>
                <w:rFonts w:cs="Arial"/>
                <w:lang w:eastAsia="ja-JP"/>
              </w:rPr>
            </w:pPr>
            <w:r w:rsidRPr="001D2E49">
              <w:t>Criticality Diagnostics</w:t>
            </w:r>
          </w:p>
        </w:tc>
        <w:tc>
          <w:tcPr>
            <w:tcW w:w="1020" w:type="dxa"/>
          </w:tcPr>
          <w:p w14:paraId="283E4EB2" w14:textId="77777777" w:rsidR="00063A50" w:rsidRPr="001D2E49" w:rsidRDefault="00063A50" w:rsidP="005630C3">
            <w:pPr>
              <w:pStyle w:val="TAL"/>
              <w:rPr>
                <w:rFonts w:cs="Arial"/>
                <w:lang w:eastAsia="ja-JP"/>
              </w:rPr>
            </w:pPr>
            <w:r w:rsidRPr="001D2E49">
              <w:t>O</w:t>
            </w:r>
          </w:p>
        </w:tc>
        <w:tc>
          <w:tcPr>
            <w:tcW w:w="1080" w:type="dxa"/>
          </w:tcPr>
          <w:p w14:paraId="795DB889" w14:textId="77777777" w:rsidR="00063A50" w:rsidRPr="001D2E49" w:rsidRDefault="00063A50" w:rsidP="005630C3">
            <w:pPr>
              <w:pStyle w:val="TAL"/>
              <w:rPr>
                <w:rFonts w:cs="Arial"/>
                <w:i/>
                <w:lang w:eastAsia="ja-JP"/>
              </w:rPr>
            </w:pPr>
          </w:p>
        </w:tc>
        <w:tc>
          <w:tcPr>
            <w:tcW w:w="1587" w:type="dxa"/>
          </w:tcPr>
          <w:p w14:paraId="1B7D509D" w14:textId="77777777" w:rsidR="00063A50" w:rsidRPr="001D2E49" w:rsidRDefault="00063A50" w:rsidP="005630C3">
            <w:pPr>
              <w:pStyle w:val="TAL"/>
              <w:rPr>
                <w:rFonts w:cs="Arial"/>
                <w:lang w:eastAsia="ja-JP"/>
              </w:rPr>
            </w:pPr>
            <w:r w:rsidRPr="001D2E49">
              <w:t>9.3.1.3</w:t>
            </w:r>
          </w:p>
        </w:tc>
        <w:tc>
          <w:tcPr>
            <w:tcW w:w="1757" w:type="dxa"/>
          </w:tcPr>
          <w:p w14:paraId="318A5FCB" w14:textId="77777777" w:rsidR="00063A50" w:rsidRPr="001D2E49" w:rsidRDefault="00063A50" w:rsidP="005630C3">
            <w:pPr>
              <w:pStyle w:val="TAL"/>
              <w:rPr>
                <w:rFonts w:cs="Arial"/>
                <w:lang w:eastAsia="ja-JP"/>
              </w:rPr>
            </w:pPr>
          </w:p>
        </w:tc>
        <w:tc>
          <w:tcPr>
            <w:tcW w:w="1080" w:type="dxa"/>
          </w:tcPr>
          <w:p w14:paraId="2489B089" w14:textId="77777777" w:rsidR="00063A50" w:rsidRPr="001D2E49" w:rsidRDefault="00063A50" w:rsidP="005630C3">
            <w:pPr>
              <w:pStyle w:val="TAR"/>
              <w:jc w:val="center"/>
              <w:rPr>
                <w:rFonts w:cs="Arial"/>
                <w:lang w:eastAsia="ja-JP"/>
              </w:rPr>
            </w:pPr>
            <w:r w:rsidRPr="001D2E49">
              <w:t>YES</w:t>
            </w:r>
          </w:p>
        </w:tc>
        <w:tc>
          <w:tcPr>
            <w:tcW w:w="1080" w:type="dxa"/>
          </w:tcPr>
          <w:p w14:paraId="51463DAD" w14:textId="77777777" w:rsidR="00063A50" w:rsidRPr="001D2E49" w:rsidRDefault="00063A50" w:rsidP="005630C3">
            <w:pPr>
              <w:pStyle w:val="TAR"/>
              <w:jc w:val="center"/>
              <w:rPr>
                <w:rFonts w:cs="Arial"/>
                <w:lang w:eastAsia="ja-JP"/>
              </w:rPr>
            </w:pPr>
            <w:r w:rsidRPr="001D2E49">
              <w:t>ignore</w:t>
            </w:r>
          </w:p>
        </w:tc>
      </w:tr>
      <w:tr w:rsidR="00063A50" w:rsidRPr="001D2E49" w14:paraId="001DC8DA" w14:textId="77777777" w:rsidTr="005630C3">
        <w:tc>
          <w:tcPr>
            <w:tcW w:w="2268" w:type="dxa"/>
          </w:tcPr>
          <w:p w14:paraId="6A84C571" w14:textId="77777777" w:rsidR="00063A50" w:rsidRPr="001D2E49" w:rsidRDefault="00063A50" w:rsidP="005630C3">
            <w:pPr>
              <w:keepNext/>
              <w:keepLines/>
              <w:spacing w:after="0"/>
              <w:rPr>
                <w:rFonts w:eastAsia="Batang" w:cs="Arial"/>
                <w:sz w:val="18"/>
              </w:rPr>
            </w:pPr>
            <w:r w:rsidRPr="001D2E49">
              <w:rPr>
                <w:rFonts w:cs="Arial"/>
                <w:sz w:val="18"/>
                <w:lang w:eastAsia="zh-CN"/>
              </w:rPr>
              <w:t xml:space="preserve">Redirection for Voice EPS Fallback </w:t>
            </w:r>
          </w:p>
        </w:tc>
        <w:tc>
          <w:tcPr>
            <w:tcW w:w="1020" w:type="dxa"/>
          </w:tcPr>
          <w:p w14:paraId="02975DB7" w14:textId="77777777" w:rsidR="00063A50" w:rsidRPr="001D2E49" w:rsidRDefault="00063A50" w:rsidP="005630C3">
            <w:pPr>
              <w:keepNext/>
              <w:keepLines/>
              <w:spacing w:after="0"/>
              <w:rPr>
                <w:rFonts w:cs="Arial"/>
                <w:sz w:val="18"/>
                <w:lang w:eastAsia="zh-CN"/>
              </w:rPr>
            </w:pPr>
            <w:r w:rsidRPr="001D2E49">
              <w:rPr>
                <w:rFonts w:cs="Arial"/>
                <w:sz w:val="18"/>
                <w:lang w:eastAsia="zh-CN"/>
              </w:rPr>
              <w:t>O</w:t>
            </w:r>
          </w:p>
        </w:tc>
        <w:tc>
          <w:tcPr>
            <w:tcW w:w="1080" w:type="dxa"/>
          </w:tcPr>
          <w:p w14:paraId="03F2EAE9" w14:textId="77777777" w:rsidR="00063A50" w:rsidRPr="001D2E49" w:rsidRDefault="00063A50" w:rsidP="005630C3">
            <w:pPr>
              <w:keepNext/>
              <w:keepLines/>
              <w:spacing w:after="0"/>
              <w:rPr>
                <w:rFonts w:cs="Arial"/>
                <w:i/>
                <w:sz w:val="18"/>
                <w:lang w:eastAsia="ja-JP"/>
              </w:rPr>
            </w:pPr>
          </w:p>
        </w:tc>
        <w:tc>
          <w:tcPr>
            <w:tcW w:w="1587" w:type="dxa"/>
          </w:tcPr>
          <w:p w14:paraId="192A8D51" w14:textId="77777777" w:rsidR="00063A50" w:rsidRPr="001D2E49" w:rsidRDefault="00063A50" w:rsidP="005630C3">
            <w:pPr>
              <w:keepNext/>
              <w:keepLines/>
              <w:spacing w:after="0"/>
              <w:rPr>
                <w:sz w:val="18"/>
              </w:rPr>
            </w:pPr>
            <w:r w:rsidRPr="001D2E49">
              <w:rPr>
                <w:sz w:val="18"/>
              </w:rPr>
              <w:t>9.3.1.116</w:t>
            </w:r>
          </w:p>
        </w:tc>
        <w:tc>
          <w:tcPr>
            <w:tcW w:w="1757" w:type="dxa"/>
          </w:tcPr>
          <w:p w14:paraId="107C2E64" w14:textId="77777777" w:rsidR="00063A50" w:rsidRPr="001D2E49" w:rsidRDefault="00063A50" w:rsidP="005630C3">
            <w:pPr>
              <w:keepNext/>
              <w:keepLines/>
              <w:spacing w:after="0"/>
              <w:rPr>
                <w:rFonts w:cs="Arial"/>
                <w:sz w:val="18"/>
                <w:lang w:eastAsia="zh-CN"/>
              </w:rPr>
            </w:pPr>
          </w:p>
        </w:tc>
        <w:tc>
          <w:tcPr>
            <w:tcW w:w="1080" w:type="dxa"/>
          </w:tcPr>
          <w:p w14:paraId="070C71FC" w14:textId="77777777" w:rsidR="00063A50" w:rsidRPr="001D2E49" w:rsidRDefault="00063A50" w:rsidP="005630C3">
            <w:pPr>
              <w:keepNext/>
              <w:keepLines/>
              <w:spacing w:after="0"/>
              <w:jc w:val="center"/>
              <w:rPr>
                <w:rFonts w:cs="Arial"/>
                <w:sz w:val="18"/>
              </w:rPr>
            </w:pPr>
            <w:r w:rsidRPr="001D2E49">
              <w:rPr>
                <w:rFonts w:cs="Arial"/>
                <w:sz w:val="18"/>
              </w:rPr>
              <w:t>YES</w:t>
            </w:r>
          </w:p>
        </w:tc>
        <w:tc>
          <w:tcPr>
            <w:tcW w:w="1080" w:type="dxa"/>
          </w:tcPr>
          <w:p w14:paraId="037D7C7F" w14:textId="77777777" w:rsidR="00063A50" w:rsidRPr="001D2E49" w:rsidRDefault="00063A50" w:rsidP="005630C3">
            <w:pPr>
              <w:keepNext/>
              <w:keepLines/>
              <w:spacing w:after="0"/>
              <w:jc w:val="center"/>
              <w:rPr>
                <w:rFonts w:cs="Arial"/>
                <w:sz w:val="18"/>
                <w:lang w:eastAsia="ja-JP"/>
              </w:rPr>
            </w:pPr>
            <w:r w:rsidRPr="001D2E49">
              <w:rPr>
                <w:rFonts w:cs="Arial"/>
                <w:sz w:val="18"/>
                <w:lang w:eastAsia="ja-JP"/>
              </w:rPr>
              <w:t>ignore</w:t>
            </w:r>
          </w:p>
        </w:tc>
      </w:tr>
      <w:tr w:rsidR="00063A50" w:rsidRPr="001D2E49" w14:paraId="78D56F5C" w14:textId="77777777" w:rsidTr="005630C3">
        <w:tc>
          <w:tcPr>
            <w:tcW w:w="2268" w:type="dxa"/>
          </w:tcPr>
          <w:p w14:paraId="11AF1194" w14:textId="77777777" w:rsidR="00063A50" w:rsidRPr="001D2E49" w:rsidRDefault="00063A50" w:rsidP="005630C3">
            <w:pPr>
              <w:keepNext/>
              <w:keepLines/>
              <w:spacing w:after="0"/>
              <w:rPr>
                <w:rFonts w:cs="Arial"/>
                <w:sz w:val="18"/>
                <w:lang w:eastAsia="ja-JP"/>
              </w:rPr>
            </w:pPr>
            <w:r w:rsidRPr="001D2E49">
              <w:rPr>
                <w:sz w:val="18"/>
              </w:rPr>
              <w:t>CN Assisted RAN Parameters Tuning</w:t>
            </w:r>
          </w:p>
        </w:tc>
        <w:tc>
          <w:tcPr>
            <w:tcW w:w="1020" w:type="dxa"/>
          </w:tcPr>
          <w:p w14:paraId="04420358" w14:textId="77777777" w:rsidR="00063A50" w:rsidRPr="001D2E49" w:rsidRDefault="00063A50" w:rsidP="005630C3">
            <w:pPr>
              <w:keepNext/>
              <w:keepLines/>
              <w:spacing w:after="0"/>
              <w:rPr>
                <w:rFonts w:cs="Arial"/>
                <w:sz w:val="18"/>
                <w:lang w:eastAsia="ja-JP"/>
              </w:rPr>
            </w:pPr>
            <w:r w:rsidRPr="001D2E49">
              <w:rPr>
                <w:sz w:val="18"/>
              </w:rPr>
              <w:t>O</w:t>
            </w:r>
          </w:p>
        </w:tc>
        <w:tc>
          <w:tcPr>
            <w:tcW w:w="1080" w:type="dxa"/>
          </w:tcPr>
          <w:p w14:paraId="73870360" w14:textId="77777777" w:rsidR="00063A50" w:rsidRPr="001D2E49" w:rsidRDefault="00063A50" w:rsidP="005630C3">
            <w:pPr>
              <w:keepNext/>
              <w:keepLines/>
              <w:spacing w:after="0"/>
              <w:rPr>
                <w:rFonts w:cs="Arial"/>
                <w:i/>
                <w:sz w:val="18"/>
                <w:lang w:eastAsia="ja-JP"/>
              </w:rPr>
            </w:pPr>
          </w:p>
        </w:tc>
        <w:tc>
          <w:tcPr>
            <w:tcW w:w="1587" w:type="dxa"/>
          </w:tcPr>
          <w:p w14:paraId="1D9981AB" w14:textId="77777777" w:rsidR="00063A50" w:rsidRPr="001D2E49" w:rsidRDefault="00063A50" w:rsidP="005630C3">
            <w:pPr>
              <w:keepNext/>
              <w:keepLines/>
              <w:spacing w:after="0"/>
              <w:rPr>
                <w:rFonts w:cs="Arial"/>
                <w:sz w:val="18"/>
                <w:lang w:eastAsia="ja-JP"/>
              </w:rPr>
            </w:pPr>
            <w:r w:rsidRPr="001D2E49">
              <w:rPr>
                <w:sz w:val="18"/>
              </w:rPr>
              <w:t>9.3.1.119</w:t>
            </w:r>
          </w:p>
        </w:tc>
        <w:tc>
          <w:tcPr>
            <w:tcW w:w="1757" w:type="dxa"/>
          </w:tcPr>
          <w:p w14:paraId="25102DE7" w14:textId="77777777" w:rsidR="00063A50" w:rsidRPr="001D2E49" w:rsidRDefault="00063A50" w:rsidP="005630C3">
            <w:pPr>
              <w:keepNext/>
              <w:keepLines/>
              <w:spacing w:after="0"/>
              <w:rPr>
                <w:rFonts w:cs="Arial"/>
                <w:sz w:val="18"/>
                <w:lang w:eastAsia="ja-JP"/>
              </w:rPr>
            </w:pPr>
          </w:p>
        </w:tc>
        <w:tc>
          <w:tcPr>
            <w:tcW w:w="1080" w:type="dxa"/>
          </w:tcPr>
          <w:p w14:paraId="78BDB3E8" w14:textId="77777777" w:rsidR="00063A50" w:rsidRPr="001D2E49" w:rsidRDefault="00063A50" w:rsidP="005630C3">
            <w:pPr>
              <w:keepNext/>
              <w:keepLines/>
              <w:spacing w:after="0"/>
              <w:jc w:val="center"/>
              <w:rPr>
                <w:rFonts w:cs="Arial"/>
                <w:sz w:val="18"/>
                <w:lang w:eastAsia="ja-JP"/>
              </w:rPr>
            </w:pPr>
            <w:r w:rsidRPr="001D2E49">
              <w:rPr>
                <w:sz w:val="18"/>
              </w:rPr>
              <w:t>YES</w:t>
            </w:r>
          </w:p>
        </w:tc>
        <w:tc>
          <w:tcPr>
            <w:tcW w:w="1080" w:type="dxa"/>
          </w:tcPr>
          <w:p w14:paraId="20ABC5F1" w14:textId="77777777" w:rsidR="00063A50" w:rsidRPr="001D2E49" w:rsidRDefault="00063A50" w:rsidP="005630C3">
            <w:pPr>
              <w:keepNext/>
              <w:keepLines/>
              <w:spacing w:after="0"/>
              <w:jc w:val="center"/>
              <w:rPr>
                <w:rFonts w:cs="Arial"/>
                <w:sz w:val="18"/>
                <w:lang w:eastAsia="ja-JP"/>
              </w:rPr>
            </w:pPr>
            <w:r w:rsidRPr="001D2E49">
              <w:rPr>
                <w:sz w:val="18"/>
              </w:rPr>
              <w:t>ignore</w:t>
            </w:r>
          </w:p>
        </w:tc>
      </w:tr>
      <w:tr w:rsidR="00063A50" w:rsidRPr="001D2E49" w14:paraId="54FA1AFD" w14:textId="77777777" w:rsidTr="005630C3">
        <w:tc>
          <w:tcPr>
            <w:tcW w:w="2268" w:type="dxa"/>
          </w:tcPr>
          <w:p w14:paraId="2F1E2132" w14:textId="77777777" w:rsidR="00063A50" w:rsidRPr="001D2E49" w:rsidRDefault="00063A50" w:rsidP="005630C3">
            <w:pPr>
              <w:keepNext/>
              <w:keepLines/>
              <w:spacing w:after="0"/>
              <w:rPr>
                <w:sz w:val="18"/>
              </w:rPr>
            </w:pPr>
            <w:r>
              <w:rPr>
                <w:rFonts w:cs="Arial"/>
                <w:sz w:val="18"/>
                <w:lang w:eastAsia="zh-CN"/>
              </w:rPr>
              <w:t>SRVCC Operation Possible</w:t>
            </w:r>
          </w:p>
        </w:tc>
        <w:tc>
          <w:tcPr>
            <w:tcW w:w="1020" w:type="dxa"/>
          </w:tcPr>
          <w:p w14:paraId="31EC4FE9" w14:textId="77777777" w:rsidR="00063A50" w:rsidRPr="001D2E49" w:rsidRDefault="00063A50" w:rsidP="005630C3">
            <w:pPr>
              <w:keepNext/>
              <w:keepLines/>
              <w:spacing w:after="0"/>
              <w:rPr>
                <w:sz w:val="18"/>
              </w:rPr>
            </w:pPr>
            <w:r w:rsidRPr="00CF1417">
              <w:rPr>
                <w:rFonts w:cs="Arial"/>
                <w:sz w:val="18"/>
                <w:lang w:eastAsia="zh-CN"/>
              </w:rPr>
              <w:t>O</w:t>
            </w:r>
          </w:p>
        </w:tc>
        <w:tc>
          <w:tcPr>
            <w:tcW w:w="1080" w:type="dxa"/>
          </w:tcPr>
          <w:p w14:paraId="51C261D4" w14:textId="77777777" w:rsidR="00063A50" w:rsidRPr="001D2E49" w:rsidRDefault="00063A50" w:rsidP="005630C3">
            <w:pPr>
              <w:keepNext/>
              <w:keepLines/>
              <w:spacing w:after="0"/>
              <w:rPr>
                <w:rFonts w:cs="Arial"/>
                <w:i/>
                <w:sz w:val="18"/>
                <w:lang w:eastAsia="ja-JP"/>
              </w:rPr>
            </w:pPr>
          </w:p>
        </w:tc>
        <w:tc>
          <w:tcPr>
            <w:tcW w:w="1587" w:type="dxa"/>
          </w:tcPr>
          <w:p w14:paraId="292FE718" w14:textId="77777777" w:rsidR="00063A50" w:rsidRPr="001D2E49" w:rsidRDefault="00063A50" w:rsidP="005630C3">
            <w:pPr>
              <w:keepNext/>
              <w:keepLines/>
              <w:spacing w:after="0"/>
              <w:rPr>
                <w:sz w:val="18"/>
              </w:rPr>
            </w:pPr>
            <w:r>
              <w:rPr>
                <w:rFonts w:cs="Arial"/>
                <w:sz w:val="18"/>
                <w:lang w:eastAsia="zh-CN"/>
              </w:rPr>
              <w:t>9.3.1.128</w:t>
            </w:r>
          </w:p>
        </w:tc>
        <w:tc>
          <w:tcPr>
            <w:tcW w:w="1757" w:type="dxa"/>
          </w:tcPr>
          <w:p w14:paraId="2DC15ED5" w14:textId="77777777" w:rsidR="00063A50" w:rsidRPr="001D2E49" w:rsidRDefault="00063A50" w:rsidP="005630C3">
            <w:pPr>
              <w:keepNext/>
              <w:keepLines/>
              <w:spacing w:after="0"/>
              <w:rPr>
                <w:rFonts w:cs="Arial"/>
                <w:sz w:val="18"/>
                <w:lang w:eastAsia="ja-JP"/>
              </w:rPr>
            </w:pPr>
          </w:p>
        </w:tc>
        <w:tc>
          <w:tcPr>
            <w:tcW w:w="1080" w:type="dxa"/>
          </w:tcPr>
          <w:p w14:paraId="6E5FE66C" w14:textId="77777777" w:rsidR="00063A50" w:rsidRPr="001D2E49" w:rsidRDefault="00063A50" w:rsidP="005630C3">
            <w:pPr>
              <w:keepNext/>
              <w:keepLines/>
              <w:spacing w:after="0"/>
              <w:jc w:val="center"/>
              <w:rPr>
                <w:sz w:val="18"/>
              </w:rPr>
            </w:pPr>
            <w:r w:rsidRPr="00CF1417">
              <w:rPr>
                <w:rFonts w:cs="Arial"/>
                <w:sz w:val="18"/>
                <w:lang w:eastAsia="zh-CN"/>
              </w:rPr>
              <w:t>YES</w:t>
            </w:r>
          </w:p>
        </w:tc>
        <w:tc>
          <w:tcPr>
            <w:tcW w:w="1080" w:type="dxa"/>
          </w:tcPr>
          <w:p w14:paraId="70179D4A" w14:textId="77777777" w:rsidR="00063A50" w:rsidRPr="001D2E49" w:rsidRDefault="00063A50" w:rsidP="005630C3">
            <w:pPr>
              <w:keepNext/>
              <w:keepLines/>
              <w:spacing w:after="0"/>
              <w:jc w:val="center"/>
              <w:rPr>
                <w:sz w:val="18"/>
              </w:rPr>
            </w:pPr>
            <w:r w:rsidRPr="00CF1417">
              <w:rPr>
                <w:rFonts w:cs="Arial"/>
                <w:sz w:val="18"/>
                <w:lang w:eastAsia="zh-CN"/>
              </w:rPr>
              <w:t>ignore</w:t>
            </w:r>
          </w:p>
        </w:tc>
      </w:tr>
      <w:tr w:rsidR="00063A50" w:rsidRPr="001D2E49" w14:paraId="11E69D3B" w14:textId="77777777" w:rsidTr="005630C3">
        <w:tc>
          <w:tcPr>
            <w:tcW w:w="2268" w:type="dxa"/>
          </w:tcPr>
          <w:p w14:paraId="19EA4689" w14:textId="77777777" w:rsidR="00063A50" w:rsidRDefault="00063A50" w:rsidP="005630C3">
            <w:pPr>
              <w:pStyle w:val="TAL"/>
              <w:rPr>
                <w:lang w:eastAsia="zh-CN"/>
              </w:rPr>
            </w:pPr>
            <w:r w:rsidRPr="007E1E7B">
              <w:rPr>
                <w:lang w:eastAsia="zh-CN"/>
              </w:rPr>
              <w:t>Enhanced Coverage Restriction</w:t>
            </w:r>
          </w:p>
        </w:tc>
        <w:tc>
          <w:tcPr>
            <w:tcW w:w="1020" w:type="dxa"/>
          </w:tcPr>
          <w:p w14:paraId="4BA0BB74" w14:textId="77777777" w:rsidR="00063A50" w:rsidRPr="00CF1417" w:rsidRDefault="00063A50" w:rsidP="005630C3">
            <w:pPr>
              <w:pStyle w:val="TAL"/>
              <w:rPr>
                <w:lang w:eastAsia="zh-CN"/>
              </w:rPr>
            </w:pPr>
            <w:r w:rsidRPr="007E1E7B">
              <w:rPr>
                <w:lang w:eastAsia="zh-CN"/>
              </w:rPr>
              <w:t>O</w:t>
            </w:r>
          </w:p>
        </w:tc>
        <w:tc>
          <w:tcPr>
            <w:tcW w:w="1080" w:type="dxa"/>
          </w:tcPr>
          <w:p w14:paraId="70442821" w14:textId="77777777" w:rsidR="00063A50" w:rsidRPr="00367E0D" w:rsidRDefault="00063A50" w:rsidP="005630C3">
            <w:pPr>
              <w:pStyle w:val="TAL"/>
              <w:rPr>
                <w:lang w:eastAsia="zh-CN"/>
              </w:rPr>
            </w:pPr>
          </w:p>
        </w:tc>
        <w:tc>
          <w:tcPr>
            <w:tcW w:w="1587" w:type="dxa"/>
          </w:tcPr>
          <w:p w14:paraId="01C475C6" w14:textId="77777777" w:rsidR="00063A50" w:rsidRDefault="00063A50" w:rsidP="005630C3">
            <w:pPr>
              <w:pStyle w:val="TAL"/>
              <w:rPr>
                <w:lang w:eastAsia="zh-CN"/>
              </w:rPr>
            </w:pPr>
            <w:r w:rsidRPr="00367E0D">
              <w:rPr>
                <w:lang w:eastAsia="zh-CN"/>
              </w:rPr>
              <w:t>9.3.1.</w:t>
            </w:r>
            <w:r>
              <w:rPr>
                <w:lang w:eastAsia="zh-CN"/>
              </w:rPr>
              <w:t>140</w:t>
            </w:r>
          </w:p>
        </w:tc>
        <w:tc>
          <w:tcPr>
            <w:tcW w:w="1757" w:type="dxa"/>
          </w:tcPr>
          <w:p w14:paraId="68E6E31A" w14:textId="77777777" w:rsidR="00063A50" w:rsidRPr="001D2E49" w:rsidRDefault="00063A50" w:rsidP="005630C3">
            <w:pPr>
              <w:pStyle w:val="TAL"/>
              <w:rPr>
                <w:lang w:eastAsia="zh-CN"/>
              </w:rPr>
            </w:pPr>
          </w:p>
        </w:tc>
        <w:tc>
          <w:tcPr>
            <w:tcW w:w="1080" w:type="dxa"/>
          </w:tcPr>
          <w:p w14:paraId="7CA342CC" w14:textId="77777777" w:rsidR="00063A50" w:rsidRPr="00CF1417" w:rsidRDefault="00063A50" w:rsidP="005630C3">
            <w:pPr>
              <w:pStyle w:val="TAC"/>
              <w:rPr>
                <w:lang w:eastAsia="zh-CN"/>
              </w:rPr>
            </w:pPr>
            <w:r w:rsidRPr="00367E0D">
              <w:rPr>
                <w:lang w:eastAsia="zh-CN"/>
              </w:rPr>
              <w:t>YES</w:t>
            </w:r>
          </w:p>
        </w:tc>
        <w:tc>
          <w:tcPr>
            <w:tcW w:w="1080" w:type="dxa"/>
          </w:tcPr>
          <w:p w14:paraId="1E468199" w14:textId="77777777" w:rsidR="00063A50" w:rsidRPr="00CF1417" w:rsidRDefault="00063A50" w:rsidP="005630C3">
            <w:pPr>
              <w:pStyle w:val="TAC"/>
              <w:rPr>
                <w:lang w:eastAsia="zh-CN"/>
              </w:rPr>
            </w:pPr>
            <w:r w:rsidRPr="00367E0D">
              <w:rPr>
                <w:lang w:eastAsia="zh-CN"/>
              </w:rPr>
              <w:t>ignore</w:t>
            </w:r>
          </w:p>
        </w:tc>
      </w:tr>
      <w:tr w:rsidR="00063A50" w:rsidRPr="001D2E49" w14:paraId="4215F389" w14:textId="77777777" w:rsidTr="005630C3">
        <w:tc>
          <w:tcPr>
            <w:tcW w:w="2268" w:type="dxa"/>
          </w:tcPr>
          <w:p w14:paraId="572AA152" w14:textId="77777777" w:rsidR="00063A50" w:rsidRDefault="00063A50" w:rsidP="005630C3">
            <w:pPr>
              <w:pStyle w:val="TAL"/>
              <w:rPr>
                <w:lang w:eastAsia="zh-CN"/>
              </w:rPr>
            </w:pPr>
            <w:r w:rsidRPr="00367E0D">
              <w:rPr>
                <w:lang w:eastAsia="zh-CN"/>
              </w:rPr>
              <w:t>Extended Connected Time</w:t>
            </w:r>
          </w:p>
        </w:tc>
        <w:tc>
          <w:tcPr>
            <w:tcW w:w="1020" w:type="dxa"/>
          </w:tcPr>
          <w:p w14:paraId="197BAC2B" w14:textId="77777777" w:rsidR="00063A50" w:rsidRPr="00CF1417" w:rsidRDefault="00063A50" w:rsidP="005630C3">
            <w:pPr>
              <w:pStyle w:val="TAL"/>
              <w:rPr>
                <w:lang w:eastAsia="zh-CN"/>
              </w:rPr>
            </w:pPr>
            <w:r w:rsidRPr="00367E0D">
              <w:rPr>
                <w:lang w:eastAsia="zh-CN"/>
              </w:rPr>
              <w:t>O</w:t>
            </w:r>
          </w:p>
        </w:tc>
        <w:tc>
          <w:tcPr>
            <w:tcW w:w="1080" w:type="dxa"/>
          </w:tcPr>
          <w:p w14:paraId="3888BE3F" w14:textId="77777777" w:rsidR="00063A50" w:rsidRPr="00367E0D" w:rsidRDefault="00063A50" w:rsidP="005630C3">
            <w:pPr>
              <w:pStyle w:val="TAL"/>
              <w:rPr>
                <w:lang w:eastAsia="zh-CN"/>
              </w:rPr>
            </w:pPr>
          </w:p>
        </w:tc>
        <w:tc>
          <w:tcPr>
            <w:tcW w:w="1587" w:type="dxa"/>
          </w:tcPr>
          <w:p w14:paraId="70F73B72" w14:textId="77777777" w:rsidR="00063A50" w:rsidRDefault="00063A50" w:rsidP="005630C3">
            <w:pPr>
              <w:pStyle w:val="TAL"/>
              <w:rPr>
                <w:lang w:eastAsia="zh-CN"/>
              </w:rPr>
            </w:pPr>
            <w:r w:rsidRPr="00367E0D">
              <w:rPr>
                <w:lang w:eastAsia="zh-CN"/>
              </w:rPr>
              <w:t>9.3.3.</w:t>
            </w:r>
            <w:r>
              <w:rPr>
                <w:lang w:eastAsia="zh-CN"/>
              </w:rPr>
              <w:t>31</w:t>
            </w:r>
          </w:p>
        </w:tc>
        <w:tc>
          <w:tcPr>
            <w:tcW w:w="1757" w:type="dxa"/>
          </w:tcPr>
          <w:p w14:paraId="57B065F8" w14:textId="77777777" w:rsidR="00063A50" w:rsidRPr="001D2E49" w:rsidRDefault="00063A50" w:rsidP="005630C3">
            <w:pPr>
              <w:pStyle w:val="TAL"/>
              <w:rPr>
                <w:lang w:eastAsia="zh-CN"/>
              </w:rPr>
            </w:pPr>
          </w:p>
        </w:tc>
        <w:tc>
          <w:tcPr>
            <w:tcW w:w="1080" w:type="dxa"/>
          </w:tcPr>
          <w:p w14:paraId="2544C81E" w14:textId="77777777" w:rsidR="00063A50" w:rsidRPr="00CF1417" w:rsidRDefault="00063A50" w:rsidP="005630C3">
            <w:pPr>
              <w:pStyle w:val="TAC"/>
              <w:rPr>
                <w:lang w:eastAsia="zh-CN"/>
              </w:rPr>
            </w:pPr>
            <w:r w:rsidRPr="00367E0D">
              <w:rPr>
                <w:lang w:eastAsia="zh-CN"/>
              </w:rPr>
              <w:t>YES</w:t>
            </w:r>
          </w:p>
        </w:tc>
        <w:tc>
          <w:tcPr>
            <w:tcW w:w="1080" w:type="dxa"/>
          </w:tcPr>
          <w:p w14:paraId="5ABDE563" w14:textId="77777777" w:rsidR="00063A50" w:rsidRPr="00CF1417" w:rsidRDefault="00063A50" w:rsidP="005630C3">
            <w:pPr>
              <w:pStyle w:val="TAC"/>
              <w:rPr>
                <w:lang w:eastAsia="zh-CN"/>
              </w:rPr>
            </w:pPr>
            <w:r w:rsidRPr="00367E0D">
              <w:rPr>
                <w:lang w:eastAsia="zh-CN"/>
              </w:rPr>
              <w:t>ignore</w:t>
            </w:r>
          </w:p>
        </w:tc>
      </w:tr>
      <w:tr w:rsidR="00063A50" w:rsidRPr="001D2E49" w14:paraId="57D15F6F" w14:textId="77777777" w:rsidTr="005630C3">
        <w:tc>
          <w:tcPr>
            <w:tcW w:w="2268" w:type="dxa"/>
          </w:tcPr>
          <w:p w14:paraId="5F2CB02D" w14:textId="77777777" w:rsidR="00063A50" w:rsidRDefault="00063A50" w:rsidP="005630C3">
            <w:pPr>
              <w:pStyle w:val="TAL"/>
              <w:rPr>
                <w:lang w:eastAsia="zh-CN"/>
              </w:rPr>
            </w:pPr>
            <w:r w:rsidRPr="00367E0D">
              <w:rPr>
                <w:lang w:eastAsia="zh-CN"/>
              </w:rPr>
              <w:t>UE Differentiation Information</w:t>
            </w:r>
          </w:p>
        </w:tc>
        <w:tc>
          <w:tcPr>
            <w:tcW w:w="1020" w:type="dxa"/>
          </w:tcPr>
          <w:p w14:paraId="506F8D48" w14:textId="77777777" w:rsidR="00063A50" w:rsidRPr="00CF1417" w:rsidRDefault="00063A50" w:rsidP="005630C3">
            <w:pPr>
              <w:pStyle w:val="TAL"/>
              <w:rPr>
                <w:lang w:eastAsia="zh-CN"/>
              </w:rPr>
            </w:pPr>
            <w:r w:rsidRPr="00367E0D">
              <w:rPr>
                <w:lang w:eastAsia="zh-CN"/>
              </w:rPr>
              <w:t>O</w:t>
            </w:r>
          </w:p>
        </w:tc>
        <w:tc>
          <w:tcPr>
            <w:tcW w:w="1080" w:type="dxa"/>
          </w:tcPr>
          <w:p w14:paraId="628BE250" w14:textId="77777777" w:rsidR="00063A50" w:rsidRPr="00367E0D" w:rsidRDefault="00063A50" w:rsidP="005630C3">
            <w:pPr>
              <w:pStyle w:val="TAL"/>
              <w:rPr>
                <w:lang w:eastAsia="zh-CN"/>
              </w:rPr>
            </w:pPr>
          </w:p>
        </w:tc>
        <w:tc>
          <w:tcPr>
            <w:tcW w:w="1587" w:type="dxa"/>
          </w:tcPr>
          <w:p w14:paraId="2B760B21" w14:textId="77777777" w:rsidR="00063A50" w:rsidRDefault="00063A50" w:rsidP="005630C3">
            <w:pPr>
              <w:pStyle w:val="TAL"/>
              <w:rPr>
                <w:lang w:eastAsia="zh-CN"/>
              </w:rPr>
            </w:pPr>
            <w:r w:rsidRPr="00367E0D">
              <w:rPr>
                <w:lang w:eastAsia="zh-CN"/>
              </w:rPr>
              <w:t>9.3.1.</w:t>
            </w:r>
            <w:r>
              <w:rPr>
                <w:lang w:eastAsia="zh-CN"/>
              </w:rPr>
              <w:t>144</w:t>
            </w:r>
          </w:p>
        </w:tc>
        <w:tc>
          <w:tcPr>
            <w:tcW w:w="1757" w:type="dxa"/>
          </w:tcPr>
          <w:p w14:paraId="6A95B253" w14:textId="77777777" w:rsidR="00063A50" w:rsidRPr="001D2E49" w:rsidRDefault="00063A50" w:rsidP="005630C3">
            <w:pPr>
              <w:pStyle w:val="TAL"/>
              <w:rPr>
                <w:lang w:eastAsia="zh-CN"/>
              </w:rPr>
            </w:pPr>
          </w:p>
        </w:tc>
        <w:tc>
          <w:tcPr>
            <w:tcW w:w="1080" w:type="dxa"/>
          </w:tcPr>
          <w:p w14:paraId="0BE702FB" w14:textId="77777777" w:rsidR="00063A50" w:rsidRPr="00CF1417" w:rsidRDefault="00063A50" w:rsidP="005630C3">
            <w:pPr>
              <w:pStyle w:val="TAC"/>
              <w:rPr>
                <w:lang w:eastAsia="zh-CN"/>
              </w:rPr>
            </w:pPr>
            <w:r w:rsidRPr="00367E0D">
              <w:rPr>
                <w:lang w:eastAsia="zh-CN"/>
              </w:rPr>
              <w:t>YES</w:t>
            </w:r>
          </w:p>
        </w:tc>
        <w:tc>
          <w:tcPr>
            <w:tcW w:w="1080" w:type="dxa"/>
          </w:tcPr>
          <w:p w14:paraId="386A0F15" w14:textId="77777777" w:rsidR="00063A50" w:rsidRPr="00CF1417" w:rsidRDefault="00063A50" w:rsidP="005630C3">
            <w:pPr>
              <w:pStyle w:val="TAC"/>
              <w:rPr>
                <w:lang w:eastAsia="zh-CN"/>
              </w:rPr>
            </w:pPr>
            <w:r w:rsidRPr="00367E0D">
              <w:rPr>
                <w:lang w:eastAsia="zh-CN"/>
              </w:rPr>
              <w:t>ignore</w:t>
            </w:r>
          </w:p>
        </w:tc>
      </w:tr>
      <w:tr w:rsidR="00063A50" w:rsidRPr="001D2E49" w14:paraId="08E50140" w14:textId="77777777" w:rsidTr="005630C3">
        <w:tc>
          <w:tcPr>
            <w:tcW w:w="2268" w:type="dxa"/>
          </w:tcPr>
          <w:p w14:paraId="1647181E" w14:textId="77777777" w:rsidR="00063A50" w:rsidRPr="00A3338D" w:rsidRDefault="00063A50" w:rsidP="005630C3">
            <w:pPr>
              <w:pStyle w:val="TAL"/>
              <w:rPr>
                <w:lang w:eastAsia="zh-CN"/>
              </w:rPr>
            </w:pPr>
            <w:r>
              <w:rPr>
                <w:rFonts w:eastAsia="Batang"/>
              </w:rPr>
              <w:t>NR V2X Services</w:t>
            </w:r>
            <w:r w:rsidRPr="00D57620">
              <w:rPr>
                <w:rFonts w:eastAsia="Batang"/>
              </w:rPr>
              <w:t xml:space="preserve"> Authorized</w:t>
            </w:r>
          </w:p>
        </w:tc>
        <w:tc>
          <w:tcPr>
            <w:tcW w:w="1020" w:type="dxa"/>
          </w:tcPr>
          <w:p w14:paraId="4074F4DD" w14:textId="77777777" w:rsidR="00063A50" w:rsidRPr="00A3338D" w:rsidRDefault="00063A50" w:rsidP="005630C3">
            <w:pPr>
              <w:pStyle w:val="TAL"/>
              <w:rPr>
                <w:lang w:eastAsia="zh-CN"/>
              </w:rPr>
            </w:pPr>
            <w:r w:rsidRPr="00D57620">
              <w:t>O</w:t>
            </w:r>
          </w:p>
        </w:tc>
        <w:tc>
          <w:tcPr>
            <w:tcW w:w="1080" w:type="dxa"/>
          </w:tcPr>
          <w:p w14:paraId="61E2A471" w14:textId="77777777" w:rsidR="00063A50" w:rsidRPr="00B549FB" w:rsidRDefault="00063A50" w:rsidP="005630C3">
            <w:pPr>
              <w:pStyle w:val="TAL"/>
              <w:rPr>
                <w:lang w:eastAsia="zh-CN"/>
              </w:rPr>
            </w:pPr>
          </w:p>
        </w:tc>
        <w:tc>
          <w:tcPr>
            <w:tcW w:w="1587" w:type="dxa"/>
          </w:tcPr>
          <w:p w14:paraId="4ECB5AF1" w14:textId="77777777" w:rsidR="00063A50" w:rsidRPr="00A3338D" w:rsidRDefault="00063A50" w:rsidP="005630C3">
            <w:pPr>
              <w:pStyle w:val="TAL"/>
              <w:rPr>
                <w:lang w:eastAsia="zh-CN"/>
              </w:rPr>
            </w:pPr>
            <w:r>
              <w:t>9.3</w:t>
            </w:r>
            <w:r w:rsidRPr="00D57620">
              <w:t>.1</w:t>
            </w:r>
            <w:r>
              <w:t>.146</w:t>
            </w:r>
          </w:p>
        </w:tc>
        <w:tc>
          <w:tcPr>
            <w:tcW w:w="1757" w:type="dxa"/>
          </w:tcPr>
          <w:p w14:paraId="6A6CABDC" w14:textId="77777777" w:rsidR="00063A50" w:rsidRPr="001D2E49" w:rsidRDefault="00063A50" w:rsidP="005630C3">
            <w:pPr>
              <w:pStyle w:val="TAL"/>
              <w:rPr>
                <w:lang w:eastAsia="zh-CN"/>
              </w:rPr>
            </w:pPr>
          </w:p>
        </w:tc>
        <w:tc>
          <w:tcPr>
            <w:tcW w:w="1080" w:type="dxa"/>
          </w:tcPr>
          <w:p w14:paraId="660A0EBB" w14:textId="77777777" w:rsidR="00063A50" w:rsidRPr="00A3338D" w:rsidRDefault="00063A50" w:rsidP="005630C3">
            <w:pPr>
              <w:pStyle w:val="TAC"/>
              <w:rPr>
                <w:lang w:eastAsia="zh-CN"/>
              </w:rPr>
            </w:pPr>
            <w:r w:rsidRPr="00D57620">
              <w:t>YES</w:t>
            </w:r>
          </w:p>
        </w:tc>
        <w:tc>
          <w:tcPr>
            <w:tcW w:w="1080" w:type="dxa"/>
          </w:tcPr>
          <w:p w14:paraId="2AE406C8" w14:textId="77777777" w:rsidR="00063A50" w:rsidRPr="00A3338D" w:rsidRDefault="00063A50" w:rsidP="005630C3">
            <w:pPr>
              <w:pStyle w:val="TAC"/>
              <w:rPr>
                <w:lang w:eastAsia="zh-CN"/>
              </w:rPr>
            </w:pPr>
            <w:r w:rsidRPr="00D57620">
              <w:t>ignore</w:t>
            </w:r>
          </w:p>
        </w:tc>
      </w:tr>
      <w:tr w:rsidR="00063A50" w:rsidRPr="001D2E49" w14:paraId="416B1D71" w14:textId="77777777" w:rsidTr="005630C3">
        <w:tc>
          <w:tcPr>
            <w:tcW w:w="2268" w:type="dxa"/>
          </w:tcPr>
          <w:p w14:paraId="546D9884" w14:textId="77777777" w:rsidR="00063A50" w:rsidRPr="00A3338D" w:rsidRDefault="00063A50" w:rsidP="005630C3">
            <w:pPr>
              <w:pStyle w:val="TAL"/>
              <w:rPr>
                <w:lang w:eastAsia="zh-CN"/>
              </w:rPr>
            </w:pPr>
            <w:r>
              <w:rPr>
                <w:rFonts w:eastAsia="Batang"/>
              </w:rPr>
              <w:t>LTE V2X Services</w:t>
            </w:r>
            <w:r w:rsidRPr="00D57620">
              <w:rPr>
                <w:rFonts w:eastAsia="Batang"/>
              </w:rPr>
              <w:t xml:space="preserve"> Authorized</w:t>
            </w:r>
          </w:p>
        </w:tc>
        <w:tc>
          <w:tcPr>
            <w:tcW w:w="1020" w:type="dxa"/>
          </w:tcPr>
          <w:p w14:paraId="0B80D680" w14:textId="77777777" w:rsidR="00063A50" w:rsidRPr="00A3338D" w:rsidRDefault="00063A50" w:rsidP="005630C3">
            <w:pPr>
              <w:pStyle w:val="TAL"/>
              <w:rPr>
                <w:lang w:eastAsia="zh-CN"/>
              </w:rPr>
            </w:pPr>
            <w:r w:rsidRPr="00D57620">
              <w:t>O</w:t>
            </w:r>
          </w:p>
        </w:tc>
        <w:tc>
          <w:tcPr>
            <w:tcW w:w="1080" w:type="dxa"/>
          </w:tcPr>
          <w:p w14:paraId="68B1981B" w14:textId="77777777" w:rsidR="00063A50" w:rsidRPr="00A3338D" w:rsidRDefault="00063A50" w:rsidP="005630C3">
            <w:pPr>
              <w:pStyle w:val="TAL"/>
              <w:rPr>
                <w:lang w:eastAsia="zh-CN"/>
              </w:rPr>
            </w:pPr>
          </w:p>
        </w:tc>
        <w:tc>
          <w:tcPr>
            <w:tcW w:w="1587" w:type="dxa"/>
          </w:tcPr>
          <w:p w14:paraId="00253913" w14:textId="77777777" w:rsidR="00063A50" w:rsidRPr="00A3338D" w:rsidRDefault="00063A50" w:rsidP="005630C3">
            <w:pPr>
              <w:pStyle w:val="TAL"/>
              <w:rPr>
                <w:lang w:eastAsia="zh-CN"/>
              </w:rPr>
            </w:pPr>
            <w:r>
              <w:t>9.3</w:t>
            </w:r>
            <w:r w:rsidRPr="00D57620">
              <w:t>.1</w:t>
            </w:r>
            <w:r>
              <w:t>.147</w:t>
            </w:r>
          </w:p>
        </w:tc>
        <w:tc>
          <w:tcPr>
            <w:tcW w:w="1757" w:type="dxa"/>
          </w:tcPr>
          <w:p w14:paraId="2F0B4BA5" w14:textId="77777777" w:rsidR="00063A50" w:rsidRPr="001D2E49" w:rsidRDefault="00063A50" w:rsidP="005630C3">
            <w:pPr>
              <w:pStyle w:val="TAL"/>
              <w:rPr>
                <w:lang w:eastAsia="zh-CN"/>
              </w:rPr>
            </w:pPr>
          </w:p>
        </w:tc>
        <w:tc>
          <w:tcPr>
            <w:tcW w:w="1080" w:type="dxa"/>
          </w:tcPr>
          <w:p w14:paraId="5F61C631" w14:textId="77777777" w:rsidR="00063A50" w:rsidRPr="00A3338D" w:rsidRDefault="00063A50" w:rsidP="005630C3">
            <w:pPr>
              <w:pStyle w:val="TAC"/>
              <w:rPr>
                <w:lang w:eastAsia="zh-CN"/>
              </w:rPr>
            </w:pPr>
            <w:r w:rsidRPr="00D57620">
              <w:t>YES</w:t>
            </w:r>
          </w:p>
        </w:tc>
        <w:tc>
          <w:tcPr>
            <w:tcW w:w="1080" w:type="dxa"/>
          </w:tcPr>
          <w:p w14:paraId="44FD3871" w14:textId="77777777" w:rsidR="00063A50" w:rsidRPr="00A3338D" w:rsidRDefault="00063A50" w:rsidP="005630C3">
            <w:pPr>
              <w:pStyle w:val="TAC"/>
              <w:rPr>
                <w:lang w:eastAsia="zh-CN"/>
              </w:rPr>
            </w:pPr>
            <w:r w:rsidRPr="00D57620">
              <w:t>ignore</w:t>
            </w:r>
          </w:p>
        </w:tc>
      </w:tr>
      <w:tr w:rsidR="00063A50" w:rsidRPr="001D2E49" w14:paraId="6C703449" w14:textId="77777777" w:rsidTr="005630C3">
        <w:tc>
          <w:tcPr>
            <w:tcW w:w="2268" w:type="dxa"/>
          </w:tcPr>
          <w:p w14:paraId="45556273" w14:textId="77777777" w:rsidR="00063A50" w:rsidRPr="00A3338D" w:rsidRDefault="00063A50" w:rsidP="005630C3">
            <w:pPr>
              <w:pStyle w:val="TAL"/>
              <w:rPr>
                <w:lang w:eastAsia="zh-CN"/>
              </w:rPr>
            </w:pPr>
            <w:r>
              <w:rPr>
                <w:lang w:eastAsia="zh-CN"/>
              </w:rPr>
              <w:lastRenderedPageBreak/>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7AEACEA" w14:textId="77777777" w:rsidR="00063A50" w:rsidRPr="00A3338D" w:rsidRDefault="00063A50" w:rsidP="005630C3">
            <w:pPr>
              <w:pStyle w:val="TAL"/>
              <w:rPr>
                <w:lang w:eastAsia="zh-CN"/>
              </w:rPr>
            </w:pPr>
            <w:r w:rsidRPr="003E7941">
              <w:rPr>
                <w:rFonts w:hint="eastAsia"/>
                <w:lang w:eastAsia="zh-CN"/>
              </w:rPr>
              <w:t>O</w:t>
            </w:r>
          </w:p>
        </w:tc>
        <w:tc>
          <w:tcPr>
            <w:tcW w:w="1080" w:type="dxa"/>
          </w:tcPr>
          <w:p w14:paraId="032C96BB" w14:textId="77777777" w:rsidR="00063A50" w:rsidRPr="00A3338D" w:rsidRDefault="00063A50" w:rsidP="005630C3">
            <w:pPr>
              <w:pStyle w:val="TAL"/>
              <w:rPr>
                <w:lang w:eastAsia="zh-CN"/>
              </w:rPr>
            </w:pPr>
          </w:p>
        </w:tc>
        <w:tc>
          <w:tcPr>
            <w:tcW w:w="1587" w:type="dxa"/>
          </w:tcPr>
          <w:p w14:paraId="609F3203" w14:textId="77777777" w:rsidR="00063A50" w:rsidRPr="00A3338D" w:rsidRDefault="00063A50" w:rsidP="005630C3">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564E9221" w14:textId="77777777" w:rsidR="00063A50" w:rsidRPr="001D2E49" w:rsidRDefault="00063A50" w:rsidP="005630C3">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F48E231" w14:textId="77777777" w:rsidR="00063A50" w:rsidRPr="00A3338D" w:rsidRDefault="00063A50" w:rsidP="005630C3">
            <w:pPr>
              <w:pStyle w:val="TAC"/>
              <w:rPr>
                <w:lang w:eastAsia="zh-CN"/>
              </w:rPr>
            </w:pPr>
            <w:r w:rsidRPr="003E7941">
              <w:rPr>
                <w:rFonts w:hint="eastAsia"/>
                <w:lang w:eastAsia="zh-CN"/>
              </w:rPr>
              <w:t>YES</w:t>
            </w:r>
          </w:p>
        </w:tc>
        <w:tc>
          <w:tcPr>
            <w:tcW w:w="1080" w:type="dxa"/>
          </w:tcPr>
          <w:p w14:paraId="4A1A4259" w14:textId="77777777" w:rsidR="00063A50" w:rsidRPr="00A3338D" w:rsidRDefault="00063A50" w:rsidP="005630C3">
            <w:pPr>
              <w:pStyle w:val="TAC"/>
              <w:rPr>
                <w:lang w:eastAsia="zh-CN"/>
              </w:rPr>
            </w:pPr>
            <w:r w:rsidRPr="003E7941">
              <w:rPr>
                <w:rFonts w:hint="eastAsia"/>
                <w:lang w:eastAsia="zh-CN"/>
              </w:rPr>
              <w:t>ignore</w:t>
            </w:r>
          </w:p>
        </w:tc>
      </w:tr>
      <w:tr w:rsidR="00063A50" w:rsidRPr="001D2E49" w14:paraId="158858F6" w14:textId="77777777" w:rsidTr="005630C3">
        <w:tc>
          <w:tcPr>
            <w:tcW w:w="2268" w:type="dxa"/>
          </w:tcPr>
          <w:p w14:paraId="2792BA33" w14:textId="77777777" w:rsidR="00063A50" w:rsidRPr="00A3338D" w:rsidRDefault="00063A50" w:rsidP="005630C3">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42FDFCBC" w14:textId="77777777" w:rsidR="00063A50" w:rsidRPr="00A3338D" w:rsidRDefault="00063A50" w:rsidP="005630C3">
            <w:pPr>
              <w:pStyle w:val="TAL"/>
              <w:rPr>
                <w:lang w:eastAsia="zh-CN"/>
              </w:rPr>
            </w:pPr>
            <w:r w:rsidRPr="003E7941">
              <w:rPr>
                <w:rFonts w:hint="eastAsia"/>
                <w:lang w:eastAsia="zh-CN"/>
              </w:rPr>
              <w:t>O</w:t>
            </w:r>
          </w:p>
        </w:tc>
        <w:tc>
          <w:tcPr>
            <w:tcW w:w="1080" w:type="dxa"/>
          </w:tcPr>
          <w:p w14:paraId="24D599B5" w14:textId="77777777" w:rsidR="00063A50" w:rsidRPr="00A3338D" w:rsidRDefault="00063A50" w:rsidP="005630C3">
            <w:pPr>
              <w:pStyle w:val="TAL"/>
              <w:rPr>
                <w:lang w:eastAsia="zh-CN"/>
              </w:rPr>
            </w:pPr>
          </w:p>
        </w:tc>
        <w:tc>
          <w:tcPr>
            <w:tcW w:w="1587" w:type="dxa"/>
          </w:tcPr>
          <w:p w14:paraId="31766D53" w14:textId="77777777" w:rsidR="00063A50" w:rsidRPr="00A3338D" w:rsidRDefault="00063A50" w:rsidP="005630C3">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274CE850" w14:textId="77777777" w:rsidR="00063A50" w:rsidRPr="001D2E49" w:rsidRDefault="00063A50" w:rsidP="005630C3">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C7912C3" w14:textId="77777777" w:rsidR="00063A50" w:rsidRPr="00A3338D" w:rsidRDefault="00063A50" w:rsidP="005630C3">
            <w:pPr>
              <w:pStyle w:val="TAC"/>
              <w:rPr>
                <w:lang w:eastAsia="zh-CN"/>
              </w:rPr>
            </w:pPr>
            <w:r w:rsidRPr="003E7941">
              <w:rPr>
                <w:rFonts w:hint="eastAsia"/>
                <w:lang w:eastAsia="zh-CN"/>
              </w:rPr>
              <w:t>YES</w:t>
            </w:r>
          </w:p>
        </w:tc>
        <w:tc>
          <w:tcPr>
            <w:tcW w:w="1080" w:type="dxa"/>
          </w:tcPr>
          <w:p w14:paraId="5BD1AA8A" w14:textId="77777777" w:rsidR="00063A50" w:rsidRPr="00A3338D" w:rsidRDefault="00063A50" w:rsidP="005630C3">
            <w:pPr>
              <w:pStyle w:val="TAC"/>
              <w:rPr>
                <w:lang w:eastAsia="zh-CN"/>
              </w:rPr>
            </w:pPr>
            <w:r w:rsidRPr="003E7941">
              <w:rPr>
                <w:rFonts w:hint="eastAsia"/>
                <w:lang w:eastAsia="zh-CN"/>
              </w:rPr>
              <w:t>ignore</w:t>
            </w:r>
          </w:p>
        </w:tc>
      </w:tr>
      <w:tr w:rsidR="00063A50" w:rsidRPr="001D2E49" w14:paraId="61A1F988" w14:textId="77777777" w:rsidTr="005630C3">
        <w:tc>
          <w:tcPr>
            <w:tcW w:w="2268" w:type="dxa"/>
          </w:tcPr>
          <w:p w14:paraId="2AC98D44" w14:textId="77777777" w:rsidR="00063A50" w:rsidRPr="00A3338D" w:rsidRDefault="00063A50" w:rsidP="005630C3">
            <w:pPr>
              <w:pStyle w:val="TAL"/>
              <w:rPr>
                <w:lang w:eastAsia="zh-CN"/>
              </w:rPr>
            </w:pPr>
            <w:r w:rsidRPr="007116EE">
              <w:rPr>
                <w:rFonts w:hint="eastAsia"/>
                <w:lang w:eastAsia="zh-CN"/>
              </w:rPr>
              <w:t>PC5 QoS Parameters</w:t>
            </w:r>
          </w:p>
        </w:tc>
        <w:tc>
          <w:tcPr>
            <w:tcW w:w="1020" w:type="dxa"/>
          </w:tcPr>
          <w:p w14:paraId="113D3083" w14:textId="77777777" w:rsidR="00063A50" w:rsidRPr="00A3338D" w:rsidRDefault="00063A50" w:rsidP="005630C3">
            <w:pPr>
              <w:pStyle w:val="TAL"/>
              <w:rPr>
                <w:lang w:eastAsia="zh-CN"/>
              </w:rPr>
            </w:pPr>
            <w:r w:rsidRPr="00480D27">
              <w:rPr>
                <w:rFonts w:hint="eastAsia"/>
                <w:lang w:eastAsia="zh-CN"/>
              </w:rPr>
              <w:t>O</w:t>
            </w:r>
          </w:p>
        </w:tc>
        <w:tc>
          <w:tcPr>
            <w:tcW w:w="1080" w:type="dxa"/>
          </w:tcPr>
          <w:p w14:paraId="737ADE04" w14:textId="77777777" w:rsidR="00063A50" w:rsidRPr="00A3338D" w:rsidRDefault="00063A50" w:rsidP="005630C3">
            <w:pPr>
              <w:pStyle w:val="TAL"/>
              <w:rPr>
                <w:lang w:eastAsia="zh-CN"/>
              </w:rPr>
            </w:pPr>
          </w:p>
        </w:tc>
        <w:tc>
          <w:tcPr>
            <w:tcW w:w="1587" w:type="dxa"/>
          </w:tcPr>
          <w:p w14:paraId="4BA423C8" w14:textId="77777777" w:rsidR="00063A50" w:rsidRPr="00A3338D" w:rsidRDefault="00063A50" w:rsidP="005630C3">
            <w:pPr>
              <w:pStyle w:val="TAL"/>
              <w:rPr>
                <w:lang w:eastAsia="zh-CN"/>
              </w:rPr>
            </w:pPr>
            <w:r w:rsidRPr="00DE2228">
              <w:rPr>
                <w:rFonts w:hint="eastAsia"/>
                <w:lang w:eastAsia="zh-CN"/>
              </w:rPr>
              <w:t>9.3.1.</w:t>
            </w:r>
            <w:r>
              <w:rPr>
                <w:lang w:eastAsia="zh-CN"/>
              </w:rPr>
              <w:t>150</w:t>
            </w:r>
          </w:p>
        </w:tc>
        <w:tc>
          <w:tcPr>
            <w:tcW w:w="1757" w:type="dxa"/>
          </w:tcPr>
          <w:p w14:paraId="72FD91E2" w14:textId="77777777" w:rsidR="00063A50" w:rsidRPr="001D2E49" w:rsidRDefault="00063A50" w:rsidP="005630C3">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04D29054" w14:textId="77777777" w:rsidR="00063A50" w:rsidRPr="00A3338D" w:rsidRDefault="00063A50" w:rsidP="005630C3">
            <w:pPr>
              <w:pStyle w:val="TAC"/>
              <w:rPr>
                <w:lang w:eastAsia="zh-CN"/>
              </w:rPr>
            </w:pPr>
            <w:r w:rsidRPr="008921C9">
              <w:rPr>
                <w:lang w:eastAsia="zh-CN"/>
              </w:rPr>
              <w:t>YES</w:t>
            </w:r>
          </w:p>
        </w:tc>
        <w:tc>
          <w:tcPr>
            <w:tcW w:w="1080" w:type="dxa"/>
          </w:tcPr>
          <w:p w14:paraId="1CF7987F" w14:textId="77777777" w:rsidR="00063A50" w:rsidRPr="00A3338D" w:rsidRDefault="00063A50" w:rsidP="005630C3">
            <w:pPr>
              <w:pStyle w:val="TAC"/>
              <w:rPr>
                <w:lang w:eastAsia="zh-CN"/>
              </w:rPr>
            </w:pPr>
            <w:r w:rsidRPr="00917812">
              <w:rPr>
                <w:lang w:eastAsia="zh-CN"/>
              </w:rPr>
              <w:t>ignore</w:t>
            </w:r>
          </w:p>
        </w:tc>
      </w:tr>
      <w:tr w:rsidR="00063A50" w:rsidRPr="001D2E49" w14:paraId="3A4FBC6A" w14:textId="77777777" w:rsidTr="005630C3">
        <w:tc>
          <w:tcPr>
            <w:tcW w:w="2268" w:type="dxa"/>
          </w:tcPr>
          <w:p w14:paraId="1DEEB57E" w14:textId="77777777" w:rsidR="00063A50" w:rsidRPr="007116EE" w:rsidRDefault="00063A50" w:rsidP="005630C3">
            <w:pPr>
              <w:pStyle w:val="TAL"/>
              <w:rPr>
                <w:lang w:eastAsia="zh-CN"/>
              </w:rPr>
            </w:pPr>
            <w:r>
              <w:rPr>
                <w:szCs w:val="22"/>
                <w:lang w:eastAsia="zh-CN"/>
              </w:rPr>
              <w:t>CE-mode-B Restricted</w:t>
            </w:r>
          </w:p>
        </w:tc>
        <w:tc>
          <w:tcPr>
            <w:tcW w:w="1020" w:type="dxa"/>
          </w:tcPr>
          <w:p w14:paraId="69B56981" w14:textId="77777777" w:rsidR="00063A50" w:rsidRPr="00480D27" w:rsidRDefault="00063A50" w:rsidP="005630C3">
            <w:pPr>
              <w:pStyle w:val="TAL"/>
              <w:rPr>
                <w:lang w:eastAsia="zh-CN"/>
              </w:rPr>
            </w:pPr>
            <w:r>
              <w:rPr>
                <w:szCs w:val="22"/>
                <w:lang w:eastAsia="zh-CN"/>
              </w:rPr>
              <w:t>O</w:t>
            </w:r>
          </w:p>
        </w:tc>
        <w:tc>
          <w:tcPr>
            <w:tcW w:w="1080" w:type="dxa"/>
          </w:tcPr>
          <w:p w14:paraId="6F9D65AF" w14:textId="77777777" w:rsidR="00063A50" w:rsidRPr="00A3338D" w:rsidRDefault="00063A50" w:rsidP="005630C3">
            <w:pPr>
              <w:pStyle w:val="TAL"/>
              <w:rPr>
                <w:lang w:eastAsia="zh-CN"/>
              </w:rPr>
            </w:pPr>
          </w:p>
        </w:tc>
        <w:tc>
          <w:tcPr>
            <w:tcW w:w="1587" w:type="dxa"/>
          </w:tcPr>
          <w:p w14:paraId="0452D307" w14:textId="77777777" w:rsidR="00063A50" w:rsidRPr="00DE2228" w:rsidRDefault="00063A50" w:rsidP="005630C3">
            <w:pPr>
              <w:pStyle w:val="TAL"/>
              <w:rPr>
                <w:lang w:eastAsia="zh-CN"/>
              </w:rPr>
            </w:pPr>
            <w:r>
              <w:rPr>
                <w:szCs w:val="22"/>
              </w:rPr>
              <w:t>9.3.1.155</w:t>
            </w:r>
          </w:p>
        </w:tc>
        <w:tc>
          <w:tcPr>
            <w:tcW w:w="1757" w:type="dxa"/>
          </w:tcPr>
          <w:p w14:paraId="78766F1C" w14:textId="77777777" w:rsidR="00063A50" w:rsidRPr="00AB57CE" w:rsidRDefault="00063A50" w:rsidP="005630C3">
            <w:pPr>
              <w:pStyle w:val="TAL"/>
              <w:rPr>
                <w:lang w:eastAsia="zh-CN"/>
              </w:rPr>
            </w:pPr>
          </w:p>
        </w:tc>
        <w:tc>
          <w:tcPr>
            <w:tcW w:w="1080" w:type="dxa"/>
          </w:tcPr>
          <w:p w14:paraId="72916E85" w14:textId="77777777" w:rsidR="00063A50" w:rsidRPr="008921C9" w:rsidRDefault="00063A50" w:rsidP="005630C3">
            <w:pPr>
              <w:pStyle w:val="TAC"/>
              <w:rPr>
                <w:lang w:eastAsia="zh-CN"/>
              </w:rPr>
            </w:pPr>
            <w:r>
              <w:rPr>
                <w:szCs w:val="22"/>
              </w:rPr>
              <w:t>YES</w:t>
            </w:r>
          </w:p>
        </w:tc>
        <w:tc>
          <w:tcPr>
            <w:tcW w:w="1080" w:type="dxa"/>
          </w:tcPr>
          <w:p w14:paraId="5049CD24" w14:textId="77777777" w:rsidR="00063A50" w:rsidRPr="00917812" w:rsidRDefault="00063A50" w:rsidP="005630C3">
            <w:pPr>
              <w:pStyle w:val="TAC"/>
              <w:rPr>
                <w:lang w:eastAsia="zh-CN"/>
              </w:rPr>
            </w:pPr>
            <w:r>
              <w:rPr>
                <w:szCs w:val="22"/>
                <w:lang w:eastAsia="ja-JP"/>
              </w:rPr>
              <w:t>ignore</w:t>
            </w:r>
          </w:p>
        </w:tc>
      </w:tr>
      <w:tr w:rsidR="00063A50" w:rsidRPr="001D2E49" w14:paraId="78D49315" w14:textId="77777777" w:rsidTr="005630C3">
        <w:tc>
          <w:tcPr>
            <w:tcW w:w="2268" w:type="dxa"/>
          </w:tcPr>
          <w:p w14:paraId="1FFBFC49" w14:textId="77777777" w:rsidR="00063A50" w:rsidRDefault="00063A50" w:rsidP="005630C3">
            <w:pPr>
              <w:pStyle w:val="TAL"/>
              <w:rPr>
                <w:szCs w:val="22"/>
                <w:lang w:eastAsia="zh-CN"/>
              </w:rPr>
            </w:pPr>
            <w:r w:rsidRPr="00AD0B72">
              <w:rPr>
                <w:lang w:eastAsia="zh-CN"/>
              </w:rPr>
              <w:t xml:space="preserve">UE User Plane </w:t>
            </w:r>
            <w:proofErr w:type="spellStart"/>
            <w:r w:rsidRPr="00AD0B72">
              <w:rPr>
                <w:lang w:eastAsia="zh-CN"/>
              </w:rPr>
              <w:t>CIoT</w:t>
            </w:r>
            <w:proofErr w:type="spellEnd"/>
            <w:r w:rsidRPr="00AD0B72">
              <w:rPr>
                <w:lang w:eastAsia="zh-CN"/>
              </w:rPr>
              <w:t xml:space="preserve"> Support Indicator</w:t>
            </w:r>
          </w:p>
        </w:tc>
        <w:tc>
          <w:tcPr>
            <w:tcW w:w="1020" w:type="dxa"/>
          </w:tcPr>
          <w:p w14:paraId="210A44D4" w14:textId="77777777" w:rsidR="00063A50" w:rsidRDefault="00063A50" w:rsidP="005630C3">
            <w:pPr>
              <w:pStyle w:val="TAL"/>
              <w:rPr>
                <w:szCs w:val="22"/>
                <w:lang w:eastAsia="zh-CN"/>
              </w:rPr>
            </w:pPr>
            <w:r w:rsidRPr="00AD0B72">
              <w:rPr>
                <w:lang w:eastAsia="zh-CN"/>
              </w:rPr>
              <w:t>O</w:t>
            </w:r>
          </w:p>
        </w:tc>
        <w:tc>
          <w:tcPr>
            <w:tcW w:w="1080" w:type="dxa"/>
          </w:tcPr>
          <w:p w14:paraId="21FF375C" w14:textId="77777777" w:rsidR="00063A50" w:rsidRPr="00A3338D" w:rsidRDefault="00063A50" w:rsidP="005630C3">
            <w:pPr>
              <w:pStyle w:val="TAL"/>
              <w:rPr>
                <w:lang w:eastAsia="zh-CN"/>
              </w:rPr>
            </w:pPr>
          </w:p>
        </w:tc>
        <w:tc>
          <w:tcPr>
            <w:tcW w:w="1587" w:type="dxa"/>
          </w:tcPr>
          <w:p w14:paraId="56FB7CB1" w14:textId="77777777" w:rsidR="00063A50" w:rsidRDefault="00063A50" w:rsidP="005630C3">
            <w:pPr>
              <w:pStyle w:val="TAL"/>
              <w:rPr>
                <w:szCs w:val="22"/>
              </w:rPr>
            </w:pPr>
            <w:r w:rsidRPr="00153F2B">
              <w:t>9.3.1.</w:t>
            </w:r>
            <w:r>
              <w:t>160</w:t>
            </w:r>
          </w:p>
        </w:tc>
        <w:tc>
          <w:tcPr>
            <w:tcW w:w="1757" w:type="dxa"/>
          </w:tcPr>
          <w:p w14:paraId="08EB7BF4" w14:textId="77777777" w:rsidR="00063A50" w:rsidRPr="00AB57CE" w:rsidRDefault="00063A50" w:rsidP="005630C3">
            <w:pPr>
              <w:pStyle w:val="TAL"/>
              <w:rPr>
                <w:lang w:eastAsia="zh-CN"/>
              </w:rPr>
            </w:pPr>
          </w:p>
        </w:tc>
        <w:tc>
          <w:tcPr>
            <w:tcW w:w="1080" w:type="dxa"/>
          </w:tcPr>
          <w:p w14:paraId="4CFEF776" w14:textId="77777777" w:rsidR="00063A50" w:rsidRDefault="00063A50" w:rsidP="005630C3">
            <w:pPr>
              <w:pStyle w:val="TAC"/>
              <w:rPr>
                <w:szCs w:val="22"/>
              </w:rPr>
            </w:pPr>
            <w:r w:rsidRPr="00AD0B72">
              <w:t>YES</w:t>
            </w:r>
          </w:p>
        </w:tc>
        <w:tc>
          <w:tcPr>
            <w:tcW w:w="1080" w:type="dxa"/>
          </w:tcPr>
          <w:p w14:paraId="6C685011" w14:textId="77777777" w:rsidR="00063A50" w:rsidRDefault="00063A50" w:rsidP="005630C3">
            <w:pPr>
              <w:pStyle w:val="TAC"/>
              <w:rPr>
                <w:szCs w:val="22"/>
                <w:lang w:eastAsia="ja-JP"/>
              </w:rPr>
            </w:pPr>
            <w:r w:rsidRPr="00AD0B72">
              <w:rPr>
                <w:lang w:eastAsia="ja-JP"/>
              </w:rPr>
              <w:t>ignore</w:t>
            </w:r>
          </w:p>
        </w:tc>
      </w:tr>
      <w:tr w:rsidR="00063A50" w:rsidRPr="001D2E49" w14:paraId="659113B9" w14:textId="77777777" w:rsidTr="005630C3">
        <w:tc>
          <w:tcPr>
            <w:tcW w:w="2268" w:type="dxa"/>
          </w:tcPr>
          <w:p w14:paraId="0E1B9706" w14:textId="77777777" w:rsidR="00063A50" w:rsidRPr="00AD0B72" w:rsidRDefault="00063A50" w:rsidP="005630C3">
            <w:pPr>
              <w:pStyle w:val="TAL"/>
              <w:rPr>
                <w:lang w:eastAsia="zh-CN"/>
              </w:rPr>
            </w:pPr>
            <w:r w:rsidRPr="003E5FA8">
              <w:t xml:space="preserve">UE </w:t>
            </w:r>
            <w:r>
              <w:t xml:space="preserve">Radio </w:t>
            </w:r>
            <w:r w:rsidRPr="003E5FA8">
              <w:t>Capability ID</w:t>
            </w:r>
          </w:p>
        </w:tc>
        <w:tc>
          <w:tcPr>
            <w:tcW w:w="1020" w:type="dxa"/>
          </w:tcPr>
          <w:p w14:paraId="537D8789" w14:textId="77777777" w:rsidR="00063A50" w:rsidRPr="00AD0B72" w:rsidRDefault="00063A50" w:rsidP="005630C3">
            <w:pPr>
              <w:pStyle w:val="TAL"/>
              <w:rPr>
                <w:lang w:eastAsia="zh-CN"/>
              </w:rPr>
            </w:pPr>
            <w:r w:rsidRPr="003E5FA8">
              <w:t>O</w:t>
            </w:r>
          </w:p>
        </w:tc>
        <w:tc>
          <w:tcPr>
            <w:tcW w:w="1080" w:type="dxa"/>
          </w:tcPr>
          <w:p w14:paraId="11C5821E" w14:textId="77777777" w:rsidR="00063A50" w:rsidRPr="00A3338D" w:rsidRDefault="00063A50" w:rsidP="005630C3">
            <w:pPr>
              <w:pStyle w:val="TAL"/>
              <w:rPr>
                <w:lang w:eastAsia="zh-CN"/>
              </w:rPr>
            </w:pPr>
          </w:p>
        </w:tc>
        <w:tc>
          <w:tcPr>
            <w:tcW w:w="1587" w:type="dxa"/>
          </w:tcPr>
          <w:p w14:paraId="611D693A" w14:textId="77777777" w:rsidR="00063A50" w:rsidRPr="00153F2B" w:rsidRDefault="00063A50" w:rsidP="005630C3">
            <w:pPr>
              <w:pStyle w:val="TAL"/>
            </w:pPr>
            <w:r w:rsidRPr="003E5FA8">
              <w:t>9.3.1.</w:t>
            </w:r>
            <w:r>
              <w:t>142</w:t>
            </w:r>
          </w:p>
        </w:tc>
        <w:tc>
          <w:tcPr>
            <w:tcW w:w="1757" w:type="dxa"/>
          </w:tcPr>
          <w:p w14:paraId="405AB5FB" w14:textId="77777777" w:rsidR="00063A50" w:rsidRPr="00AB57CE" w:rsidRDefault="00063A50" w:rsidP="005630C3">
            <w:pPr>
              <w:pStyle w:val="TAL"/>
              <w:rPr>
                <w:lang w:eastAsia="zh-CN"/>
              </w:rPr>
            </w:pPr>
          </w:p>
        </w:tc>
        <w:tc>
          <w:tcPr>
            <w:tcW w:w="1080" w:type="dxa"/>
          </w:tcPr>
          <w:p w14:paraId="730424D7" w14:textId="77777777" w:rsidR="00063A50" w:rsidRPr="00AD0B72" w:rsidRDefault="00063A50" w:rsidP="005630C3">
            <w:pPr>
              <w:pStyle w:val="TAC"/>
            </w:pPr>
            <w:r w:rsidRPr="003E5FA8">
              <w:t>YES</w:t>
            </w:r>
          </w:p>
        </w:tc>
        <w:tc>
          <w:tcPr>
            <w:tcW w:w="1080" w:type="dxa"/>
          </w:tcPr>
          <w:p w14:paraId="010630F7" w14:textId="77777777" w:rsidR="00063A50" w:rsidRPr="00AD0B72" w:rsidRDefault="00063A50" w:rsidP="005630C3">
            <w:pPr>
              <w:pStyle w:val="TAC"/>
              <w:rPr>
                <w:lang w:eastAsia="ja-JP"/>
              </w:rPr>
            </w:pPr>
            <w:r w:rsidRPr="003E5FA8">
              <w:rPr>
                <w:lang w:eastAsia="ja-JP"/>
              </w:rPr>
              <w:t>reject</w:t>
            </w:r>
          </w:p>
        </w:tc>
      </w:tr>
      <w:tr w:rsidR="00063A50" w:rsidRPr="001D2E49" w14:paraId="24E398F4" w14:textId="77777777" w:rsidTr="005630C3">
        <w:trPr>
          <w:ins w:id="1347" w:author="Ericsson User" w:date="2021-05-03T19:54:00Z"/>
        </w:trPr>
        <w:tc>
          <w:tcPr>
            <w:tcW w:w="2268" w:type="dxa"/>
          </w:tcPr>
          <w:p w14:paraId="09AE8F8E" w14:textId="77777777" w:rsidR="00063A50" w:rsidRPr="003E5FA8" w:rsidRDefault="00063A50" w:rsidP="005630C3">
            <w:pPr>
              <w:pStyle w:val="TAL"/>
              <w:rPr>
                <w:ins w:id="1348" w:author="Ericsson User" w:date="2021-05-03T19:54:00Z"/>
              </w:rPr>
            </w:pPr>
            <w:ins w:id="1349" w:author="Ericsson User" w:date="2021-10-21T18:38:00Z">
              <w:r>
                <w:t>MBS Session ID Information for UE Context</w:t>
              </w:r>
            </w:ins>
          </w:p>
        </w:tc>
        <w:tc>
          <w:tcPr>
            <w:tcW w:w="1020" w:type="dxa"/>
          </w:tcPr>
          <w:p w14:paraId="08C5F662" w14:textId="77777777" w:rsidR="00063A50" w:rsidRPr="003E5FA8" w:rsidRDefault="00063A50" w:rsidP="005630C3">
            <w:pPr>
              <w:pStyle w:val="TAL"/>
              <w:rPr>
                <w:ins w:id="1350" w:author="Ericsson User" w:date="2021-05-03T19:54:00Z"/>
              </w:rPr>
            </w:pPr>
            <w:ins w:id="1351" w:author="Ericsson User" w:date="2021-10-21T18:38:00Z">
              <w:r w:rsidRPr="0031148F">
                <w:rPr>
                  <w:rFonts w:eastAsia="Batang"/>
                  <w:lang w:eastAsia="ja-JP"/>
                </w:rPr>
                <w:t>O</w:t>
              </w:r>
            </w:ins>
          </w:p>
        </w:tc>
        <w:tc>
          <w:tcPr>
            <w:tcW w:w="1080" w:type="dxa"/>
          </w:tcPr>
          <w:p w14:paraId="2D89BF21" w14:textId="77777777" w:rsidR="00063A50" w:rsidRPr="00A3338D" w:rsidRDefault="00063A50" w:rsidP="005630C3">
            <w:pPr>
              <w:pStyle w:val="TAL"/>
              <w:rPr>
                <w:ins w:id="1352" w:author="Ericsson User" w:date="2021-05-03T19:54:00Z"/>
                <w:lang w:eastAsia="zh-CN"/>
              </w:rPr>
            </w:pPr>
          </w:p>
        </w:tc>
        <w:tc>
          <w:tcPr>
            <w:tcW w:w="1587" w:type="dxa"/>
          </w:tcPr>
          <w:p w14:paraId="1876314D" w14:textId="77777777" w:rsidR="00063A50" w:rsidRPr="003E5FA8" w:rsidRDefault="00063A50" w:rsidP="005630C3">
            <w:pPr>
              <w:pStyle w:val="TAL"/>
              <w:rPr>
                <w:ins w:id="1353" w:author="Ericsson User" w:date="2021-05-03T19:54:00Z"/>
              </w:rPr>
            </w:pPr>
            <w:ins w:id="1354" w:author="Ericsson User" w:date="2021-10-21T18:38:00Z">
              <w:r w:rsidRPr="00C008CB">
                <w:rPr>
                  <w:rFonts w:eastAsia="SimSun"/>
                  <w:lang w:eastAsia="ja-JP"/>
                </w:rPr>
                <w:t>9.3.4.x</w:t>
              </w:r>
              <w:r>
                <w:rPr>
                  <w:rFonts w:eastAsia="SimSun"/>
                  <w:lang w:eastAsia="ja-JP"/>
                </w:rPr>
                <w:t>11</w:t>
              </w:r>
            </w:ins>
          </w:p>
        </w:tc>
        <w:tc>
          <w:tcPr>
            <w:tcW w:w="1757" w:type="dxa"/>
          </w:tcPr>
          <w:p w14:paraId="094E286C" w14:textId="77777777" w:rsidR="00063A50" w:rsidRPr="00AB57CE" w:rsidRDefault="00063A50" w:rsidP="005630C3">
            <w:pPr>
              <w:pStyle w:val="TAL"/>
              <w:rPr>
                <w:ins w:id="1355" w:author="Ericsson User" w:date="2021-05-03T19:54:00Z"/>
                <w:lang w:eastAsia="zh-CN"/>
              </w:rPr>
            </w:pPr>
          </w:p>
        </w:tc>
        <w:tc>
          <w:tcPr>
            <w:tcW w:w="1080" w:type="dxa"/>
          </w:tcPr>
          <w:p w14:paraId="16717BB9" w14:textId="77777777" w:rsidR="00063A50" w:rsidRPr="003E5FA8" w:rsidRDefault="00063A50" w:rsidP="005630C3">
            <w:pPr>
              <w:pStyle w:val="TAC"/>
              <w:rPr>
                <w:ins w:id="1356" w:author="Ericsson User" w:date="2021-05-03T19:54:00Z"/>
              </w:rPr>
            </w:pPr>
            <w:ins w:id="1357" w:author="Ericsson User" w:date="2021-05-03T19:55:00Z">
              <w:r w:rsidRPr="00D639A5">
                <w:rPr>
                  <w:rFonts w:eastAsia="SimSun"/>
                  <w:lang w:eastAsia="ja-JP"/>
                </w:rPr>
                <w:t>YES</w:t>
              </w:r>
            </w:ins>
          </w:p>
        </w:tc>
        <w:tc>
          <w:tcPr>
            <w:tcW w:w="1080" w:type="dxa"/>
          </w:tcPr>
          <w:p w14:paraId="1AA41C6F" w14:textId="77777777" w:rsidR="00063A50" w:rsidRPr="003E5FA8" w:rsidRDefault="00063A50" w:rsidP="005630C3">
            <w:pPr>
              <w:pStyle w:val="TAC"/>
              <w:rPr>
                <w:ins w:id="1358" w:author="Ericsson User" w:date="2021-05-03T19:54:00Z"/>
                <w:lang w:eastAsia="ja-JP"/>
              </w:rPr>
            </w:pPr>
            <w:ins w:id="1359" w:author="Ericsson User" w:date="2021-05-03T19:55:00Z">
              <w:r w:rsidRPr="006F5E31">
                <w:rPr>
                  <w:rFonts w:eastAsia="SimSun"/>
                  <w:lang w:eastAsia="ja-JP"/>
                </w:rPr>
                <w:t>ignore</w:t>
              </w:r>
            </w:ins>
          </w:p>
        </w:tc>
      </w:tr>
    </w:tbl>
    <w:p w14:paraId="4A6F9F2F" w14:textId="77777777" w:rsidR="00063A50" w:rsidRPr="001D2E49" w:rsidRDefault="00063A50" w:rsidP="00063A5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63A50" w:rsidRPr="001D2E49" w14:paraId="1F8EB715" w14:textId="77777777" w:rsidTr="005630C3">
        <w:tc>
          <w:tcPr>
            <w:tcW w:w="3288" w:type="dxa"/>
          </w:tcPr>
          <w:p w14:paraId="373AA00C" w14:textId="77777777" w:rsidR="00063A50" w:rsidRPr="001D2E49" w:rsidRDefault="00063A50" w:rsidP="005630C3">
            <w:pPr>
              <w:pStyle w:val="TAH"/>
              <w:rPr>
                <w:rFonts w:cs="Arial"/>
                <w:lang w:eastAsia="ja-JP"/>
              </w:rPr>
            </w:pPr>
            <w:r w:rsidRPr="001D2E49">
              <w:rPr>
                <w:rFonts w:cs="Arial"/>
                <w:lang w:eastAsia="ja-JP"/>
              </w:rPr>
              <w:t>Range bound</w:t>
            </w:r>
          </w:p>
        </w:tc>
        <w:tc>
          <w:tcPr>
            <w:tcW w:w="6576" w:type="dxa"/>
          </w:tcPr>
          <w:p w14:paraId="5F1ABB42" w14:textId="77777777" w:rsidR="00063A50" w:rsidRPr="001D2E49" w:rsidRDefault="00063A50" w:rsidP="005630C3">
            <w:pPr>
              <w:pStyle w:val="TAH"/>
              <w:rPr>
                <w:rFonts w:cs="Arial"/>
                <w:lang w:eastAsia="ja-JP"/>
              </w:rPr>
            </w:pPr>
            <w:r w:rsidRPr="001D2E49">
              <w:rPr>
                <w:rFonts w:cs="Arial"/>
                <w:lang w:eastAsia="ja-JP"/>
              </w:rPr>
              <w:t>Explanation</w:t>
            </w:r>
          </w:p>
        </w:tc>
      </w:tr>
      <w:tr w:rsidR="00063A50" w:rsidRPr="001D2E49" w14:paraId="6B13CF75" w14:textId="77777777" w:rsidTr="005630C3">
        <w:tc>
          <w:tcPr>
            <w:tcW w:w="3288" w:type="dxa"/>
          </w:tcPr>
          <w:p w14:paraId="41126DE1" w14:textId="77777777" w:rsidR="00063A50" w:rsidRPr="001D2E49" w:rsidRDefault="00063A50" w:rsidP="005630C3">
            <w:pPr>
              <w:pStyle w:val="TAL"/>
              <w:rPr>
                <w:rFonts w:cs="Arial"/>
                <w:lang w:eastAsia="ja-JP"/>
              </w:rPr>
            </w:pPr>
            <w:proofErr w:type="spellStart"/>
            <w:r w:rsidRPr="001D2E49">
              <w:rPr>
                <w:lang w:eastAsia="ja-JP"/>
              </w:rPr>
              <w:t>maxnoofPDUSessions</w:t>
            </w:r>
            <w:proofErr w:type="spellEnd"/>
          </w:p>
        </w:tc>
        <w:tc>
          <w:tcPr>
            <w:tcW w:w="6576" w:type="dxa"/>
          </w:tcPr>
          <w:p w14:paraId="7B0E34FD" w14:textId="77777777" w:rsidR="00063A50" w:rsidRPr="001D2E49" w:rsidRDefault="00063A50" w:rsidP="005630C3">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720ABDF4" w14:textId="77777777" w:rsidR="00063A50" w:rsidRPr="001D2E49" w:rsidRDefault="00063A50" w:rsidP="00063A50"/>
    <w:bookmarkEnd w:id="1334"/>
    <w:bookmarkEnd w:id="1335"/>
    <w:bookmarkEnd w:id="1336"/>
    <w:bookmarkEnd w:id="1337"/>
    <w:bookmarkEnd w:id="1338"/>
    <w:bookmarkEnd w:id="1339"/>
    <w:bookmarkEnd w:id="1340"/>
    <w:bookmarkEnd w:id="1341"/>
    <w:bookmarkEnd w:id="1342"/>
    <w:bookmarkEnd w:id="1343"/>
    <w:bookmarkEnd w:id="1344"/>
    <w:bookmarkEnd w:id="1345"/>
    <w:bookmarkEnd w:id="1346"/>
    <w:p w14:paraId="21261CA0" w14:textId="77777777" w:rsidR="00063A50" w:rsidRPr="00CE63E2" w:rsidRDefault="00063A50" w:rsidP="00063A5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E24D7A7" w14:textId="77777777" w:rsidR="00063A50" w:rsidRPr="001D2E49" w:rsidRDefault="00063A50" w:rsidP="00063A50">
      <w:pPr>
        <w:pStyle w:val="Heading4"/>
      </w:pPr>
      <w:bookmarkStart w:id="1360" w:name="_Toc20955111"/>
      <w:bookmarkStart w:id="1361" w:name="_Toc29503557"/>
      <w:bookmarkStart w:id="1362" w:name="_Toc29504141"/>
      <w:bookmarkStart w:id="1363" w:name="_Toc29504725"/>
      <w:bookmarkStart w:id="1364" w:name="_Toc36553171"/>
      <w:bookmarkStart w:id="1365" w:name="_Toc36554898"/>
      <w:bookmarkStart w:id="1366" w:name="_Toc45652207"/>
      <w:bookmarkStart w:id="1367" w:name="_Toc45658639"/>
      <w:bookmarkStart w:id="1368" w:name="_Toc45720459"/>
      <w:bookmarkStart w:id="1369" w:name="_Toc45798339"/>
      <w:bookmarkStart w:id="1370" w:name="_Toc45897728"/>
      <w:bookmarkStart w:id="1371" w:name="_Toc51745932"/>
      <w:bookmarkStart w:id="1372" w:name="_Toc64446196"/>
      <w:bookmarkStart w:id="1373" w:name="_Toc73982066"/>
      <w:bookmarkStart w:id="1374" w:name="_Toc81304650"/>
      <w:r w:rsidRPr="001D2E49">
        <w:lastRenderedPageBreak/>
        <w:t>9.2.5.2</w:t>
      </w:r>
      <w:r w:rsidRPr="001D2E49">
        <w:tab/>
        <w:t>DOWNLINK NAS TRANSPORT</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7671FDFA" w14:textId="77777777" w:rsidR="00063A50" w:rsidRPr="001D2E49" w:rsidRDefault="00063A50" w:rsidP="00063A50">
      <w:pPr>
        <w:keepNext/>
        <w:rPr>
          <w:rFonts w:eastAsia="Batang"/>
        </w:rPr>
      </w:pPr>
      <w:r w:rsidRPr="001D2E49">
        <w:t>This message is sent by the AMF and is used for carrying NAS information over the NG interface.</w:t>
      </w:r>
    </w:p>
    <w:p w14:paraId="0E2957A2" w14:textId="77777777" w:rsidR="00063A50" w:rsidRPr="001D2E49" w:rsidRDefault="00063A50" w:rsidP="00063A50">
      <w:pPr>
        <w:keepNext/>
        <w:rPr>
          <w:rFonts w:eastAsia="Batang"/>
        </w:rPr>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63A50" w:rsidRPr="001D2E49" w14:paraId="7D966A26" w14:textId="77777777" w:rsidTr="005630C3">
        <w:tc>
          <w:tcPr>
            <w:tcW w:w="2268" w:type="dxa"/>
          </w:tcPr>
          <w:p w14:paraId="6313A669" w14:textId="77777777" w:rsidR="00063A50" w:rsidRPr="001D2E49" w:rsidRDefault="00063A50" w:rsidP="005630C3">
            <w:pPr>
              <w:pStyle w:val="TAH"/>
              <w:rPr>
                <w:rFonts w:cs="Arial"/>
                <w:lang w:eastAsia="ja-JP"/>
              </w:rPr>
            </w:pPr>
            <w:r w:rsidRPr="001D2E49">
              <w:rPr>
                <w:rFonts w:cs="Arial"/>
                <w:lang w:eastAsia="ja-JP"/>
              </w:rPr>
              <w:t>IE/Group Name</w:t>
            </w:r>
          </w:p>
        </w:tc>
        <w:tc>
          <w:tcPr>
            <w:tcW w:w="1020" w:type="dxa"/>
          </w:tcPr>
          <w:p w14:paraId="03E3EBB5" w14:textId="77777777" w:rsidR="00063A50" w:rsidRPr="001D2E49" w:rsidRDefault="00063A50" w:rsidP="005630C3">
            <w:pPr>
              <w:pStyle w:val="TAH"/>
              <w:rPr>
                <w:rFonts w:cs="Arial"/>
                <w:lang w:eastAsia="ja-JP"/>
              </w:rPr>
            </w:pPr>
            <w:r w:rsidRPr="001D2E49">
              <w:rPr>
                <w:rFonts w:cs="Arial"/>
                <w:lang w:eastAsia="ja-JP"/>
              </w:rPr>
              <w:t>Presence</w:t>
            </w:r>
          </w:p>
        </w:tc>
        <w:tc>
          <w:tcPr>
            <w:tcW w:w="1080" w:type="dxa"/>
          </w:tcPr>
          <w:p w14:paraId="59D61EE6" w14:textId="77777777" w:rsidR="00063A50" w:rsidRPr="001D2E49" w:rsidRDefault="00063A50" w:rsidP="005630C3">
            <w:pPr>
              <w:pStyle w:val="TAH"/>
              <w:rPr>
                <w:rFonts w:cs="Arial"/>
                <w:lang w:eastAsia="ja-JP"/>
              </w:rPr>
            </w:pPr>
            <w:r w:rsidRPr="001D2E49">
              <w:rPr>
                <w:rFonts w:cs="Arial"/>
                <w:lang w:eastAsia="ja-JP"/>
              </w:rPr>
              <w:t>Range</w:t>
            </w:r>
          </w:p>
        </w:tc>
        <w:tc>
          <w:tcPr>
            <w:tcW w:w="1587" w:type="dxa"/>
          </w:tcPr>
          <w:p w14:paraId="066C347A" w14:textId="77777777" w:rsidR="00063A50" w:rsidRPr="001D2E49" w:rsidRDefault="00063A50" w:rsidP="005630C3">
            <w:pPr>
              <w:pStyle w:val="TAH"/>
              <w:rPr>
                <w:rFonts w:cs="Arial"/>
                <w:lang w:eastAsia="ja-JP"/>
              </w:rPr>
            </w:pPr>
            <w:r w:rsidRPr="001D2E49">
              <w:rPr>
                <w:rFonts w:cs="Arial"/>
                <w:lang w:eastAsia="ja-JP"/>
              </w:rPr>
              <w:t>IE type and reference</w:t>
            </w:r>
          </w:p>
        </w:tc>
        <w:tc>
          <w:tcPr>
            <w:tcW w:w="1757" w:type="dxa"/>
          </w:tcPr>
          <w:p w14:paraId="0025D469" w14:textId="77777777" w:rsidR="00063A50" w:rsidRPr="001D2E49" w:rsidRDefault="00063A50" w:rsidP="005630C3">
            <w:pPr>
              <w:pStyle w:val="TAH"/>
              <w:rPr>
                <w:rFonts w:cs="Arial"/>
                <w:lang w:eastAsia="ja-JP"/>
              </w:rPr>
            </w:pPr>
            <w:r w:rsidRPr="001D2E49">
              <w:rPr>
                <w:rFonts w:cs="Arial"/>
                <w:lang w:eastAsia="ja-JP"/>
              </w:rPr>
              <w:t>Semantics description</w:t>
            </w:r>
          </w:p>
        </w:tc>
        <w:tc>
          <w:tcPr>
            <w:tcW w:w="1080" w:type="dxa"/>
          </w:tcPr>
          <w:p w14:paraId="46527A70" w14:textId="77777777" w:rsidR="00063A50" w:rsidRPr="001D2E49" w:rsidRDefault="00063A50" w:rsidP="005630C3">
            <w:pPr>
              <w:pStyle w:val="TAH"/>
              <w:rPr>
                <w:rFonts w:cs="Arial"/>
                <w:lang w:eastAsia="ja-JP"/>
              </w:rPr>
            </w:pPr>
            <w:r w:rsidRPr="001D2E49">
              <w:rPr>
                <w:rFonts w:cs="Arial"/>
                <w:lang w:eastAsia="ja-JP"/>
              </w:rPr>
              <w:t>Criticality</w:t>
            </w:r>
          </w:p>
        </w:tc>
        <w:tc>
          <w:tcPr>
            <w:tcW w:w="1080" w:type="dxa"/>
          </w:tcPr>
          <w:p w14:paraId="653000AA" w14:textId="77777777" w:rsidR="00063A50" w:rsidRPr="001D2E49" w:rsidRDefault="00063A50" w:rsidP="005630C3">
            <w:pPr>
              <w:pStyle w:val="TAH"/>
              <w:rPr>
                <w:rFonts w:cs="Arial"/>
                <w:b w:val="0"/>
                <w:lang w:eastAsia="ja-JP"/>
              </w:rPr>
            </w:pPr>
            <w:r w:rsidRPr="001D2E49">
              <w:rPr>
                <w:rFonts w:cs="Arial"/>
                <w:lang w:eastAsia="ja-JP"/>
              </w:rPr>
              <w:t>Assigned Criticality</w:t>
            </w:r>
          </w:p>
        </w:tc>
      </w:tr>
      <w:tr w:rsidR="00063A50" w:rsidRPr="001D2E49" w14:paraId="616CE377" w14:textId="77777777" w:rsidTr="005630C3">
        <w:tc>
          <w:tcPr>
            <w:tcW w:w="2268" w:type="dxa"/>
          </w:tcPr>
          <w:p w14:paraId="0E731F55" w14:textId="77777777" w:rsidR="00063A50" w:rsidRPr="001D2E49" w:rsidRDefault="00063A50" w:rsidP="005630C3">
            <w:pPr>
              <w:pStyle w:val="TAL"/>
              <w:rPr>
                <w:rFonts w:cs="Arial"/>
                <w:lang w:eastAsia="ja-JP"/>
              </w:rPr>
            </w:pPr>
            <w:r w:rsidRPr="001D2E49">
              <w:rPr>
                <w:rFonts w:cs="Arial"/>
                <w:lang w:eastAsia="ja-JP"/>
              </w:rPr>
              <w:t>Message Type</w:t>
            </w:r>
          </w:p>
        </w:tc>
        <w:tc>
          <w:tcPr>
            <w:tcW w:w="1020" w:type="dxa"/>
          </w:tcPr>
          <w:p w14:paraId="7185A62A" w14:textId="77777777" w:rsidR="00063A50" w:rsidRPr="001D2E49" w:rsidRDefault="00063A50" w:rsidP="005630C3">
            <w:pPr>
              <w:pStyle w:val="TAL"/>
              <w:rPr>
                <w:rFonts w:cs="Arial"/>
                <w:lang w:eastAsia="ja-JP"/>
              </w:rPr>
            </w:pPr>
            <w:r w:rsidRPr="001D2E49">
              <w:rPr>
                <w:rFonts w:cs="Arial"/>
                <w:lang w:eastAsia="ja-JP"/>
              </w:rPr>
              <w:t>M</w:t>
            </w:r>
          </w:p>
        </w:tc>
        <w:tc>
          <w:tcPr>
            <w:tcW w:w="1080" w:type="dxa"/>
          </w:tcPr>
          <w:p w14:paraId="2F44927E" w14:textId="77777777" w:rsidR="00063A50" w:rsidRPr="001D2E49" w:rsidRDefault="00063A50" w:rsidP="005630C3">
            <w:pPr>
              <w:pStyle w:val="TAL"/>
              <w:rPr>
                <w:rFonts w:cs="Arial"/>
                <w:lang w:eastAsia="ja-JP"/>
              </w:rPr>
            </w:pPr>
          </w:p>
        </w:tc>
        <w:tc>
          <w:tcPr>
            <w:tcW w:w="1587" w:type="dxa"/>
          </w:tcPr>
          <w:p w14:paraId="74B4C1B7" w14:textId="77777777" w:rsidR="00063A50" w:rsidRPr="001D2E49" w:rsidRDefault="00063A50" w:rsidP="005630C3">
            <w:pPr>
              <w:pStyle w:val="TAL"/>
              <w:rPr>
                <w:rFonts w:cs="Arial"/>
                <w:lang w:eastAsia="ja-JP"/>
              </w:rPr>
            </w:pPr>
            <w:r w:rsidRPr="001D2E49">
              <w:rPr>
                <w:lang w:eastAsia="ja-JP"/>
              </w:rPr>
              <w:t>9.3.1.1</w:t>
            </w:r>
          </w:p>
        </w:tc>
        <w:tc>
          <w:tcPr>
            <w:tcW w:w="1757" w:type="dxa"/>
          </w:tcPr>
          <w:p w14:paraId="5578706E" w14:textId="77777777" w:rsidR="00063A50" w:rsidRPr="001D2E49" w:rsidRDefault="00063A50" w:rsidP="005630C3">
            <w:pPr>
              <w:pStyle w:val="TAL"/>
              <w:rPr>
                <w:rFonts w:cs="Arial"/>
                <w:lang w:eastAsia="ja-JP"/>
              </w:rPr>
            </w:pPr>
          </w:p>
        </w:tc>
        <w:tc>
          <w:tcPr>
            <w:tcW w:w="1080" w:type="dxa"/>
          </w:tcPr>
          <w:p w14:paraId="087E1BFC" w14:textId="77777777" w:rsidR="00063A50" w:rsidRPr="001D2E49" w:rsidRDefault="00063A50" w:rsidP="005630C3">
            <w:pPr>
              <w:pStyle w:val="TAL"/>
              <w:jc w:val="center"/>
              <w:rPr>
                <w:rFonts w:cs="Arial"/>
                <w:lang w:eastAsia="ja-JP"/>
              </w:rPr>
            </w:pPr>
            <w:r w:rsidRPr="001D2E49">
              <w:rPr>
                <w:rFonts w:cs="Arial"/>
                <w:lang w:eastAsia="ja-JP"/>
              </w:rPr>
              <w:t>YES</w:t>
            </w:r>
          </w:p>
        </w:tc>
        <w:tc>
          <w:tcPr>
            <w:tcW w:w="1080" w:type="dxa"/>
          </w:tcPr>
          <w:p w14:paraId="690434DD" w14:textId="77777777" w:rsidR="00063A50" w:rsidRPr="001D2E49" w:rsidRDefault="00063A50" w:rsidP="005630C3">
            <w:pPr>
              <w:pStyle w:val="TAL"/>
              <w:jc w:val="center"/>
              <w:rPr>
                <w:rFonts w:cs="Arial"/>
                <w:lang w:eastAsia="ja-JP"/>
              </w:rPr>
            </w:pPr>
            <w:r w:rsidRPr="001D2E49">
              <w:rPr>
                <w:rFonts w:cs="Arial"/>
                <w:lang w:eastAsia="ja-JP"/>
              </w:rPr>
              <w:t>ignore</w:t>
            </w:r>
          </w:p>
        </w:tc>
      </w:tr>
      <w:tr w:rsidR="00063A50" w:rsidRPr="001D2E49" w14:paraId="4B387CF0" w14:textId="77777777" w:rsidTr="005630C3">
        <w:tc>
          <w:tcPr>
            <w:tcW w:w="2268" w:type="dxa"/>
          </w:tcPr>
          <w:p w14:paraId="295F3CA0" w14:textId="77777777" w:rsidR="00063A50" w:rsidRPr="001D2E49" w:rsidRDefault="00063A50" w:rsidP="005630C3">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45A58B49" w14:textId="77777777" w:rsidR="00063A50" w:rsidRPr="001D2E49" w:rsidRDefault="00063A50" w:rsidP="005630C3">
            <w:pPr>
              <w:pStyle w:val="TAL"/>
              <w:rPr>
                <w:rFonts w:eastAsia="MS Mincho" w:cs="Arial"/>
                <w:lang w:eastAsia="ja-JP"/>
              </w:rPr>
            </w:pPr>
            <w:r w:rsidRPr="001D2E49">
              <w:rPr>
                <w:rFonts w:cs="Arial"/>
                <w:lang w:eastAsia="ja-JP"/>
              </w:rPr>
              <w:t>M</w:t>
            </w:r>
          </w:p>
        </w:tc>
        <w:tc>
          <w:tcPr>
            <w:tcW w:w="1080" w:type="dxa"/>
          </w:tcPr>
          <w:p w14:paraId="7ADD3C18" w14:textId="77777777" w:rsidR="00063A50" w:rsidRPr="001D2E49" w:rsidRDefault="00063A50" w:rsidP="005630C3">
            <w:pPr>
              <w:pStyle w:val="TAL"/>
              <w:rPr>
                <w:rFonts w:cs="Arial"/>
                <w:lang w:eastAsia="ja-JP"/>
              </w:rPr>
            </w:pPr>
          </w:p>
        </w:tc>
        <w:tc>
          <w:tcPr>
            <w:tcW w:w="1587" w:type="dxa"/>
          </w:tcPr>
          <w:p w14:paraId="145756FD" w14:textId="77777777" w:rsidR="00063A50" w:rsidRPr="001D2E49" w:rsidRDefault="00063A50" w:rsidP="005630C3">
            <w:pPr>
              <w:pStyle w:val="TAL"/>
              <w:rPr>
                <w:rFonts w:cs="Arial"/>
                <w:lang w:eastAsia="ja-JP"/>
              </w:rPr>
            </w:pPr>
            <w:r w:rsidRPr="001D2E49">
              <w:rPr>
                <w:lang w:eastAsia="ja-JP"/>
              </w:rPr>
              <w:t>9.3.3.1</w:t>
            </w:r>
          </w:p>
        </w:tc>
        <w:tc>
          <w:tcPr>
            <w:tcW w:w="1757" w:type="dxa"/>
          </w:tcPr>
          <w:p w14:paraId="75B0DB88" w14:textId="77777777" w:rsidR="00063A50" w:rsidRPr="001D2E49" w:rsidRDefault="00063A50" w:rsidP="005630C3">
            <w:pPr>
              <w:pStyle w:val="TAL"/>
              <w:rPr>
                <w:rFonts w:cs="Arial"/>
                <w:lang w:eastAsia="ja-JP"/>
              </w:rPr>
            </w:pPr>
          </w:p>
        </w:tc>
        <w:tc>
          <w:tcPr>
            <w:tcW w:w="1080" w:type="dxa"/>
          </w:tcPr>
          <w:p w14:paraId="1CE2F661" w14:textId="77777777" w:rsidR="00063A50" w:rsidRPr="001D2E49" w:rsidRDefault="00063A50" w:rsidP="005630C3">
            <w:pPr>
              <w:pStyle w:val="TAL"/>
              <w:jc w:val="center"/>
              <w:rPr>
                <w:rFonts w:eastAsia="MS Mincho" w:cs="Arial"/>
                <w:lang w:eastAsia="ja-JP"/>
              </w:rPr>
            </w:pPr>
            <w:r w:rsidRPr="001D2E49">
              <w:rPr>
                <w:rFonts w:eastAsia="MS Mincho" w:cs="Arial"/>
                <w:lang w:eastAsia="ja-JP"/>
              </w:rPr>
              <w:t>YES</w:t>
            </w:r>
          </w:p>
        </w:tc>
        <w:tc>
          <w:tcPr>
            <w:tcW w:w="1080" w:type="dxa"/>
          </w:tcPr>
          <w:p w14:paraId="4A12B863" w14:textId="77777777" w:rsidR="00063A50" w:rsidRPr="001D2E49" w:rsidRDefault="00063A50" w:rsidP="005630C3">
            <w:pPr>
              <w:pStyle w:val="TAL"/>
              <w:jc w:val="center"/>
              <w:rPr>
                <w:rFonts w:cs="Arial"/>
                <w:lang w:eastAsia="ja-JP"/>
              </w:rPr>
            </w:pPr>
            <w:r w:rsidRPr="001D2E49">
              <w:rPr>
                <w:rFonts w:cs="Arial"/>
                <w:lang w:eastAsia="ja-JP"/>
              </w:rPr>
              <w:t>reject</w:t>
            </w:r>
          </w:p>
        </w:tc>
      </w:tr>
      <w:tr w:rsidR="00063A50" w:rsidRPr="001D2E49" w14:paraId="4B2DD45E" w14:textId="77777777" w:rsidTr="005630C3">
        <w:tc>
          <w:tcPr>
            <w:tcW w:w="2268" w:type="dxa"/>
          </w:tcPr>
          <w:p w14:paraId="511DEE42" w14:textId="77777777" w:rsidR="00063A50" w:rsidRPr="001D2E49" w:rsidRDefault="00063A50" w:rsidP="005630C3">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044A4979" w14:textId="77777777" w:rsidR="00063A50" w:rsidRPr="001D2E49" w:rsidRDefault="00063A50" w:rsidP="005630C3">
            <w:pPr>
              <w:pStyle w:val="TAL"/>
              <w:rPr>
                <w:rFonts w:eastAsia="MS Mincho" w:cs="Arial"/>
                <w:lang w:eastAsia="ja-JP"/>
              </w:rPr>
            </w:pPr>
            <w:r w:rsidRPr="001D2E49">
              <w:rPr>
                <w:rFonts w:cs="Arial"/>
                <w:lang w:eastAsia="ja-JP"/>
              </w:rPr>
              <w:t>M</w:t>
            </w:r>
          </w:p>
        </w:tc>
        <w:tc>
          <w:tcPr>
            <w:tcW w:w="1080" w:type="dxa"/>
          </w:tcPr>
          <w:p w14:paraId="30F16539" w14:textId="77777777" w:rsidR="00063A50" w:rsidRPr="001D2E49" w:rsidRDefault="00063A50" w:rsidP="005630C3">
            <w:pPr>
              <w:pStyle w:val="TAL"/>
              <w:rPr>
                <w:rFonts w:cs="Arial"/>
                <w:lang w:eastAsia="ja-JP"/>
              </w:rPr>
            </w:pPr>
          </w:p>
        </w:tc>
        <w:tc>
          <w:tcPr>
            <w:tcW w:w="1587" w:type="dxa"/>
          </w:tcPr>
          <w:p w14:paraId="37C51360" w14:textId="77777777" w:rsidR="00063A50" w:rsidRPr="001D2E49" w:rsidRDefault="00063A50" w:rsidP="005630C3">
            <w:pPr>
              <w:pStyle w:val="TAL"/>
              <w:rPr>
                <w:rFonts w:cs="Arial"/>
                <w:lang w:eastAsia="ja-JP"/>
              </w:rPr>
            </w:pPr>
            <w:r w:rsidRPr="001D2E49">
              <w:rPr>
                <w:lang w:eastAsia="ja-JP"/>
              </w:rPr>
              <w:t>9.3.3.2</w:t>
            </w:r>
          </w:p>
        </w:tc>
        <w:tc>
          <w:tcPr>
            <w:tcW w:w="1757" w:type="dxa"/>
          </w:tcPr>
          <w:p w14:paraId="1E851149" w14:textId="77777777" w:rsidR="00063A50" w:rsidRPr="001D2E49" w:rsidRDefault="00063A50" w:rsidP="005630C3">
            <w:pPr>
              <w:pStyle w:val="TAL"/>
              <w:rPr>
                <w:rFonts w:cs="Arial"/>
                <w:lang w:eastAsia="ja-JP"/>
              </w:rPr>
            </w:pPr>
          </w:p>
        </w:tc>
        <w:tc>
          <w:tcPr>
            <w:tcW w:w="1080" w:type="dxa"/>
          </w:tcPr>
          <w:p w14:paraId="71F4D4F7" w14:textId="77777777" w:rsidR="00063A50" w:rsidRPr="001D2E49" w:rsidRDefault="00063A50" w:rsidP="005630C3">
            <w:pPr>
              <w:pStyle w:val="TAL"/>
              <w:jc w:val="center"/>
              <w:rPr>
                <w:rFonts w:eastAsia="MS Mincho" w:cs="Arial"/>
                <w:lang w:eastAsia="ja-JP"/>
              </w:rPr>
            </w:pPr>
            <w:r w:rsidRPr="001D2E49">
              <w:rPr>
                <w:rFonts w:cs="Arial"/>
                <w:lang w:eastAsia="ja-JP"/>
              </w:rPr>
              <w:t>YES</w:t>
            </w:r>
          </w:p>
        </w:tc>
        <w:tc>
          <w:tcPr>
            <w:tcW w:w="1080" w:type="dxa"/>
          </w:tcPr>
          <w:p w14:paraId="589AF174" w14:textId="77777777" w:rsidR="00063A50" w:rsidRPr="001D2E49" w:rsidRDefault="00063A50" w:rsidP="005630C3">
            <w:pPr>
              <w:pStyle w:val="TAL"/>
              <w:jc w:val="center"/>
              <w:rPr>
                <w:rFonts w:cs="Arial"/>
                <w:lang w:eastAsia="ja-JP"/>
              </w:rPr>
            </w:pPr>
            <w:r w:rsidRPr="001D2E49">
              <w:rPr>
                <w:rFonts w:cs="Arial"/>
                <w:lang w:eastAsia="ja-JP"/>
              </w:rPr>
              <w:t>reject</w:t>
            </w:r>
          </w:p>
        </w:tc>
      </w:tr>
      <w:tr w:rsidR="00063A50" w:rsidRPr="001D2E49" w14:paraId="0E0F0824" w14:textId="77777777" w:rsidTr="005630C3">
        <w:tc>
          <w:tcPr>
            <w:tcW w:w="2268" w:type="dxa"/>
          </w:tcPr>
          <w:p w14:paraId="38390333" w14:textId="77777777" w:rsidR="00063A50" w:rsidRPr="001D2E49" w:rsidRDefault="00063A50" w:rsidP="005630C3">
            <w:pPr>
              <w:pStyle w:val="TAL"/>
              <w:rPr>
                <w:rFonts w:eastAsia="Batang" w:cs="Arial"/>
                <w:bCs/>
                <w:lang w:eastAsia="ja-JP"/>
              </w:rPr>
            </w:pPr>
            <w:r w:rsidRPr="001D2E49">
              <w:rPr>
                <w:rFonts w:eastAsia="Batang" w:cs="Arial"/>
                <w:bCs/>
                <w:lang w:eastAsia="ja-JP"/>
              </w:rPr>
              <w:t>Old AMF</w:t>
            </w:r>
          </w:p>
        </w:tc>
        <w:tc>
          <w:tcPr>
            <w:tcW w:w="1020" w:type="dxa"/>
          </w:tcPr>
          <w:p w14:paraId="7E3C8853" w14:textId="77777777" w:rsidR="00063A50" w:rsidRPr="001D2E49" w:rsidRDefault="00063A50" w:rsidP="005630C3">
            <w:pPr>
              <w:pStyle w:val="TAL"/>
              <w:rPr>
                <w:rFonts w:cs="Arial"/>
                <w:lang w:eastAsia="ja-JP"/>
              </w:rPr>
            </w:pPr>
            <w:r w:rsidRPr="001D2E49">
              <w:rPr>
                <w:rFonts w:cs="Arial"/>
                <w:lang w:eastAsia="ja-JP"/>
              </w:rPr>
              <w:t>O</w:t>
            </w:r>
          </w:p>
        </w:tc>
        <w:tc>
          <w:tcPr>
            <w:tcW w:w="1080" w:type="dxa"/>
          </w:tcPr>
          <w:p w14:paraId="7346DF52" w14:textId="77777777" w:rsidR="00063A50" w:rsidRPr="001D2E49" w:rsidRDefault="00063A50" w:rsidP="005630C3">
            <w:pPr>
              <w:pStyle w:val="TAL"/>
              <w:rPr>
                <w:rFonts w:cs="Arial"/>
                <w:lang w:eastAsia="ja-JP"/>
              </w:rPr>
            </w:pPr>
          </w:p>
        </w:tc>
        <w:tc>
          <w:tcPr>
            <w:tcW w:w="1587" w:type="dxa"/>
          </w:tcPr>
          <w:p w14:paraId="00F240B5" w14:textId="77777777" w:rsidR="00063A50" w:rsidRPr="001D2E49" w:rsidRDefault="00063A50" w:rsidP="005630C3">
            <w:pPr>
              <w:pStyle w:val="TAL"/>
              <w:rPr>
                <w:lang w:eastAsia="ja-JP"/>
              </w:rPr>
            </w:pPr>
            <w:r w:rsidRPr="001D2E49">
              <w:rPr>
                <w:lang w:eastAsia="ja-JP"/>
              </w:rPr>
              <w:t>AMF Name</w:t>
            </w:r>
          </w:p>
          <w:p w14:paraId="68A9133A" w14:textId="77777777" w:rsidR="00063A50" w:rsidRPr="001D2E49" w:rsidRDefault="00063A50" w:rsidP="005630C3">
            <w:pPr>
              <w:pStyle w:val="TAL"/>
              <w:rPr>
                <w:lang w:eastAsia="ja-JP"/>
              </w:rPr>
            </w:pPr>
            <w:r w:rsidRPr="001D2E49">
              <w:rPr>
                <w:lang w:eastAsia="ja-JP"/>
              </w:rPr>
              <w:t>9.3.3.21</w:t>
            </w:r>
          </w:p>
        </w:tc>
        <w:tc>
          <w:tcPr>
            <w:tcW w:w="1757" w:type="dxa"/>
          </w:tcPr>
          <w:p w14:paraId="3953901B" w14:textId="77777777" w:rsidR="00063A50" w:rsidRPr="001D2E49" w:rsidRDefault="00063A50" w:rsidP="005630C3">
            <w:pPr>
              <w:pStyle w:val="TAL"/>
              <w:rPr>
                <w:rFonts w:cs="Arial"/>
                <w:lang w:eastAsia="ja-JP"/>
              </w:rPr>
            </w:pPr>
          </w:p>
        </w:tc>
        <w:tc>
          <w:tcPr>
            <w:tcW w:w="1080" w:type="dxa"/>
          </w:tcPr>
          <w:p w14:paraId="55CC40A9" w14:textId="77777777" w:rsidR="00063A50" w:rsidRPr="001D2E49" w:rsidRDefault="00063A50" w:rsidP="005630C3">
            <w:pPr>
              <w:pStyle w:val="TAL"/>
              <w:jc w:val="center"/>
              <w:rPr>
                <w:rFonts w:cs="Arial"/>
                <w:lang w:eastAsia="ja-JP"/>
              </w:rPr>
            </w:pPr>
            <w:r w:rsidRPr="001D2E49">
              <w:rPr>
                <w:rFonts w:cs="Arial"/>
                <w:lang w:eastAsia="ja-JP"/>
              </w:rPr>
              <w:t>YES</w:t>
            </w:r>
          </w:p>
        </w:tc>
        <w:tc>
          <w:tcPr>
            <w:tcW w:w="1080" w:type="dxa"/>
          </w:tcPr>
          <w:p w14:paraId="17D97FF8" w14:textId="77777777" w:rsidR="00063A50" w:rsidRPr="001D2E49" w:rsidRDefault="00063A50" w:rsidP="005630C3">
            <w:pPr>
              <w:pStyle w:val="TAL"/>
              <w:jc w:val="center"/>
              <w:rPr>
                <w:rFonts w:cs="Arial"/>
                <w:lang w:eastAsia="ja-JP"/>
              </w:rPr>
            </w:pPr>
            <w:r w:rsidRPr="001D2E49">
              <w:rPr>
                <w:rFonts w:cs="Arial"/>
                <w:lang w:eastAsia="ja-JP"/>
              </w:rPr>
              <w:t>reject</w:t>
            </w:r>
          </w:p>
        </w:tc>
      </w:tr>
      <w:tr w:rsidR="00063A50" w:rsidRPr="001D2E49" w14:paraId="02C3201F" w14:textId="77777777" w:rsidTr="005630C3">
        <w:tc>
          <w:tcPr>
            <w:tcW w:w="2268" w:type="dxa"/>
          </w:tcPr>
          <w:p w14:paraId="71B805A5" w14:textId="77777777" w:rsidR="00063A50" w:rsidRPr="001D2E49" w:rsidRDefault="00063A50" w:rsidP="005630C3">
            <w:pPr>
              <w:pStyle w:val="TAL"/>
              <w:rPr>
                <w:rFonts w:eastAsia="Batang" w:cs="Arial"/>
                <w:bCs/>
                <w:lang w:eastAsia="ja-JP"/>
              </w:rPr>
            </w:pPr>
            <w:r w:rsidRPr="001D2E49">
              <w:rPr>
                <w:rFonts w:eastAsia="Batang" w:cs="Arial"/>
              </w:rPr>
              <w:t>RAN Paging Priority</w:t>
            </w:r>
          </w:p>
        </w:tc>
        <w:tc>
          <w:tcPr>
            <w:tcW w:w="1020" w:type="dxa"/>
          </w:tcPr>
          <w:p w14:paraId="3BBD9077" w14:textId="77777777" w:rsidR="00063A50" w:rsidRPr="001D2E49" w:rsidRDefault="00063A50" w:rsidP="005630C3">
            <w:pPr>
              <w:pStyle w:val="TAL"/>
              <w:rPr>
                <w:rFonts w:cs="Arial"/>
                <w:lang w:eastAsia="ja-JP"/>
              </w:rPr>
            </w:pPr>
            <w:r w:rsidRPr="001D2E49">
              <w:rPr>
                <w:rFonts w:cs="Arial"/>
              </w:rPr>
              <w:t xml:space="preserve">O </w:t>
            </w:r>
          </w:p>
        </w:tc>
        <w:tc>
          <w:tcPr>
            <w:tcW w:w="1080" w:type="dxa"/>
          </w:tcPr>
          <w:p w14:paraId="725BF314" w14:textId="77777777" w:rsidR="00063A50" w:rsidRPr="001D2E49" w:rsidRDefault="00063A50" w:rsidP="005630C3">
            <w:pPr>
              <w:pStyle w:val="TAL"/>
              <w:rPr>
                <w:rFonts w:cs="Arial"/>
                <w:lang w:eastAsia="ja-JP"/>
              </w:rPr>
            </w:pPr>
          </w:p>
        </w:tc>
        <w:tc>
          <w:tcPr>
            <w:tcW w:w="1587" w:type="dxa"/>
          </w:tcPr>
          <w:p w14:paraId="4C893BE7" w14:textId="77777777" w:rsidR="00063A50" w:rsidRPr="001D2E49" w:rsidRDefault="00063A50" w:rsidP="005630C3">
            <w:pPr>
              <w:pStyle w:val="TAL"/>
              <w:rPr>
                <w:lang w:eastAsia="ja-JP"/>
              </w:rPr>
            </w:pPr>
            <w:r w:rsidRPr="001D2E49">
              <w:rPr>
                <w:rFonts w:cs="Arial"/>
              </w:rPr>
              <w:t>9.3.3.15</w:t>
            </w:r>
          </w:p>
        </w:tc>
        <w:tc>
          <w:tcPr>
            <w:tcW w:w="1757" w:type="dxa"/>
          </w:tcPr>
          <w:p w14:paraId="47CBEDA6" w14:textId="77777777" w:rsidR="00063A50" w:rsidRPr="001D2E49" w:rsidRDefault="00063A50" w:rsidP="005630C3">
            <w:pPr>
              <w:pStyle w:val="TAL"/>
              <w:rPr>
                <w:rFonts w:cs="Arial"/>
                <w:lang w:eastAsia="ja-JP"/>
              </w:rPr>
            </w:pPr>
          </w:p>
        </w:tc>
        <w:tc>
          <w:tcPr>
            <w:tcW w:w="1080" w:type="dxa"/>
          </w:tcPr>
          <w:p w14:paraId="7568E63F" w14:textId="77777777" w:rsidR="00063A50" w:rsidRPr="001D2E49" w:rsidRDefault="00063A50" w:rsidP="005630C3">
            <w:pPr>
              <w:pStyle w:val="TAL"/>
              <w:jc w:val="center"/>
              <w:rPr>
                <w:rFonts w:cs="Arial"/>
                <w:lang w:eastAsia="ja-JP"/>
              </w:rPr>
            </w:pPr>
            <w:r w:rsidRPr="001D2E49">
              <w:rPr>
                <w:rFonts w:cs="Arial"/>
              </w:rPr>
              <w:t>YES</w:t>
            </w:r>
          </w:p>
        </w:tc>
        <w:tc>
          <w:tcPr>
            <w:tcW w:w="1080" w:type="dxa"/>
          </w:tcPr>
          <w:p w14:paraId="54560322" w14:textId="77777777" w:rsidR="00063A50" w:rsidRPr="001D2E49" w:rsidRDefault="00063A50" w:rsidP="005630C3">
            <w:pPr>
              <w:pStyle w:val="TAL"/>
              <w:jc w:val="center"/>
              <w:rPr>
                <w:rFonts w:cs="Arial"/>
                <w:lang w:eastAsia="ja-JP"/>
              </w:rPr>
            </w:pPr>
            <w:r w:rsidRPr="001D2E49">
              <w:rPr>
                <w:rFonts w:cs="Arial"/>
              </w:rPr>
              <w:t>ignore</w:t>
            </w:r>
          </w:p>
        </w:tc>
      </w:tr>
      <w:tr w:rsidR="00063A50" w:rsidRPr="001D2E49" w14:paraId="4D2ACEA7" w14:textId="77777777" w:rsidTr="005630C3">
        <w:tc>
          <w:tcPr>
            <w:tcW w:w="2268" w:type="dxa"/>
          </w:tcPr>
          <w:p w14:paraId="12B406E7" w14:textId="77777777" w:rsidR="00063A50" w:rsidRPr="001D2E49" w:rsidRDefault="00063A50" w:rsidP="005630C3">
            <w:pPr>
              <w:pStyle w:val="TAL"/>
              <w:rPr>
                <w:rFonts w:eastAsia="MS Mincho" w:cs="Arial"/>
                <w:lang w:eastAsia="ja-JP"/>
              </w:rPr>
            </w:pPr>
            <w:r w:rsidRPr="001D2E49">
              <w:rPr>
                <w:rFonts w:cs="Arial"/>
                <w:lang w:eastAsia="ja-JP"/>
              </w:rPr>
              <w:t>NAS-PDU</w:t>
            </w:r>
          </w:p>
        </w:tc>
        <w:tc>
          <w:tcPr>
            <w:tcW w:w="1020" w:type="dxa"/>
          </w:tcPr>
          <w:p w14:paraId="1F7983E5" w14:textId="77777777" w:rsidR="00063A50" w:rsidRPr="001D2E49" w:rsidRDefault="00063A50" w:rsidP="005630C3">
            <w:pPr>
              <w:pStyle w:val="TAL"/>
              <w:rPr>
                <w:rFonts w:eastAsia="MS Mincho" w:cs="Arial"/>
                <w:lang w:eastAsia="ja-JP"/>
              </w:rPr>
            </w:pPr>
            <w:r w:rsidRPr="001D2E49">
              <w:rPr>
                <w:rFonts w:eastAsia="Batang" w:cs="Arial"/>
                <w:lang w:eastAsia="ja-JP"/>
              </w:rPr>
              <w:t>M</w:t>
            </w:r>
          </w:p>
        </w:tc>
        <w:tc>
          <w:tcPr>
            <w:tcW w:w="1080" w:type="dxa"/>
          </w:tcPr>
          <w:p w14:paraId="13C5A69C" w14:textId="77777777" w:rsidR="00063A50" w:rsidRPr="001D2E49" w:rsidRDefault="00063A50" w:rsidP="005630C3">
            <w:pPr>
              <w:pStyle w:val="TAL"/>
              <w:rPr>
                <w:rFonts w:cs="Arial"/>
                <w:lang w:eastAsia="ja-JP"/>
              </w:rPr>
            </w:pPr>
          </w:p>
        </w:tc>
        <w:tc>
          <w:tcPr>
            <w:tcW w:w="1587" w:type="dxa"/>
          </w:tcPr>
          <w:p w14:paraId="20956DEA" w14:textId="77777777" w:rsidR="00063A50" w:rsidRPr="001D2E49" w:rsidRDefault="00063A50" w:rsidP="005630C3">
            <w:pPr>
              <w:pStyle w:val="TAL"/>
              <w:rPr>
                <w:rFonts w:cs="Arial"/>
                <w:lang w:eastAsia="ja-JP"/>
              </w:rPr>
            </w:pPr>
            <w:r w:rsidRPr="001D2E49">
              <w:rPr>
                <w:lang w:eastAsia="ja-JP"/>
              </w:rPr>
              <w:t>9.3.3.4</w:t>
            </w:r>
          </w:p>
        </w:tc>
        <w:tc>
          <w:tcPr>
            <w:tcW w:w="1757" w:type="dxa"/>
          </w:tcPr>
          <w:p w14:paraId="1FA6692D" w14:textId="77777777" w:rsidR="00063A50" w:rsidRPr="001D2E49" w:rsidRDefault="00063A50" w:rsidP="005630C3">
            <w:pPr>
              <w:pStyle w:val="TAL"/>
              <w:rPr>
                <w:rFonts w:cs="Arial"/>
                <w:lang w:eastAsia="ja-JP"/>
              </w:rPr>
            </w:pPr>
          </w:p>
        </w:tc>
        <w:tc>
          <w:tcPr>
            <w:tcW w:w="1080" w:type="dxa"/>
          </w:tcPr>
          <w:p w14:paraId="4E1D9B8B" w14:textId="77777777" w:rsidR="00063A50" w:rsidRPr="001D2E49" w:rsidRDefault="00063A50" w:rsidP="005630C3">
            <w:pPr>
              <w:pStyle w:val="TAL"/>
              <w:jc w:val="center"/>
              <w:rPr>
                <w:rFonts w:eastAsia="MS Mincho" w:cs="Arial"/>
                <w:lang w:eastAsia="ja-JP"/>
              </w:rPr>
            </w:pPr>
            <w:r w:rsidRPr="001D2E49">
              <w:rPr>
                <w:rFonts w:cs="Arial"/>
                <w:lang w:eastAsia="ja-JP"/>
              </w:rPr>
              <w:t>YES</w:t>
            </w:r>
          </w:p>
        </w:tc>
        <w:tc>
          <w:tcPr>
            <w:tcW w:w="1080" w:type="dxa"/>
          </w:tcPr>
          <w:p w14:paraId="60E5062D" w14:textId="77777777" w:rsidR="00063A50" w:rsidRPr="001D2E49" w:rsidRDefault="00063A50" w:rsidP="005630C3">
            <w:pPr>
              <w:pStyle w:val="TAL"/>
              <w:jc w:val="center"/>
              <w:rPr>
                <w:rFonts w:cs="Arial"/>
                <w:lang w:eastAsia="ja-JP"/>
              </w:rPr>
            </w:pPr>
            <w:r w:rsidRPr="001D2E49">
              <w:rPr>
                <w:rFonts w:cs="Arial"/>
                <w:lang w:eastAsia="ja-JP"/>
              </w:rPr>
              <w:t>reject</w:t>
            </w:r>
          </w:p>
        </w:tc>
      </w:tr>
      <w:tr w:rsidR="00063A50" w:rsidRPr="001D2E49" w14:paraId="1C4B94E5" w14:textId="77777777" w:rsidTr="005630C3">
        <w:tc>
          <w:tcPr>
            <w:tcW w:w="2268" w:type="dxa"/>
          </w:tcPr>
          <w:p w14:paraId="7E46C27E" w14:textId="77777777" w:rsidR="00063A50" w:rsidRPr="001D2E49" w:rsidRDefault="00063A50" w:rsidP="005630C3">
            <w:pPr>
              <w:pStyle w:val="TAL"/>
              <w:rPr>
                <w:rFonts w:eastAsia="MS Mincho" w:cs="Arial"/>
                <w:lang w:eastAsia="ja-JP"/>
              </w:rPr>
            </w:pPr>
            <w:r w:rsidRPr="001D2E49">
              <w:rPr>
                <w:rFonts w:cs="Arial"/>
                <w:lang w:eastAsia="ja-JP"/>
              </w:rPr>
              <w:t>Mobility Restriction List</w:t>
            </w:r>
          </w:p>
        </w:tc>
        <w:tc>
          <w:tcPr>
            <w:tcW w:w="1020" w:type="dxa"/>
          </w:tcPr>
          <w:p w14:paraId="7BA05634" w14:textId="77777777" w:rsidR="00063A50" w:rsidRPr="001D2E49" w:rsidRDefault="00063A50" w:rsidP="005630C3">
            <w:pPr>
              <w:pStyle w:val="TAL"/>
              <w:rPr>
                <w:rFonts w:eastAsia="MS Mincho" w:cs="Arial"/>
                <w:lang w:eastAsia="ja-JP"/>
              </w:rPr>
            </w:pPr>
            <w:r w:rsidRPr="001D2E49">
              <w:rPr>
                <w:rFonts w:eastAsia="Batang" w:cs="Arial"/>
                <w:lang w:eastAsia="ja-JP"/>
              </w:rPr>
              <w:t>O</w:t>
            </w:r>
          </w:p>
        </w:tc>
        <w:tc>
          <w:tcPr>
            <w:tcW w:w="1080" w:type="dxa"/>
          </w:tcPr>
          <w:p w14:paraId="51180199" w14:textId="77777777" w:rsidR="00063A50" w:rsidRPr="001D2E49" w:rsidRDefault="00063A50" w:rsidP="005630C3">
            <w:pPr>
              <w:pStyle w:val="TAL"/>
              <w:rPr>
                <w:rFonts w:cs="Arial"/>
                <w:lang w:eastAsia="ja-JP"/>
              </w:rPr>
            </w:pPr>
          </w:p>
        </w:tc>
        <w:tc>
          <w:tcPr>
            <w:tcW w:w="1587" w:type="dxa"/>
          </w:tcPr>
          <w:p w14:paraId="21023C66" w14:textId="77777777" w:rsidR="00063A50" w:rsidRPr="001D2E49" w:rsidRDefault="00063A50" w:rsidP="005630C3">
            <w:pPr>
              <w:pStyle w:val="TAL"/>
              <w:rPr>
                <w:rFonts w:cs="Arial"/>
                <w:lang w:eastAsia="ja-JP"/>
              </w:rPr>
            </w:pPr>
            <w:r w:rsidRPr="001D2E49">
              <w:rPr>
                <w:lang w:eastAsia="ja-JP"/>
              </w:rPr>
              <w:t>9.3.1.85</w:t>
            </w:r>
          </w:p>
        </w:tc>
        <w:tc>
          <w:tcPr>
            <w:tcW w:w="1757" w:type="dxa"/>
          </w:tcPr>
          <w:p w14:paraId="6DD3EB85" w14:textId="77777777" w:rsidR="00063A50" w:rsidRPr="001D2E49" w:rsidRDefault="00063A50" w:rsidP="005630C3">
            <w:pPr>
              <w:pStyle w:val="TAL"/>
              <w:rPr>
                <w:rFonts w:cs="Arial"/>
                <w:lang w:eastAsia="ja-JP"/>
              </w:rPr>
            </w:pPr>
          </w:p>
        </w:tc>
        <w:tc>
          <w:tcPr>
            <w:tcW w:w="1080" w:type="dxa"/>
          </w:tcPr>
          <w:p w14:paraId="75FF3EAE" w14:textId="77777777" w:rsidR="00063A50" w:rsidRPr="001D2E49" w:rsidRDefault="00063A50" w:rsidP="005630C3">
            <w:pPr>
              <w:pStyle w:val="TAL"/>
              <w:jc w:val="center"/>
              <w:rPr>
                <w:rFonts w:eastAsia="MS Mincho" w:cs="Arial"/>
                <w:lang w:eastAsia="ja-JP"/>
              </w:rPr>
            </w:pPr>
            <w:r w:rsidRPr="001D2E49">
              <w:rPr>
                <w:rFonts w:cs="Arial"/>
                <w:lang w:eastAsia="ja-JP"/>
              </w:rPr>
              <w:t>YES</w:t>
            </w:r>
          </w:p>
        </w:tc>
        <w:tc>
          <w:tcPr>
            <w:tcW w:w="1080" w:type="dxa"/>
          </w:tcPr>
          <w:p w14:paraId="5C1492AB" w14:textId="77777777" w:rsidR="00063A50" w:rsidRPr="001D2E49" w:rsidRDefault="00063A50" w:rsidP="005630C3">
            <w:pPr>
              <w:pStyle w:val="TAL"/>
              <w:jc w:val="center"/>
              <w:rPr>
                <w:rFonts w:cs="Arial"/>
                <w:lang w:eastAsia="ja-JP"/>
              </w:rPr>
            </w:pPr>
            <w:r w:rsidRPr="001D2E49">
              <w:rPr>
                <w:rFonts w:cs="Arial"/>
                <w:lang w:eastAsia="ja-JP"/>
              </w:rPr>
              <w:t>ignore</w:t>
            </w:r>
          </w:p>
        </w:tc>
      </w:tr>
      <w:tr w:rsidR="00063A50" w:rsidRPr="001D2E49" w14:paraId="1D693072" w14:textId="77777777" w:rsidTr="005630C3">
        <w:tc>
          <w:tcPr>
            <w:tcW w:w="2268" w:type="dxa"/>
          </w:tcPr>
          <w:p w14:paraId="1A9BE8D0" w14:textId="77777777" w:rsidR="00063A50" w:rsidRPr="001D2E49" w:rsidRDefault="00063A50" w:rsidP="005630C3">
            <w:pPr>
              <w:pStyle w:val="TAL"/>
              <w:rPr>
                <w:rFonts w:eastAsia="MS Mincho" w:cs="Arial"/>
                <w:lang w:eastAsia="ja-JP"/>
              </w:rPr>
            </w:pPr>
            <w:r w:rsidRPr="001D2E49">
              <w:t>Index to RAT/Frequency Selection</w:t>
            </w:r>
            <w:r w:rsidRPr="001D2E49">
              <w:rPr>
                <w:rFonts w:cs="Arial"/>
                <w:lang w:eastAsia="ja-JP"/>
              </w:rPr>
              <w:t xml:space="preserve"> Priority</w:t>
            </w:r>
          </w:p>
        </w:tc>
        <w:tc>
          <w:tcPr>
            <w:tcW w:w="1020" w:type="dxa"/>
          </w:tcPr>
          <w:p w14:paraId="6A3F424F" w14:textId="77777777" w:rsidR="00063A50" w:rsidRPr="001D2E49" w:rsidRDefault="00063A50" w:rsidP="005630C3">
            <w:pPr>
              <w:pStyle w:val="TAL"/>
              <w:rPr>
                <w:rFonts w:eastAsia="MS Mincho" w:cs="Arial"/>
                <w:lang w:eastAsia="ja-JP"/>
              </w:rPr>
            </w:pPr>
            <w:r w:rsidRPr="001D2E49">
              <w:rPr>
                <w:rFonts w:eastAsia="Batang" w:cs="Arial"/>
                <w:lang w:eastAsia="ja-JP"/>
              </w:rPr>
              <w:t>O</w:t>
            </w:r>
          </w:p>
        </w:tc>
        <w:tc>
          <w:tcPr>
            <w:tcW w:w="1080" w:type="dxa"/>
          </w:tcPr>
          <w:p w14:paraId="17DFCD3C" w14:textId="77777777" w:rsidR="00063A50" w:rsidRPr="001D2E49" w:rsidRDefault="00063A50" w:rsidP="005630C3">
            <w:pPr>
              <w:pStyle w:val="TAL"/>
              <w:rPr>
                <w:rFonts w:cs="Arial"/>
                <w:lang w:eastAsia="ja-JP"/>
              </w:rPr>
            </w:pPr>
          </w:p>
        </w:tc>
        <w:tc>
          <w:tcPr>
            <w:tcW w:w="1587" w:type="dxa"/>
          </w:tcPr>
          <w:p w14:paraId="7FD125EC" w14:textId="77777777" w:rsidR="00063A50" w:rsidRPr="001D2E49" w:rsidRDefault="00063A50" w:rsidP="005630C3">
            <w:pPr>
              <w:pStyle w:val="TAL"/>
              <w:rPr>
                <w:rFonts w:cs="Arial"/>
                <w:lang w:eastAsia="ja-JP"/>
              </w:rPr>
            </w:pPr>
            <w:r w:rsidRPr="001D2E49">
              <w:rPr>
                <w:lang w:eastAsia="ja-JP"/>
              </w:rPr>
              <w:t>9.3.1.61</w:t>
            </w:r>
          </w:p>
        </w:tc>
        <w:tc>
          <w:tcPr>
            <w:tcW w:w="1757" w:type="dxa"/>
          </w:tcPr>
          <w:p w14:paraId="15A8D89B" w14:textId="77777777" w:rsidR="00063A50" w:rsidRPr="001D2E49" w:rsidRDefault="00063A50" w:rsidP="005630C3">
            <w:pPr>
              <w:pStyle w:val="TAL"/>
              <w:rPr>
                <w:rFonts w:cs="Arial"/>
                <w:lang w:eastAsia="ja-JP"/>
              </w:rPr>
            </w:pPr>
          </w:p>
        </w:tc>
        <w:tc>
          <w:tcPr>
            <w:tcW w:w="1080" w:type="dxa"/>
          </w:tcPr>
          <w:p w14:paraId="098A6E2E" w14:textId="77777777" w:rsidR="00063A50" w:rsidRPr="001D2E49" w:rsidRDefault="00063A50" w:rsidP="005630C3">
            <w:pPr>
              <w:pStyle w:val="TAL"/>
              <w:jc w:val="center"/>
              <w:rPr>
                <w:rFonts w:eastAsia="MS Mincho" w:cs="Arial"/>
                <w:lang w:eastAsia="ja-JP"/>
              </w:rPr>
            </w:pPr>
            <w:r w:rsidRPr="001D2E49">
              <w:rPr>
                <w:rFonts w:cs="Arial"/>
                <w:lang w:eastAsia="ja-JP"/>
              </w:rPr>
              <w:t>YES</w:t>
            </w:r>
          </w:p>
        </w:tc>
        <w:tc>
          <w:tcPr>
            <w:tcW w:w="1080" w:type="dxa"/>
          </w:tcPr>
          <w:p w14:paraId="1EB19336" w14:textId="77777777" w:rsidR="00063A50" w:rsidRPr="001D2E49" w:rsidRDefault="00063A50" w:rsidP="005630C3">
            <w:pPr>
              <w:pStyle w:val="TAL"/>
              <w:jc w:val="center"/>
              <w:rPr>
                <w:rFonts w:cs="Arial"/>
                <w:lang w:eastAsia="ja-JP"/>
              </w:rPr>
            </w:pPr>
            <w:r w:rsidRPr="001D2E49">
              <w:rPr>
                <w:rFonts w:cs="Arial"/>
                <w:lang w:eastAsia="ja-JP"/>
              </w:rPr>
              <w:t>ignore</w:t>
            </w:r>
          </w:p>
        </w:tc>
      </w:tr>
      <w:tr w:rsidR="00063A50" w:rsidRPr="001D2E49" w14:paraId="53A248A2" w14:textId="77777777" w:rsidTr="005630C3">
        <w:tc>
          <w:tcPr>
            <w:tcW w:w="2268" w:type="dxa"/>
          </w:tcPr>
          <w:p w14:paraId="6774573C" w14:textId="77777777" w:rsidR="00063A50" w:rsidRPr="001D2E49" w:rsidRDefault="00063A50" w:rsidP="005630C3">
            <w:pPr>
              <w:pStyle w:val="TAL"/>
              <w:rPr>
                <w:rFonts w:cs="Arial"/>
                <w:lang w:eastAsia="ja-JP"/>
              </w:rPr>
            </w:pPr>
            <w:r w:rsidRPr="001D2E49">
              <w:rPr>
                <w:rFonts w:eastAsia="Malgun Gothic" w:cs="Arial" w:hint="eastAsia"/>
              </w:rPr>
              <w:t>UE Aggregate Maximum Bit Rate</w:t>
            </w:r>
          </w:p>
        </w:tc>
        <w:tc>
          <w:tcPr>
            <w:tcW w:w="1020" w:type="dxa"/>
          </w:tcPr>
          <w:p w14:paraId="7543801F" w14:textId="77777777" w:rsidR="00063A50" w:rsidRPr="001D2E49" w:rsidRDefault="00063A50" w:rsidP="005630C3">
            <w:pPr>
              <w:pStyle w:val="TAL"/>
              <w:rPr>
                <w:rFonts w:eastAsia="Batang" w:cs="Arial"/>
                <w:lang w:eastAsia="ja-JP"/>
              </w:rPr>
            </w:pPr>
            <w:r w:rsidRPr="001D2E49">
              <w:rPr>
                <w:rFonts w:eastAsia="Batang" w:cs="Arial"/>
                <w:lang w:eastAsia="ja-JP"/>
              </w:rPr>
              <w:t>O</w:t>
            </w:r>
          </w:p>
        </w:tc>
        <w:tc>
          <w:tcPr>
            <w:tcW w:w="1080" w:type="dxa"/>
          </w:tcPr>
          <w:p w14:paraId="3997119C" w14:textId="77777777" w:rsidR="00063A50" w:rsidRPr="001D2E49" w:rsidRDefault="00063A50" w:rsidP="005630C3">
            <w:pPr>
              <w:pStyle w:val="TAL"/>
              <w:rPr>
                <w:rFonts w:cs="Arial"/>
                <w:lang w:eastAsia="ja-JP"/>
              </w:rPr>
            </w:pPr>
          </w:p>
        </w:tc>
        <w:tc>
          <w:tcPr>
            <w:tcW w:w="1587" w:type="dxa"/>
          </w:tcPr>
          <w:p w14:paraId="738B5A52" w14:textId="77777777" w:rsidR="00063A50" w:rsidRPr="001D2E49" w:rsidRDefault="00063A50" w:rsidP="005630C3">
            <w:pPr>
              <w:pStyle w:val="TAL"/>
              <w:rPr>
                <w:lang w:eastAsia="ja-JP"/>
              </w:rPr>
            </w:pPr>
            <w:r w:rsidRPr="001D2E49">
              <w:rPr>
                <w:rFonts w:eastAsia="Malgun Gothic" w:hint="eastAsia"/>
              </w:rPr>
              <w:t>9.3.1.58</w:t>
            </w:r>
          </w:p>
        </w:tc>
        <w:tc>
          <w:tcPr>
            <w:tcW w:w="1757" w:type="dxa"/>
          </w:tcPr>
          <w:p w14:paraId="4414F506" w14:textId="77777777" w:rsidR="00063A50" w:rsidRPr="001D2E49" w:rsidRDefault="00063A50" w:rsidP="005630C3">
            <w:pPr>
              <w:pStyle w:val="TAL"/>
              <w:rPr>
                <w:rFonts w:eastAsia="DengXian" w:cs="Arial"/>
                <w:lang w:eastAsia="zh-CN"/>
              </w:rPr>
            </w:pPr>
          </w:p>
        </w:tc>
        <w:tc>
          <w:tcPr>
            <w:tcW w:w="1080" w:type="dxa"/>
          </w:tcPr>
          <w:p w14:paraId="7308BD1F" w14:textId="77777777" w:rsidR="00063A50" w:rsidRPr="001D2E49" w:rsidRDefault="00063A50" w:rsidP="005630C3">
            <w:pPr>
              <w:pStyle w:val="TAL"/>
              <w:jc w:val="center"/>
              <w:rPr>
                <w:rFonts w:cs="Arial"/>
                <w:lang w:eastAsia="ja-JP"/>
              </w:rPr>
            </w:pPr>
            <w:r w:rsidRPr="001D2E49">
              <w:rPr>
                <w:rFonts w:eastAsia="Malgun Gothic" w:cs="Arial" w:hint="eastAsia"/>
              </w:rPr>
              <w:t>YES</w:t>
            </w:r>
          </w:p>
        </w:tc>
        <w:tc>
          <w:tcPr>
            <w:tcW w:w="1080" w:type="dxa"/>
          </w:tcPr>
          <w:p w14:paraId="314C3537" w14:textId="77777777" w:rsidR="00063A50" w:rsidRPr="001D2E49" w:rsidRDefault="00063A50" w:rsidP="005630C3">
            <w:pPr>
              <w:pStyle w:val="TAL"/>
              <w:jc w:val="center"/>
              <w:rPr>
                <w:rFonts w:cs="Arial"/>
                <w:lang w:eastAsia="ja-JP"/>
              </w:rPr>
            </w:pPr>
            <w:r w:rsidRPr="001D2E49">
              <w:rPr>
                <w:rFonts w:eastAsia="Malgun Gothic" w:cs="Arial" w:hint="eastAsia"/>
              </w:rPr>
              <w:t>ignore</w:t>
            </w:r>
          </w:p>
        </w:tc>
      </w:tr>
      <w:tr w:rsidR="00063A50" w:rsidRPr="001D2E49" w14:paraId="42B5EC2A" w14:textId="77777777" w:rsidTr="005630C3">
        <w:tc>
          <w:tcPr>
            <w:tcW w:w="2268" w:type="dxa"/>
          </w:tcPr>
          <w:p w14:paraId="13C95DE6" w14:textId="77777777" w:rsidR="00063A50" w:rsidRPr="001D2E49" w:rsidRDefault="00063A50" w:rsidP="005630C3">
            <w:pPr>
              <w:pStyle w:val="TAL"/>
              <w:rPr>
                <w:rFonts w:eastAsia="Malgun Gothic" w:cs="Arial"/>
              </w:rPr>
            </w:pPr>
            <w:r w:rsidRPr="001D2E49">
              <w:rPr>
                <w:rFonts w:eastAsia="Malgun Gothic" w:cs="Arial" w:hint="eastAsia"/>
              </w:rPr>
              <w:t>Allowed NSSAI</w:t>
            </w:r>
          </w:p>
        </w:tc>
        <w:tc>
          <w:tcPr>
            <w:tcW w:w="1020" w:type="dxa"/>
          </w:tcPr>
          <w:p w14:paraId="2F23FB60" w14:textId="77777777" w:rsidR="00063A50" w:rsidRPr="001D2E49" w:rsidRDefault="00063A50" w:rsidP="005630C3">
            <w:pPr>
              <w:pStyle w:val="TAL"/>
              <w:rPr>
                <w:rFonts w:eastAsia="Batang" w:cs="Arial"/>
                <w:lang w:eastAsia="ja-JP"/>
              </w:rPr>
            </w:pPr>
            <w:r w:rsidRPr="001D2E49">
              <w:rPr>
                <w:rFonts w:eastAsia="Batang" w:cs="Arial"/>
              </w:rPr>
              <w:t>O</w:t>
            </w:r>
          </w:p>
        </w:tc>
        <w:tc>
          <w:tcPr>
            <w:tcW w:w="1080" w:type="dxa"/>
          </w:tcPr>
          <w:p w14:paraId="126F5BE8" w14:textId="77777777" w:rsidR="00063A50" w:rsidRPr="001D2E49" w:rsidRDefault="00063A50" w:rsidP="005630C3">
            <w:pPr>
              <w:pStyle w:val="TAL"/>
              <w:rPr>
                <w:rFonts w:cs="Arial"/>
                <w:lang w:eastAsia="ja-JP"/>
              </w:rPr>
            </w:pPr>
          </w:p>
        </w:tc>
        <w:tc>
          <w:tcPr>
            <w:tcW w:w="1587" w:type="dxa"/>
          </w:tcPr>
          <w:p w14:paraId="55259870" w14:textId="77777777" w:rsidR="00063A50" w:rsidRPr="001D2E49" w:rsidRDefault="00063A50" w:rsidP="005630C3">
            <w:pPr>
              <w:pStyle w:val="TAL"/>
              <w:rPr>
                <w:rFonts w:eastAsia="Malgun Gothic"/>
              </w:rPr>
            </w:pPr>
            <w:r w:rsidRPr="001D2E49">
              <w:rPr>
                <w:rFonts w:eastAsia="Malgun Gothic" w:hint="eastAsia"/>
              </w:rPr>
              <w:t>9.3.1.31</w:t>
            </w:r>
          </w:p>
        </w:tc>
        <w:tc>
          <w:tcPr>
            <w:tcW w:w="1757" w:type="dxa"/>
          </w:tcPr>
          <w:p w14:paraId="1E55F3A1" w14:textId="77777777" w:rsidR="00063A50" w:rsidRPr="001D2E49" w:rsidRDefault="00063A50" w:rsidP="005630C3">
            <w:pPr>
              <w:pStyle w:val="TAL"/>
              <w:rPr>
                <w:rFonts w:eastAsia="DengXian" w:cs="Arial"/>
                <w:lang w:eastAsia="zh-CN"/>
              </w:rPr>
            </w:pPr>
            <w:r w:rsidRPr="001D2E49">
              <w:rPr>
                <w:rFonts w:eastAsia="Batang" w:cs="Arial"/>
              </w:rPr>
              <w:t>Indicates the S-NSSAIs permitted by the network.</w:t>
            </w:r>
          </w:p>
        </w:tc>
        <w:tc>
          <w:tcPr>
            <w:tcW w:w="1080" w:type="dxa"/>
          </w:tcPr>
          <w:p w14:paraId="62703364" w14:textId="77777777" w:rsidR="00063A50" w:rsidRPr="001D2E49" w:rsidRDefault="00063A50" w:rsidP="005630C3">
            <w:pPr>
              <w:pStyle w:val="TAL"/>
              <w:jc w:val="center"/>
              <w:rPr>
                <w:rFonts w:eastAsia="Malgun Gothic" w:cs="Arial"/>
              </w:rPr>
            </w:pPr>
            <w:r w:rsidRPr="001D2E49">
              <w:rPr>
                <w:rFonts w:eastAsia="Malgun Gothic" w:cs="Arial" w:hint="eastAsia"/>
              </w:rPr>
              <w:t>YES</w:t>
            </w:r>
          </w:p>
        </w:tc>
        <w:tc>
          <w:tcPr>
            <w:tcW w:w="1080" w:type="dxa"/>
          </w:tcPr>
          <w:p w14:paraId="05705D3F" w14:textId="77777777" w:rsidR="00063A50" w:rsidRPr="001D2E49" w:rsidRDefault="00063A50" w:rsidP="005630C3">
            <w:pPr>
              <w:pStyle w:val="TAL"/>
              <w:jc w:val="center"/>
              <w:rPr>
                <w:rFonts w:eastAsia="Malgun Gothic" w:cs="Arial"/>
              </w:rPr>
            </w:pPr>
            <w:r w:rsidRPr="001D2E49">
              <w:rPr>
                <w:rFonts w:eastAsia="Malgun Gothic" w:cs="Arial"/>
              </w:rPr>
              <w:t>reject</w:t>
            </w:r>
          </w:p>
        </w:tc>
      </w:tr>
      <w:tr w:rsidR="00063A50" w:rsidRPr="001D2E49" w14:paraId="01CEFAEF" w14:textId="77777777" w:rsidTr="005630C3">
        <w:tc>
          <w:tcPr>
            <w:tcW w:w="2268" w:type="dxa"/>
          </w:tcPr>
          <w:p w14:paraId="5831DC86" w14:textId="77777777" w:rsidR="00063A50" w:rsidRPr="001D2E49" w:rsidRDefault="00063A50" w:rsidP="005630C3">
            <w:pPr>
              <w:pStyle w:val="TAL"/>
              <w:rPr>
                <w:rFonts w:eastAsia="Malgun Gothic" w:cs="Arial"/>
              </w:rPr>
            </w:pPr>
            <w:r>
              <w:rPr>
                <w:rFonts w:eastAsia="Malgun Gothic" w:cs="Arial"/>
              </w:rPr>
              <w:t>SRVCC Operation Possible</w:t>
            </w:r>
          </w:p>
        </w:tc>
        <w:tc>
          <w:tcPr>
            <w:tcW w:w="1020" w:type="dxa"/>
          </w:tcPr>
          <w:p w14:paraId="0BE5F5A5" w14:textId="77777777" w:rsidR="00063A50" w:rsidRPr="001D2E49" w:rsidRDefault="00063A50" w:rsidP="005630C3">
            <w:pPr>
              <w:pStyle w:val="TAL"/>
              <w:rPr>
                <w:rFonts w:eastAsia="Batang" w:cs="Arial"/>
              </w:rPr>
            </w:pPr>
            <w:r w:rsidRPr="00083DA5">
              <w:rPr>
                <w:rFonts w:eastAsia="Batang" w:cs="Arial"/>
              </w:rPr>
              <w:t>O</w:t>
            </w:r>
          </w:p>
        </w:tc>
        <w:tc>
          <w:tcPr>
            <w:tcW w:w="1080" w:type="dxa"/>
          </w:tcPr>
          <w:p w14:paraId="100D832D" w14:textId="77777777" w:rsidR="00063A50" w:rsidRPr="001D2E49" w:rsidRDefault="00063A50" w:rsidP="005630C3">
            <w:pPr>
              <w:pStyle w:val="TAL"/>
              <w:rPr>
                <w:rFonts w:cs="Arial"/>
                <w:lang w:eastAsia="ja-JP"/>
              </w:rPr>
            </w:pPr>
          </w:p>
        </w:tc>
        <w:tc>
          <w:tcPr>
            <w:tcW w:w="1587" w:type="dxa"/>
          </w:tcPr>
          <w:p w14:paraId="716E0CB8" w14:textId="77777777" w:rsidR="00063A50" w:rsidRPr="001D2E49" w:rsidRDefault="00063A50" w:rsidP="005630C3">
            <w:pPr>
              <w:pStyle w:val="TAL"/>
              <w:rPr>
                <w:rFonts w:eastAsia="Malgun Gothic"/>
              </w:rPr>
            </w:pPr>
            <w:r>
              <w:rPr>
                <w:rFonts w:eastAsia="Malgun Gothic" w:hint="eastAsia"/>
              </w:rPr>
              <w:t>9.3.1.128</w:t>
            </w:r>
          </w:p>
        </w:tc>
        <w:tc>
          <w:tcPr>
            <w:tcW w:w="1757" w:type="dxa"/>
          </w:tcPr>
          <w:p w14:paraId="25EAD19A" w14:textId="77777777" w:rsidR="00063A50" w:rsidRPr="001D2E49" w:rsidRDefault="00063A50" w:rsidP="005630C3">
            <w:pPr>
              <w:pStyle w:val="TAL"/>
              <w:rPr>
                <w:rFonts w:eastAsia="Batang" w:cs="Arial"/>
              </w:rPr>
            </w:pPr>
          </w:p>
        </w:tc>
        <w:tc>
          <w:tcPr>
            <w:tcW w:w="1080" w:type="dxa"/>
          </w:tcPr>
          <w:p w14:paraId="3C77C402" w14:textId="77777777" w:rsidR="00063A50" w:rsidRPr="001D2E49" w:rsidRDefault="00063A50" w:rsidP="005630C3">
            <w:pPr>
              <w:pStyle w:val="TAL"/>
              <w:jc w:val="center"/>
              <w:rPr>
                <w:rFonts w:eastAsia="Malgun Gothic" w:cs="Arial"/>
              </w:rPr>
            </w:pPr>
            <w:r w:rsidRPr="00083DA5">
              <w:rPr>
                <w:rFonts w:eastAsia="Malgun Gothic" w:cs="Arial" w:hint="eastAsia"/>
              </w:rPr>
              <w:t>YES</w:t>
            </w:r>
          </w:p>
        </w:tc>
        <w:tc>
          <w:tcPr>
            <w:tcW w:w="1080" w:type="dxa"/>
          </w:tcPr>
          <w:p w14:paraId="59A74A01" w14:textId="77777777" w:rsidR="00063A50" w:rsidRPr="001D2E49" w:rsidRDefault="00063A50" w:rsidP="005630C3">
            <w:pPr>
              <w:pStyle w:val="TAL"/>
              <w:jc w:val="center"/>
              <w:rPr>
                <w:rFonts w:eastAsia="Malgun Gothic" w:cs="Arial"/>
              </w:rPr>
            </w:pPr>
            <w:r w:rsidRPr="00083DA5">
              <w:rPr>
                <w:rFonts w:eastAsia="Malgun Gothic" w:cs="Arial" w:hint="eastAsia"/>
              </w:rPr>
              <w:t>ignore</w:t>
            </w:r>
          </w:p>
        </w:tc>
      </w:tr>
      <w:tr w:rsidR="00063A50" w:rsidRPr="001D2E49" w14:paraId="511D1401" w14:textId="77777777" w:rsidTr="005630C3">
        <w:tc>
          <w:tcPr>
            <w:tcW w:w="2268" w:type="dxa"/>
          </w:tcPr>
          <w:p w14:paraId="7C7D4BE2" w14:textId="77777777" w:rsidR="00063A50" w:rsidRDefault="00063A50" w:rsidP="005630C3">
            <w:pPr>
              <w:pStyle w:val="TAL"/>
              <w:rPr>
                <w:rFonts w:eastAsia="Malgun Gothic" w:cs="Arial"/>
              </w:rPr>
            </w:pPr>
            <w:r w:rsidRPr="00BF600A">
              <w:rPr>
                <w:rFonts w:eastAsia="Malgun Gothic" w:cs="Arial"/>
              </w:rPr>
              <w:t>Enhanced Coverage Restrict</w:t>
            </w:r>
            <w:r>
              <w:rPr>
                <w:rFonts w:eastAsia="Malgun Gothic" w:cs="Arial"/>
              </w:rPr>
              <w:t>ion</w:t>
            </w:r>
          </w:p>
        </w:tc>
        <w:tc>
          <w:tcPr>
            <w:tcW w:w="1020" w:type="dxa"/>
          </w:tcPr>
          <w:p w14:paraId="6DD50B9F" w14:textId="77777777" w:rsidR="00063A50" w:rsidRPr="00083DA5" w:rsidRDefault="00063A50" w:rsidP="005630C3">
            <w:pPr>
              <w:pStyle w:val="TAL"/>
              <w:rPr>
                <w:rFonts w:eastAsia="Batang" w:cs="Arial"/>
              </w:rPr>
            </w:pPr>
            <w:r w:rsidRPr="00BF600A">
              <w:rPr>
                <w:rFonts w:eastAsia="Batang" w:cs="Arial"/>
              </w:rPr>
              <w:t>O</w:t>
            </w:r>
          </w:p>
        </w:tc>
        <w:tc>
          <w:tcPr>
            <w:tcW w:w="1080" w:type="dxa"/>
          </w:tcPr>
          <w:p w14:paraId="212BC089" w14:textId="77777777" w:rsidR="00063A50" w:rsidRPr="001D2E49" w:rsidRDefault="00063A50" w:rsidP="005630C3">
            <w:pPr>
              <w:pStyle w:val="TAL"/>
              <w:rPr>
                <w:rFonts w:cs="Arial"/>
                <w:lang w:eastAsia="ja-JP"/>
              </w:rPr>
            </w:pPr>
          </w:p>
        </w:tc>
        <w:tc>
          <w:tcPr>
            <w:tcW w:w="1587" w:type="dxa"/>
          </w:tcPr>
          <w:p w14:paraId="2685FF4B" w14:textId="77777777" w:rsidR="00063A50" w:rsidRDefault="00063A50" w:rsidP="005630C3">
            <w:pPr>
              <w:pStyle w:val="TAL"/>
              <w:rPr>
                <w:rFonts w:eastAsia="Malgun Gothic"/>
              </w:rPr>
            </w:pPr>
            <w:r w:rsidRPr="00BF600A">
              <w:rPr>
                <w:rFonts w:eastAsia="Malgun Gothic"/>
              </w:rPr>
              <w:t>9.</w:t>
            </w:r>
            <w:r>
              <w:rPr>
                <w:rFonts w:eastAsia="Malgun Gothic"/>
              </w:rPr>
              <w:t>3</w:t>
            </w:r>
            <w:r w:rsidRPr="00BF600A">
              <w:rPr>
                <w:rFonts w:eastAsia="Malgun Gothic"/>
              </w:rPr>
              <w:t>.1.</w:t>
            </w:r>
            <w:r>
              <w:rPr>
                <w:rFonts w:eastAsia="Malgun Gothic"/>
              </w:rPr>
              <w:t>140</w:t>
            </w:r>
          </w:p>
        </w:tc>
        <w:tc>
          <w:tcPr>
            <w:tcW w:w="1757" w:type="dxa"/>
          </w:tcPr>
          <w:p w14:paraId="7D9FAA92" w14:textId="77777777" w:rsidR="00063A50" w:rsidRPr="001D2E49" w:rsidRDefault="00063A50" w:rsidP="005630C3">
            <w:pPr>
              <w:pStyle w:val="TAL"/>
              <w:rPr>
                <w:rFonts w:eastAsia="Batang" w:cs="Arial"/>
              </w:rPr>
            </w:pPr>
          </w:p>
        </w:tc>
        <w:tc>
          <w:tcPr>
            <w:tcW w:w="1080" w:type="dxa"/>
          </w:tcPr>
          <w:p w14:paraId="715FAA6F" w14:textId="77777777" w:rsidR="00063A50" w:rsidRPr="00083DA5" w:rsidRDefault="00063A50" w:rsidP="005630C3">
            <w:pPr>
              <w:pStyle w:val="TAL"/>
              <w:jc w:val="center"/>
              <w:rPr>
                <w:rFonts w:eastAsia="Malgun Gothic" w:cs="Arial"/>
              </w:rPr>
            </w:pPr>
            <w:r w:rsidRPr="00BF600A">
              <w:rPr>
                <w:rFonts w:eastAsia="Malgun Gothic" w:cs="Arial"/>
              </w:rPr>
              <w:t>YES</w:t>
            </w:r>
          </w:p>
        </w:tc>
        <w:tc>
          <w:tcPr>
            <w:tcW w:w="1080" w:type="dxa"/>
          </w:tcPr>
          <w:p w14:paraId="7E1A46DA" w14:textId="77777777" w:rsidR="00063A50" w:rsidRPr="00083DA5" w:rsidRDefault="00063A50" w:rsidP="005630C3">
            <w:pPr>
              <w:pStyle w:val="TAL"/>
              <w:jc w:val="center"/>
              <w:rPr>
                <w:rFonts w:eastAsia="Malgun Gothic" w:cs="Arial"/>
              </w:rPr>
            </w:pPr>
            <w:r w:rsidRPr="00BF600A">
              <w:rPr>
                <w:rFonts w:eastAsia="Malgun Gothic" w:cs="Arial"/>
              </w:rPr>
              <w:t>ignore</w:t>
            </w:r>
          </w:p>
        </w:tc>
      </w:tr>
      <w:tr w:rsidR="00063A50" w:rsidRPr="001D2E49" w14:paraId="24CBB06C" w14:textId="77777777" w:rsidTr="005630C3">
        <w:tc>
          <w:tcPr>
            <w:tcW w:w="2268" w:type="dxa"/>
          </w:tcPr>
          <w:p w14:paraId="6395391C" w14:textId="77777777" w:rsidR="00063A50" w:rsidRDefault="00063A50" w:rsidP="005630C3">
            <w:pPr>
              <w:pStyle w:val="TAL"/>
              <w:rPr>
                <w:rFonts w:eastAsia="Malgun Gothic" w:cs="Arial"/>
              </w:rPr>
            </w:pPr>
            <w:r>
              <w:rPr>
                <w:rFonts w:eastAsia="Malgun Gothic" w:cs="Arial"/>
              </w:rPr>
              <w:t>Extended Connected Time</w:t>
            </w:r>
          </w:p>
        </w:tc>
        <w:tc>
          <w:tcPr>
            <w:tcW w:w="1020" w:type="dxa"/>
          </w:tcPr>
          <w:p w14:paraId="6EBCE3B3" w14:textId="77777777" w:rsidR="00063A50" w:rsidRPr="00083DA5" w:rsidRDefault="00063A50" w:rsidP="005630C3">
            <w:pPr>
              <w:pStyle w:val="TAL"/>
              <w:rPr>
                <w:rFonts w:eastAsia="Batang" w:cs="Arial"/>
              </w:rPr>
            </w:pPr>
            <w:r>
              <w:rPr>
                <w:rFonts w:eastAsia="Batang" w:cs="Arial"/>
              </w:rPr>
              <w:t>O</w:t>
            </w:r>
          </w:p>
        </w:tc>
        <w:tc>
          <w:tcPr>
            <w:tcW w:w="1080" w:type="dxa"/>
          </w:tcPr>
          <w:p w14:paraId="5F7845E2" w14:textId="77777777" w:rsidR="00063A50" w:rsidRPr="001D2E49" w:rsidRDefault="00063A50" w:rsidP="005630C3">
            <w:pPr>
              <w:pStyle w:val="TAL"/>
              <w:rPr>
                <w:rFonts w:cs="Arial"/>
                <w:lang w:eastAsia="ja-JP"/>
              </w:rPr>
            </w:pPr>
          </w:p>
        </w:tc>
        <w:tc>
          <w:tcPr>
            <w:tcW w:w="1587" w:type="dxa"/>
          </w:tcPr>
          <w:p w14:paraId="241DD2AF" w14:textId="77777777" w:rsidR="00063A50" w:rsidRDefault="00063A50" w:rsidP="005630C3">
            <w:pPr>
              <w:pStyle w:val="TAL"/>
              <w:rPr>
                <w:rFonts w:eastAsia="Malgun Gothic"/>
              </w:rPr>
            </w:pPr>
            <w:r>
              <w:rPr>
                <w:rFonts w:eastAsia="Malgun Gothic"/>
              </w:rPr>
              <w:t>9.3.3.31</w:t>
            </w:r>
          </w:p>
        </w:tc>
        <w:tc>
          <w:tcPr>
            <w:tcW w:w="1757" w:type="dxa"/>
          </w:tcPr>
          <w:p w14:paraId="27284669" w14:textId="77777777" w:rsidR="00063A50" w:rsidRPr="001D2E49" w:rsidRDefault="00063A50" w:rsidP="005630C3">
            <w:pPr>
              <w:pStyle w:val="TAL"/>
              <w:rPr>
                <w:rFonts w:eastAsia="Batang" w:cs="Arial"/>
              </w:rPr>
            </w:pPr>
          </w:p>
        </w:tc>
        <w:tc>
          <w:tcPr>
            <w:tcW w:w="1080" w:type="dxa"/>
          </w:tcPr>
          <w:p w14:paraId="4F2204E2" w14:textId="77777777" w:rsidR="00063A50" w:rsidRPr="00083DA5" w:rsidRDefault="00063A50" w:rsidP="005630C3">
            <w:pPr>
              <w:pStyle w:val="TAL"/>
              <w:jc w:val="center"/>
              <w:rPr>
                <w:rFonts w:eastAsia="Malgun Gothic" w:cs="Arial"/>
              </w:rPr>
            </w:pPr>
            <w:r>
              <w:rPr>
                <w:rFonts w:eastAsia="Malgun Gothic" w:cs="Arial"/>
              </w:rPr>
              <w:t>YES</w:t>
            </w:r>
          </w:p>
        </w:tc>
        <w:tc>
          <w:tcPr>
            <w:tcW w:w="1080" w:type="dxa"/>
          </w:tcPr>
          <w:p w14:paraId="67222AAA" w14:textId="77777777" w:rsidR="00063A50" w:rsidRPr="00083DA5" w:rsidRDefault="00063A50" w:rsidP="005630C3">
            <w:pPr>
              <w:pStyle w:val="TAL"/>
              <w:jc w:val="center"/>
              <w:rPr>
                <w:rFonts w:eastAsia="Malgun Gothic" w:cs="Arial"/>
              </w:rPr>
            </w:pPr>
            <w:r>
              <w:rPr>
                <w:rFonts w:eastAsia="Malgun Gothic" w:cs="Arial"/>
              </w:rPr>
              <w:t>ignore</w:t>
            </w:r>
          </w:p>
        </w:tc>
      </w:tr>
      <w:tr w:rsidR="00063A50" w:rsidRPr="001D2E49" w14:paraId="73674D6B" w14:textId="77777777" w:rsidTr="005630C3">
        <w:tc>
          <w:tcPr>
            <w:tcW w:w="2268" w:type="dxa"/>
          </w:tcPr>
          <w:p w14:paraId="353BF1F5" w14:textId="77777777" w:rsidR="00063A50" w:rsidRDefault="00063A50" w:rsidP="005630C3">
            <w:pPr>
              <w:pStyle w:val="TAL"/>
              <w:rPr>
                <w:rFonts w:eastAsia="Malgun Gothic" w:cs="Arial"/>
              </w:rPr>
            </w:pPr>
            <w:r w:rsidRPr="00A230A4">
              <w:rPr>
                <w:rFonts w:eastAsia="Malgun Gothic" w:cs="Arial"/>
              </w:rPr>
              <w:t>UE Differentiation Information</w:t>
            </w:r>
          </w:p>
        </w:tc>
        <w:tc>
          <w:tcPr>
            <w:tcW w:w="1020" w:type="dxa"/>
          </w:tcPr>
          <w:p w14:paraId="57BE0BDC" w14:textId="77777777" w:rsidR="00063A50" w:rsidRPr="00083DA5" w:rsidRDefault="00063A50" w:rsidP="005630C3">
            <w:pPr>
              <w:pStyle w:val="TAL"/>
              <w:rPr>
                <w:rFonts w:eastAsia="Batang" w:cs="Arial"/>
              </w:rPr>
            </w:pPr>
            <w:r w:rsidRPr="00A230A4">
              <w:rPr>
                <w:rFonts w:eastAsia="Batang" w:cs="Arial"/>
              </w:rPr>
              <w:t>O</w:t>
            </w:r>
          </w:p>
        </w:tc>
        <w:tc>
          <w:tcPr>
            <w:tcW w:w="1080" w:type="dxa"/>
          </w:tcPr>
          <w:p w14:paraId="30D9D82E" w14:textId="77777777" w:rsidR="00063A50" w:rsidRPr="001D2E49" w:rsidRDefault="00063A50" w:rsidP="005630C3">
            <w:pPr>
              <w:pStyle w:val="TAL"/>
              <w:rPr>
                <w:rFonts w:cs="Arial"/>
                <w:lang w:eastAsia="ja-JP"/>
              </w:rPr>
            </w:pPr>
          </w:p>
        </w:tc>
        <w:tc>
          <w:tcPr>
            <w:tcW w:w="1587" w:type="dxa"/>
          </w:tcPr>
          <w:p w14:paraId="30472DB6" w14:textId="77777777" w:rsidR="00063A50" w:rsidRDefault="00063A50" w:rsidP="005630C3">
            <w:pPr>
              <w:pStyle w:val="TAL"/>
              <w:rPr>
                <w:rFonts w:eastAsia="Malgun Gothic"/>
              </w:rPr>
            </w:pPr>
            <w:r w:rsidRPr="00A230A4">
              <w:rPr>
                <w:rFonts w:eastAsia="Malgun Gothic"/>
              </w:rPr>
              <w:t>9.3.1.</w:t>
            </w:r>
            <w:r>
              <w:rPr>
                <w:rFonts w:eastAsia="Malgun Gothic"/>
              </w:rPr>
              <w:t>144</w:t>
            </w:r>
          </w:p>
        </w:tc>
        <w:tc>
          <w:tcPr>
            <w:tcW w:w="1757" w:type="dxa"/>
          </w:tcPr>
          <w:p w14:paraId="35B16028" w14:textId="77777777" w:rsidR="00063A50" w:rsidRPr="001D2E49" w:rsidRDefault="00063A50" w:rsidP="005630C3">
            <w:pPr>
              <w:pStyle w:val="TAL"/>
              <w:rPr>
                <w:rFonts w:eastAsia="Batang" w:cs="Arial"/>
              </w:rPr>
            </w:pPr>
          </w:p>
        </w:tc>
        <w:tc>
          <w:tcPr>
            <w:tcW w:w="1080" w:type="dxa"/>
          </w:tcPr>
          <w:p w14:paraId="70C2AB7B" w14:textId="77777777" w:rsidR="00063A50" w:rsidRPr="00083DA5" w:rsidRDefault="00063A50" w:rsidP="005630C3">
            <w:pPr>
              <w:pStyle w:val="TAL"/>
              <w:jc w:val="center"/>
              <w:rPr>
                <w:rFonts w:eastAsia="Malgun Gothic" w:cs="Arial"/>
              </w:rPr>
            </w:pPr>
            <w:r w:rsidRPr="00A230A4">
              <w:rPr>
                <w:rFonts w:eastAsia="Malgun Gothic" w:cs="Arial"/>
              </w:rPr>
              <w:t>YES</w:t>
            </w:r>
          </w:p>
        </w:tc>
        <w:tc>
          <w:tcPr>
            <w:tcW w:w="1080" w:type="dxa"/>
          </w:tcPr>
          <w:p w14:paraId="77397C6D" w14:textId="77777777" w:rsidR="00063A50" w:rsidRPr="00083DA5" w:rsidRDefault="00063A50" w:rsidP="005630C3">
            <w:pPr>
              <w:pStyle w:val="TAL"/>
              <w:jc w:val="center"/>
              <w:rPr>
                <w:rFonts w:eastAsia="Malgun Gothic" w:cs="Arial"/>
              </w:rPr>
            </w:pPr>
            <w:r w:rsidRPr="00A230A4">
              <w:rPr>
                <w:rFonts w:eastAsia="Malgun Gothic" w:cs="Arial"/>
              </w:rPr>
              <w:t>ignore</w:t>
            </w:r>
          </w:p>
        </w:tc>
      </w:tr>
      <w:tr w:rsidR="00063A50" w:rsidRPr="001D2E49" w14:paraId="12837093" w14:textId="77777777" w:rsidTr="005630C3">
        <w:tc>
          <w:tcPr>
            <w:tcW w:w="2268" w:type="dxa"/>
          </w:tcPr>
          <w:p w14:paraId="5D11EA65" w14:textId="77777777" w:rsidR="00063A50" w:rsidRPr="00A230A4" w:rsidRDefault="00063A50" w:rsidP="005630C3">
            <w:pPr>
              <w:pStyle w:val="TAL"/>
              <w:rPr>
                <w:rFonts w:eastAsia="Malgun Gothic" w:cs="Arial"/>
              </w:rPr>
            </w:pPr>
            <w:r>
              <w:rPr>
                <w:szCs w:val="22"/>
              </w:rPr>
              <w:t>CE-mode-B Restricted</w:t>
            </w:r>
          </w:p>
        </w:tc>
        <w:tc>
          <w:tcPr>
            <w:tcW w:w="1020" w:type="dxa"/>
          </w:tcPr>
          <w:p w14:paraId="135A0D85" w14:textId="77777777" w:rsidR="00063A50" w:rsidRPr="00A230A4" w:rsidRDefault="00063A50" w:rsidP="005630C3">
            <w:pPr>
              <w:pStyle w:val="TAL"/>
              <w:rPr>
                <w:rFonts w:eastAsia="Batang" w:cs="Arial"/>
              </w:rPr>
            </w:pPr>
            <w:r>
              <w:rPr>
                <w:szCs w:val="22"/>
              </w:rPr>
              <w:t>O</w:t>
            </w:r>
          </w:p>
        </w:tc>
        <w:tc>
          <w:tcPr>
            <w:tcW w:w="1080" w:type="dxa"/>
          </w:tcPr>
          <w:p w14:paraId="00C55F38" w14:textId="77777777" w:rsidR="00063A50" w:rsidRPr="001D2E49" w:rsidRDefault="00063A50" w:rsidP="005630C3">
            <w:pPr>
              <w:pStyle w:val="TAL"/>
              <w:rPr>
                <w:rFonts w:cs="Arial"/>
                <w:lang w:eastAsia="ja-JP"/>
              </w:rPr>
            </w:pPr>
          </w:p>
        </w:tc>
        <w:tc>
          <w:tcPr>
            <w:tcW w:w="1587" w:type="dxa"/>
          </w:tcPr>
          <w:p w14:paraId="2EE287CA" w14:textId="77777777" w:rsidR="00063A50" w:rsidRPr="00A230A4" w:rsidRDefault="00063A50" w:rsidP="005630C3">
            <w:pPr>
              <w:pStyle w:val="TAL"/>
              <w:rPr>
                <w:rFonts w:eastAsia="Malgun Gothic"/>
              </w:rPr>
            </w:pPr>
            <w:r>
              <w:rPr>
                <w:szCs w:val="22"/>
              </w:rPr>
              <w:t>9.3.1.155</w:t>
            </w:r>
          </w:p>
        </w:tc>
        <w:tc>
          <w:tcPr>
            <w:tcW w:w="1757" w:type="dxa"/>
          </w:tcPr>
          <w:p w14:paraId="43801CD0" w14:textId="77777777" w:rsidR="00063A50" w:rsidRPr="001D2E49" w:rsidRDefault="00063A50" w:rsidP="005630C3">
            <w:pPr>
              <w:pStyle w:val="TAL"/>
              <w:rPr>
                <w:rFonts w:eastAsia="Batang" w:cs="Arial"/>
              </w:rPr>
            </w:pPr>
          </w:p>
        </w:tc>
        <w:tc>
          <w:tcPr>
            <w:tcW w:w="1080" w:type="dxa"/>
          </w:tcPr>
          <w:p w14:paraId="24DE2108" w14:textId="77777777" w:rsidR="00063A50" w:rsidRPr="00A230A4" w:rsidRDefault="00063A50" w:rsidP="005630C3">
            <w:pPr>
              <w:pStyle w:val="TAL"/>
              <w:jc w:val="center"/>
              <w:rPr>
                <w:rFonts w:eastAsia="Malgun Gothic" w:cs="Arial"/>
              </w:rPr>
            </w:pPr>
            <w:r>
              <w:rPr>
                <w:szCs w:val="22"/>
              </w:rPr>
              <w:t>YES</w:t>
            </w:r>
          </w:p>
        </w:tc>
        <w:tc>
          <w:tcPr>
            <w:tcW w:w="1080" w:type="dxa"/>
          </w:tcPr>
          <w:p w14:paraId="78A5FA62" w14:textId="77777777" w:rsidR="00063A50" w:rsidRPr="00A230A4" w:rsidRDefault="00063A50" w:rsidP="005630C3">
            <w:pPr>
              <w:pStyle w:val="TAL"/>
              <w:jc w:val="center"/>
              <w:rPr>
                <w:rFonts w:eastAsia="Malgun Gothic" w:cs="Arial"/>
              </w:rPr>
            </w:pPr>
            <w:r>
              <w:rPr>
                <w:szCs w:val="22"/>
              </w:rPr>
              <w:t>ignore</w:t>
            </w:r>
          </w:p>
        </w:tc>
      </w:tr>
      <w:tr w:rsidR="00063A50" w:rsidRPr="001D2E49" w14:paraId="027C6E68" w14:textId="77777777" w:rsidTr="005630C3">
        <w:tc>
          <w:tcPr>
            <w:tcW w:w="2268" w:type="dxa"/>
          </w:tcPr>
          <w:p w14:paraId="57826B54" w14:textId="77777777" w:rsidR="00063A50" w:rsidRDefault="00063A50" w:rsidP="005630C3">
            <w:pPr>
              <w:pStyle w:val="TAL"/>
              <w:rPr>
                <w:szCs w:val="22"/>
              </w:rPr>
            </w:pPr>
            <w:r w:rsidRPr="00567372">
              <w:rPr>
                <w:rFonts w:eastAsia="Batang" w:cs="Arial"/>
                <w:lang w:eastAsia="ja-JP"/>
              </w:rPr>
              <w:t>UE Radio Capability</w:t>
            </w:r>
          </w:p>
        </w:tc>
        <w:tc>
          <w:tcPr>
            <w:tcW w:w="1020" w:type="dxa"/>
          </w:tcPr>
          <w:p w14:paraId="415C4AA2" w14:textId="77777777" w:rsidR="00063A50" w:rsidRDefault="00063A50" w:rsidP="005630C3">
            <w:pPr>
              <w:pStyle w:val="TAL"/>
              <w:rPr>
                <w:szCs w:val="22"/>
              </w:rPr>
            </w:pPr>
            <w:r w:rsidRPr="00567372">
              <w:rPr>
                <w:rFonts w:cs="Arial"/>
                <w:lang w:eastAsia="zh-CN"/>
              </w:rPr>
              <w:t>O</w:t>
            </w:r>
          </w:p>
        </w:tc>
        <w:tc>
          <w:tcPr>
            <w:tcW w:w="1080" w:type="dxa"/>
          </w:tcPr>
          <w:p w14:paraId="0CA80FE2" w14:textId="77777777" w:rsidR="00063A50" w:rsidRPr="001D2E49" w:rsidRDefault="00063A50" w:rsidP="005630C3">
            <w:pPr>
              <w:pStyle w:val="TAL"/>
              <w:rPr>
                <w:rFonts w:cs="Arial"/>
                <w:lang w:eastAsia="ja-JP"/>
              </w:rPr>
            </w:pPr>
          </w:p>
        </w:tc>
        <w:tc>
          <w:tcPr>
            <w:tcW w:w="1587" w:type="dxa"/>
          </w:tcPr>
          <w:p w14:paraId="2675FB37" w14:textId="77777777" w:rsidR="00063A50" w:rsidRDefault="00063A50" w:rsidP="005630C3">
            <w:pPr>
              <w:pStyle w:val="TAL"/>
              <w:rPr>
                <w:szCs w:val="22"/>
              </w:rPr>
            </w:pPr>
            <w:r w:rsidRPr="00E67E0D">
              <w:rPr>
                <w:lang w:eastAsia="ja-JP"/>
              </w:rPr>
              <w:t>9.3.1.74</w:t>
            </w:r>
          </w:p>
        </w:tc>
        <w:tc>
          <w:tcPr>
            <w:tcW w:w="1757" w:type="dxa"/>
          </w:tcPr>
          <w:p w14:paraId="1733239B" w14:textId="77777777" w:rsidR="00063A50" w:rsidRPr="001D2E49" w:rsidRDefault="00063A50" w:rsidP="005630C3">
            <w:pPr>
              <w:pStyle w:val="TAL"/>
              <w:rPr>
                <w:rFonts w:eastAsia="Batang" w:cs="Arial"/>
              </w:rPr>
            </w:pPr>
          </w:p>
        </w:tc>
        <w:tc>
          <w:tcPr>
            <w:tcW w:w="1080" w:type="dxa"/>
          </w:tcPr>
          <w:p w14:paraId="1FE9B4BF" w14:textId="77777777" w:rsidR="00063A50" w:rsidRDefault="00063A50" w:rsidP="005630C3">
            <w:pPr>
              <w:pStyle w:val="TAL"/>
              <w:jc w:val="center"/>
              <w:rPr>
                <w:szCs w:val="22"/>
              </w:rPr>
            </w:pPr>
            <w:r w:rsidRPr="00567372">
              <w:rPr>
                <w:rFonts w:cs="Arial"/>
                <w:lang w:eastAsia="ja-JP"/>
              </w:rPr>
              <w:t>YES</w:t>
            </w:r>
          </w:p>
        </w:tc>
        <w:tc>
          <w:tcPr>
            <w:tcW w:w="1080" w:type="dxa"/>
          </w:tcPr>
          <w:p w14:paraId="63C7C925" w14:textId="77777777" w:rsidR="00063A50" w:rsidRDefault="00063A50" w:rsidP="005630C3">
            <w:pPr>
              <w:pStyle w:val="TAL"/>
              <w:jc w:val="center"/>
              <w:rPr>
                <w:szCs w:val="22"/>
              </w:rPr>
            </w:pPr>
            <w:r w:rsidRPr="00567372">
              <w:rPr>
                <w:rFonts w:cs="Arial"/>
                <w:lang w:eastAsia="zh-CN"/>
              </w:rPr>
              <w:t>ignore</w:t>
            </w:r>
          </w:p>
        </w:tc>
      </w:tr>
      <w:tr w:rsidR="00063A50" w:rsidRPr="001D2E49" w14:paraId="79FC39C5" w14:textId="77777777" w:rsidTr="005630C3">
        <w:tc>
          <w:tcPr>
            <w:tcW w:w="2268" w:type="dxa"/>
          </w:tcPr>
          <w:p w14:paraId="7AA436B6" w14:textId="77777777" w:rsidR="00063A50" w:rsidRDefault="00063A50" w:rsidP="005630C3">
            <w:pPr>
              <w:pStyle w:val="TAL"/>
              <w:rPr>
                <w:szCs w:val="22"/>
              </w:rPr>
            </w:pPr>
            <w:r w:rsidRPr="003C7DBE">
              <w:t>UE Capability Info Request</w:t>
            </w:r>
          </w:p>
        </w:tc>
        <w:tc>
          <w:tcPr>
            <w:tcW w:w="1020" w:type="dxa"/>
          </w:tcPr>
          <w:p w14:paraId="08D3E766" w14:textId="77777777" w:rsidR="00063A50" w:rsidRDefault="00063A50" w:rsidP="005630C3">
            <w:pPr>
              <w:pStyle w:val="TAL"/>
              <w:rPr>
                <w:szCs w:val="22"/>
              </w:rPr>
            </w:pPr>
            <w:r w:rsidRPr="003C7DBE">
              <w:t>O</w:t>
            </w:r>
          </w:p>
        </w:tc>
        <w:tc>
          <w:tcPr>
            <w:tcW w:w="1080" w:type="dxa"/>
          </w:tcPr>
          <w:p w14:paraId="4460E13D" w14:textId="77777777" w:rsidR="00063A50" w:rsidRPr="001D2E49" w:rsidRDefault="00063A50" w:rsidP="005630C3">
            <w:pPr>
              <w:pStyle w:val="TAL"/>
              <w:rPr>
                <w:rFonts w:cs="Arial"/>
                <w:lang w:eastAsia="ja-JP"/>
              </w:rPr>
            </w:pPr>
          </w:p>
        </w:tc>
        <w:tc>
          <w:tcPr>
            <w:tcW w:w="1587" w:type="dxa"/>
          </w:tcPr>
          <w:p w14:paraId="53ADA8F1" w14:textId="77777777" w:rsidR="00063A50" w:rsidRDefault="00063A50" w:rsidP="005630C3">
            <w:pPr>
              <w:pStyle w:val="TAL"/>
              <w:rPr>
                <w:szCs w:val="22"/>
              </w:rPr>
            </w:pPr>
            <w:r w:rsidRPr="003C7DBE">
              <w:t>9.</w:t>
            </w:r>
            <w:r>
              <w:t>3.1.192</w:t>
            </w:r>
          </w:p>
        </w:tc>
        <w:tc>
          <w:tcPr>
            <w:tcW w:w="1757" w:type="dxa"/>
          </w:tcPr>
          <w:p w14:paraId="4836FFD7" w14:textId="77777777" w:rsidR="00063A50" w:rsidRPr="001D2E49" w:rsidRDefault="00063A50" w:rsidP="005630C3">
            <w:pPr>
              <w:pStyle w:val="TAL"/>
              <w:rPr>
                <w:rFonts w:eastAsia="Batang" w:cs="Arial"/>
              </w:rPr>
            </w:pPr>
          </w:p>
        </w:tc>
        <w:tc>
          <w:tcPr>
            <w:tcW w:w="1080" w:type="dxa"/>
          </w:tcPr>
          <w:p w14:paraId="0101B03A" w14:textId="77777777" w:rsidR="00063A50" w:rsidRDefault="00063A50" w:rsidP="005630C3">
            <w:pPr>
              <w:pStyle w:val="TAL"/>
              <w:jc w:val="center"/>
              <w:rPr>
                <w:szCs w:val="22"/>
              </w:rPr>
            </w:pPr>
            <w:r w:rsidRPr="003C7DBE">
              <w:t>YES</w:t>
            </w:r>
          </w:p>
        </w:tc>
        <w:tc>
          <w:tcPr>
            <w:tcW w:w="1080" w:type="dxa"/>
          </w:tcPr>
          <w:p w14:paraId="38D261BC" w14:textId="77777777" w:rsidR="00063A50" w:rsidRDefault="00063A50" w:rsidP="005630C3">
            <w:pPr>
              <w:pStyle w:val="TAL"/>
              <w:jc w:val="center"/>
              <w:rPr>
                <w:szCs w:val="22"/>
              </w:rPr>
            </w:pPr>
            <w:r w:rsidRPr="003C7DBE">
              <w:t>ignore</w:t>
            </w:r>
          </w:p>
        </w:tc>
      </w:tr>
      <w:tr w:rsidR="00063A50" w:rsidRPr="001D2E49" w14:paraId="7FAD2A3F" w14:textId="77777777" w:rsidTr="005630C3">
        <w:tc>
          <w:tcPr>
            <w:tcW w:w="2268" w:type="dxa"/>
          </w:tcPr>
          <w:p w14:paraId="5C412304" w14:textId="77777777" w:rsidR="00063A50" w:rsidRDefault="00063A50" w:rsidP="005630C3">
            <w:pPr>
              <w:pStyle w:val="TAL"/>
              <w:rPr>
                <w:szCs w:val="22"/>
              </w:rPr>
            </w:pPr>
            <w:r>
              <w:rPr>
                <w:rFonts w:eastAsia="Batang" w:cs="Arial"/>
                <w:lang w:eastAsia="ja-JP"/>
              </w:rPr>
              <w:t>End Indication</w:t>
            </w:r>
          </w:p>
        </w:tc>
        <w:tc>
          <w:tcPr>
            <w:tcW w:w="1020" w:type="dxa"/>
          </w:tcPr>
          <w:p w14:paraId="49E93262" w14:textId="77777777" w:rsidR="00063A50" w:rsidRDefault="00063A50" w:rsidP="005630C3">
            <w:pPr>
              <w:pStyle w:val="TAL"/>
              <w:rPr>
                <w:szCs w:val="22"/>
              </w:rPr>
            </w:pPr>
            <w:r>
              <w:rPr>
                <w:rFonts w:cs="Arial"/>
                <w:lang w:eastAsia="ja-JP"/>
              </w:rPr>
              <w:t>O</w:t>
            </w:r>
          </w:p>
        </w:tc>
        <w:tc>
          <w:tcPr>
            <w:tcW w:w="1080" w:type="dxa"/>
          </w:tcPr>
          <w:p w14:paraId="123EC2F4" w14:textId="77777777" w:rsidR="00063A50" w:rsidRPr="001D2E49" w:rsidRDefault="00063A50" w:rsidP="005630C3">
            <w:pPr>
              <w:pStyle w:val="TAL"/>
              <w:rPr>
                <w:rFonts w:cs="Arial"/>
                <w:lang w:eastAsia="ja-JP"/>
              </w:rPr>
            </w:pPr>
          </w:p>
        </w:tc>
        <w:tc>
          <w:tcPr>
            <w:tcW w:w="1587" w:type="dxa"/>
          </w:tcPr>
          <w:p w14:paraId="0CC9CCF5" w14:textId="77777777" w:rsidR="00063A50" w:rsidRDefault="00063A50" w:rsidP="005630C3">
            <w:pPr>
              <w:pStyle w:val="TAL"/>
              <w:rPr>
                <w:szCs w:val="22"/>
              </w:rPr>
            </w:pPr>
            <w:r>
              <w:rPr>
                <w:rFonts w:cs="Arial"/>
                <w:lang w:eastAsia="ja-JP"/>
              </w:rPr>
              <w:t>9.3.3.32</w:t>
            </w:r>
          </w:p>
        </w:tc>
        <w:tc>
          <w:tcPr>
            <w:tcW w:w="1757" w:type="dxa"/>
          </w:tcPr>
          <w:p w14:paraId="34C87CF7" w14:textId="77777777" w:rsidR="00063A50" w:rsidRPr="001D2E49" w:rsidRDefault="00063A50" w:rsidP="005630C3">
            <w:pPr>
              <w:pStyle w:val="TAL"/>
              <w:rPr>
                <w:rFonts w:eastAsia="Batang" w:cs="Arial"/>
              </w:rPr>
            </w:pPr>
          </w:p>
        </w:tc>
        <w:tc>
          <w:tcPr>
            <w:tcW w:w="1080" w:type="dxa"/>
          </w:tcPr>
          <w:p w14:paraId="0A6EDEC9" w14:textId="77777777" w:rsidR="00063A50" w:rsidRDefault="00063A50" w:rsidP="005630C3">
            <w:pPr>
              <w:pStyle w:val="TAL"/>
              <w:jc w:val="center"/>
              <w:rPr>
                <w:szCs w:val="22"/>
              </w:rPr>
            </w:pPr>
            <w:r w:rsidRPr="00D64A3C">
              <w:rPr>
                <w:rFonts w:cs="Arial"/>
                <w:lang w:eastAsia="ja-JP"/>
              </w:rPr>
              <w:t>YES</w:t>
            </w:r>
          </w:p>
        </w:tc>
        <w:tc>
          <w:tcPr>
            <w:tcW w:w="1080" w:type="dxa"/>
          </w:tcPr>
          <w:p w14:paraId="5A656A55" w14:textId="77777777" w:rsidR="00063A50" w:rsidRDefault="00063A50" w:rsidP="005630C3">
            <w:pPr>
              <w:pStyle w:val="TAL"/>
              <w:jc w:val="center"/>
              <w:rPr>
                <w:szCs w:val="22"/>
              </w:rPr>
            </w:pPr>
            <w:r w:rsidRPr="00D64A3C">
              <w:rPr>
                <w:rFonts w:cs="Arial"/>
                <w:lang w:eastAsia="ja-JP"/>
              </w:rPr>
              <w:t>ignore</w:t>
            </w:r>
          </w:p>
        </w:tc>
      </w:tr>
      <w:tr w:rsidR="00063A50" w:rsidRPr="001D2E49" w14:paraId="6BA49CD5" w14:textId="77777777" w:rsidTr="005630C3">
        <w:tc>
          <w:tcPr>
            <w:tcW w:w="2268" w:type="dxa"/>
          </w:tcPr>
          <w:p w14:paraId="313ABE41" w14:textId="77777777" w:rsidR="00063A50" w:rsidRDefault="00063A50" w:rsidP="005630C3">
            <w:pPr>
              <w:pStyle w:val="TAL"/>
              <w:rPr>
                <w:rFonts w:eastAsia="Batang" w:cs="Arial"/>
                <w:lang w:eastAsia="ja-JP"/>
              </w:rPr>
            </w:pPr>
            <w:r w:rsidRPr="00732424">
              <w:rPr>
                <w:rFonts w:cs="Arial"/>
                <w:lang w:eastAsia="zh-CN"/>
              </w:rPr>
              <w:t xml:space="preserve">UE </w:t>
            </w:r>
            <w:r>
              <w:rPr>
                <w:rFonts w:cs="Arial"/>
                <w:lang w:eastAsia="zh-CN"/>
              </w:rPr>
              <w:t xml:space="preserve">Radio </w:t>
            </w:r>
            <w:r w:rsidRPr="00732424">
              <w:rPr>
                <w:rFonts w:cs="Arial"/>
                <w:lang w:eastAsia="zh-CN"/>
              </w:rPr>
              <w:t>Capability ID</w:t>
            </w:r>
          </w:p>
        </w:tc>
        <w:tc>
          <w:tcPr>
            <w:tcW w:w="1020" w:type="dxa"/>
          </w:tcPr>
          <w:p w14:paraId="35A197C2" w14:textId="77777777" w:rsidR="00063A50" w:rsidRDefault="00063A50" w:rsidP="005630C3">
            <w:pPr>
              <w:pStyle w:val="TAL"/>
              <w:rPr>
                <w:rFonts w:cs="Arial"/>
                <w:lang w:eastAsia="ja-JP"/>
              </w:rPr>
            </w:pPr>
            <w:r w:rsidRPr="00732424">
              <w:rPr>
                <w:rFonts w:cs="Arial"/>
                <w:lang w:eastAsia="ja-JP"/>
              </w:rPr>
              <w:t>O</w:t>
            </w:r>
          </w:p>
        </w:tc>
        <w:tc>
          <w:tcPr>
            <w:tcW w:w="1080" w:type="dxa"/>
          </w:tcPr>
          <w:p w14:paraId="1347C6A5" w14:textId="77777777" w:rsidR="00063A50" w:rsidRPr="001D2E49" w:rsidRDefault="00063A50" w:rsidP="005630C3">
            <w:pPr>
              <w:pStyle w:val="TAL"/>
              <w:rPr>
                <w:rFonts w:cs="Arial"/>
                <w:lang w:eastAsia="ja-JP"/>
              </w:rPr>
            </w:pPr>
          </w:p>
        </w:tc>
        <w:tc>
          <w:tcPr>
            <w:tcW w:w="1587" w:type="dxa"/>
          </w:tcPr>
          <w:p w14:paraId="439C6143" w14:textId="77777777" w:rsidR="00063A50" w:rsidRDefault="00063A50" w:rsidP="005630C3">
            <w:pPr>
              <w:pStyle w:val="TAL"/>
              <w:rPr>
                <w:rFonts w:cs="Arial"/>
                <w:lang w:eastAsia="ja-JP"/>
              </w:rPr>
            </w:pPr>
            <w:r w:rsidRPr="00732424">
              <w:rPr>
                <w:rFonts w:cs="Arial"/>
                <w:lang w:eastAsia="ja-JP"/>
              </w:rPr>
              <w:t>9.3.1.</w:t>
            </w:r>
            <w:r>
              <w:rPr>
                <w:rFonts w:cs="Arial"/>
                <w:lang w:eastAsia="ja-JP"/>
              </w:rPr>
              <w:t>142</w:t>
            </w:r>
          </w:p>
        </w:tc>
        <w:tc>
          <w:tcPr>
            <w:tcW w:w="1757" w:type="dxa"/>
          </w:tcPr>
          <w:p w14:paraId="614C1F74" w14:textId="77777777" w:rsidR="00063A50" w:rsidRPr="001D2E49" w:rsidRDefault="00063A50" w:rsidP="005630C3">
            <w:pPr>
              <w:pStyle w:val="TAL"/>
              <w:rPr>
                <w:rFonts w:eastAsia="Batang" w:cs="Arial"/>
              </w:rPr>
            </w:pPr>
          </w:p>
        </w:tc>
        <w:tc>
          <w:tcPr>
            <w:tcW w:w="1080" w:type="dxa"/>
          </w:tcPr>
          <w:p w14:paraId="405F965C" w14:textId="77777777" w:rsidR="00063A50" w:rsidRPr="00D64A3C" w:rsidRDefault="00063A50" w:rsidP="005630C3">
            <w:pPr>
              <w:pStyle w:val="TAL"/>
              <w:jc w:val="center"/>
              <w:rPr>
                <w:rFonts w:cs="Arial"/>
                <w:lang w:eastAsia="ja-JP"/>
              </w:rPr>
            </w:pPr>
            <w:r w:rsidRPr="00732424">
              <w:rPr>
                <w:rFonts w:cs="Arial"/>
                <w:lang w:eastAsia="ja-JP"/>
              </w:rPr>
              <w:t>YES</w:t>
            </w:r>
          </w:p>
        </w:tc>
        <w:tc>
          <w:tcPr>
            <w:tcW w:w="1080" w:type="dxa"/>
          </w:tcPr>
          <w:p w14:paraId="2E180C82" w14:textId="77777777" w:rsidR="00063A50" w:rsidRPr="00D64A3C" w:rsidRDefault="00063A50" w:rsidP="005630C3">
            <w:pPr>
              <w:pStyle w:val="TAL"/>
              <w:jc w:val="center"/>
              <w:rPr>
                <w:rFonts w:cs="Arial"/>
                <w:lang w:eastAsia="ja-JP"/>
              </w:rPr>
            </w:pPr>
            <w:r w:rsidRPr="00732424">
              <w:rPr>
                <w:rFonts w:cs="Arial"/>
                <w:lang w:eastAsia="ja-JP"/>
              </w:rPr>
              <w:t>reject</w:t>
            </w:r>
          </w:p>
        </w:tc>
      </w:tr>
      <w:tr w:rsidR="00063A50" w:rsidRPr="001D2E49" w14:paraId="01F31AB5" w14:textId="77777777" w:rsidTr="005630C3">
        <w:trPr>
          <w:ins w:id="1375" w:author="Ericsson User" w:date="2021-10-21T18:35:00Z"/>
        </w:trPr>
        <w:tc>
          <w:tcPr>
            <w:tcW w:w="2268" w:type="dxa"/>
          </w:tcPr>
          <w:p w14:paraId="25218DC4" w14:textId="77777777" w:rsidR="00063A50" w:rsidRPr="00732424" w:rsidRDefault="00063A50" w:rsidP="005630C3">
            <w:pPr>
              <w:pStyle w:val="TAL"/>
              <w:rPr>
                <w:ins w:id="1376" w:author="Ericsson User" w:date="2021-10-21T18:35:00Z"/>
                <w:rFonts w:cs="Arial"/>
                <w:lang w:eastAsia="zh-CN"/>
              </w:rPr>
            </w:pPr>
            <w:ins w:id="1377" w:author="Ericsson User" w:date="2021-10-21T18:38:00Z">
              <w:r>
                <w:t>MBS Session ID Information for UE Context</w:t>
              </w:r>
            </w:ins>
          </w:p>
        </w:tc>
        <w:tc>
          <w:tcPr>
            <w:tcW w:w="1020" w:type="dxa"/>
          </w:tcPr>
          <w:p w14:paraId="134871BF" w14:textId="77777777" w:rsidR="00063A50" w:rsidRPr="00732424" w:rsidRDefault="00063A50" w:rsidP="005630C3">
            <w:pPr>
              <w:pStyle w:val="TAL"/>
              <w:rPr>
                <w:ins w:id="1378" w:author="Ericsson User" w:date="2021-10-21T18:35:00Z"/>
                <w:rFonts w:cs="Arial"/>
                <w:lang w:eastAsia="ja-JP"/>
              </w:rPr>
            </w:pPr>
            <w:ins w:id="1379" w:author="Ericsson User" w:date="2021-10-21T18:38:00Z">
              <w:r w:rsidRPr="0031148F">
                <w:rPr>
                  <w:rFonts w:eastAsia="Batang"/>
                  <w:lang w:eastAsia="ja-JP"/>
                </w:rPr>
                <w:t>O</w:t>
              </w:r>
            </w:ins>
          </w:p>
        </w:tc>
        <w:tc>
          <w:tcPr>
            <w:tcW w:w="1080" w:type="dxa"/>
          </w:tcPr>
          <w:p w14:paraId="5D40622F" w14:textId="77777777" w:rsidR="00063A50" w:rsidRPr="001D2E49" w:rsidRDefault="00063A50" w:rsidP="005630C3">
            <w:pPr>
              <w:pStyle w:val="TAL"/>
              <w:rPr>
                <w:ins w:id="1380" w:author="Ericsson User" w:date="2021-10-21T18:35:00Z"/>
                <w:rFonts w:cs="Arial"/>
                <w:lang w:eastAsia="ja-JP"/>
              </w:rPr>
            </w:pPr>
          </w:p>
        </w:tc>
        <w:tc>
          <w:tcPr>
            <w:tcW w:w="1587" w:type="dxa"/>
          </w:tcPr>
          <w:p w14:paraId="0A038EF4" w14:textId="77777777" w:rsidR="00063A50" w:rsidRPr="00732424" w:rsidRDefault="00063A50" w:rsidP="005630C3">
            <w:pPr>
              <w:pStyle w:val="TAL"/>
              <w:rPr>
                <w:ins w:id="1381" w:author="Ericsson User" w:date="2021-10-21T18:35:00Z"/>
                <w:rFonts w:cs="Arial"/>
                <w:lang w:eastAsia="ja-JP"/>
              </w:rPr>
            </w:pPr>
            <w:ins w:id="1382" w:author="Ericsson User" w:date="2021-10-21T18:38:00Z">
              <w:r w:rsidRPr="00C008CB">
                <w:rPr>
                  <w:rFonts w:eastAsia="SimSun"/>
                  <w:lang w:eastAsia="ja-JP"/>
                </w:rPr>
                <w:t>9.3.4.x</w:t>
              </w:r>
              <w:r>
                <w:rPr>
                  <w:rFonts w:eastAsia="SimSun"/>
                  <w:lang w:eastAsia="ja-JP"/>
                </w:rPr>
                <w:t>11</w:t>
              </w:r>
            </w:ins>
          </w:p>
        </w:tc>
        <w:tc>
          <w:tcPr>
            <w:tcW w:w="1757" w:type="dxa"/>
          </w:tcPr>
          <w:p w14:paraId="458FCD01" w14:textId="77777777" w:rsidR="00063A50" w:rsidRPr="001D2E49" w:rsidRDefault="00063A50" w:rsidP="005630C3">
            <w:pPr>
              <w:pStyle w:val="TAL"/>
              <w:rPr>
                <w:ins w:id="1383" w:author="Ericsson User" w:date="2021-10-21T18:35:00Z"/>
                <w:rFonts w:eastAsia="Batang" w:cs="Arial"/>
              </w:rPr>
            </w:pPr>
          </w:p>
        </w:tc>
        <w:tc>
          <w:tcPr>
            <w:tcW w:w="1080" w:type="dxa"/>
          </w:tcPr>
          <w:p w14:paraId="38B87934" w14:textId="77777777" w:rsidR="00063A50" w:rsidRPr="00732424" w:rsidRDefault="00063A50" w:rsidP="005630C3">
            <w:pPr>
              <w:pStyle w:val="TAL"/>
              <w:jc w:val="center"/>
              <w:rPr>
                <w:ins w:id="1384" w:author="Ericsson User" w:date="2021-10-21T18:35:00Z"/>
                <w:rFonts w:cs="Arial"/>
                <w:lang w:eastAsia="ja-JP"/>
              </w:rPr>
            </w:pPr>
            <w:ins w:id="1385" w:author="Ericsson User" w:date="2021-10-21T18:35:00Z">
              <w:r w:rsidRPr="00D639A5">
                <w:rPr>
                  <w:rFonts w:eastAsia="SimSun"/>
                  <w:lang w:eastAsia="ja-JP"/>
                </w:rPr>
                <w:t>YES</w:t>
              </w:r>
            </w:ins>
          </w:p>
        </w:tc>
        <w:tc>
          <w:tcPr>
            <w:tcW w:w="1080" w:type="dxa"/>
          </w:tcPr>
          <w:p w14:paraId="180E9191" w14:textId="77777777" w:rsidR="00063A50" w:rsidRPr="00732424" w:rsidRDefault="00063A50" w:rsidP="005630C3">
            <w:pPr>
              <w:pStyle w:val="TAL"/>
              <w:jc w:val="center"/>
              <w:rPr>
                <w:ins w:id="1386" w:author="Ericsson User" w:date="2021-10-21T18:35:00Z"/>
                <w:rFonts w:cs="Arial"/>
                <w:lang w:eastAsia="ja-JP"/>
              </w:rPr>
            </w:pPr>
            <w:ins w:id="1387" w:author="Ericsson User" w:date="2021-10-21T18:39:00Z">
              <w:r>
                <w:rPr>
                  <w:rFonts w:eastAsia="SimSun"/>
                  <w:lang w:eastAsia="ja-JP"/>
                </w:rPr>
                <w:t>reject</w:t>
              </w:r>
            </w:ins>
          </w:p>
        </w:tc>
      </w:tr>
    </w:tbl>
    <w:p w14:paraId="6654399D" w14:textId="77777777" w:rsidR="00063A50" w:rsidRPr="001D2E49" w:rsidRDefault="00063A50" w:rsidP="00063A50"/>
    <w:p w14:paraId="48332E27" w14:textId="77777777" w:rsidR="00063A50" w:rsidRPr="00CE63E2" w:rsidRDefault="00063A50" w:rsidP="00063A5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E7E7125" w14:textId="77777777" w:rsidR="00063A50" w:rsidRPr="001D2E49" w:rsidRDefault="00063A50" w:rsidP="00063A50">
      <w:pPr>
        <w:pStyle w:val="Heading3"/>
        <w:rPr>
          <w:ins w:id="1388" w:author="Ericsson User" w:date="2021-01-12T10:08:00Z"/>
        </w:rPr>
      </w:pPr>
      <w:ins w:id="1389" w:author="Ericsson User" w:date="2021-01-12T10:08:00Z">
        <w:r w:rsidRPr="001D2E49">
          <w:t>9.2.</w:t>
        </w:r>
      </w:ins>
      <w:ins w:id="1390" w:author="Ericsson User" w:date="2021-01-12T10:09:00Z">
        <w:r>
          <w:t>x</w:t>
        </w:r>
      </w:ins>
      <w:ins w:id="1391" w:author="Ericsson User" w:date="2021-01-12T10:08:00Z">
        <w:r w:rsidRPr="001D2E49">
          <w:tab/>
        </w:r>
      </w:ins>
      <w:ins w:id="1392" w:author="Ericsson User" w:date="2021-01-12T10:09:00Z">
        <w:r>
          <w:t>MBS</w:t>
        </w:r>
      </w:ins>
      <w:ins w:id="1393" w:author="Ericsson User" w:date="2021-01-12T10:08:00Z">
        <w:r w:rsidRPr="001D2E49">
          <w:t xml:space="preserve"> Session Management Messages</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ins>
    </w:p>
    <w:p w14:paraId="03C796A0" w14:textId="3D4D890D" w:rsidR="00063A50" w:rsidRPr="001D2E49" w:rsidRDefault="00063A50" w:rsidP="00063A50">
      <w:pPr>
        <w:pStyle w:val="Heading4"/>
        <w:rPr>
          <w:ins w:id="1394" w:author="Ericsson User" w:date="2021-01-12T10:08:00Z"/>
        </w:rPr>
      </w:pPr>
      <w:bookmarkStart w:id="1395" w:name="_Toc20955072"/>
      <w:bookmarkStart w:id="1396" w:name="_Toc29503518"/>
      <w:bookmarkStart w:id="1397" w:name="_Toc29504102"/>
      <w:bookmarkStart w:id="1398" w:name="_Toc29504686"/>
      <w:bookmarkStart w:id="1399" w:name="_Toc36553132"/>
      <w:bookmarkStart w:id="1400" w:name="_Toc36554859"/>
      <w:bookmarkStart w:id="1401" w:name="_Toc45652154"/>
      <w:bookmarkStart w:id="1402" w:name="_Toc45658586"/>
      <w:bookmarkStart w:id="1403" w:name="_Toc45720406"/>
      <w:bookmarkStart w:id="1404" w:name="_Toc45798286"/>
      <w:bookmarkStart w:id="1405" w:name="_Toc45897675"/>
      <w:bookmarkStart w:id="1406" w:name="_Toc51745879"/>
      <w:bookmarkStart w:id="1407" w:name="_Toc56613531"/>
      <w:bookmarkStart w:id="1408" w:name="_Hlk61418608"/>
      <w:ins w:id="1409" w:author="Ericsson User" w:date="2021-01-12T10:08:00Z">
        <w:r w:rsidRPr="001D2E49">
          <w:t>9.</w:t>
        </w:r>
        <w:proofErr w:type="gramStart"/>
        <w:r w:rsidRPr="001D2E49">
          <w:t>2.</w:t>
        </w:r>
      </w:ins>
      <w:ins w:id="1410" w:author="Ericsson User" w:date="2021-01-12T10:09:00Z">
        <w:r>
          <w:t>x</w:t>
        </w:r>
      </w:ins>
      <w:ins w:id="1411" w:author="Ericsson User" w:date="2021-01-12T10:08:00Z">
        <w:r w:rsidRPr="001D2E49">
          <w:t>.</w:t>
        </w:r>
        <w:proofErr w:type="gramEnd"/>
        <w:r w:rsidRPr="001D2E49">
          <w:t>1</w:t>
        </w:r>
        <w:r w:rsidRPr="001D2E49">
          <w:tab/>
        </w:r>
      </w:ins>
      <w:ins w:id="1412" w:author="Ericsson User" w:date="2021-10-21T17:44:00Z">
        <w:r>
          <w:t>B</w:t>
        </w:r>
      </w:ins>
      <w:ins w:id="1413" w:author="Ericsson User" w:date="2021-10-21T17:43:00Z">
        <w:r>
          <w:t xml:space="preserve">C </w:t>
        </w:r>
      </w:ins>
      <w:ins w:id="1414" w:author="Ericsson User" w:date="2021-01-12T10:08:00Z">
        <w:r w:rsidRPr="001D2E49">
          <w:t xml:space="preserve">SESSION RESOURCE </w:t>
        </w:r>
      </w:ins>
      <w:ins w:id="1415" w:author="Ericsson User" w:date="2021-10-21T17:43:00Z">
        <w:r>
          <w:t>EST</w:t>
        </w:r>
      </w:ins>
      <w:ins w:id="1416" w:author="Ericsson User" w:date="2021-10-21T17:44:00Z">
        <w:r>
          <w:t xml:space="preserve">ABLISHMENT </w:t>
        </w:r>
      </w:ins>
      <w:ins w:id="1417" w:author="Ericsson User" w:date="2021-01-12T10:08:00Z">
        <w:r w:rsidRPr="001D2E49">
          <w:t>REQUEST</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ins>
    </w:p>
    <w:p w14:paraId="1AEA271C" w14:textId="77777777" w:rsidR="00063A50" w:rsidRPr="00F63151" w:rsidRDefault="00063A50" w:rsidP="00063A50">
      <w:pPr>
        <w:rPr>
          <w:ins w:id="1418" w:author="Ericsson User" w:date="2021-01-12T10:08:00Z"/>
        </w:rPr>
      </w:pPr>
      <w:ins w:id="1419" w:author="Ericsson User" w:date="2021-01-12T10:08:00Z">
        <w:r w:rsidRPr="00F63151">
          <w:t xml:space="preserve">This message is sent by the AMF and is used to request the NG-RAN node to </w:t>
        </w:r>
      </w:ins>
      <w:ins w:id="1420" w:author="Ericsson User" w:date="2021-05-03T12:29:00Z">
        <w:r>
          <w:t xml:space="preserve">trigger the </w:t>
        </w:r>
      </w:ins>
      <w:ins w:id="1421" w:author="Ericsson User" w:date="2021-08-05T09:30:00Z">
        <w:r>
          <w:t>setup</w:t>
        </w:r>
      </w:ins>
      <w:ins w:id="1422" w:author="Ericsson User" w:date="2021-05-03T12:29:00Z">
        <w:r>
          <w:t xml:space="preserve"> of </w:t>
        </w:r>
      </w:ins>
      <w:ins w:id="1423" w:author="Ericsson User" w:date="2021-10-21T17:44:00Z">
        <w:r>
          <w:t xml:space="preserve">Broadcast </w:t>
        </w:r>
      </w:ins>
      <w:ins w:id="1424" w:author="Ericsson User" w:date="2021-05-03T12:29:00Z">
        <w:r>
          <w:t>MBS Session resource</w:t>
        </w:r>
      </w:ins>
      <w:ins w:id="1425" w:author="Ericsson User" w:date="2021-10-21T17:44:00Z">
        <w:r>
          <w:t>s</w:t>
        </w:r>
      </w:ins>
      <w:ins w:id="1426" w:author="Ericsson User" w:date="2021-01-12T10:08:00Z">
        <w:r w:rsidRPr="00F63151">
          <w:t>.</w:t>
        </w:r>
      </w:ins>
    </w:p>
    <w:p w14:paraId="23EB0C61" w14:textId="77777777" w:rsidR="00063A50" w:rsidRPr="00F63151" w:rsidRDefault="00063A50" w:rsidP="00063A50">
      <w:pPr>
        <w:rPr>
          <w:ins w:id="1427" w:author="Ericsson User" w:date="2021-01-12T10:08:00Z"/>
          <w:rFonts w:eastAsia="Batang"/>
        </w:rPr>
      </w:pPr>
      <w:ins w:id="1428" w:author="Ericsson User" w:date="2021-01-12T10:08:00Z">
        <w:r w:rsidRPr="00F63151">
          <w:t xml:space="preserve">Direction: AMF </w:t>
        </w:r>
        <w:r w:rsidRPr="00F63151">
          <w:sym w:font="Symbol" w:char="F0AE"/>
        </w:r>
        <w:r w:rsidRPr="00F63151">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63A50" w:rsidRPr="001D2E49" w14:paraId="588BC2C0" w14:textId="77777777" w:rsidTr="005630C3">
        <w:trPr>
          <w:ins w:id="1429" w:author="Ericsson User" w:date="2021-01-12T10:08:00Z"/>
        </w:trPr>
        <w:tc>
          <w:tcPr>
            <w:tcW w:w="2160" w:type="dxa"/>
          </w:tcPr>
          <w:p w14:paraId="0B46A95A" w14:textId="77777777" w:rsidR="00063A50" w:rsidRPr="001D2E49" w:rsidRDefault="00063A50" w:rsidP="005630C3">
            <w:pPr>
              <w:pStyle w:val="TAH"/>
              <w:rPr>
                <w:ins w:id="1430" w:author="Ericsson User" w:date="2021-01-12T10:08:00Z"/>
                <w:rFonts w:cs="Arial"/>
                <w:lang w:eastAsia="ja-JP"/>
              </w:rPr>
            </w:pPr>
            <w:ins w:id="1431" w:author="Ericsson User" w:date="2021-01-12T10:08:00Z">
              <w:r w:rsidRPr="001D2E49">
                <w:rPr>
                  <w:rFonts w:cs="Arial"/>
                  <w:lang w:eastAsia="ja-JP"/>
                </w:rPr>
                <w:t>IE/Group Name</w:t>
              </w:r>
            </w:ins>
          </w:p>
        </w:tc>
        <w:tc>
          <w:tcPr>
            <w:tcW w:w="1080" w:type="dxa"/>
          </w:tcPr>
          <w:p w14:paraId="30DB9971" w14:textId="77777777" w:rsidR="00063A50" w:rsidRPr="001D2E49" w:rsidRDefault="00063A50" w:rsidP="005630C3">
            <w:pPr>
              <w:pStyle w:val="TAH"/>
              <w:rPr>
                <w:ins w:id="1432" w:author="Ericsson User" w:date="2021-01-12T10:08:00Z"/>
                <w:rFonts w:cs="Arial"/>
                <w:lang w:eastAsia="ja-JP"/>
              </w:rPr>
            </w:pPr>
            <w:ins w:id="1433" w:author="Ericsson User" w:date="2021-01-12T10:08:00Z">
              <w:r w:rsidRPr="001D2E49">
                <w:rPr>
                  <w:rFonts w:cs="Arial"/>
                  <w:lang w:eastAsia="ja-JP"/>
                </w:rPr>
                <w:t>Presence</w:t>
              </w:r>
            </w:ins>
          </w:p>
        </w:tc>
        <w:tc>
          <w:tcPr>
            <w:tcW w:w="1080" w:type="dxa"/>
          </w:tcPr>
          <w:p w14:paraId="739A6348" w14:textId="77777777" w:rsidR="00063A50" w:rsidRPr="001D2E49" w:rsidRDefault="00063A50" w:rsidP="005630C3">
            <w:pPr>
              <w:pStyle w:val="TAH"/>
              <w:rPr>
                <w:ins w:id="1434" w:author="Ericsson User" w:date="2021-01-12T10:08:00Z"/>
                <w:rFonts w:cs="Arial"/>
                <w:lang w:eastAsia="ja-JP"/>
              </w:rPr>
            </w:pPr>
            <w:ins w:id="1435" w:author="Ericsson User" w:date="2021-01-12T10:08:00Z">
              <w:r w:rsidRPr="001D2E49">
                <w:rPr>
                  <w:rFonts w:cs="Arial"/>
                  <w:lang w:eastAsia="ja-JP"/>
                </w:rPr>
                <w:t>Range</w:t>
              </w:r>
            </w:ins>
          </w:p>
        </w:tc>
        <w:tc>
          <w:tcPr>
            <w:tcW w:w="1512" w:type="dxa"/>
          </w:tcPr>
          <w:p w14:paraId="04DFBC31" w14:textId="77777777" w:rsidR="00063A50" w:rsidRPr="001D2E49" w:rsidRDefault="00063A50" w:rsidP="005630C3">
            <w:pPr>
              <w:pStyle w:val="TAH"/>
              <w:rPr>
                <w:ins w:id="1436" w:author="Ericsson User" w:date="2021-01-12T10:08:00Z"/>
                <w:rFonts w:cs="Arial"/>
                <w:lang w:eastAsia="ja-JP"/>
              </w:rPr>
            </w:pPr>
            <w:ins w:id="1437" w:author="Ericsson User" w:date="2021-01-12T10:08:00Z">
              <w:r w:rsidRPr="001D2E49">
                <w:rPr>
                  <w:rFonts w:cs="Arial"/>
                  <w:lang w:eastAsia="ja-JP"/>
                </w:rPr>
                <w:t>IE type and reference</w:t>
              </w:r>
            </w:ins>
          </w:p>
        </w:tc>
        <w:tc>
          <w:tcPr>
            <w:tcW w:w="1728" w:type="dxa"/>
          </w:tcPr>
          <w:p w14:paraId="1643612C" w14:textId="77777777" w:rsidR="00063A50" w:rsidRPr="001D2E49" w:rsidRDefault="00063A50" w:rsidP="005630C3">
            <w:pPr>
              <w:pStyle w:val="TAH"/>
              <w:rPr>
                <w:ins w:id="1438" w:author="Ericsson User" w:date="2021-01-12T10:08:00Z"/>
                <w:rFonts w:cs="Arial"/>
                <w:lang w:eastAsia="ja-JP"/>
              </w:rPr>
            </w:pPr>
            <w:ins w:id="1439" w:author="Ericsson User" w:date="2021-01-12T10:08:00Z">
              <w:r w:rsidRPr="001D2E49">
                <w:rPr>
                  <w:rFonts w:cs="Arial"/>
                  <w:lang w:eastAsia="ja-JP"/>
                </w:rPr>
                <w:t>Semantics description</w:t>
              </w:r>
            </w:ins>
          </w:p>
        </w:tc>
        <w:tc>
          <w:tcPr>
            <w:tcW w:w="1080" w:type="dxa"/>
          </w:tcPr>
          <w:p w14:paraId="31F37F65" w14:textId="77777777" w:rsidR="00063A50" w:rsidRPr="001D2E49" w:rsidRDefault="00063A50" w:rsidP="005630C3">
            <w:pPr>
              <w:pStyle w:val="TAH"/>
              <w:rPr>
                <w:ins w:id="1440" w:author="Ericsson User" w:date="2021-01-12T10:08:00Z"/>
                <w:rFonts w:cs="Arial"/>
                <w:lang w:eastAsia="ja-JP"/>
              </w:rPr>
            </w:pPr>
            <w:ins w:id="1441" w:author="Ericsson User" w:date="2021-01-12T10:08:00Z">
              <w:r w:rsidRPr="001D2E49">
                <w:rPr>
                  <w:rFonts w:cs="Arial"/>
                  <w:lang w:eastAsia="ja-JP"/>
                </w:rPr>
                <w:t>Criticality</w:t>
              </w:r>
            </w:ins>
          </w:p>
        </w:tc>
        <w:tc>
          <w:tcPr>
            <w:tcW w:w="1080" w:type="dxa"/>
          </w:tcPr>
          <w:p w14:paraId="656B182F" w14:textId="77777777" w:rsidR="00063A50" w:rsidRPr="001D2E49" w:rsidRDefault="00063A50" w:rsidP="005630C3">
            <w:pPr>
              <w:pStyle w:val="TAH"/>
              <w:rPr>
                <w:ins w:id="1442" w:author="Ericsson User" w:date="2021-01-12T10:08:00Z"/>
                <w:rFonts w:cs="Arial"/>
                <w:b w:val="0"/>
                <w:lang w:eastAsia="ja-JP"/>
              </w:rPr>
            </w:pPr>
            <w:ins w:id="1443" w:author="Ericsson User" w:date="2021-01-12T10:08:00Z">
              <w:r w:rsidRPr="001D2E49">
                <w:rPr>
                  <w:rFonts w:cs="Arial"/>
                  <w:lang w:eastAsia="ja-JP"/>
                </w:rPr>
                <w:t>Assigned Criticality</w:t>
              </w:r>
            </w:ins>
          </w:p>
        </w:tc>
      </w:tr>
      <w:tr w:rsidR="00063A50" w:rsidRPr="001D2E49" w14:paraId="5CD9337E" w14:textId="77777777" w:rsidTr="005630C3">
        <w:trPr>
          <w:ins w:id="1444" w:author="Ericsson User" w:date="2021-01-12T10:08:00Z"/>
        </w:trPr>
        <w:tc>
          <w:tcPr>
            <w:tcW w:w="2160" w:type="dxa"/>
          </w:tcPr>
          <w:p w14:paraId="04BB2D60" w14:textId="77777777" w:rsidR="00063A50" w:rsidRPr="001D2E49" w:rsidRDefault="00063A50" w:rsidP="005630C3">
            <w:pPr>
              <w:pStyle w:val="TAL"/>
              <w:rPr>
                <w:ins w:id="1445" w:author="Ericsson User" w:date="2021-01-12T10:08:00Z"/>
                <w:rFonts w:cs="Arial"/>
                <w:lang w:eastAsia="ja-JP"/>
              </w:rPr>
            </w:pPr>
            <w:ins w:id="1446" w:author="Ericsson User" w:date="2021-01-12T10:08:00Z">
              <w:r w:rsidRPr="001D2E49">
                <w:rPr>
                  <w:rFonts w:cs="Arial"/>
                  <w:lang w:eastAsia="ja-JP"/>
                </w:rPr>
                <w:t>Message Type</w:t>
              </w:r>
            </w:ins>
          </w:p>
        </w:tc>
        <w:tc>
          <w:tcPr>
            <w:tcW w:w="1080" w:type="dxa"/>
          </w:tcPr>
          <w:p w14:paraId="1BC86563" w14:textId="77777777" w:rsidR="00063A50" w:rsidRPr="001D2E49" w:rsidRDefault="00063A50" w:rsidP="005630C3">
            <w:pPr>
              <w:pStyle w:val="TAL"/>
              <w:rPr>
                <w:ins w:id="1447" w:author="Ericsson User" w:date="2021-01-12T10:08:00Z"/>
                <w:rFonts w:cs="Arial"/>
                <w:lang w:eastAsia="ja-JP"/>
              </w:rPr>
            </w:pPr>
            <w:ins w:id="1448" w:author="Ericsson User" w:date="2021-01-12T10:08:00Z">
              <w:r w:rsidRPr="001D2E49">
                <w:rPr>
                  <w:rFonts w:cs="Arial"/>
                  <w:lang w:eastAsia="ja-JP"/>
                </w:rPr>
                <w:t>M</w:t>
              </w:r>
            </w:ins>
          </w:p>
        </w:tc>
        <w:tc>
          <w:tcPr>
            <w:tcW w:w="1080" w:type="dxa"/>
          </w:tcPr>
          <w:p w14:paraId="71E65291" w14:textId="77777777" w:rsidR="00063A50" w:rsidRPr="001D2E49" w:rsidRDefault="00063A50" w:rsidP="005630C3">
            <w:pPr>
              <w:pStyle w:val="TAL"/>
              <w:rPr>
                <w:ins w:id="1449" w:author="Ericsson User" w:date="2021-01-12T10:08:00Z"/>
                <w:rFonts w:cs="Arial"/>
                <w:lang w:eastAsia="ja-JP"/>
              </w:rPr>
            </w:pPr>
          </w:p>
        </w:tc>
        <w:tc>
          <w:tcPr>
            <w:tcW w:w="1512" w:type="dxa"/>
          </w:tcPr>
          <w:p w14:paraId="2BFA6915" w14:textId="77777777" w:rsidR="00063A50" w:rsidRPr="001D2E49" w:rsidRDefault="00063A50" w:rsidP="005630C3">
            <w:pPr>
              <w:pStyle w:val="TAL"/>
              <w:rPr>
                <w:ins w:id="1450" w:author="Ericsson User" w:date="2021-01-12T10:08:00Z"/>
                <w:rFonts w:cs="Arial"/>
                <w:lang w:eastAsia="ja-JP"/>
              </w:rPr>
            </w:pPr>
            <w:ins w:id="1451" w:author="Ericsson User" w:date="2021-01-12T10:08:00Z">
              <w:r w:rsidRPr="001D2E49">
                <w:rPr>
                  <w:rFonts w:cs="Arial"/>
                  <w:lang w:eastAsia="ja-JP"/>
                </w:rPr>
                <w:t>9.3.1.1</w:t>
              </w:r>
            </w:ins>
          </w:p>
        </w:tc>
        <w:tc>
          <w:tcPr>
            <w:tcW w:w="1728" w:type="dxa"/>
          </w:tcPr>
          <w:p w14:paraId="409E0D64" w14:textId="77777777" w:rsidR="00063A50" w:rsidRPr="001D2E49" w:rsidRDefault="00063A50" w:rsidP="005630C3">
            <w:pPr>
              <w:pStyle w:val="TAL"/>
              <w:rPr>
                <w:ins w:id="1452" w:author="Ericsson User" w:date="2021-01-12T10:08:00Z"/>
                <w:rFonts w:cs="Arial"/>
                <w:lang w:eastAsia="ja-JP"/>
              </w:rPr>
            </w:pPr>
          </w:p>
        </w:tc>
        <w:tc>
          <w:tcPr>
            <w:tcW w:w="1080" w:type="dxa"/>
          </w:tcPr>
          <w:p w14:paraId="0A74891A" w14:textId="77777777" w:rsidR="00063A50" w:rsidRPr="001D2E49" w:rsidRDefault="00063A50" w:rsidP="005630C3">
            <w:pPr>
              <w:pStyle w:val="TAL"/>
              <w:jc w:val="center"/>
              <w:rPr>
                <w:ins w:id="1453" w:author="Ericsson User" w:date="2021-01-12T10:08:00Z"/>
                <w:rFonts w:cs="Arial"/>
                <w:lang w:eastAsia="ja-JP"/>
              </w:rPr>
            </w:pPr>
            <w:ins w:id="1454" w:author="Ericsson User" w:date="2021-01-12T10:08:00Z">
              <w:r w:rsidRPr="001D2E49">
                <w:rPr>
                  <w:rFonts w:cs="Arial"/>
                  <w:lang w:eastAsia="ja-JP"/>
                </w:rPr>
                <w:t>YES</w:t>
              </w:r>
            </w:ins>
          </w:p>
        </w:tc>
        <w:tc>
          <w:tcPr>
            <w:tcW w:w="1080" w:type="dxa"/>
          </w:tcPr>
          <w:p w14:paraId="33BC60C5" w14:textId="77777777" w:rsidR="00063A50" w:rsidRPr="001D2E49" w:rsidRDefault="00063A50" w:rsidP="005630C3">
            <w:pPr>
              <w:pStyle w:val="TAL"/>
              <w:jc w:val="center"/>
              <w:rPr>
                <w:ins w:id="1455" w:author="Ericsson User" w:date="2021-01-12T10:08:00Z"/>
                <w:rFonts w:cs="Arial"/>
                <w:lang w:eastAsia="ja-JP"/>
              </w:rPr>
            </w:pPr>
            <w:ins w:id="1456" w:author="Ericsson User" w:date="2021-01-12T10:08:00Z">
              <w:r w:rsidRPr="001D2E49">
                <w:rPr>
                  <w:rFonts w:cs="Arial"/>
                  <w:lang w:eastAsia="ja-JP"/>
                </w:rPr>
                <w:t>reject</w:t>
              </w:r>
            </w:ins>
          </w:p>
        </w:tc>
      </w:tr>
      <w:tr w:rsidR="00063A50" w:rsidRPr="001D2E49" w14:paraId="2B8DD28D" w14:textId="77777777" w:rsidTr="005630C3">
        <w:trPr>
          <w:ins w:id="1457" w:author="Ericsson User" w:date="2021-05-06T10:55:00Z"/>
        </w:trPr>
        <w:tc>
          <w:tcPr>
            <w:tcW w:w="2160" w:type="dxa"/>
          </w:tcPr>
          <w:p w14:paraId="13993F05" w14:textId="77777777" w:rsidR="00063A50" w:rsidRPr="001D2E49" w:rsidRDefault="00063A50" w:rsidP="005630C3">
            <w:pPr>
              <w:pStyle w:val="TAL"/>
              <w:rPr>
                <w:ins w:id="1458" w:author="Ericsson User" w:date="2021-05-06T10:55:00Z"/>
                <w:rFonts w:cs="Arial"/>
                <w:lang w:eastAsia="ja-JP"/>
              </w:rPr>
            </w:pPr>
            <w:ins w:id="1459" w:author="Ericsson User" w:date="2021-05-06T10:55: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791358E9" w14:textId="77777777" w:rsidR="00063A50" w:rsidRPr="001D2E49" w:rsidRDefault="00063A50" w:rsidP="005630C3">
            <w:pPr>
              <w:pStyle w:val="TAL"/>
              <w:rPr>
                <w:ins w:id="1460" w:author="Ericsson User" w:date="2021-05-06T10:55:00Z"/>
                <w:rFonts w:cs="Arial"/>
                <w:lang w:eastAsia="ja-JP"/>
              </w:rPr>
            </w:pPr>
            <w:ins w:id="1461" w:author="Ericsson User" w:date="2021-05-06T10:55:00Z">
              <w:r>
                <w:rPr>
                  <w:rFonts w:cs="Arial"/>
                  <w:lang w:eastAsia="ja-JP"/>
                </w:rPr>
                <w:t>M</w:t>
              </w:r>
            </w:ins>
          </w:p>
        </w:tc>
        <w:tc>
          <w:tcPr>
            <w:tcW w:w="1080" w:type="dxa"/>
          </w:tcPr>
          <w:p w14:paraId="7646E863" w14:textId="77777777" w:rsidR="00063A50" w:rsidRPr="001D2E49" w:rsidRDefault="00063A50" w:rsidP="005630C3">
            <w:pPr>
              <w:pStyle w:val="TAL"/>
              <w:rPr>
                <w:ins w:id="1462" w:author="Ericsson User" w:date="2021-05-06T10:55:00Z"/>
                <w:rFonts w:cs="Arial"/>
                <w:lang w:eastAsia="ja-JP"/>
              </w:rPr>
            </w:pPr>
          </w:p>
        </w:tc>
        <w:tc>
          <w:tcPr>
            <w:tcW w:w="1512" w:type="dxa"/>
          </w:tcPr>
          <w:p w14:paraId="194E2703" w14:textId="77777777" w:rsidR="00063A50" w:rsidRPr="001D2E49" w:rsidRDefault="00063A50" w:rsidP="005630C3">
            <w:pPr>
              <w:pStyle w:val="TAL"/>
              <w:rPr>
                <w:ins w:id="1463" w:author="Ericsson User" w:date="2021-05-06T10:55:00Z"/>
                <w:rFonts w:cs="Arial"/>
                <w:lang w:eastAsia="ja-JP"/>
              </w:rPr>
            </w:pPr>
            <w:ins w:id="1464" w:author="Ericsson User" w:date="2021-05-06T10:55:00Z">
              <w:r>
                <w:rPr>
                  <w:rFonts w:cs="Arial"/>
                  <w:lang w:eastAsia="ja-JP"/>
                </w:rPr>
                <w:t>FFS</w:t>
              </w:r>
            </w:ins>
          </w:p>
        </w:tc>
        <w:tc>
          <w:tcPr>
            <w:tcW w:w="1728" w:type="dxa"/>
          </w:tcPr>
          <w:p w14:paraId="663B5A1B" w14:textId="77777777" w:rsidR="00063A50" w:rsidRPr="001D2E49" w:rsidRDefault="00063A50" w:rsidP="005630C3">
            <w:pPr>
              <w:pStyle w:val="TAL"/>
              <w:rPr>
                <w:ins w:id="1465" w:author="Ericsson User" w:date="2021-05-06T10:55:00Z"/>
                <w:rFonts w:cs="Arial"/>
                <w:lang w:eastAsia="ja-JP"/>
              </w:rPr>
            </w:pPr>
            <w:ins w:id="1466" w:author="Ericsson User" w:date="2021-05-06T10:55:00Z">
              <w:r>
                <w:rPr>
                  <w:rFonts w:cs="Arial"/>
                  <w:lang w:eastAsia="ja-JP"/>
                </w:rPr>
                <w:t>FFS: Unique in an AMF set</w:t>
              </w:r>
            </w:ins>
          </w:p>
        </w:tc>
        <w:tc>
          <w:tcPr>
            <w:tcW w:w="1080" w:type="dxa"/>
          </w:tcPr>
          <w:p w14:paraId="0DFCAA9C" w14:textId="77777777" w:rsidR="00063A50" w:rsidRPr="001D2E49" w:rsidRDefault="00063A50" w:rsidP="005630C3">
            <w:pPr>
              <w:pStyle w:val="TAL"/>
              <w:jc w:val="center"/>
              <w:rPr>
                <w:ins w:id="1467" w:author="Ericsson User" w:date="2021-05-06T10:55:00Z"/>
                <w:rFonts w:cs="Arial"/>
                <w:lang w:eastAsia="ja-JP"/>
              </w:rPr>
            </w:pPr>
            <w:ins w:id="1468" w:author="Ericsson User" w:date="2021-05-06T10:55:00Z">
              <w:r w:rsidRPr="001D2E49">
                <w:rPr>
                  <w:rFonts w:cs="Arial"/>
                  <w:lang w:eastAsia="ja-JP"/>
                </w:rPr>
                <w:t>YES</w:t>
              </w:r>
            </w:ins>
          </w:p>
        </w:tc>
        <w:tc>
          <w:tcPr>
            <w:tcW w:w="1080" w:type="dxa"/>
          </w:tcPr>
          <w:p w14:paraId="3129CC42" w14:textId="77777777" w:rsidR="00063A50" w:rsidRPr="001D2E49" w:rsidRDefault="00063A50" w:rsidP="005630C3">
            <w:pPr>
              <w:pStyle w:val="TAL"/>
              <w:jc w:val="center"/>
              <w:rPr>
                <w:ins w:id="1469" w:author="Ericsson User" w:date="2021-05-06T10:55:00Z"/>
                <w:rFonts w:cs="Arial"/>
                <w:lang w:eastAsia="ja-JP"/>
              </w:rPr>
            </w:pPr>
            <w:ins w:id="1470" w:author="Ericsson User" w:date="2021-05-06T10:55:00Z">
              <w:r w:rsidRPr="001D2E49">
                <w:rPr>
                  <w:rFonts w:cs="Arial"/>
                  <w:lang w:eastAsia="ja-JP"/>
                </w:rPr>
                <w:t>reject</w:t>
              </w:r>
            </w:ins>
          </w:p>
        </w:tc>
      </w:tr>
      <w:tr w:rsidR="00063A50" w:rsidRPr="001D2E49" w14:paraId="3DC5705E" w14:textId="77777777" w:rsidTr="005630C3">
        <w:trPr>
          <w:ins w:id="1471" w:author="Ericsson User" w:date="2021-05-03T12:29:00Z"/>
        </w:trPr>
        <w:tc>
          <w:tcPr>
            <w:tcW w:w="2160" w:type="dxa"/>
          </w:tcPr>
          <w:p w14:paraId="7AD32524" w14:textId="77777777" w:rsidR="00063A50" w:rsidRPr="001D2E49" w:rsidRDefault="00063A50" w:rsidP="005630C3">
            <w:pPr>
              <w:pStyle w:val="TAL"/>
              <w:rPr>
                <w:ins w:id="1472" w:author="Ericsson User" w:date="2021-05-03T12:29:00Z"/>
                <w:rFonts w:cs="Arial"/>
                <w:bCs/>
                <w:iCs/>
                <w:lang w:eastAsia="ja-JP"/>
              </w:rPr>
            </w:pPr>
            <w:ins w:id="1473" w:author="Ericsson User" w:date="2021-05-03T12:29:00Z">
              <w:r>
                <w:rPr>
                  <w:rFonts w:cs="Arial"/>
                  <w:bCs/>
                  <w:iCs/>
                  <w:lang w:eastAsia="ja-JP"/>
                </w:rPr>
                <w:t xml:space="preserve">Global MBS </w:t>
              </w:r>
              <w:r w:rsidRPr="001D2E49">
                <w:rPr>
                  <w:rFonts w:cs="Arial"/>
                  <w:bCs/>
                  <w:iCs/>
                  <w:lang w:eastAsia="ja-JP"/>
                </w:rPr>
                <w:t>Session ID</w:t>
              </w:r>
            </w:ins>
          </w:p>
        </w:tc>
        <w:tc>
          <w:tcPr>
            <w:tcW w:w="1080" w:type="dxa"/>
          </w:tcPr>
          <w:p w14:paraId="1144BF95" w14:textId="77777777" w:rsidR="00063A50" w:rsidRPr="001D2E49" w:rsidDel="00DB51C0" w:rsidRDefault="00063A50" w:rsidP="005630C3">
            <w:pPr>
              <w:pStyle w:val="TAL"/>
              <w:rPr>
                <w:ins w:id="1474" w:author="Ericsson User" w:date="2021-05-03T12:29:00Z"/>
                <w:rFonts w:cs="Arial"/>
                <w:lang w:eastAsia="ja-JP"/>
              </w:rPr>
            </w:pPr>
            <w:ins w:id="1475" w:author="Ericsson User" w:date="2021-05-06T15:43:00Z">
              <w:r>
                <w:rPr>
                  <w:rFonts w:cs="Arial"/>
                  <w:lang w:eastAsia="ja-JP"/>
                </w:rPr>
                <w:t>O</w:t>
              </w:r>
            </w:ins>
          </w:p>
        </w:tc>
        <w:tc>
          <w:tcPr>
            <w:tcW w:w="1080" w:type="dxa"/>
          </w:tcPr>
          <w:p w14:paraId="15766104" w14:textId="77777777" w:rsidR="00063A50" w:rsidRPr="001D2E49" w:rsidRDefault="00063A50" w:rsidP="005630C3">
            <w:pPr>
              <w:pStyle w:val="TAL"/>
              <w:rPr>
                <w:ins w:id="1476" w:author="Ericsson User" w:date="2021-05-03T12:29:00Z"/>
                <w:rFonts w:cs="Arial"/>
                <w:i/>
                <w:lang w:eastAsia="ja-JP"/>
              </w:rPr>
            </w:pPr>
          </w:p>
        </w:tc>
        <w:tc>
          <w:tcPr>
            <w:tcW w:w="1512" w:type="dxa"/>
          </w:tcPr>
          <w:p w14:paraId="79749E88" w14:textId="77777777" w:rsidR="00063A50" w:rsidRPr="001D2E49" w:rsidDel="00DB51C0" w:rsidRDefault="00063A50" w:rsidP="005630C3">
            <w:pPr>
              <w:pStyle w:val="TAL"/>
              <w:rPr>
                <w:ins w:id="1477" w:author="Ericsson User" w:date="2021-05-03T12:29:00Z"/>
                <w:rFonts w:cs="Arial"/>
                <w:lang w:eastAsia="ja-JP"/>
              </w:rPr>
            </w:pPr>
            <w:ins w:id="1478" w:author="Ericsson User" w:date="2021-05-03T12:29:00Z">
              <w:r>
                <w:rPr>
                  <w:rFonts w:cs="Arial"/>
                  <w:lang w:eastAsia="ja-JP"/>
                </w:rPr>
                <w:t>FFS</w:t>
              </w:r>
            </w:ins>
          </w:p>
        </w:tc>
        <w:tc>
          <w:tcPr>
            <w:tcW w:w="1728" w:type="dxa"/>
          </w:tcPr>
          <w:p w14:paraId="09F2BD92" w14:textId="77777777" w:rsidR="00063A50" w:rsidRPr="001D2E49" w:rsidRDefault="00063A50" w:rsidP="005630C3">
            <w:pPr>
              <w:pStyle w:val="TAL"/>
              <w:rPr>
                <w:ins w:id="1479" w:author="Ericsson User" w:date="2021-05-03T12:29:00Z"/>
                <w:rFonts w:cs="Arial"/>
                <w:lang w:eastAsia="ja-JP"/>
              </w:rPr>
            </w:pPr>
          </w:p>
        </w:tc>
        <w:tc>
          <w:tcPr>
            <w:tcW w:w="1080" w:type="dxa"/>
          </w:tcPr>
          <w:p w14:paraId="405F4EC0" w14:textId="77777777" w:rsidR="00063A50" w:rsidRPr="001D2E49" w:rsidRDefault="00063A50" w:rsidP="005630C3">
            <w:pPr>
              <w:pStyle w:val="TAR"/>
              <w:jc w:val="center"/>
              <w:rPr>
                <w:ins w:id="1480" w:author="Ericsson User" w:date="2021-05-03T12:29:00Z"/>
                <w:rFonts w:cs="Arial"/>
                <w:lang w:eastAsia="ja-JP"/>
              </w:rPr>
            </w:pPr>
            <w:ins w:id="1481" w:author="Ericsson User" w:date="2021-05-03T12:29:00Z">
              <w:r w:rsidRPr="001D2E49">
                <w:rPr>
                  <w:rFonts w:eastAsia="MS Mincho" w:cs="Arial"/>
                  <w:lang w:eastAsia="ja-JP"/>
                </w:rPr>
                <w:t>YES</w:t>
              </w:r>
            </w:ins>
          </w:p>
        </w:tc>
        <w:tc>
          <w:tcPr>
            <w:tcW w:w="1080" w:type="dxa"/>
          </w:tcPr>
          <w:p w14:paraId="235CE4E2" w14:textId="77777777" w:rsidR="00063A50" w:rsidRPr="001D2E49" w:rsidRDefault="00063A50" w:rsidP="005630C3">
            <w:pPr>
              <w:pStyle w:val="TAR"/>
              <w:jc w:val="center"/>
              <w:rPr>
                <w:ins w:id="1482" w:author="Ericsson User" w:date="2021-05-03T12:29:00Z"/>
                <w:rFonts w:cs="Arial"/>
                <w:lang w:eastAsia="ja-JP"/>
              </w:rPr>
            </w:pPr>
            <w:ins w:id="1483" w:author="Ericsson User" w:date="2021-05-03T12:29:00Z">
              <w:r w:rsidRPr="001D2E49">
                <w:rPr>
                  <w:rFonts w:cs="Arial"/>
                  <w:lang w:eastAsia="ja-JP"/>
                </w:rPr>
                <w:t>reject</w:t>
              </w:r>
            </w:ins>
          </w:p>
        </w:tc>
      </w:tr>
      <w:tr w:rsidR="00063A50" w:rsidRPr="001D2E49" w14:paraId="4599C964" w14:textId="77777777" w:rsidTr="005630C3">
        <w:trPr>
          <w:ins w:id="1484" w:author="Ericsson User" w:date="2021-01-12T10:08:00Z"/>
        </w:trPr>
        <w:tc>
          <w:tcPr>
            <w:tcW w:w="2160" w:type="dxa"/>
          </w:tcPr>
          <w:p w14:paraId="5A749DD0" w14:textId="77777777" w:rsidR="00063A50" w:rsidRPr="001D2E49" w:rsidRDefault="00063A50" w:rsidP="005630C3">
            <w:pPr>
              <w:pStyle w:val="TAL"/>
              <w:rPr>
                <w:ins w:id="1485" w:author="Ericsson User" w:date="2021-01-12T10:08:00Z"/>
                <w:rFonts w:cs="Arial"/>
                <w:bCs/>
                <w:iCs/>
                <w:lang w:eastAsia="ja-JP"/>
              </w:rPr>
            </w:pPr>
            <w:ins w:id="1486" w:author="Ericsson User" w:date="2021-01-12T10:08:00Z">
              <w:r w:rsidRPr="001D2E49">
                <w:rPr>
                  <w:rFonts w:cs="Arial"/>
                  <w:bCs/>
                  <w:iCs/>
                  <w:lang w:eastAsia="ja-JP"/>
                </w:rPr>
                <w:t xml:space="preserve">S-NSSAI </w:t>
              </w:r>
            </w:ins>
          </w:p>
        </w:tc>
        <w:tc>
          <w:tcPr>
            <w:tcW w:w="1080" w:type="dxa"/>
          </w:tcPr>
          <w:p w14:paraId="46D72255" w14:textId="77777777" w:rsidR="00063A50" w:rsidRPr="001D2E49" w:rsidDel="00DB51C0" w:rsidRDefault="00063A50" w:rsidP="005630C3">
            <w:pPr>
              <w:pStyle w:val="TAL"/>
              <w:rPr>
                <w:ins w:id="1487" w:author="Ericsson User" w:date="2021-01-12T10:08:00Z"/>
                <w:rFonts w:cs="Arial"/>
                <w:lang w:eastAsia="ja-JP"/>
              </w:rPr>
            </w:pPr>
            <w:ins w:id="1488" w:author="Ericsson User" w:date="2021-01-12T10:08:00Z">
              <w:r w:rsidRPr="001D2E49">
                <w:rPr>
                  <w:rFonts w:cs="Arial"/>
                  <w:lang w:eastAsia="ja-JP"/>
                </w:rPr>
                <w:t>M</w:t>
              </w:r>
            </w:ins>
          </w:p>
        </w:tc>
        <w:tc>
          <w:tcPr>
            <w:tcW w:w="1080" w:type="dxa"/>
          </w:tcPr>
          <w:p w14:paraId="464CF4B0" w14:textId="77777777" w:rsidR="00063A50" w:rsidRPr="001D2E49" w:rsidRDefault="00063A50" w:rsidP="005630C3">
            <w:pPr>
              <w:pStyle w:val="TAL"/>
              <w:rPr>
                <w:ins w:id="1489" w:author="Ericsson User" w:date="2021-01-12T10:08:00Z"/>
                <w:rFonts w:cs="Arial"/>
                <w:i/>
                <w:lang w:eastAsia="ja-JP"/>
              </w:rPr>
            </w:pPr>
          </w:p>
        </w:tc>
        <w:tc>
          <w:tcPr>
            <w:tcW w:w="1512" w:type="dxa"/>
          </w:tcPr>
          <w:p w14:paraId="1153EDAA" w14:textId="77777777" w:rsidR="00063A50" w:rsidRPr="001D2E49" w:rsidDel="00DB51C0" w:rsidRDefault="00063A50" w:rsidP="005630C3">
            <w:pPr>
              <w:pStyle w:val="TAL"/>
              <w:rPr>
                <w:ins w:id="1490" w:author="Ericsson User" w:date="2021-01-12T10:08:00Z"/>
                <w:rFonts w:cs="Arial"/>
                <w:lang w:eastAsia="ja-JP"/>
              </w:rPr>
            </w:pPr>
            <w:ins w:id="1491" w:author="Ericsson User" w:date="2021-01-12T10:08:00Z">
              <w:r w:rsidRPr="001D2E49">
                <w:rPr>
                  <w:rFonts w:cs="Arial"/>
                  <w:lang w:eastAsia="ja-JP"/>
                </w:rPr>
                <w:t>9.3.1.24</w:t>
              </w:r>
            </w:ins>
          </w:p>
        </w:tc>
        <w:tc>
          <w:tcPr>
            <w:tcW w:w="1728" w:type="dxa"/>
          </w:tcPr>
          <w:p w14:paraId="5BD1518C" w14:textId="77777777" w:rsidR="00063A50" w:rsidRPr="001D2E49" w:rsidRDefault="00063A50" w:rsidP="005630C3">
            <w:pPr>
              <w:pStyle w:val="TAL"/>
              <w:rPr>
                <w:ins w:id="1492" w:author="Ericsson User" w:date="2021-01-12T10:08:00Z"/>
                <w:rFonts w:cs="Arial"/>
                <w:lang w:eastAsia="ja-JP"/>
              </w:rPr>
            </w:pPr>
          </w:p>
        </w:tc>
        <w:tc>
          <w:tcPr>
            <w:tcW w:w="1080" w:type="dxa"/>
          </w:tcPr>
          <w:p w14:paraId="083249F2" w14:textId="77777777" w:rsidR="00063A50" w:rsidRPr="001D2E49" w:rsidRDefault="00063A50" w:rsidP="005630C3">
            <w:pPr>
              <w:pStyle w:val="TAR"/>
              <w:jc w:val="center"/>
              <w:rPr>
                <w:ins w:id="1493" w:author="Ericsson User" w:date="2021-01-12T10:08:00Z"/>
                <w:rFonts w:cs="Arial"/>
                <w:lang w:eastAsia="ja-JP"/>
              </w:rPr>
            </w:pPr>
            <w:ins w:id="1494" w:author="Ericsson User" w:date="2021-01-12T10:25:00Z">
              <w:r w:rsidRPr="001D2E49">
                <w:rPr>
                  <w:rFonts w:eastAsia="MS Mincho" w:cs="Arial"/>
                  <w:lang w:eastAsia="ja-JP"/>
                </w:rPr>
                <w:t>YES</w:t>
              </w:r>
            </w:ins>
          </w:p>
        </w:tc>
        <w:tc>
          <w:tcPr>
            <w:tcW w:w="1080" w:type="dxa"/>
          </w:tcPr>
          <w:p w14:paraId="0C4B737A" w14:textId="77777777" w:rsidR="00063A50" w:rsidRPr="001D2E49" w:rsidRDefault="00063A50" w:rsidP="005630C3">
            <w:pPr>
              <w:pStyle w:val="TAR"/>
              <w:jc w:val="center"/>
              <w:rPr>
                <w:ins w:id="1495" w:author="Ericsson User" w:date="2021-01-12T10:08:00Z"/>
                <w:rFonts w:cs="Arial"/>
                <w:lang w:eastAsia="ja-JP"/>
              </w:rPr>
            </w:pPr>
            <w:ins w:id="1496" w:author="Ericsson User" w:date="2021-01-12T10:25:00Z">
              <w:r w:rsidRPr="001D2E49">
                <w:rPr>
                  <w:rFonts w:cs="Arial"/>
                  <w:lang w:eastAsia="ja-JP"/>
                </w:rPr>
                <w:t>reject</w:t>
              </w:r>
            </w:ins>
          </w:p>
        </w:tc>
      </w:tr>
      <w:tr w:rsidR="00063A50" w:rsidRPr="001D2E49" w14:paraId="198238DD" w14:textId="77777777" w:rsidTr="005630C3">
        <w:trPr>
          <w:ins w:id="1497" w:author="Ericsson User" w:date="2021-01-12T10:08:00Z"/>
        </w:trPr>
        <w:tc>
          <w:tcPr>
            <w:tcW w:w="2160" w:type="dxa"/>
          </w:tcPr>
          <w:p w14:paraId="37CFD267" w14:textId="03C7D8A5" w:rsidR="00063A50" w:rsidRPr="001D2E49" w:rsidRDefault="00063A50" w:rsidP="005630C3">
            <w:pPr>
              <w:pStyle w:val="TAL"/>
              <w:rPr>
                <w:ins w:id="1498" w:author="Ericsson User" w:date="2021-01-12T10:08:00Z"/>
                <w:rFonts w:cs="Arial"/>
                <w:bCs/>
                <w:iCs/>
                <w:lang w:eastAsia="ja-JP"/>
              </w:rPr>
            </w:pPr>
            <w:ins w:id="1499" w:author="Ericsson User" w:date="2021-10-21T18:22:00Z">
              <w:r>
                <w:rPr>
                  <w:rFonts w:cs="Arial"/>
                  <w:bCs/>
                  <w:iCs/>
                  <w:lang w:eastAsia="ja-JP"/>
                </w:rPr>
                <w:t>BC</w:t>
              </w:r>
            </w:ins>
            <w:ins w:id="1500" w:author="Ericsson User" w:date="2021-01-12T10:14:00Z">
              <w:r>
                <w:rPr>
                  <w:rFonts w:cs="Arial"/>
                  <w:bCs/>
                  <w:iCs/>
                  <w:lang w:eastAsia="ja-JP"/>
                </w:rPr>
                <w:t xml:space="preserve"> </w:t>
              </w:r>
            </w:ins>
            <w:ins w:id="1501" w:author="Ericsson User" w:date="2021-01-12T10:08:00Z">
              <w:r w:rsidRPr="001D2E49">
                <w:rPr>
                  <w:rFonts w:cs="Arial"/>
                  <w:bCs/>
                  <w:iCs/>
                  <w:lang w:eastAsia="ja-JP"/>
                </w:rPr>
                <w:t xml:space="preserve">Session Resource </w:t>
              </w:r>
            </w:ins>
            <w:ins w:id="1502" w:author="Ericsson User" w:date="2021-10-21T17:54:00Z">
              <w:r>
                <w:rPr>
                  <w:rFonts w:cs="Arial"/>
                  <w:bCs/>
                  <w:iCs/>
                  <w:lang w:eastAsia="ja-JP"/>
                </w:rPr>
                <w:t xml:space="preserve">Establishment </w:t>
              </w:r>
            </w:ins>
            <w:ins w:id="1503" w:author="Ericsson User" w:date="2021-08-05T09:32:00Z">
              <w:r>
                <w:rPr>
                  <w:rFonts w:cs="Arial"/>
                  <w:bCs/>
                  <w:iCs/>
                  <w:lang w:eastAsia="ja-JP"/>
                </w:rPr>
                <w:t>Setup</w:t>
              </w:r>
            </w:ins>
            <w:ins w:id="1504" w:author="Ericsson User" w:date="2021-01-12T10:08:00Z">
              <w:r w:rsidRPr="001D2E49">
                <w:rPr>
                  <w:rFonts w:cs="Arial"/>
                  <w:bCs/>
                  <w:iCs/>
                  <w:lang w:eastAsia="ja-JP"/>
                </w:rPr>
                <w:t xml:space="preserve"> Request Transfer</w:t>
              </w:r>
            </w:ins>
          </w:p>
        </w:tc>
        <w:tc>
          <w:tcPr>
            <w:tcW w:w="1080" w:type="dxa"/>
          </w:tcPr>
          <w:p w14:paraId="3AC7816D" w14:textId="77777777" w:rsidR="00063A50" w:rsidRPr="001D2E49" w:rsidDel="00DB51C0" w:rsidRDefault="00063A50" w:rsidP="005630C3">
            <w:pPr>
              <w:pStyle w:val="TAL"/>
              <w:rPr>
                <w:ins w:id="1505" w:author="Ericsson User" w:date="2021-01-12T10:08:00Z"/>
                <w:rFonts w:cs="Arial"/>
                <w:lang w:eastAsia="ja-JP"/>
              </w:rPr>
            </w:pPr>
            <w:ins w:id="1506" w:author="Ericsson User" w:date="2021-01-12T10:08:00Z">
              <w:r w:rsidRPr="001D2E49">
                <w:rPr>
                  <w:rFonts w:cs="Arial"/>
                  <w:lang w:eastAsia="ja-JP"/>
                </w:rPr>
                <w:t>M</w:t>
              </w:r>
            </w:ins>
          </w:p>
        </w:tc>
        <w:tc>
          <w:tcPr>
            <w:tcW w:w="1080" w:type="dxa"/>
          </w:tcPr>
          <w:p w14:paraId="12BCFB6E" w14:textId="77777777" w:rsidR="00063A50" w:rsidRPr="001D2E49" w:rsidRDefault="00063A50" w:rsidP="005630C3">
            <w:pPr>
              <w:pStyle w:val="TAL"/>
              <w:rPr>
                <w:ins w:id="1507" w:author="Ericsson User" w:date="2021-01-12T10:08:00Z"/>
                <w:rFonts w:cs="Arial"/>
                <w:i/>
                <w:lang w:eastAsia="ja-JP"/>
              </w:rPr>
            </w:pPr>
          </w:p>
        </w:tc>
        <w:tc>
          <w:tcPr>
            <w:tcW w:w="1512" w:type="dxa"/>
          </w:tcPr>
          <w:p w14:paraId="770673B7" w14:textId="77777777" w:rsidR="00063A50" w:rsidRPr="001D2E49" w:rsidDel="00DB51C0" w:rsidRDefault="00063A50" w:rsidP="005630C3">
            <w:pPr>
              <w:pStyle w:val="TAL"/>
              <w:rPr>
                <w:ins w:id="1508" w:author="Ericsson User" w:date="2021-01-12T10:08:00Z"/>
                <w:rFonts w:cs="Arial"/>
                <w:lang w:eastAsia="ja-JP"/>
              </w:rPr>
            </w:pPr>
            <w:ins w:id="1509" w:author="Ericsson User" w:date="2021-01-12T10:08:00Z">
              <w:r w:rsidRPr="001D2E49">
                <w:rPr>
                  <w:rFonts w:cs="Arial"/>
                  <w:lang w:eastAsia="ja-JP"/>
                </w:rPr>
                <w:t>OCTET STRING</w:t>
              </w:r>
            </w:ins>
          </w:p>
        </w:tc>
        <w:tc>
          <w:tcPr>
            <w:tcW w:w="1728" w:type="dxa"/>
          </w:tcPr>
          <w:p w14:paraId="4D921BA1" w14:textId="77777777" w:rsidR="00063A50" w:rsidRPr="00A92783" w:rsidRDefault="00063A50" w:rsidP="005630C3">
            <w:pPr>
              <w:pStyle w:val="TAL"/>
              <w:rPr>
                <w:ins w:id="1510" w:author="Ericsson User" w:date="2021-01-12T10:08:00Z"/>
                <w:iCs/>
                <w:lang w:eastAsia="ja-JP"/>
              </w:rPr>
            </w:pPr>
            <w:ins w:id="1511" w:author="Ericsson User" w:date="2021-10-21T17:54:00Z">
              <w:r>
                <w:rPr>
                  <w:iCs/>
                  <w:lang w:eastAsia="ja-JP"/>
                </w:rPr>
                <w:t>FFS on defining the MB-SMF container</w:t>
              </w:r>
            </w:ins>
          </w:p>
        </w:tc>
        <w:tc>
          <w:tcPr>
            <w:tcW w:w="1080" w:type="dxa"/>
          </w:tcPr>
          <w:p w14:paraId="793ADBE8" w14:textId="77777777" w:rsidR="00063A50" w:rsidRPr="001D2E49" w:rsidRDefault="00063A50" w:rsidP="005630C3">
            <w:pPr>
              <w:pStyle w:val="TAR"/>
              <w:jc w:val="center"/>
              <w:rPr>
                <w:ins w:id="1512" w:author="Ericsson User" w:date="2021-01-12T10:08:00Z"/>
                <w:rFonts w:cs="Arial"/>
                <w:lang w:eastAsia="ja-JP"/>
              </w:rPr>
            </w:pPr>
            <w:ins w:id="1513" w:author="Ericsson User" w:date="2021-01-12T10:25:00Z">
              <w:r w:rsidRPr="001D2E49">
                <w:rPr>
                  <w:rFonts w:eastAsia="MS Mincho" w:cs="Arial"/>
                  <w:lang w:eastAsia="ja-JP"/>
                </w:rPr>
                <w:t>YES</w:t>
              </w:r>
            </w:ins>
          </w:p>
        </w:tc>
        <w:tc>
          <w:tcPr>
            <w:tcW w:w="1080" w:type="dxa"/>
          </w:tcPr>
          <w:p w14:paraId="62134D1D" w14:textId="77777777" w:rsidR="00063A50" w:rsidRPr="001D2E49" w:rsidRDefault="00063A50" w:rsidP="005630C3">
            <w:pPr>
              <w:pStyle w:val="TAR"/>
              <w:jc w:val="center"/>
              <w:rPr>
                <w:ins w:id="1514" w:author="Ericsson User" w:date="2021-01-12T10:08:00Z"/>
                <w:rFonts w:cs="Arial"/>
                <w:lang w:eastAsia="ja-JP"/>
              </w:rPr>
            </w:pPr>
            <w:ins w:id="1515" w:author="Ericsson User" w:date="2021-01-12T10:25:00Z">
              <w:r w:rsidRPr="001D2E49">
                <w:rPr>
                  <w:rFonts w:cs="Arial"/>
                  <w:lang w:eastAsia="ja-JP"/>
                </w:rPr>
                <w:t>reject</w:t>
              </w:r>
            </w:ins>
          </w:p>
        </w:tc>
      </w:tr>
    </w:tbl>
    <w:p w14:paraId="33CC3C45" w14:textId="77777777" w:rsidR="00063A50" w:rsidRPr="001D2E49" w:rsidRDefault="00063A50" w:rsidP="00063A50">
      <w:pPr>
        <w:rPr>
          <w:ins w:id="1516" w:author="Ericsson User" w:date="2021-01-12T10:08:00Z"/>
        </w:rPr>
      </w:pPr>
    </w:p>
    <w:bookmarkEnd w:id="1408"/>
    <w:p w14:paraId="3D30EF92" w14:textId="16B172F9" w:rsidR="00063A50" w:rsidRPr="001D2E49" w:rsidRDefault="00063A50" w:rsidP="00063A50">
      <w:pPr>
        <w:pStyle w:val="Heading4"/>
        <w:rPr>
          <w:ins w:id="1517" w:author="Ericsson User" w:date="2021-01-12T10:08:00Z"/>
        </w:rPr>
      </w:pPr>
      <w:ins w:id="1518" w:author="Ericsson User" w:date="2021-01-12T10:08:00Z">
        <w:r w:rsidRPr="001D2E49">
          <w:lastRenderedPageBreak/>
          <w:t>9.</w:t>
        </w:r>
        <w:proofErr w:type="gramStart"/>
        <w:r w:rsidRPr="001D2E49">
          <w:t>2.</w:t>
        </w:r>
      </w:ins>
      <w:ins w:id="1519" w:author="Ericsson User" w:date="2021-01-12T10:28:00Z">
        <w:r>
          <w:t>x</w:t>
        </w:r>
      </w:ins>
      <w:ins w:id="1520" w:author="Ericsson User" w:date="2021-01-12T10:08:00Z">
        <w:r w:rsidRPr="001D2E49">
          <w:t>.</w:t>
        </w:r>
        <w:proofErr w:type="gramEnd"/>
        <w:r w:rsidRPr="001D2E49">
          <w:t>2</w:t>
        </w:r>
        <w:r w:rsidRPr="001D2E49">
          <w:tab/>
        </w:r>
      </w:ins>
      <w:ins w:id="1521" w:author="Ericsson User" w:date="2021-10-21T17:45:00Z">
        <w:r>
          <w:t xml:space="preserve">BC </w:t>
        </w:r>
      </w:ins>
      <w:ins w:id="1522" w:author="Ericsson User" w:date="2021-01-12T10:08:00Z">
        <w:r w:rsidRPr="001D2E49">
          <w:t xml:space="preserve">SESSION RESOURCE </w:t>
        </w:r>
      </w:ins>
      <w:ins w:id="1523" w:author="Ericsson User" w:date="2021-10-21T17:45:00Z">
        <w:r>
          <w:t>ESTABLISHMENT</w:t>
        </w:r>
      </w:ins>
      <w:ins w:id="1524" w:author="Ericsson User" w:date="2021-01-12T10:08:00Z">
        <w:r w:rsidRPr="001D2E49">
          <w:t xml:space="preserve"> RESPONSE</w:t>
        </w:r>
      </w:ins>
    </w:p>
    <w:p w14:paraId="196378FA" w14:textId="77777777" w:rsidR="00063A50" w:rsidRPr="002920F7" w:rsidRDefault="00063A50" w:rsidP="00063A50">
      <w:pPr>
        <w:rPr>
          <w:ins w:id="1525" w:author="Ericsson User" w:date="2021-01-12T10:08:00Z"/>
        </w:rPr>
      </w:pPr>
      <w:ins w:id="1526" w:author="Ericsson User" w:date="2021-01-12T10:08:00Z">
        <w:r w:rsidRPr="002920F7">
          <w:t xml:space="preserve">This message is sent by the NG-RAN node as a response to the request to </w:t>
        </w:r>
      </w:ins>
      <w:ins w:id="1527" w:author="Ericsson User" w:date="2021-05-03T12:32:00Z">
        <w:r>
          <w:t xml:space="preserve">trigger the </w:t>
        </w:r>
      </w:ins>
      <w:ins w:id="1528" w:author="Ericsson User" w:date="2021-08-05T09:31:00Z">
        <w:r>
          <w:t>setup</w:t>
        </w:r>
      </w:ins>
      <w:ins w:id="1529" w:author="Ericsson User" w:date="2021-05-03T12:32:00Z">
        <w:r>
          <w:t xml:space="preserve"> of</w:t>
        </w:r>
      </w:ins>
      <w:ins w:id="1530" w:author="Ericsson User" w:date="2021-05-03T14:12:00Z">
        <w:r>
          <w:t xml:space="preserve"> </w:t>
        </w:r>
      </w:ins>
      <w:ins w:id="1531" w:author="Ericsson User" w:date="2021-10-21T17:46:00Z">
        <w:r>
          <w:t xml:space="preserve">Broadcast </w:t>
        </w:r>
      </w:ins>
      <w:ins w:id="1532" w:author="Ericsson User" w:date="2021-05-03T12:32:00Z">
        <w:r>
          <w:t>MBS Session resource</w:t>
        </w:r>
      </w:ins>
      <w:ins w:id="1533" w:author="Ericsson User" w:date="2021-10-21T17:46:00Z">
        <w:r>
          <w:t>s</w:t>
        </w:r>
      </w:ins>
      <w:ins w:id="1534" w:author="Ericsson User" w:date="2021-01-12T10:08:00Z">
        <w:r w:rsidRPr="002920F7">
          <w:t>.</w:t>
        </w:r>
      </w:ins>
    </w:p>
    <w:p w14:paraId="1824C67F" w14:textId="77777777" w:rsidR="00063A50" w:rsidRPr="002920F7" w:rsidRDefault="00063A50" w:rsidP="00063A50">
      <w:pPr>
        <w:rPr>
          <w:ins w:id="1535" w:author="Ericsson User" w:date="2021-01-12T10:08:00Z"/>
          <w:rFonts w:eastAsia="Batang"/>
        </w:rPr>
      </w:pPr>
      <w:ins w:id="1536" w:author="Ericsson User" w:date="2021-01-12T10:08: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63A50" w:rsidRPr="001D2E49" w14:paraId="325FD209" w14:textId="77777777" w:rsidTr="005630C3">
        <w:trPr>
          <w:ins w:id="1537" w:author="Ericsson User" w:date="2021-01-12T10:08:00Z"/>
        </w:trPr>
        <w:tc>
          <w:tcPr>
            <w:tcW w:w="2160" w:type="dxa"/>
            <w:tcBorders>
              <w:top w:val="single" w:sz="4" w:space="0" w:color="auto"/>
              <w:left w:val="single" w:sz="4" w:space="0" w:color="auto"/>
              <w:bottom w:val="single" w:sz="4" w:space="0" w:color="auto"/>
              <w:right w:val="single" w:sz="4" w:space="0" w:color="auto"/>
            </w:tcBorders>
            <w:hideMark/>
          </w:tcPr>
          <w:p w14:paraId="55DFA80A" w14:textId="77777777" w:rsidR="00063A50" w:rsidRPr="001D2E49" w:rsidRDefault="00063A50" w:rsidP="005630C3">
            <w:pPr>
              <w:pStyle w:val="TAH"/>
              <w:rPr>
                <w:ins w:id="1538" w:author="Ericsson User" w:date="2021-01-12T10:08:00Z"/>
                <w:rFonts w:cs="Arial"/>
                <w:lang w:eastAsia="ja-JP"/>
              </w:rPr>
            </w:pPr>
            <w:ins w:id="1539" w:author="Ericsson User" w:date="2021-01-12T10:08: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03E606D" w14:textId="77777777" w:rsidR="00063A50" w:rsidRPr="001D2E49" w:rsidRDefault="00063A50" w:rsidP="005630C3">
            <w:pPr>
              <w:pStyle w:val="TAH"/>
              <w:rPr>
                <w:ins w:id="1540" w:author="Ericsson User" w:date="2021-01-12T10:08:00Z"/>
                <w:rFonts w:cs="Arial"/>
                <w:lang w:eastAsia="ja-JP"/>
              </w:rPr>
            </w:pPr>
            <w:ins w:id="1541" w:author="Ericsson User" w:date="2021-01-12T10:08: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7405F270" w14:textId="77777777" w:rsidR="00063A50" w:rsidRPr="001D2E49" w:rsidRDefault="00063A50" w:rsidP="005630C3">
            <w:pPr>
              <w:pStyle w:val="TAH"/>
              <w:rPr>
                <w:ins w:id="1542" w:author="Ericsson User" w:date="2021-01-12T10:08:00Z"/>
                <w:rFonts w:cs="Arial"/>
                <w:lang w:eastAsia="ja-JP"/>
              </w:rPr>
            </w:pPr>
            <w:ins w:id="1543" w:author="Ericsson User" w:date="2021-01-12T10:08: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23329F69" w14:textId="77777777" w:rsidR="00063A50" w:rsidRPr="001D2E49" w:rsidRDefault="00063A50" w:rsidP="005630C3">
            <w:pPr>
              <w:pStyle w:val="TAH"/>
              <w:rPr>
                <w:ins w:id="1544" w:author="Ericsson User" w:date="2021-01-12T10:08:00Z"/>
                <w:rFonts w:cs="Arial"/>
                <w:lang w:eastAsia="ja-JP"/>
              </w:rPr>
            </w:pPr>
            <w:ins w:id="1545" w:author="Ericsson User" w:date="2021-01-12T10:08: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681A5695" w14:textId="77777777" w:rsidR="00063A50" w:rsidRPr="001D2E49" w:rsidRDefault="00063A50" w:rsidP="005630C3">
            <w:pPr>
              <w:pStyle w:val="TAH"/>
              <w:rPr>
                <w:ins w:id="1546" w:author="Ericsson User" w:date="2021-01-12T10:08:00Z"/>
                <w:rFonts w:cs="Arial"/>
                <w:lang w:eastAsia="ja-JP"/>
              </w:rPr>
            </w:pPr>
            <w:ins w:id="1547" w:author="Ericsson User" w:date="2021-01-12T10:08: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578915B" w14:textId="77777777" w:rsidR="00063A50" w:rsidRPr="001D2E49" w:rsidRDefault="00063A50" w:rsidP="005630C3">
            <w:pPr>
              <w:pStyle w:val="TAH"/>
              <w:rPr>
                <w:ins w:id="1548" w:author="Ericsson User" w:date="2021-01-12T10:08:00Z"/>
                <w:rFonts w:cs="Arial"/>
                <w:lang w:eastAsia="ja-JP"/>
              </w:rPr>
            </w:pPr>
            <w:ins w:id="1549" w:author="Ericsson User" w:date="2021-01-12T10:08: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0D6D3A3C" w14:textId="77777777" w:rsidR="00063A50" w:rsidRPr="001D2E49" w:rsidRDefault="00063A50" w:rsidP="005630C3">
            <w:pPr>
              <w:pStyle w:val="TAH"/>
              <w:rPr>
                <w:ins w:id="1550" w:author="Ericsson User" w:date="2021-01-12T10:08:00Z"/>
                <w:rFonts w:cs="Arial"/>
                <w:b w:val="0"/>
                <w:lang w:eastAsia="ja-JP"/>
              </w:rPr>
            </w:pPr>
            <w:ins w:id="1551" w:author="Ericsson User" w:date="2021-01-12T10:08:00Z">
              <w:r w:rsidRPr="001D2E49">
                <w:rPr>
                  <w:rFonts w:cs="Arial"/>
                  <w:lang w:eastAsia="ja-JP"/>
                </w:rPr>
                <w:t>Assigned Criticality</w:t>
              </w:r>
            </w:ins>
          </w:p>
        </w:tc>
      </w:tr>
      <w:tr w:rsidR="00063A50" w:rsidRPr="001D2E49" w14:paraId="7E7668A4" w14:textId="77777777" w:rsidTr="005630C3">
        <w:trPr>
          <w:ins w:id="1552" w:author="Ericsson User" w:date="2021-01-12T10:08:00Z"/>
        </w:trPr>
        <w:tc>
          <w:tcPr>
            <w:tcW w:w="2160" w:type="dxa"/>
            <w:tcBorders>
              <w:top w:val="single" w:sz="4" w:space="0" w:color="auto"/>
              <w:left w:val="single" w:sz="4" w:space="0" w:color="auto"/>
              <w:bottom w:val="single" w:sz="4" w:space="0" w:color="auto"/>
              <w:right w:val="single" w:sz="4" w:space="0" w:color="auto"/>
            </w:tcBorders>
            <w:hideMark/>
          </w:tcPr>
          <w:p w14:paraId="21096CA0" w14:textId="77777777" w:rsidR="00063A50" w:rsidRPr="001D2E49" w:rsidRDefault="00063A50" w:rsidP="005630C3">
            <w:pPr>
              <w:pStyle w:val="TAL"/>
              <w:rPr>
                <w:ins w:id="1553" w:author="Ericsson User" w:date="2021-01-12T10:08:00Z"/>
                <w:rFonts w:cs="Arial"/>
                <w:lang w:eastAsia="ja-JP"/>
              </w:rPr>
            </w:pPr>
            <w:ins w:id="1554" w:author="Ericsson User" w:date="2021-01-12T10:23: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0199094D" w14:textId="77777777" w:rsidR="00063A50" w:rsidRPr="001D2E49" w:rsidRDefault="00063A50" w:rsidP="005630C3">
            <w:pPr>
              <w:pStyle w:val="TAL"/>
              <w:rPr>
                <w:ins w:id="1555" w:author="Ericsson User" w:date="2021-01-12T10:08:00Z"/>
                <w:rFonts w:cs="Arial"/>
                <w:lang w:eastAsia="ja-JP"/>
              </w:rPr>
            </w:pPr>
            <w:ins w:id="1556" w:author="Ericsson User" w:date="2021-01-12T10:23: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0673E9" w14:textId="77777777" w:rsidR="00063A50" w:rsidRPr="001D2E49" w:rsidRDefault="00063A50" w:rsidP="005630C3">
            <w:pPr>
              <w:pStyle w:val="TAL"/>
              <w:rPr>
                <w:ins w:id="1557" w:author="Ericsson User" w:date="2021-01-12T10:08: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99A089" w14:textId="77777777" w:rsidR="00063A50" w:rsidRPr="001D2E49" w:rsidRDefault="00063A50" w:rsidP="005630C3">
            <w:pPr>
              <w:pStyle w:val="TAL"/>
              <w:rPr>
                <w:ins w:id="1558" w:author="Ericsson User" w:date="2021-01-12T10:08:00Z"/>
                <w:rFonts w:cs="Arial"/>
                <w:lang w:eastAsia="ja-JP"/>
              </w:rPr>
            </w:pPr>
            <w:ins w:id="1559" w:author="Ericsson User" w:date="2021-01-12T10:23: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09B0ACD9" w14:textId="77777777" w:rsidR="00063A50" w:rsidRPr="001D2E49" w:rsidRDefault="00063A50" w:rsidP="005630C3">
            <w:pPr>
              <w:pStyle w:val="TAL"/>
              <w:rPr>
                <w:ins w:id="1560" w:author="Ericsson User" w:date="2021-01-12T10:08: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E3A4B9" w14:textId="77777777" w:rsidR="00063A50" w:rsidRPr="001D2E49" w:rsidRDefault="00063A50" w:rsidP="005630C3">
            <w:pPr>
              <w:pStyle w:val="TAL"/>
              <w:jc w:val="center"/>
              <w:rPr>
                <w:ins w:id="1561" w:author="Ericsson User" w:date="2021-01-12T10:08:00Z"/>
                <w:rFonts w:cs="Arial"/>
                <w:lang w:eastAsia="ja-JP"/>
              </w:rPr>
            </w:pPr>
            <w:ins w:id="1562" w:author="Ericsson User" w:date="2021-01-12T10:23: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0D332746" w14:textId="77777777" w:rsidR="00063A50" w:rsidRPr="001D2E49" w:rsidRDefault="00063A50" w:rsidP="005630C3">
            <w:pPr>
              <w:pStyle w:val="TAL"/>
              <w:jc w:val="center"/>
              <w:rPr>
                <w:ins w:id="1563" w:author="Ericsson User" w:date="2021-01-12T10:08:00Z"/>
                <w:rFonts w:cs="Arial"/>
                <w:lang w:eastAsia="ja-JP"/>
              </w:rPr>
            </w:pPr>
            <w:ins w:id="1564" w:author="Ericsson User" w:date="2021-01-12T10:23:00Z">
              <w:r w:rsidRPr="001D2E49">
                <w:rPr>
                  <w:rFonts w:cs="Arial"/>
                  <w:lang w:eastAsia="ja-JP"/>
                </w:rPr>
                <w:t>reject</w:t>
              </w:r>
            </w:ins>
          </w:p>
        </w:tc>
      </w:tr>
      <w:tr w:rsidR="00063A50" w:rsidRPr="001D2E49" w14:paraId="0D5EEAF7" w14:textId="77777777" w:rsidTr="005630C3">
        <w:tblPrEx>
          <w:tblLook w:val="0000" w:firstRow="0" w:lastRow="0" w:firstColumn="0" w:lastColumn="0" w:noHBand="0" w:noVBand="0"/>
        </w:tblPrEx>
        <w:trPr>
          <w:ins w:id="1565" w:author="Ericsson User" w:date="2021-05-03T12:31:00Z"/>
        </w:trPr>
        <w:tc>
          <w:tcPr>
            <w:tcW w:w="2160" w:type="dxa"/>
          </w:tcPr>
          <w:p w14:paraId="1F994EF8" w14:textId="77777777" w:rsidR="00063A50" w:rsidRPr="001D2E49" w:rsidRDefault="00063A50" w:rsidP="005630C3">
            <w:pPr>
              <w:pStyle w:val="TAL"/>
              <w:rPr>
                <w:ins w:id="1566" w:author="Ericsson User" w:date="2021-05-03T12:31:00Z"/>
                <w:rFonts w:cs="Arial"/>
                <w:bCs/>
                <w:iCs/>
                <w:lang w:eastAsia="ja-JP"/>
              </w:rPr>
            </w:pPr>
            <w:ins w:id="1567" w:author="Ericsson User" w:date="2021-05-06T10:55: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57774F71" w14:textId="77777777" w:rsidR="00063A50" w:rsidRPr="001D2E49" w:rsidDel="00DB51C0" w:rsidRDefault="00063A50" w:rsidP="005630C3">
            <w:pPr>
              <w:pStyle w:val="TAL"/>
              <w:rPr>
                <w:ins w:id="1568" w:author="Ericsson User" w:date="2021-05-03T12:31:00Z"/>
                <w:rFonts w:cs="Arial"/>
                <w:lang w:eastAsia="ja-JP"/>
              </w:rPr>
            </w:pPr>
            <w:ins w:id="1569" w:author="Ericsson User" w:date="2021-05-06T10:55:00Z">
              <w:r>
                <w:rPr>
                  <w:rFonts w:cs="Arial"/>
                  <w:lang w:eastAsia="ja-JP"/>
                </w:rPr>
                <w:t>M</w:t>
              </w:r>
            </w:ins>
          </w:p>
        </w:tc>
        <w:tc>
          <w:tcPr>
            <w:tcW w:w="1080" w:type="dxa"/>
          </w:tcPr>
          <w:p w14:paraId="172F899B" w14:textId="77777777" w:rsidR="00063A50" w:rsidRPr="001D2E49" w:rsidRDefault="00063A50" w:rsidP="005630C3">
            <w:pPr>
              <w:pStyle w:val="TAL"/>
              <w:rPr>
                <w:ins w:id="1570" w:author="Ericsson User" w:date="2021-05-03T12:31:00Z"/>
                <w:rFonts w:cs="Arial"/>
                <w:i/>
                <w:lang w:eastAsia="ja-JP"/>
              </w:rPr>
            </w:pPr>
          </w:p>
        </w:tc>
        <w:tc>
          <w:tcPr>
            <w:tcW w:w="1512" w:type="dxa"/>
          </w:tcPr>
          <w:p w14:paraId="15BEB3D6" w14:textId="77777777" w:rsidR="00063A50" w:rsidRPr="001D2E49" w:rsidDel="00DB51C0" w:rsidRDefault="00063A50" w:rsidP="005630C3">
            <w:pPr>
              <w:pStyle w:val="TAL"/>
              <w:rPr>
                <w:ins w:id="1571" w:author="Ericsson User" w:date="2021-05-03T12:31:00Z"/>
                <w:rFonts w:cs="Arial"/>
                <w:lang w:eastAsia="ja-JP"/>
              </w:rPr>
            </w:pPr>
            <w:ins w:id="1572" w:author="Ericsson User" w:date="2021-05-06T10:55:00Z">
              <w:r>
                <w:rPr>
                  <w:rFonts w:cs="Arial"/>
                  <w:lang w:eastAsia="ja-JP"/>
                </w:rPr>
                <w:t>FFS</w:t>
              </w:r>
            </w:ins>
          </w:p>
        </w:tc>
        <w:tc>
          <w:tcPr>
            <w:tcW w:w="1728" w:type="dxa"/>
          </w:tcPr>
          <w:p w14:paraId="5005D8E1" w14:textId="77777777" w:rsidR="00063A50" w:rsidRPr="001D2E49" w:rsidRDefault="00063A50" w:rsidP="005630C3">
            <w:pPr>
              <w:pStyle w:val="TAL"/>
              <w:rPr>
                <w:ins w:id="1573" w:author="Ericsson User" w:date="2021-05-03T12:31:00Z"/>
                <w:rFonts w:cs="Arial"/>
                <w:lang w:eastAsia="ja-JP"/>
              </w:rPr>
            </w:pPr>
            <w:ins w:id="1574" w:author="Ericsson User" w:date="2021-05-06T10:55:00Z">
              <w:r>
                <w:rPr>
                  <w:rFonts w:cs="Arial"/>
                  <w:lang w:eastAsia="ja-JP"/>
                </w:rPr>
                <w:t>FFS: Unique in an AMF set</w:t>
              </w:r>
            </w:ins>
          </w:p>
        </w:tc>
        <w:tc>
          <w:tcPr>
            <w:tcW w:w="1080" w:type="dxa"/>
          </w:tcPr>
          <w:p w14:paraId="0B5E1C2A" w14:textId="77777777" w:rsidR="00063A50" w:rsidRPr="001D2E49" w:rsidRDefault="00063A50" w:rsidP="005630C3">
            <w:pPr>
              <w:pStyle w:val="TAR"/>
              <w:jc w:val="center"/>
              <w:rPr>
                <w:ins w:id="1575" w:author="Ericsson User" w:date="2021-05-03T12:31:00Z"/>
                <w:rFonts w:cs="Arial"/>
                <w:lang w:eastAsia="ja-JP"/>
              </w:rPr>
            </w:pPr>
            <w:ins w:id="1576" w:author="Ericsson User" w:date="2021-05-06T10:55:00Z">
              <w:r w:rsidRPr="001D2E49">
                <w:rPr>
                  <w:rFonts w:cs="Arial"/>
                  <w:lang w:eastAsia="ja-JP"/>
                </w:rPr>
                <w:t>YES</w:t>
              </w:r>
            </w:ins>
          </w:p>
        </w:tc>
        <w:tc>
          <w:tcPr>
            <w:tcW w:w="1080" w:type="dxa"/>
          </w:tcPr>
          <w:p w14:paraId="346B245E" w14:textId="77777777" w:rsidR="00063A50" w:rsidRPr="001D2E49" w:rsidRDefault="00063A50" w:rsidP="005630C3">
            <w:pPr>
              <w:pStyle w:val="TAR"/>
              <w:jc w:val="center"/>
              <w:rPr>
                <w:ins w:id="1577" w:author="Ericsson User" w:date="2021-05-03T12:31:00Z"/>
                <w:rFonts w:cs="Arial"/>
                <w:lang w:eastAsia="ja-JP"/>
              </w:rPr>
            </w:pPr>
            <w:ins w:id="1578" w:author="Ericsson User" w:date="2021-05-06T10:55:00Z">
              <w:r w:rsidRPr="001D2E49">
                <w:rPr>
                  <w:rFonts w:cs="Arial"/>
                  <w:lang w:eastAsia="ja-JP"/>
                </w:rPr>
                <w:t>reject</w:t>
              </w:r>
            </w:ins>
          </w:p>
        </w:tc>
      </w:tr>
      <w:tr w:rsidR="00063A50" w:rsidRPr="001D2E49" w14:paraId="3EEB0511" w14:textId="77777777" w:rsidTr="005630C3">
        <w:tblPrEx>
          <w:tblLook w:val="0000" w:firstRow="0" w:lastRow="0" w:firstColumn="0" w:lastColumn="0" w:noHBand="0" w:noVBand="0"/>
        </w:tblPrEx>
        <w:trPr>
          <w:ins w:id="1579" w:author="Ericsson User" w:date="2021-05-06T10:56:00Z"/>
        </w:trPr>
        <w:tc>
          <w:tcPr>
            <w:tcW w:w="2160" w:type="dxa"/>
          </w:tcPr>
          <w:p w14:paraId="0D68BDC8" w14:textId="77777777" w:rsidR="00063A50" w:rsidRPr="001D2E49" w:rsidRDefault="00063A50" w:rsidP="005630C3">
            <w:pPr>
              <w:pStyle w:val="TAL"/>
              <w:rPr>
                <w:ins w:id="1580" w:author="Ericsson User" w:date="2021-05-06T10:56:00Z"/>
                <w:rFonts w:eastAsia="SimSun"/>
                <w:lang w:eastAsia="zh-CN"/>
              </w:rPr>
            </w:pPr>
            <w:ins w:id="1581" w:author="Ericsson User" w:date="2021-05-06T10:56: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0645500A" w14:textId="77777777" w:rsidR="00063A50" w:rsidRDefault="00063A50" w:rsidP="005630C3">
            <w:pPr>
              <w:pStyle w:val="TAL"/>
              <w:rPr>
                <w:ins w:id="1582" w:author="Ericsson User" w:date="2021-05-06T10:56:00Z"/>
                <w:rFonts w:cs="Arial"/>
                <w:lang w:eastAsia="ja-JP"/>
              </w:rPr>
            </w:pPr>
            <w:ins w:id="1583" w:author="Ericsson User" w:date="2021-08-05T09:31:00Z">
              <w:r>
                <w:rPr>
                  <w:rFonts w:cs="Arial"/>
                  <w:lang w:eastAsia="ja-JP"/>
                </w:rPr>
                <w:t>M</w:t>
              </w:r>
            </w:ins>
          </w:p>
        </w:tc>
        <w:tc>
          <w:tcPr>
            <w:tcW w:w="1080" w:type="dxa"/>
          </w:tcPr>
          <w:p w14:paraId="2C1C53D2" w14:textId="77777777" w:rsidR="00063A50" w:rsidRPr="001D2E49" w:rsidRDefault="00063A50" w:rsidP="005630C3">
            <w:pPr>
              <w:pStyle w:val="TAL"/>
              <w:rPr>
                <w:ins w:id="1584" w:author="Ericsson User" w:date="2021-05-06T10:56:00Z"/>
                <w:rFonts w:cs="Arial"/>
                <w:i/>
                <w:lang w:eastAsia="ja-JP"/>
              </w:rPr>
            </w:pPr>
          </w:p>
        </w:tc>
        <w:tc>
          <w:tcPr>
            <w:tcW w:w="1512" w:type="dxa"/>
          </w:tcPr>
          <w:p w14:paraId="55C85E01" w14:textId="77777777" w:rsidR="00063A50" w:rsidRDefault="00063A50" w:rsidP="005630C3">
            <w:pPr>
              <w:pStyle w:val="TAL"/>
              <w:rPr>
                <w:ins w:id="1585" w:author="Ericsson User" w:date="2021-05-06T10:56:00Z"/>
                <w:rFonts w:cs="Arial"/>
                <w:lang w:eastAsia="ja-JP"/>
              </w:rPr>
            </w:pPr>
            <w:ins w:id="1586" w:author="Ericsson User" w:date="2021-05-06T10:56:00Z">
              <w:r>
                <w:rPr>
                  <w:rFonts w:cs="Arial"/>
                  <w:lang w:eastAsia="ja-JP"/>
                </w:rPr>
                <w:t>FFS</w:t>
              </w:r>
            </w:ins>
          </w:p>
        </w:tc>
        <w:tc>
          <w:tcPr>
            <w:tcW w:w="1728" w:type="dxa"/>
          </w:tcPr>
          <w:p w14:paraId="02CB277B" w14:textId="77777777" w:rsidR="00063A50" w:rsidRDefault="00063A50" w:rsidP="005630C3">
            <w:pPr>
              <w:pStyle w:val="TAL"/>
              <w:rPr>
                <w:ins w:id="1587" w:author="Ericsson User" w:date="2021-05-06T10:56:00Z"/>
                <w:rFonts w:cs="Arial"/>
                <w:lang w:eastAsia="ja-JP"/>
              </w:rPr>
            </w:pPr>
          </w:p>
        </w:tc>
        <w:tc>
          <w:tcPr>
            <w:tcW w:w="1080" w:type="dxa"/>
          </w:tcPr>
          <w:p w14:paraId="46B6485D" w14:textId="77777777" w:rsidR="00063A50" w:rsidRPr="001D2E49" w:rsidRDefault="00063A50" w:rsidP="005630C3">
            <w:pPr>
              <w:pStyle w:val="TAR"/>
              <w:jc w:val="center"/>
              <w:rPr>
                <w:ins w:id="1588" w:author="Ericsson User" w:date="2021-05-06T10:56:00Z"/>
                <w:rFonts w:cs="Arial"/>
                <w:lang w:eastAsia="ja-JP"/>
              </w:rPr>
            </w:pPr>
            <w:ins w:id="1589" w:author="Ericsson User" w:date="2021-05-06T10:58:00Z">
              <w:r w:rsidRPr="001D2E49">
                <w:rPr>
                  <w:rFonts w:cs="Arial"/>
                  <w:lang w:eastAsia="ja-JP"/>
                </w:rPr>
                <w:t>YES</w:t>
              </w:r>
            </w:ins>
          </w:p>
        </w:tc>
        <w:tc>
          <w:tcPr>
            <w:tcW w:w="1080" w:type="dxa"/>
          </w:tcPr>
          <w:p w14:paraId="5A02F7D8" w14:textId="77777777" w:rsidR="00063A50" w:rsidRPr="001D2E49" w:rsidRDefault="00063A50" w:rsidP="005630C3">
            <w:pPr>
              <w:pStyle w:val="TAR"/>
              <w:jc w:val="center"/>
              <w:rPr>
                <w:ins w:id="1590" w:author="Ericsson User" w:date="2021-05-06T10:56:00Z"/>
                <w:rFonts w:cs="Arial"/>
                <w:lang w:eastAsia="ja-JP"/>
              </w:rPr>
            </w:pPr>
            <w:ins w:id="1591" w:author="Ericsson User" w:date="2021-05-06T10:58:00Z">
              <w:r w:rsidRPr="001D2E49">
                <w:rPr>
                  <w:rFonts w:cs="Arial"/>
                  <w:lang w:eastAsia="ja-JP"/>
                </w:rPr>
                <w:t>reject</w:t>
              </w:r>
            </w:ins>
          </w:p>
        </w:tc>
      </w:tr>
      <w:tr w:rsidR="00063A50" w:rsidRPr="001D2E49" w14:paraId="72902F31" w14:textId="77777777" w:rsidTr="005630C3">
        <w:trPr>
          <w:ins w:id="1592" w:author="Ericsson User" w:date="2021-01-12T10:08:00Z"/>
        </w:trPr>
        <w:tc>
          <w:tcPr>
            <w:tcW w:w="2160" w:type="dxa"/>
            <w:tcBorders>
              <w:top w:val="single" w:sz="4" w:space="0" w:color="auto"/>
              <w:left w:val="single" w:sz="4" w:space="0" w:color="auto"/>
              <w:bottom w:val="single" w:sz="4" w:space="0" w:color="auto"/>
              <w:right w:val="single" w:sz="4" w:space="0" w:color="auto"/>
            </w:tcBorders>
          </w:tcPr>
          <w:p w14:paraId="592E30B8" w14:textId="438ACEA7" w:rsidR="00063A50" w:rsidRPr="001D2E49" w:rsidRDefault="00063A50" w:rsidP="005630C3">
            <w:pPr>
              <w:pStyle w:val="TAL"/>
              <w:rPr>
                <w:ins w:id="1593" w:author="Ericsson User" w:date="2021-01-12T10:08:00Z"/>
                <w:rFonts w:cs="Arial"/>
                <w:bCs/>
                <w:iCs/>
                <w:lang w:eastAsia="ja-JP"/>
              </w:rPr>
            </w:pPr>
            <w:ins w:id="1594" w:author="Ericsson User" w:date="2021-10-21T17:55:00Z">
              <w:r>
                <w:rPr>
                  <w:rFonts w:cs="Arial"/>
                  <w:bCs/>
                  <w:iCs/>
                  <w:lang w:eastAsia="ja-JP"/>
                </w:rPr>
                <w:t xml:space="preserve">BC </w:t>
              </w:r>
            </w:ins>
            <w:ins w:id="1595" w:author="Ericsson User" w:date="2021-01-12T10:23:00Z">
              <w:r w:rsidRPr="001D2E49">
                <w:rPr>
                  <w:rFonts w:cs="Arial"/>
                  <w:bCs/>
                  <w:iCs/>
                  <w:lang w:eastAsia="ja-JP"/>
                </w:rPr>
                <w:t xml:space="preserve">Session Resource </w:t>
              </w:r>
            </w:ins>
            <w:ins w:id="1596" w:author="Ericsson User" w:date="2021-10-21T17:54:00Z">
              <w:r>
                <w:rPr>
                  <w:rFonts w:cs="Arial"/>
                  <w:bCs/>
                  <w:iCs/>
                  <w:lang w:eastAsia="ja-JP"/>
                </w:rPr>
                <w:t>Establishment</w:t>
              </w:r>
            </w:ins>
            <w:ins w:id="1597" w:author="Ericsson User" w:date="2021-01-12T10:23:00Z">
              <w:r w:rsidRPr="001D2E49">
                <w:rPr>
                  <w:rFonts w:cs="Arial"/>
                  <w:bCs/>
                  <w:iCs/>
                  <w:lang w:eastAsia="ja-JP"/>
                </w:rPr>
                <w:t xml:space="preserve"> Re</w:t>
              </w:r>
            </w:ins>
            <w:ins w:id="1598" w:author="Ericsson User" w:date="2021-01-12T10:25:00Z">
              <w:r>
                <w:rPr>
                  <w:rFonts w:cs="Arial"/>
                  <w:bCs/>
                  <w:iCs/>
                  <w:lang w:eastAsia="ja-JP"/>
                </w:rPr>
                <w:t>sponse</w:t>
              </w:r>
            </w:ins>
            <w:ins w:id="1599" w:author="Ericsson User" w:date="2021-01-12T10:23:00Z">
              <w:r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5C0FF0FD" w14:textId="77777777" w:rsidR="00063A50" w:rsidRPr="001D2E49" w:rsidDel="004E67AF" w:rsidRDefault="00063A50" w:rsidP="005630C3">
            <w:pPr>
              <w:pStyle w:val="TAL"/>
              <w:rPr>
                <w:ins w:id="1600" w:author="Ericsson User" w:date="2021-01-12T10:08:00Z"/>
                <w:rFonts w:cs="Arial"/>
                <w:lang w:eastAsia="ja-JP"/>
              </w:rPr>
            </w:pPr>
            <w:ins w:id="1601" w:author="Ericsson User" w:date="2021-08-05T09:32: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A9CF432" w14:textId="77777777" w:rsidR="00063A50" w:rsidRPr="001D2E49" w:rsidRDefault="00063A50" w:rsidP="005630C3">
            <w:pPr>
              <w:pStyle w:val="TAL"/>
              <w:rPr>
                <w:ins w:id="1602" w:author="Ericsson User" w:date="2021-01-12T10:08: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511DA6" w14:textId="77777777" w:rsidR="00063A50" w:rsidRPr="001D2E49" w:rsidDel="004E67AF" w:rsidRDefault="00063A50" w:rsidP="005630C3">
            <w:pPr>
              <w:pStyle w:val="TAL"/>
              <w:rPr>
                <w:ins w:id="1603" w:author="Ericsson User" w:date="2021-01-12T10:08:00Z"/>
                <w:rFonts w:cs="Arial"/>
                <w:lang w:eastAsia="ja-JP"/>
              </w:rPr>
            </w:pPr>
            <w:ins w:id="1604" w:author="Ericsson User" w:date="2021-01-12T10:23: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CEB29F8" w14:textId="77777777" w:rsidR="00063A50" w:rsidRPr="001D2E49" w:rsidRDefault="00063A50" w:rsidP="005630C3">
            <w:pPr>
              <w:pStyle w:val="TAL"/>
              <w:rPr>
                <w:ins w:id="1605" w:author="Ericsson User" w:date="2021-01-12T10:08:00Z"/>
                <w:rFonts w:cs="Arial"/>
                <w:lang w:eastAsia="ja-JP"/>
              </w:rPr>
            </w:pPr>
            <w:ins w:id="1606" w:author="Ericsson User" w:date="2021-01-12T10:23:00Z">
              <w:r>
                <w:rPr>
                  <w:iCs/>
                  <w:lang w:eastAsia="ja-JP"/>
                </w:rPr>
                <w:t xml:space="preserve">FFS on defining the </w:t>
              </w:r>
            </w:ins>
            <w:ins w:id="1607" w:author="Ericsson User" w:date="2021-05-06T15:40:00Z">
              <w:r>
                <w:rPr>
                  <w:iCs/>
                  <w:lang w:eastAsia="ja-JP"/>
                </w:rPr>
                <w:t>MB-</w:t>
              </w:r>
            </w:ins>
            <w:ins w:id="1608" w:author="Ericsson User" w:date="2021-01-12T10:23:00Z">
              <w:r>
                <w:rPr>
                  <w:iCs/>
                  <w:lang w:eastAsia="ja-JP"/>
                </w:rPr>
                <w:t>SMF container</w:t>
              </w:r>
            </w:ins>
          </w:p>
        </w:tc>
        <w:tc>
          <w:tcPr>
            <w:tcW w:w="1080" w:type="dxa"/>
            <w:tcBorders>
              <w:top w:val="single" w:sz="4" w:space="0" w:color="auto"/>
              <w:left w:val="single" w:sz="4" w:space="0" w:color="auto"/>
              <w:bottom w:val="single" w:sz="4" w:space="0" w:color="auto"/>
              <w:right w:val="single" w:sz="4" w:space="0" w:color="auto"/>
            </w:tcBorders>
          </w:tcPr>
          <w:p w14:paraId="04B5DF92" w14:textId="77777777" w:rsidR="00063A50" w:rsidRPr="001D2E49" w:rsidRDefault="00063A50" w:rsidP="005630C3">
            <w:pPr>
              <w:pStyle w:val="TAR"/>
              <w:jc w:val="center"/>
              <w:rPr>
                <w:ins w:id="1609" w:author="Ericsson User" w:date="2021-01-12T10:08:00Z"/>
                <w:rFonts w:cs="Arial"/>
                <w:lang w:eastAsia="ja-JP"/>
              </w:rPr>
            </w:pPr>
            <w:ins w:id="1610" w:author="Ericsson User" w:date="2021-01-12T10:26: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4E9AA9" w14:textId="77777777" w:rsidR="00063A50" w:rsidRPr="001D2E49" w:rsidRDefault="00063A50" w:rsidP="005630C3">
            <w:pPr>
              <w:pStyle w:val="TAR"/>
              <w:jc w:val="center"/>
              <w:rPr>
                <w:ins w:id="1611" w:author="Ericsson User" w:date="2021-01-12T10:08:00Z"/>
                <w:rFonts w:cs="Arial"/>
                <w:lang w:eastAsia="ja-JP"/>
              </w:rPr>
            </w:pPr>
            <w:ins w:id="1612" w:author="Ericsson User" w:date="2021-01-12T10:26:00Z">
              <w:r w:rsidRPr="001D2E49">
                <w:rPr>
                  <w:rFonts w:cs="Arial"/>
                  <w:lang w:eastAsia="ja-JP"/>
                </w:rPr>
                <w:t>ignore</w:t>
              </w:r>
            </w:ins>
          </w:p>
        </w:tc>
      </w:tr>
      <w:tr w:rsidR="00063A50" w:rsidRPr="001D2E49" w14:paraId="78914C86" w14:textId="77777777" w:rsidTr="005630C3">
        <w:trPr>
          <w:ins w:id="1613" w:author="Ericsson User" w:date="2021-01-12T10:08:00Z"/>
        </w:trPr>
        <w:tc>
          <w:tcPr>
            <w:tcW w:w="2160" w:type="dxa"/>
            <w:tcBorders>
              <w:top w:val="single" w:sz="4" w:space="0" w:color="auto"/>
              <w:left w:val="single" w:sz="4" w:space="0" w:color="auto"/>
              <w:bottom w:val="single" w:sz="4" w:space="0" w:color="auto"/>
              <w:right w:val="single" w:sz="4" w:space="0" w:color="auto"/>
            </w:tcBorders>
          </w:tcPr>
          <w:p w14:paraId="206F56ED" w14:textId="77777777" w:rsidR="00063A50" w:rsidRPr="001D2E49" w:rsidRDefault="00063A50" w:rsidP="005630C3">
            <w:pPr>
              <w:pStyle w:val="TAL"/>
              <w:rPr>
                <w:ins w:id="1614" w:author="Ericsson User" w:date="2021-01-12T10:08:00Z"/>
                <w:rFonts w:cs="Arial"/>
                <w:lang w:eastAsia="ja-JP"/>
              </w:rPr>
            </w:pPr>
            <w:ins w:id="1615" w:author="Ericsson User" w:date="2021-01-12T10:08:00Z">
              <w:r w:rsidRPr="001D2E49">
                <w:rPr>
                  <w:lang w:eastAsia="ja-JP"/>
                </w:rPr>
                <w:t xml:space="preserve">Criticality Diagnostics </w:t>
              </w:r>
            </w:ins>
          </w:p>
        </w:tc>
        <w:tc>
          <w:tcPr>
            <w:tcW w:w="1080" w:type="dxa"/>
            <w:tcBorders>
              <w:top w:val="single" w:sz="4" w:space="0" w:color="auto"/>
              <w:left w:val="single" w:sz="4" w:space="0" w:color="auto"/>
              <w:bottom w:val="single" w:sz="4" w:space="0" w:color="auto"/>
              <w:right w:val="single" w:sz="4" w:space="0" w:color="auto"/>
            </w:tcBorders>
          </w:tcPr>
          <w:p w14:paraId="6A6679C4" w14:textId="77777777" w:rsidR="00063A50" w:rsidRPr="001D2E49" w:rsidRDefault="00063A50" w:rsidP="005630C3">
            <w:pPr>
              <w:pStyle w:val="TAL"/>
              <w:rPr>
                <w:ins w:id="1616" w:author="Ericsson User" w:date="2021-01-12T10:08:00Z"/>
                <w:rFonts w:cs="Arial"/>
                <w:lang w:eastAsia="ja-JP"/>
              </w:rPr>
            </w:pPr>
            <w:ins w:id="1617" w:author="Ericsson User" w:date="2021-01-12T10:08: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85A52D4" w14:textId="77777777" w:rsidR="00063A50" w:rsidRPr="001D2E49" w:rsidRDefault="00063A50" w:rsidP="005630C3">
            <w:pPr>
              <w:pStyle w:val="TAL"/>
              <w:rPr>
                <w:ins w:id="1618" w:author="Ericsson User" w:date="2021-01-12T10:08: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288E2B" w14:textId="77777777" w:rsidR="00063A50" w:rsidRPr="001D2E49" w:rsidRDefault="00063A50" w:rsidP="005630C3">
            <w:pPr>
              <w:pStyle w:val="TAL"/>
              <w:rPr>
                <w:ins w:id="1619" w:author="Ericsson User" w:date="2021-01-12T10:08:00Z"/>
                <w:rFonts w:cs="Arial"/>
                <w:lang w:eastAsia="ja-JP"/>
              </w:rPr>
            </w:pPr>
            <w:ins w:id="1620" w:author="Ericsson User" w:date="2021-01-12T10:08:00Z">
              <w:r w:rsidRPr="001D2E49">
                <w:rPr>
                  <w:rFonts w:cs="Arial"/>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7AE2EAE6" w14:textId="77777777" w:rsidR="00063A50" w:rsidRPr="001D2E49" w:rsidRDefault="00063A50" w:rsidP="005630C3">
            <w:pPr>
              <w:pStyle w:val="TAL"/>
              <w:rPr>
                <w:ins w:id="1621" w:author="Ericsson User" w:date="2021-01-12T10:0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E5A6D3E" w14:textId="77777777" w:rsidR="00063A50" w:rsidRPr="001D2E49" w:rsidRDefault="00063A50" w:rsidP="005630C3">
            <w:pPr>
              <w:pStyle w:val="TAR"/>
              <w:jc w:val="center"/>
              <w:rPr>
                <w:ins w:id="1622" w:author="Ericsson User" w:date="2021-01-12T10:08:00Z"/>
                <w:rFonts w:cs="Arial"/>
                <w:lang w:eastAsia="ja-JP"/>
              </w:rPr>
            </w:pPr>
            <w:ins w:id="1623" w:author="Ericsson User" w:date="2021-01-12T10:08: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E1DCEC0" w14:textId="77777777" w:rsidR="00063A50" w:rsidRPr="001D2E49" w:rsidRDefault="00063A50" w:rsidP="005630C3">
            <w:pPr>
              <w:pStyle w:val="TAR"/>
              <w:jc w:val="center"/>
              <w:rPr>
                <w:ins w:id="1624" w:author="Ericsson User" w:date="2021-01-12T10:08:00Z"/>
                <w:rFonts w:cs="Arial"/>
                <w:lang w:eastAsia="ja-JP"/>
              </w:rPr>
            </w:pPr>
            <w:ins w:id="1625" w:author="Ericsson User" w:date="2021-01-12T10:08:00Z">
              <w:r w:rsidRPr="001D2E49">
                <w:rPr>
                  <w:rFonts w:cs="Arial"/>
                  <w:lang w:eastAsia="ja-JP"/>
                </w:rPr>
                <w:t>ignore</w:t>
              </w:r>
            </w:ins>
          </w:p>
        </w:tc>
      </w:tr>
    </w:tbl>
    <w:p w14:paraId="7931BA65" w14:textId="77777777" w:rsidR="00063A50" w:rsidRPr="001D2E49" w:rsidRDefault="00063A50" w:rsidP="00063A50">
      <w:pPr>
        <w:rPr>
          <w:ins w:id="1626" w:author="Ericsson User" w:date="2021-01-12T10:08:00Z"/>
        </w:rPr>
      </w:pPr>
    </w:p>
    <w:p w14:paraId="03C8AF81" w14:textId="2BD67A86" w:rsidR="00063A50" w:rsidRPr="001D2E49" w:rsidRDefault="00063A50" w:rsidP="00063A50">
      <w:pPr>
        <w:pStyle w:val="Heading4"/>
        <w:rPr>
          <w:ins w:id="1627" w:author="Ericsson User" w:date="2021-01-12T10:26:00Z"/>
        </w:rPr>
      </w:pPr>
      <w:bookmarkStart w:id="1628" w:name="_Toc20955074"/>
      <w:bookmarkStart w:id="1629" w:name="_Toc29503520"/>
      <w:bookmarkStart w:id="1630" w:name="_Toc29504104"/>
      <w:bookmarkStart w:id="1631" w:name="_Toc29504688"/>
      <w:bookmarkStart w:id="1632" w:name="_Toc36553134"/>
      <w:bookmarkStart w:id="1633" w:name="_Toc36554861"/>
      <w:bookmarkStart w:id="1634" w:name="_Toc45652156"/>
      <w:bookmarkStart w:id="1635" w:name="_Toc45658588"/>
      <w:bookmarkStart w:id="1636" w:name="_Toc45720408"/>
      <w:bookmarkStart w:id="1637" w:name="_Toc45798288"/>
      <w:bookmarkStart w:id="1638" w:name="_Toc45897677"/>
      <w:bookmarkStart w:id="1639" w:name="_Toc51745881"/>
      <w:bookmarkStart w:id="1640" w:name="_Toc56613533"/>
      <w:ins w:id="1641" w:author="Ericsson User" w:date="2021-01-12T10:26:00Z">
        <w:r w:rsidRPr="001D2E49">
          <w:t>9.</w:t>
        </w:r>
        <w:proofErr w:type="gramStart"/>
        <w:r w:rsidRPr="001D2E49">
          <w:t>2.</w:t>
        </w:r>
      </w:ins>
      <w:ins w:id="1642" w:author="Ericsson User" w:date="2021-01-12T10:28:00Z">
        <w:r>
          <w:t>x</w:t>
        </w:r>
      </w:ins>
      <w:ins w:id="1643" w:author="Ericsson User" w:date="2021-01-12T10:26:00Z">
        <w:r w:rsidRPr="001D2E49">
          <w:t>.</w:t>
        </w:r>
      </w:ins>
      <w:proofErr w:type="gramEnd"/>
      <w:ins w:id="1644" w:author="Ericsson User" w:date="2021-01-12T10:29:00Z">
        <w:r>
          <w:t>3</w:t>
        </w:r>
      </w:ins>
      <w:ins w:id="1645" w:author="Ericsson User" w:date="2021-01-12T10:26:00Z">
        <w:r w:rsidRPr="001D2E49">
          <w:tab/>
        </w:r>
      </w:ins>
      <w:ins w:id="1646" w:author="Ericsson User" w:date="2021-10-21T17:46:00Z">
        <w:r>
          <w:t xml:space="preserve">BC </w:t>
        </w:r>
      </w:ins>
      <w:ins w:id="1647" w:author="Ericsson User" w:date="2021-01-12T10:26:00Z">
        <w:r w:rsidRPr="001D2E49">
          <w:t xml:space="preserve">SESSION RESOURCE </w:t>
        </w:r>
      </w:ins>
      <w:ins w:id="1648" w:author="Ericsson User" w:date="2021-10-21T17:46:00Z">
        <w:r>
          <w:t>ESTABLISHMENT</w:t>
        </w:r>
      </w:ins>
      <w:ins w:id="1649" w:author="Ericsson User" w:date="2021-05-03T12:31:00Z">
        <w:r>
          <w:t xml:space="preserve"> </w:t>
        </w:r>
      </w:ins>
      <w:ins w:id="1650" w:author="Ericsson User" w:date="2021-01-12T10:28:00Z">
        <w:r>
          <w:t>FAILURE</w:t>
        </w:r>
      </w:ins>
    </w:p>
    <w:p w14:paraId="45019040" w14:textId="77777777" w:rsidR="00063A50" w:rsidRPr="002920F7" w:rsidRDefault="00063A50" w:rsidP="00063A50">
      <w:pPr>
        <w:rPr>
          <w:ins w:id="1651" w:author="Ericsson User" w:date="2021-01-12T10:26:00Z"/>
        </w:rPr>
      </w:pPr>
      <w:ins w:id="1652" w:author="Ericsson User" w:date="2021-01-12T10:26:00Z">
        <w:r w:rsidRPr="002920F7">
          <w:t xml:space="preserve">This message is sent by the NG-RAN node as a </w:t>
        </w:r>
      </w:ins>
      <w:ins w:id="1653" w:author="Ericsson User" w:date="2021-01-12T10:28:00Z">
        <w:r w:rsidRPr="002920F7">
          <w:t xml:space="preserve">negative </w:t>
        </w:r>
      </w:ins>
      <w:ins w:id="1654" w:author="Ericsson User" w:date="2021-01-12T10:26:00Z">
        <w:r w:rsidRPr="002920F7">
          <w:t xml:space="preserve">response to the request </w:t>
        </w:r>
      </w:ins>
      <w:ins w:id="1655" w:author="Ericsson User" w:date="2021-05-03T12:32:00Z">
        <w:r w:rsidRPr="002920F7">
          <w:t xml:space="preserve">to </w:t>
        </w:r>
        <w:r>
          <w:t xml:space="preserve">trigger the </w:t>
        </w:r>
      </w:ins>
      <w:ins w:id="1656" w:author="Ericsson User" w:date="2021-08-05T09:33:00Z">
        <w:r>
          <w:t>setup</w:t>
        </w:r>
      </w:ins>
      <w:ins w:id="1657" w:author="Ericsson User" w:date="2021-05-03T12:32:00Z">
        <w:r>
          <w:t xml:space="preserve"> of </w:t>
        </w:r>
      </w:ins>
      <w:ins w:id="1658" w:author="Ericsson User" w:date="2021-10-21T17:46:00Z">
        <w:r>
          <w:t>Broadcas</w:t>
        </w:r>
      </w:ins>
      <w:ins w:id="1659" w:author="Ericsson User" w:date="2021-10-21T17:58:00Z">
        <w:r>
          <w:t>t</w:t>
        </w:r>
      </w:ins>
      <w:ins w:id="1660" w:author="Ericsson User" w:date="2021-10-21T17:46:00Z">
        <w:r>
          <w:t xml:space="preserve"> </w:t>
        </w:r>
      </w:ins>
      <w:ins w:id="1661" w:author="Ericsson User" w:date="2021-05-03T12:32:00Z">
        <w:r>
          <w:t>MBS Session resource</w:t>
        </w:r>
      </w:ins>
      <w:ins w:id="1662" w:author="Ericsson User" w:date="2021-10-21T17:46:00Z">
        <w:r>
          <w:t>s</w:t>
        </w:r>
      </w:ins>
      <w:ins w:id="1663" w:author="Ericsson User" w:date="2021-01-12T10:26:00Z">
        <w:r w:rsidRPr="002920F7">
          <w:t>.</w:t>
        </w:r>
      </w:ins>
    </w:p>
    <w:p w14:paraId="6807BD6A" w14:textId="77777777" w:rsidR="00063A50" w:rsidRPr="002920F7" w:rsidRDefault="00063A50" w:rsidP="00063A50">
      <w:pPr>
        <w:rPr>
          <w:ins w:id="1664" w:author="Ericsson User" w:date="2021-01-12T10:26:00Z"/>
          <w:rFonts w:eastAsia="Batang"/>
        </w:rPr>
      </w:pPr>
      <w:ins w:id="1665" w:author="Ericsson User" w:date="2021-01-12T10:26: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63A50" w:rsidRPr="001D2E49" w14:paraId="260D9FCC" w14:textId="77777777" w:rsidTr="005630C3">
        <w:trPr>
          <w:ins w:id="1666" w:author="Ericsson User" w:date="2021-01-12T10:26:00Z"/>
        </w:trPr>
        <w:tc>
          <w:tcPr>
            <w:tcW w:w="2160" w:type="dxa"/>
            <w:tcBorders>
              <w:top w:val="single" w:sz="4" w:space="0" w:color="auto"/>
              <w:left w:val="single" w:sz="4" w:space="0" w:color="auto"/>
              <w:bottom w:val="single" w:sz="4" w:space="0" w:color="auto"/>
              <w:right w:val="single" w:sz="4" w:space="0" w:color="auto"/>
            </w:tcBorders>
            <w:hideMark/>
          </w:tcPr>
          <w:p w14:paraId="0BFA875E" w14:textId="77777777" w:rsidR="00063A50" w:rsidRPr="001D2E49" w:rsidRDefault="00063A50" w:rsidP="005630C3">
            <w:pPr>
              <w:pStyle w:val="TAH"/>
              <w:rPr>
                <w:ins w:id="1667" w:author="Ericsson User" w:date="2021-01-12T10:26:00Z"/>
                <w:rFonts w:cs="Arial"/>
                <w:lang w:eastAsia="ja-JP"/>
              </w:rPr>
            </w:pPr>
            <w:ins w:id="1668" w:author="Ericsson User" w:date="2021-01-12T10:26: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527DE4B" w14:textId="77777777" w:rsidR="00063A50" w:rsidRPr="001D2E49" w:rsidRDefault="00063A50" w:rsidP="005630C3">
            <w:pPr>
              <w:pStyle w:val="TAH"/>
              <w:rPr>
                <w:ins w:id="1669" w:author="Ericsson User" w:date="2021-01-12T10:26:00Z"/>
                <w:rFonts w:cs="Arial"/>
                <w:lang w:eastAsia="ja-JP"/>
              </w:rPr>
            </w:pPr>
            <w:ins w:id="1670" w:author="Ericsson User" w:date="2021-01-12T10:26: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05879F1E" w14:textId="77777777" w:rsidR="00063A50" w:rsidRPr="001D2E49" w:rsidRDefault="00063A50" w:rsidP="005630C3">
            <w:pPr>
              <w:pStyle w:val="TAH"/>
              <w:rPr>
                <w:ins w:id="1671" w:author="Ericsson User" w:date="2021-01-12T10:26:00Z"/>
                <w:rFonts w:cs="Arial"/>
                <w:lang w:eastAsia="ja-JP"/>
              </w:rPr>
            </w:pPr>
            <w:ins w:id="1672" w:author="Ericsson User" w:date="2021-01-12T10:26: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3EEFFA65" w14:textId="77777777" w:rsidR="00063A50" w:rsidRPr="001D2E49" w:rsidRDefault="00063A50" w:rsidP="005630C3">
            <w:pPr>
              <w:pStyle w:val="TAH"/>
              <w:rPr>
                <w:ins w:id="1673" w:author="Ericsson User" w:date="2021-01-12T10:26:00Z"/>
                <w:rFonts w:cs="Arial"/>
                <w:lang w:eastAsia="ja-JP"/>
              </w:rPr>
            </w:pPr>
            <w:ins w:id="1674" w:author="Ericsson User" w:date="2021-01-12T10:26: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1765CCE3" w14:textId="77777777" w:rsidR="00063A50" w:rsidRPr="001D2E49" w:rsidRDefault="00063A50" w:rsidP="005630C3">
            <w:pPr>
              <w:pStyle w:val="TAH"/>
              <w:rPr>
                <w:ins w:id="1675" w:author="Ericsson User" w:date="2021-01-12T10:26:00Z"/>
                <w:rFonts w:cs="Arial"/>
                <w:lang w:eastAsia="ja-JP"/>
              </w:rPr>
            </w:pPr>
            <w:ins w:id="1676" w:author="Ericsson User" w:date="2021-01-12T10:26: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3771CBED" w14:textId="77777777" w:rsidR="00063A50" w:rsidRPr="001D2E49" w:rsidRDefault="00063A50" w:rsidP="005630C3">
            <w:pPr>
              <w:pStyle w:val="TAH"/>
              <w:rPr>
                <w:ins w:id="1677" w:author="Ericsson User" w:date="2021-01-12T10:26:00Z"/>
                <w:rFonts w:cs="Arial"/>
                <w:lang w:eastAsia="ja-JP"/>
              </w:rPr>
            </w:pPr>
            <w:ins w:id="1678" w:author="Ericsson User" w:date="2021-01-12T10:26: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23A90410" w14:textId="77777777" w:rsidR="00063A50" w:rsidRPr="001D2E49" w:rsidRDefault="00063A50" w:rsidP="005630C3">
            <w:pPr>
              <w:pStyle w:val="TAH"/>
              <w:rPr>
                <w:ins w:id="1679" w:author="Ericsson User" w:date="2021-01-12T10:26:00Z"/>
                <w:rFonts w:cs="Arial"/>
                <w:b w:val="0"/>
                <w:lang w:eastAsia="ja-JP"/>
              </w:rPr>
            </w:pPr>
            <w:ins w:id="1680" w:author="Ericsson User" w:date="2021-01-12T10:26:00Z">
              <w:r w:rsidRPr="001D2E49">
                <w:rPr>
                  <w:rFonts w:cs="Arial"/>
                  <w:lang w:eastAsia="ja-JP"/>
                </w:rPr>
                <w:t>Assigned Criticality</w:t>
              </w:r>
            </w:ins>
          </w:p>
        </w:tc>
      </w:tr>
      <w:tr w:rsidR="00063A50" w:rsidRPr="001D2E49" w14:paraId="68C39F65" w14:textId="77777777" w:rsidTr="005630C3">
        <w:trPr>
          <w:ins w:id="1681" w:author="Ericsson User" w:date="2021-01-12T10:26:00Z"/>
        </w:trPr>
        <w:tc>
          <w:tcPr>
            <w:tcW w:w="2160" w:type="dxa"/>
            <w:tcBorders>
              <w:top w:val="single" w:sz="4" w:space="0" w:color="auto"/>
              <w:left w:val="single" w:sz="4" w:space="0" w:color="auto"/>
              <w:bottom w:val="single" w:sz="4" w:space="0" w:color="auto"/>
              <w:right w:val="single" w:sz="4" w:space="0" w:color="auto"/>
            </w:tcBorders>
            <w:hideMark/>
          </w:tcPr>
          <w:p w14:paraId="73B8219C" w14:textId="77777777" w:rsidR="00063A50" w:rsidRPr="001D2E49" w:rsidRDefault="00063A50" w:rsidP="005630C3">
            <w:pPr>
              <w:pStyle w:val="TAL"/>
              <w:rPr>
                <w:ins w:id="1682" w:author="Ericsson User" w:date="2021-01-12T10:26:00Z"/>
                <w:rFonts w:cs="Arial"/>
                <w:lang w:eastAsia="ja-JP"/>
              </w:rPr>
            </w:pPr>
            <w:ins w:id="1683" w:author="Ericsson User" w:date="2021-01-12T10:26: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79EE48F7" w14:textId="77777777" w:rsidR="00063A50" w:rsidRPr="001D2E49" w:rsidRDefault="00063A50" w:rsidP="005630C3">
            <w:pPr>
              <w:pStyle w:val="TAL"/>
              <w:rPr>
                <w:ins w:id="1684" w:author="Ericsson User" w:date="2021-01-12T10:26:00Z"/>
                <w:rFonts w:cs="Arial"/>
                <w:lang w:eastAsia="ja-JP"/>
              </w:rPr>
            </w:pPr>
            <w:ins w:id="1685" w:author="Ericsson User" w:date="2021-01-12T10:26: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5723021" w14:textId="77777777" w:rsidR="00063A50" w:rsidRPr="001D2E49" w:rsidRDefault="00063A50" w:rsidP="005630C3">
            <w:pPr>
              <w:pStyle w:val="TAL"/>
              <w:rPr>
                <w:ins w:id="1686" w:author="Ericsson User" w:date="2021-01-12T10:26: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8AD3A54" w14:textId="77777777" w:rsidR="00063A50" w:rsidRPr="001D2E49" w:rsidRDefault="00063A50" w:rsidP="005630C3">
            <w:pPr>
              <w:pStyle w:val="TAL"/>
              <w:rPr>
                <w:ins w:id="1687" w:author="Ericsson User" w:date="2021-01-12T10:26:00Z"/>
                <w:rFonts w:cs="Arial"/>
                <w:lang w:eastAsia="ja-JP"/>
              </w:rPr>
            </w:pPr>
            <w:ins w:id="1688" w:author="Ericsson User" w:date="2021-01-12T10:26: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38A38846" w14:textId="77777777" w:rsidR="00063A50" w:rsidRPr="001D2E49" w:rsidRDefault="00063A50" w:rsidP="005630C3">
            <w:pPr>
              <w:pStyle w:val="TAL"/>
              <w:rPr>
                <w:ins w:id="1689" w:author="Ericsson User" w:date="2021-01-12T10:26: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AFC483" w14:textId="77777777" w:rsidR="00063A50" w:rsidRPr="001D2E49" w:rsidRDefault="00063A50" w:rsidP="005630C3">
            <w:pPr>
              <w:pStyle w:val="TAL"/>
              <w:jc w:val="center"/>
              <w:rPr>
                <w:ins w:id="1690" w:author="Ericsson User" w:date="2021-01-12T10:26:00Z"/>
                <w:rFonts w:cs="Arial"/>
                <w:lang w:eastAsia="ja-JP"/>
              </w:rPr>
            </w:pPr>
            <w:ins w:id="1691" w:author="Ericsson User" w:date="2021-01-12T10:26: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1612C2B0" w14:textId="77777777" w:rsidR="00063A50" w:rsidRPr="001D2E49" w:rsidRDefault="00063A50" w:rsidP="005630C3">
            <w:pPr>
              <w:pStyle w:val="TAL"/>
              <w:jc w:val="center"/>
              <w:rPr>
                <w:ins w:id="1692" w:author="Ericsson User" w:date="2021-01-12T10:26:00Z"/>
                <w:rFonts w:cs="Arial"/>
                <w:lang w:eastAsia="ja-JP"/>
              </w:rPr>
            </w:pPr>
            <w:ins w:id="1693" w:author="Ericsson User" w:date="2021-01-12T10:26:00Z">
              <w:r w:rsidRPr="001D2E49">
                <w:rPr>
                  <w:rFonts w:cs="Arial"/>
                  <w:lang w:eastAsia="ja-JP"/>
                </w:rPr>
                <w:t>reject</w:t>
              </w:r>
            </w:ins>
          </w:p>
        </w:tc>
      </w:tr>
      <w:tr w:rsidR="00063A50" w:rsidRPr="001D2E49" w14:paraId="27499392" w14:textId="77777777" w:rsidTr="005630C3">
        <w:tblPrEx>
          <w:tblLook w:val="0000" w:firstRow="0" w:lastRow="0" w:firstColumn="0" w:lastColumn="0" w:noHBand="0" w:noVBand="0"/>
        </w:tblPrEx>
        <w:trPr>
          <w:ins w:id="1694" w:author="Ericsson User" w:date="2021-05-03T12:33:00Z"/>
        </w:trPr>
        <w:tc>
          <w:tcPr>
            <w:tcW w:w="2160" w:type="dxa"/>
          </w:tcPr>
          <w:p w14:paraId="33C6CE24" w14:textId="77777777" w:rsidR="00063A50" w:rsidRPr="001D2E49" w:rsidRDefault="00063A50" w:rsidP="005630C3">
            <w:pPr>
              <w:pStyle w:val="TAL"/>
              <w:rPr>
                <w:ins w:id="1695" w:author="Ericsson User" w:date="2021-05-03T12:33:00Z"/>
                <w:rFonts w:cs="Arial"/>
                <w:bCs/>
                <w:iCs/>
                <w:lang w:eastAsia="ja-JP"/>
              </w:rPr>
            </w:pPr>
            <w:ins w:id="1696" w:author="Ericsson User" w:date="2021-05-06T10:58: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6CDF1CDB" w14:textId="77777777" w:rsidR="00063A50" w:rsidRPr="001D2E49" w:rsidDel="00DB51C0" w:rsidRDefault="00063A50" w:rsidP="005630C3">
            <w:pPr>
              <w:pStyle w:val="TAL"/>
              <w:rPr>
                <w:ins w:id="1697" w:author="Ericsson User" w:date="2021-05-03T12:33:00Z"/>
                <w:rFonts w:cs="Arial"/>
                <w:lang w:eastAsia="ja-JP"/>
              </w:rPr>
            </w:pPr>
            <w:ins w:id="1698" w:author="Ericsson User" w:date="2021-05-06T10:58:00Z">
              <w:r>
                <w:rPr>
                  <w:rFonts w:cs="Arial"/>
                  <w:lang w:eastAsia="ja-JP"/>
                </w:rPr>
                <w:t>M</w:t>
              </w:r>
            </w:ins>
          </w:p>
        </w:tc>
        <w:tc>
          <w:tcPr>
            <w:tcW w:w="1080" w:type="dxa"/>
          </w:tcPr>
          <w:p w14:paraId="4662FF56" w14:textId="77777777" w:rsidR="00063A50" w:rsidRPr="001D2E49" w:rsidRDefault="00063A50" w:rsidP="005630C3">
            <w:pPr>
              <w:pStyle w:val="TAL"/>
              <w:rPr>
                <w:ins w:id="1699" w:author="Ericsson User" w:date="2021-05-03T12:33:00Z"/>
                <w:rFonts w:cs="Arial"/>
                <w:i/>
                <w:lang w:eastAsia="ja-JP"/>
              </w:rPr>
            </w:pPr>
          </w:p>
        </w:tc>
        <w:tc>
          <w:tcPr>
            <w:tcW w:w="1512" w:type="dxa"/>
          </w:tcPr>
          <w:p w14:paraId="5EEA50CB" w14:textId="77777777" w:rsidR="00063A50" w:rsidRPr="001D2E49" w:rsidDel="00DB51C0" w:rsidRDefault="00063A50" w:rsidP="005630C3">
            <w:pPr>
              <w:pStyle w:val="TAL"/>
              <w:rPr>
                <w:ins w:id="1700" w:author="Ericsson User" w:date="2021-05-03T12:33:00Z"/>
                <w:rFonts w:cs="Arial"/>
                <w:lang w:eastAsia="ja-JP"/>
              </w:rPr>
            </w:pPr>
            <w:ins w:id="1701" w:author="Ericsson User" w:date="2021-05-06T10:58:00Z">
              <w:r>
                <w:rPr>
                  <w:rFonts w:cs="Arial"/>
                  <w:lang w:eastAsia="ja-JP"/>
                </w:rPr>
                <w:t>FFS</w:t>
              </w:r>
            </w:ins>
          </w:p>
        </w:tc>
        <w:tc>
          <w:tcPr>
            <w:tcW w:w="1728" w:type="dxa"/>
          </w:tcPr>
          <w:p w14:paraId="5E2A71AF" w14:textId="77777777" w:rsidR="00063A50" w:rsidRPr="001D2E49" w:rsidRDefault="00063A50" w:rsidP="005630C3">
            <w:pPr>
              <w:pStyle w:val="TAL"/>
              <w:rPr>
                <w:ins w:id="1702" w:author="Ericsson User" w:date="2021-05-03T12:33:00Z"/>
                <w:rFonts w:cs="Arial"/>
                <w:lang w:eastAsia="ja-JP"/>
              </w:rPr>
            </w:pPr>
            <w:ins w:id="1703" w:author="Ericsson User" w:date="2021-05-06T10:58:00Z">
              <w:r>
                <w:rPr>
                  <w:rFonts w:cs="Arial"/>
                  <w:lang w:eastAsia="ja-JP"/>
                </w:rPr>
                <w:t>FFS: Unique in an AMF set</w:t>
              </w:r>
            </w:ins>
          </w:p>
        </w:tc>
        <w:tc>
          <w:tcPr>
            <w:tcW w:w="1080" w:type="dxa"/>
          </w:tcPr>
          <w:p w14:paraId="1D581CAB" w14:textId="77777777" w:rsidR="00063A50" w:rsidRPr="001D2E49" w:rsidRDefault="00063A50" w:rsidP="005630C3">
            <w:pPr>
              <w:pStyle w:val="TAR"/>
              <w:jc w:val="center"/>
              <w:rPr>
                <w:ins w:id="1704" w:author="Ericsson User" w:date="2021-05-03T12:33:00Z"/>
                <w:rFonts w:cs="Arial"/>
                <w:lang w:eastAsia="ja-JP"/>
              </w:rPr>
            </w:pPr>
            <w:ins w:id="1705" w:author="Ericsson User" w:date="2021-05-06T10:58:00Z">
              <w:r w:rsidRPr="001D2E49">
                <w:rPr>
                  <w:rFonts w:cs="Arial"/>
                  <w:lang w:eastAsia="ja-JP"/>
                </w:rPr>
                <w:t>YES</w:t>
              </w:r>
            </w:ins>
          </w:p>
        </w:tc>
        <w:tc>
          <w:tcPr>
            <w:tcW w:w="1080" w:type="dxa"/>
          </w:tcPr>
          <w:p w14:paraId="58509AA5" w14:textId="77777777" w:rsidR="00063A50" w:rsidRPr="001D2E49" w:rsidRDefault="00063A50" w:rsidP="005630C3">
            <w:pPr>
              <w:pStyle w:val="TAR"/>
              <w:jc w:val="center"/>
              <w:rPr>
                <w:ins w:id="1706" w:author="Ericsson User" w:date="2021-05-03T12:33:00Z"/>
                <w:rFonts w:cs="Arial"/>
                <w:lang w:eastAsia="ja-JP"/>
              </w:rPr>
            </w:pPr>
            <w:ins w:id="1707" w:author="Ericsson User" w:date="2021-05-06T10:58:00Z">
              <w:r w:rsidRPr="001D2E49">
                <w:rPr>
                  <w:rFonts w:cs="Arial"/>
                  <w:lang w:eastAsia="ja-JP"/>
                </w:rPr>
                <w:t>reject</w:t>
              </w:r>
            </w:ins>
          </w:p>
        </w:tc>
      </w:tr>
      <w:tr w:rsidR="00063A50" w:rsidRPr="001D2E49" w14:paraId="6978B1E0" w14:textId="77777777" w:rsidTr="005630C3">
        <w:tblPrEx>
          <w:tblLook w:val="0000" w:firstRow="0" w:lastRow="0" w:firstColumn="0" w:lastColumn="0" w:noHBand="0" w:noVBand="0"/>
        </w:tblPrEx>
        <w:trPr>
          <w:ins w:id="1708" w:author="Ericsson User" w:date="2021-05-06T15:48:00Z"/>
        </w:trPr>
        <w:tc>
          <w:tcPr>
            <w:tcW w:w="2160" w:type="dxa"/>
          </w:tcPr>
          <w:p w14:paraId="4CAF0388" w14:textId="77777777" w:rsidR="00063A50" w:rsidRPr="001D2E49" w:rsidRDefault="00063A50" w:rsidP="005630C3">
            <w:pPr>
              <w:pStyle w:val="TAL"/>
              <w:rPr>
                <w:ins w:id="1709" w:author="Ericsson User" w:date="2021-05-06T15:48:00Z"/>
                <w:rFonts w:cs="Arial"/>
                <w:bCs/>
                <w:iCs/>
                <w:lang w:eastAsia="ja-JP"/>
              </w:rPr>
            </w:pPr>
            <w:ins w:id="1710" w:author="Ericsson User" w:date="2021-05-06T15:48: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71275AC9" w14:textId="77777777" w:rsidR="00063A50" w:rsidRPr="001D2E49" w:rsidDel="00DB51C0" w:rsidRDefault="00063A50" w:rsidP="005630C3">
            <w:pPr>
              <w:pStyle w:val="TAL"/>
              <w:rPr>
                <w:ins w:id="1711" w:author="Ericsson User" w:date="2021-05-06T15:48:00Z"/>
                <w:rFonts w:cs="Arial"/>
                <w:lang w:eastAsia="ja-JP"/>
              </w:rPr>
            </w:pPr>
            <w:ins w:id="1712" w:author="Ericsson User" w:date="2021-05-06T15:48:00Z">
              <w:r>
                <w:rPr>
                  <w:rFonts w:cs="Arial"/>
                  <w:lang w:eastAsia="ja-JP"/>
                </w:rPr>
                <w:t>O</w:t>
              </w:r>
            </w:ins>
          </w:p>
        </w:tc>
        <w:tc>
          <w:tcPr>
            <w:tcW w:w="1080" w:type="dxa"/>
          </w:tcPr>
          <w:p w14:paraId="0DD2BDD2" w14:textId="77777777" w:rsidR="00063A50" w:rsidRPr="001D2E49" w:rsidRDefault="00063A50" w:rsidP="005630C3">
            <w:pPr>
              <w:pStyle w:val="TAL"/>
              <w:rPr>
                <w:ins w:id="1713" w:author="Ericsson User" w:date="2021-05-06T15:48:00Z"/>
                <w:rFonts w:cs="Arial"/>
                <w:i/>
                <w:lang w:eastAsia="ja-JP"/>
              </w:rPr>
            </w:pPr>
          </w:p>
        </w:tc>
        <w:tc>
          <w:tcPr>
            <w:tcW w:w="1512" w:type="dxa"/>
          </w:tcPr>
          <w:p w14:paraId="68C8CADF" w14:textId="77777777" w:rsidR="00063A50" w:rsidRPr="001D2E49" w:rsidDel="00DB51C0" w:rsidRDefault="00063A50" w:rsidP="005630C3">
            <w:pPr>
              <w:pStyle w:val="TAL"/>
              <w:rPr>
                <w:ins w:id="1714" w:author="Ericsson User" w:date="2021-05-06T15:48:00Z"/>
                <w:rFonts w:cs="Arial"/>
                <w:lang w:eastAsia="ja-JP"/>
              </w:rPr>
            </w:pPr>
            <w:ins w:id="1715" w:author="Ericsson User" w:date="2021-05-06T15:48:00Z">
              <w:r>
                <w:rPr>
                  <w:rFonts w:cs="Arial"/>
                  <w:lang w:eastAsia="ja-JP"/>
                </w:rPr>
                <w:t>FFS</w:t>
              </w:r>
            </w:ins>
          </w:p>
        </w:tc>
        <w:tc>
          <w:tcPr>
            <w:tcW w:w="1728" w:type="dxa"/>
          </w:tcPr>
          <w:p w14:paraId="7A1BC5F1" w14:textId="77777777" w:rsidR="00063A50" w:rsidRPr="001D2E49" w:rsidRDefault="00063A50" w:rsidP="005630C3">
            <w:pPr>
              <w:pStyle w:val="TAL"/>
              <w:rPr>
                <w:ins w:id="1716" w:author="Ericsson User" w:date="2021-05-06T15:48:00Z"/>
                <w:rFonts w:cs="Arial"/>
                <w:lang w:eastAsia="ja-JP"/>
              </w:rPr>
            </w:pPr>
          </w:p>
        </w:tc>
        <w:tc>
          <w:tcPr>
            <w:tcW w:w="1080" w:type="dxa"/>
          </w:tcPr>
          <w:p w14:paraId="1685B533" w14:textId="77777777" w:rsidR="00063A50" w:rsidRPr="001D2E49" w:rsidRDefault="00063A50" w:rsidP="005630C3">
            <w:pPr>
              <w:pStyle w:val="TAR"/>
              <w:jc w:val="center"/>
              <w:rPr>
                <w:ins w:id="1717" w:author="Ericsson User" w:date="2021-05-06T15:48:00Z"/>
                <w:rFonts w:cs="Arial"/>
                <w:lang w:eastAsia="ja-JP"/>
              </w:rPr>
            </w:pPr>
            <w:ins w:id="1718" w:author="Ericsson User" w:date="2021-05-06T15:48:00Z">
              <w:r w:rsidRPr="001D2E49">
                <w:rPr>
                  <w:rFonts w:cs="Arial"/>
                  <w:lang w:eastAsia="ja-JP"/>
                </w:rPr>
                <w:t>YES</w:t>
              </w:r>
            </w:ins>
          </w:p>
        </w:tc>
        <w:tc>
          <w:tcPr>
            <w:tcW w:w="1080" w:type="dxa"/>
          </w:tcPr>
          <w:p w14:paraId="228528BD" w14:textId="77777777" w:rsidR="00063A50" w:rsidRPr="001D2E49" w:rsidRDefault="00063A50" w:rsidP="005630C3">
            <w:pPr>
              <w:pStyle w:val="TAR"/>
              <w:jc w:val="center"/>
              <w:rPr>
                <w:ins w:id="1719" w:author="Ericsson User" w:date="2021-05-06T15:48:00Z"/>
                <w:rFonts w:cs="Arial"/>
                <w:lang w:eastAsia="ja-JP"/>
              </w:rPr>
            </w:pPr>
            <w:ins w:id="1720" w:author="Ericsson User" w:date="2021-05-06T15:48:00Z">
              <w:r w:rsidRPr="001D2E49">
                <w:rPr>
                  <w:rFonts w:cs="Arial"/>
                  <w:lang w:eastAsia="ja-JP"/>
                </w:rPr>
                <w:t>reject</w:t>
              </w:r>
            </w:ins>
          </w:p>
        </w:tc>
      </w:tr>
      <w:tr w:rsidR="00063A50" w:rsidRPr="001D2E49" w14:paraId="07129DD2" w14:textId="77777777" w:rsidTr="005630C3">
        <w:trPr>
          <w:ins w:id="1721" w:author="Ericsson User" w:date="2021-01-12T10:26:00Z"/>
        </w:trPr>
        <w:tc>
          <w:tcPr>
            <w:tcW w:w="2160" w:type="dxa"/>
            <w:tcBorders>
              <w:top w:val="single" w:sz="4" w:space="0" w:color="auto"/>
              <w:left w:val="single" w:sz="4" w:space="0" w:color="auto"/>
              <w:bottom w:val="single" w:sz="4" w:space="0" w:color="auto"/>
              <w:right w:val="single" w:sz="4" w:space="0" w:color="auto"/>
            </w:tcBorders>
          </w:tcPr>
          <w:p w14:paraId="564CC8B2" w14:textId="3C884A55" w:rsidR="00063A50" w:rsidRPr="001D2E49" w:rsidRDefault="00063A50" w:rsidP="005630C3">
            <w:pPr>
              <w:pStyle w:val="TAL"/>
              <w:rPr>
                <w:ins w:id="1722" w:author="Ericsson User" w:date="2021-01-12T10:26:00Z"/>
                <w:rFonts w:cs="Arial"/>
                <w:bCs/>
                <w:iCs/>
                <w:lang w:eastAsia="ja-JP"/>
              </w:rPr>
            </w:pPr>
            <w:ins w:id="1723" w:author="Ericsson User" w:date="2021-10-21T17:55:00Z">
              <w:r>
                <w:rPr>
                  <w:rFonts w:cs="Arial"/>
                  <w:bCs/>
                  <w:iCs/>
                  <w:lang w:eastAsia="ja-JP"/>
                </w:rPr>
                <w:t xml:space="preserve">BC </w:t>
              </w:r>
            </w:ins>
            <w:ins w:id="1724" w:author="Ericsson User" w:date="2021-01-12T10:45:00Z">
              <w:r w:rsidRPr="001D2E49">
                <w:rPr>
                  <w:rFonts w:cs="Arial"/>
                  <w:bCs/>
                  <w:iCs/>
                  <w:lang w:eastAsia="ja-JP"/>
                </w:rPr>
                <w:t xml:space="preserve">Session Resource </w:t>
              </w:r>
            </w:ins>
            <w:ins w:id="1725" w:author="Ericsson User" w:date="2021-10-21T17:54:00Z">
              <w:r>
                <w:rPr>
                  <w:rFonts w:cs="Arial"/>
                  <w:bCs/>
                  <w:iCs/>
                  <w:lang w:eastAsia="ja-JP"/>
                </w:rPr>
                <w:t>Establishment</w:t>
              </w:r>
            </w:ins>
            <w:ins w:id="1726" w:author="Ericsson User" w:date="2021-01-12T10:45:00Z">
              <w:r w:rsidRPr="001D2E49">
                <w:rPr>
                  <w:rFonts w:cs="Arial"/>
                  <w:bCs/>
                  <w:iCs/>
                  <w:lang w:eastAsia="ja-JP"/>
                </w:rPr>
                <w:t xml:space="preserve"> </w:t>
              </w:r>
              <w:r>
                <w:rPr>
                  <w:rFonts w:cs="Arial"/>
                  <w:bCs/>
                  <w:iCs/>
                  <w:lang w:eastAsia="ja-JP"/>
                </w:rPr>
                <w:t>Failure</w:t>
              </w:r>
              <w:r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5ABC4B33" w14:textId="77777777" w:rsidR="00063A50" w:rsidRPr="001D2E49" w:rsidDel="004E67AF" w:rsidRDefault="00063A50" w:rsidP="005630C3">
            <w:pPr>
              <w:pStyle w:val="TAL"/>
              <w:rPr>
                <w:ins w:id="1727" w:author="Ericsson User" w:date="2021-01-12T10:26:00Z"/>
                <w:rFonts w:cs="Arial"/>
                <w:lang w:eastAsia="ja-JP"/>
              </w:rPr>
            </w:pPr>
            <w:ins w:id="1728" w:author="Ericsson User" w:date="2021-05-06T15:50: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49DCB02" w14:textId="77777777" w:rsidR="00063A50" w:rsidRPr="001D2E49" w:rsidRDefault="00063A50" w:rsidP="005630C3">
            <w:pPr>
              <w:pStyle w:val="TAL"/>
              <w:rPr>
                <w:ins w:id="1729" w:author="Ericsson User" w:date="2021-01-12T10:26: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81B949" w14:textId="77777777" w:rsidR="00063A50" w:rsidRPr="001D2E49" w:rsidDel="004E67AF" w:rsidRDefault="00063A50" w:rsidP="005630C3">
            <w:pPr>
              <w:pStyle w:val="TAL"/>
              <w:rPr>
                <w:ins w:id="1730" w:author="Ericsson User" w:date="2021-01-12T10:26:00Z"/>
                <w:rFonts w:cs="Arial"/>
                <w:lang w:eastAsia="ja-JP"/>
              </w:rPr>
            </w:pPr>
            <w:ins w:id="1731" w:author="Ericsson User" w:date="2021-01-12T10:45: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6FADE9C7" w14:textId="77777777" w:rsidR="00063A50" w:rsidRPr="001D2E49" w:rsidRDefault="00063A50" w:rsidP="005630C3">
            <w:pPr>
              <w:pStyle w:val="TAL"/>
              <w:rPr>
                <w:ins w:id="1732" w:author="Ericsson User" w:date="2021-01-12T10:26:00Z"/>
                <w:rFonts w:cs="Arial"/>
                <w:lang w:eastAsia="ja-JP"/>
              </w:rPr>
            </w:pPr>
            <w:ins w:id="1733" w:author="Ericsson User" w:date="2021-10-21T17:54:00Z">
              <w:r>
                <w:rPr>
                  <w:iCs/>
                  <w:lang w:eastAsia="ja-JP"/>
                </w:rPr>
                <w:t>FFS on defining the MB-SMF container</w:t>
              </w:r>
            </w:ins>
          </w:p>
        </w:tc>
        <w:tc>
          <w:tcPr>
            <w:tcW w:w="1080" w:type="dxa"/>
            <w:tcBorders>
              <w:top w:val="single" w:sz="4" w:space="0" w:color="auto"/>
              <w:left w:val="single" w:sz="4" w:space="0" w:color="auto"/>
              <w:bottom w:val="single" w:sz="4" w:space="0" w:color="auto"/>
              <w:right w:val="single" w:sz="4" w:space="0" w:color="auto"/>
            </w:tcBorders>
          </w:tcPr>
          <w:p w14:paraId="7DEE6356" w14:textId="77777777" w:rsidR="00063A50" w:rsidRPr="001D2E49" w:rsidRDefault="00063A50" w:rsidP="005630C3">
            <w:pPr>
              <w:pStyle w:val="TAR"/>
              <w:jc w:val="center"/>
              <w:rPr>
                <w:ins w:id="1734" w:author="Ericsson User" w:date="2021-01-12T10:26:00Z"/>
                <w:rFonts w:cs="Arial"/>
                <w:lang w:eastAsia="ja-JP"/>
              </w:rPr>
            </w:pPr>
            <w:ins w:id="1735" w:author="Ericsson User" w:date="2021-01-12T10:45: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D65D7BF" w14:textId="77777777" w:rsidR="00063A50" w:rsidRPr="001D2E49" w:rsidRDefault="00063A50" w:rsidP="005630C3">
            <w:pPr>
              <w:pStyle w:val="TAR"/>
              <w:jc w:val="center"/>
              <w:rPr>
                <w:ins w:id="1736" w:author="Ericsson User" w:date="2021-01-12T10:26:00Z"/>
                <w:rFonts w:cs="Arial"/>
                <w:lang w:eastAsia="ja-JP"/>
              </w:rPr>
            </w:pPr>
            <w:ins w:id="1737" w:author="Ericsson User" w:date="2021-01-12T10:45:00Z">
              <w:r w:rsidRPr="001D2E49">
                <w:rPr>
                  <w:rFonts w:cs="Arial"/>
                  <w:lang w:eastAsia="ja-JP"/>
                </w:rPr>
                <w:t>ignore</w:t>
              </w:r>
            </w:ins>
          </w:p>
        </w:tc>
      </w:tr>
      <w:tr w:rsidR="00063A50" w:rsidRPr="001D2E49" w14:paraId="196EED4D" w14:textId="77777777" w:rsidTr="005630C3">
        <w:trPr>
          <w:ins w:id="1738" w:author="Ericsson User" w:date="2021-05-06T15:47:00Z"/>
        </w:trPr>
        <w:tc>
          <w:tcPr>
            <w:tcW w:w="2160" w:type="dxa"/>
            <w:tcBorders>
              <w:top w:val="single" w:sz="4" w:space="0" w:color="auto"/>
              <w:left w:val="single" w:sz="4" w:space="0" w:color="auto"/>
              <w:bottom w:val="single" w:sz="4" w:space="0" w:color="auto"/>
              <w:right w:val="single" w:sz="4" w:space="0" w:color="auto"/>
            </w:tcBorders>
          </w:tcPr>
          <w:p w14:paraId="703D3630" w14:textId="77777777" w:rsidR="00063A50" w:rsidRDefault="00063A50" w:rsidP="005630C3">
            <w:pPr>
              <w:pStyle w:val="TAL"/>
              <w:rPr>
                <w:ins w:id="1739" w:author="Ericsson User" w:date="2021-05-06T15:47:00Z"/>
                <w:rFonts w:cs="Arial"/>
                <w:bCs/>
                <w:iCs/>
                <w:lang w:eastAsia="ja-JP"/>
              </w:rPr>
            </w:pPr>
            <w:ins w:id="1740" w:author="Ericsson User" w:date="2021-05-06T15:47:00Z">
              <w:r>
                <w:rPr>
                  <w:rFonts w:cs="Arial"/>
                  <w:bCs/>
                  <w:iCs/>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7754B26A" w14:textId="77777777" w:rsidR="00063A50" w:rsidRDefault="00063A50" w:rsidP="005630C3">
            <w:pPr>
              <w:pStyle w:val="TAL"/>
              <w:rPr>
                <w:ins w:id="1741" w:author="Ericsson User" w:date="2021-05-06T15:47:00Z"/>
                <w:rFonts w:cs="Arial"/>
                <w:lang w:eastAsia="ja-JP"/>
              </w:rPr>
            </w:pPr>
            <w:ins w:id="1742" w:author="Ericsson User" w:date="2021-05-06T15:49: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74D8AC4" w14:textId="77777777" w:rsidR="00063A50" w:rsidRPr="001D2E49" w:rsidRDefault="00063A50" w:rsidP="005630C3">
            <w:pPr>
              <w:pStyle w:val="TAL"/>
              <w:rPr>
                <w:ins w:id="1743" w:author="Ericsson User" w:date="2021-05-06T15:47: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D1373A" w14:textId="77777777" w:rsidR="00063A50" w:rsidRPr="001D2E49" w:rsidRDefault="00063A50" w:rsidP="005630C3">
            <w:pPr>
              <w:pStyle w:val="TAL"/>
              <w:rPr>
                <w:ins w:id="1744" w:author="Ericsson User" w:date="2021-05-06T15:47:00Z"/>
                <w:rFonts w:cs="Arial"/>
                <w:lang w:eastAsia="ja-JP"/>
              </w:rPr>
            </w:pPr>
            <w:ins w:id="1745" w:author="Ericsson User" w:date="2021-05-06T15:49:00Z">
              <w:r>
                <w:rPr>
                  <w:rFonts w:cs="Arial"/>
                  <w:lang w:eastAsia="ja-JP"/>
                </w:rPr>
                <w:t>9.3.1.2</w:t>
              </w:r>
            </w:ins>
          </w:p>
        </w:tc>
        <w:tc>
          <w:tcPr>
            <w:tcW w:w="1728" w:type="dxa"/>
            <w:tcBorders>
              <w:top w:val="single" w:sz="4" w:space="0" w:color="auto"/>
              <w:left w:val="single" w:sz="4" w:space="0" w:color="auto"/>
              <w:bottom w:val="single" w:sz="4" w:space="0" w:color="auto"/>
              <w:right w:val="single" w:sz="4" w:space="0" w:color="auto"/>
            </w:tcBorders>
          </w:tcPr>
          <w:p w14:paraId="2940847D" w14:textId="77777777" w:rsidR="00063A50" w:rsidRDefault="00063A50" w:rsidP="005630C3">
            <w:pPr>
              <w:pStyle w:val="TAL"/>
              <w:rPr>
                <w:ins w:id="1746" w:author="Ericsson User" w:date="2021-05-06T15:47: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B276FC6" w14:textId="77777777" w:rsidR="00063A50" w:rsidRPr="001D2E49" w:rsidRDefault="00063A50" w:rsidP="005630C3">
            <w:pPr>
              <w:pStyle w:val="TAR"/>
              <w:jc w:val="center"/>
              <w:rPr>
                <w:ins w:id="1747" w:author="Ericsson User" w:date="2021-05-06T15:47:00Z"/>
                <w:rFonts w:cs="Arial"/>
                <w:lang w:eastAsia="ja-JP"/>
              </w:rPr>
            </w:pPr>
            <w:ins w:id="1748" w:author="Ericsson User" w:date="2021-05-06T15:49: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F7D9E5" w14:textId="77777777" w:rsidR="00063A50" w:rsidRPr="001D2E49" w:rsidRDefault="00063A50" w:rsidP="005630C3">
            <w:pPr>
              <w:pStyle w:val="TAR"/>
              <w:jc w:val="center"/>
              <w:rPr>
                <w:ins w:id="1749" w:author="Ericsson User" w:date="2021-05-06T15:47:00Z"/>
                <w:rFonts w:cs="Arial"/>
                <w:lang w:eastAsia="ja-JP"/>
              </w:rPr>
            </w:pPr>
            <w:ins w:id="1750" w:author="Ericsson User" w:date="2021-05-06T15:49:00Z">
              <w:r>
                <w:rPr>
                  <w:rFonts w:cs="Arial"/>
                  <w:lang w:eastAsia="ja-JP"/>
                </w:rPr>
                <w:t>ignore</w:t>
              </w:r>
            </w:ins>
          </w:p>
        </w:tc>
      </w:tr>
      <w:tr w:rsidR="00063A50" w:rsidRPr="001D2E49" w14:paraId="44F02000" w14:textId="77777777" w:rsidTr="005630C3">
        <w:trPr>
          <w:ins w:id="1751" w:author="Ericsson User" w:date="2021-01-12T10:26:00Z"/>
        </w:trPr>
        <w:tc>
          <w:tcPr>
            <w:tcW w:w="2160" w:type="dxa"/>
            <w:tcBorders>
              <w:top w:val="single" w:sz="4" w:space="0" w:color="auto"/>
              <w:left w:val="single" w:sz="4" w:space="0" w:color="auto"/>
              <w:bottom w:val="single" w:sz="4" w:space="0" w:color="auto"/>
              <w:right w:val="single" w:sz="4" w:space="0" w:color="auto"/>
            </w:tcBorders>
          </w:tcPr>
          <w:p w14:paraId="4F9264E9" w14:textId="77777777" w:rsidR="00063A50" w:rsidRPr="001D2E49" w:rsidRDefault="00063A50" w:rsidP="005630C3">
            <w:pPr>
              <w:pStyle w:val="TAL"/>
              <w:rPr>
                <w:ins w:id="1752" w:author="Ericsson User" w:date="2021-01-12T10:26:00Z"/>
                <w:rFonts w:cs="Arial"/>
                <w:lang w:eastAsia="ja-JP"/>
              </w:rPr>
            </w:pPr>
            <w:ins w:id="1753" w:author="Ericsson User" w:date="2021-01-12T10:30:00Z">
              <w:r w:rsidRPr="001D2E49">
                <w:rPr>
                  <w:rFonts w:cs="Arial"/>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3E36127D" w14:textId="77777777" w:rsidR="00063A50" w:rsidRPr="001D2E49" w:rsidRDefault="00063A50" w:rsidP="005630C3">
            <w:pPr>
              <w:pStyle w:val="TAL"/>
              <w:rPr>
                <w:ins w:id="1754" w:author="Ericsson User" w:date="2021-01-12T10:26:00Z"/>
                <w:rFonts w:cs="Arial"/>
                <w:lang w:eastAsia="ja-JP"/>
              </w:rPr>
            </w:pPr>
            <w:ins w:id="1755" w:author="Ericsson User" w:date="2021-01-12T10:30: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B702911" w14:textId="77777777" w:rsidR="00063A50" w:rsidRPr="001D2E49" w:rsidRDefault="00063A50" w:rsidP="005630C3">
            <w:pPr>
              <w:pStyle w:val="TAL"/>
              <w:rPr>
                <w:ins w:id="1756" w:author="Ericsson User" w:date="2021-01-12T10:26: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E43AFB" w14:textId="77777777" w:rsidR="00063A50" w:rsidRPr="001D2E49" w:rsidRDefault="00063A50" w:rsidP="005630C3">
            <w:pPr>
              <w:pStyle w:val="TAL"/>
              <w:rPr>
                <w:ins w:id="1757" w:author="Ericsson User" w:date="2021-01-12T10:26:00Z"/>
                <w:rFonts w:cs="Arial"/>
                <w:lang w:eastAsia="ja-JP"/>
              </w:rPr>
            </w:pPr>
            <w:ins w:id="1758" w:author="Ericsson User" w:date="2021-01-12T10:30:00Z">
              <w:r w:rsidRPr="001D2E49">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46B785CD" w14:textId="77777777" w:rsidR="00063A50" w:rsidRPr="001D2E49" w:rsidRDefault="00063A50" w:rsidP="005630C3">
            <w:pPr>
              <w:pStyle w:val="TAL"/>
              <w:rPr>
                <w:ins w:id="1759" w:author="Ericsson User" w:date="2021-01-12T10:26: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994E26B" w14:textId="77777777" w:rsidR="00063A50" w:rsidRPr="001D2E49" w:rsidRDefault="00063A50" w:rsidP="005630C3">
            <w:pPr>
              <w:pStyle w:val="TAR"/>
              <w:jc w:val="center"/>
              <w:rPr>
                <w:ins w:id="1760" w:author="Ericsson User" w:date="2021-01-12T10:26:00Z"/>
                <w:rFonts w:cs="Arial"/>
                <w:lang w:eastAsia="ja-JP"/>
              </w:rPr>
            </w:pPr>
            <w:ins w:id="1761" w:author="Ericsson User" w:date="2021-01-12T10:30: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FBEC74A" w14:textId="77777777" w:rsidR="00063A50" w:rsidRPr="001D2E49" w:rsidRDefault="00063A50" w:rsidP="005630C3">
            <w:pPr>
              <w:pStyle w:val="TAR"/>
              <w:jc w:val="center"/>
              <w:rPr>
                <w:ins w:id="1762" w:author="Ericsson User" w:date="2021-01-12T10:26:00Z"/>
                <w:rFonts w:cs="Arial"/>
                <w:lang w:eastAsia="ja-JP"/>
              </w:rPr>
            </w:pPr>
            <w:ins w:id="1763" w:author="Ericsson User" w:date="2021-01-12T10:30:00Z">
              <w:r w:rsidRPr="001D2E49">
                <w:rPr>
                  <w:rFonts w:cs="Arial"/>
                  <w:lang w:eastAsia="ja-JP"/>
                </w:rPr>
                <w:t>ignore</w:t>
              </w:r>
            </w:ins>
          </w:p>
        </w:tc>
      </w:tr>
    </w:tbl>
    <w:p w14:paraId="4B0869BB" w14:textId="77777777" w:rsidR="00063A50" w:rsidRPr="001D2E49" w:rsidRDefault="00063A50" w:rsidP="00063A50">
      <w:pPr>
        <w:rPr>
          <w:ins w:id="1764" w:author="Ericsson User" w:date="2021-01-12T10:26:00Z"/>
        </w:rPr>
      </w:pPr>
    </w:p>
    <w:p w14:paraId="1CCCFA96" w14:textId="7894BA66" w:rsidR="00063A50" w:rsidRPr="001D2E49" w:rsidRDefault="00063A50" w:rsidP="00063A50">
      <w:pPr>
        <w:pStyle w:val="Heading4"/>
        <w:rPr>
          <w:ins w:id="1765" w:author="Ericsson User" w:date="2021-10-21T17:47:00Z"/>
        </w:rPr>
      </w:pPr>
      <w:ins w:id="1766" w:author="Ericsson User" w:date="2021-10-21T17:47:00Z">
        <w:r w:rsidRPr="001D2E49">
          <w:t>9.</w:t>
        </w:r>
        <w:proofErr w:type="gramStart"/>
        <w:r w:rsidRPr="001D2E49">
          <w:t>2.</w:t>
        </w:r>
        <w:r>
          <w:t>x</w:t>
        </w:r>
        <w:r w:rsidRPr="001D2E49">
          <w:t>.</w:t>
        </w:r>
        <w:proofErr w:type="gramEnd"/>
        <w:r>
          <w:t>4</w:t>
        </w:r>
        <w:r w:rsidRPr="001D2E49">
          <w:tab/>
        </w:r>
        <w:r>
          <w:t xml:space="preserve">BC </w:t>
        </w:r>
        <w:r w:rsidRPr="001D2E49">
          <w:t xml:space="preserve">SESSION RESOURCE </w:t>
        </w:r>
        <w:r>
          <w:t xml:space="preserve">UPDATE </w:t>
        </w:r>
        <w:r w:rsidRPr="001D2E49">
          <w:t>REQUEST</w:t>
        </w:r>
      </w:ins>
    </w:p>
    <w:p w14:paraId="7EB60330" w14:textId="77777777" w:rsidR="00063A50" w:rsidRPr="00F63151" w:rsidRDefault="00063A50" w:rsidP="00063A50">
      <w:pPr>
        <w:rPr>
          <w:ins w:id="1767" w:author="Ericsson User" w:date="2021-10-21T17:47:00Z"/>
        </w:rPr>
      </w:pPr>
      <w:ins w:id="1768" w:author="Ericsson User" w:date="2021-10-21T17:47:00Z">
        <w:r w:rsidRPr="00F63151">
          <w:t xml:space="preserve">This message is sent by the AMF and is used to request the NG-RAN node to </w:t>
        </w:r>
        <w:r>
          <w:t>trigger the update of established Broadcast MBS Session resources</w:t>
        </w:r>
        <w:r w:rsidRPr="00F63151">
          <w:t>.</w:t>
        </w:r>
      </w:ins>
    </w:p>
    <w:p w14:paraId="27A53935" w14:textId="77777777" w:rsidR="00063A50" w:rsidRPr="00F63151" w:rsidRDefault="00063A50" w:rsidP="00063A50">
      <w:pPr>
        <w:rPr>
          <w:ins w:id="1769" w:author="Ericsson User" w:date="2021-10-21T17:47:00Z"/>
          <w:rFonts w:eastAsia="Batang"/>
        </w:rPr>
      </w:pPr>
      <w:ins w:id="1770" w:author="Ericsson User" w:date="2021-10-21T17:47:00Z">
        <w:r w:rsidRPr="00F63151">
          <w:t xml:space="preserve">Direction: AMF </w:t>
        </w:r>
        <w:r w:rsidRPr="00F63151">
          <w:sym w:font="Symbol" w:char="F0AE"/>
        </w:r>
        <w:r w:rsidRPr="00F63151">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63A50" w:rsidRPr="001D2E49" w14:paraId="0DE10008" w14:textId="77777777" w:rsidTr="005630C3">
        <w:trPr>
          <w:ins w:id="1771" w:author="Ericsson User" w:date="2021-10-21T17:47:00Z"/>
        </w:trPr>
        <w:tc>
          <w:tcPr>
            <w:tcW w:w="2160" w:type="dxa"/>
          </w:tcPr>
          <w:p w14:paraId="089067F8" w14:textId="77777777" w:rsidR="00063A50" w:rsidRPr="001D2E49" w:rsidRDefault="00063A50" w:rsidP="005630C3">
            <w:pPr>
              <w:pStyle w:val="TAH"/>
              <w:rPr>
                <w:ins w:id="1772" w:author="Ericsson User" w:date="2021-10-21T17:47:00Z"/>
                <w:rFonts w:cs="Arial"/>
                <w:lang w:eastAsia="ja-JP"/>
              </w:rPr>
            </w:pPr>
            <w:ins w:id="1773" w:author="Ericsson User" w:date="2021-10-21T17:47:00Z">
              <w:r w:rsidRPr="001D2E49">
                <w:rPr>
                  <w:rFonts w:cs="Arial"/>
                  <w:lang w:eastAsia="ja-JP"/>
                </w:rPr>
                <w:t>IE/Group Name</w:t>
              </w:r>
            </w:ins>
          </w:p>
        </w:tc>
        <w:tc>
          <w:tcPr>
            <w:tcW w:w="1080" w:type="dxa"/>
          </w:tcPr>
          <w:p w14:paraId="26F15409" w14:textId="77777777" w:rsidR="00063A50" w:rsidRPr="001D2E49" w:rsidRDefault="00063A50" w:rsidP="005630C3">
            <w:pPr>
              <w:pStyle w:val="TAH"/>
              <w:rPr>
                <w:ins w:id="1774" w:author="Ericsson User" w:date="2021-10-21T17:47:00Z"/>
                <w:rFonts w:cs="Arial"/>
                <w:lang w:eastAsia="ja-JP"/>
              </w:rPr>
            </w:pPr>
            <w:ins w:id="1775" w:author="Ericsson User" w:date="2021-10-21T17:47:00Z">
              <w:r w:rsidRPr="001D2E49">
                <w:rPr>
                  <w:rFonts w:cs="Arial"/>
                  <w:lang w:eastAsia="ja-JP"/>
                </w:rPr>
                <w:t>Presence</w:t>
              </w:r>
            </w:ins>
          </w:p>
        </w:tc>
        <w:tc>
          <w:tcPr>
            <w:tcW w:w="1080" w:type="dxa"/>
          </w:tcPr>
          <w:p w14:paraId="1331A6ED" w14:textId="77777777" w:rsidR="00063A50" w:rsidRPr="001D2E49" w:rsidRDefault="00063A50" w:rsidP="005630C3">
            <w:pPr>
              <w:pStyle w:val="TAH"/>
              <w:rPr>
                <w:ins w:id="1776" w:author="Ericsson User" w:date="2021-10-21T17:47:00Z"/>
                <w:rFonts w:cs="Arial"/>
                <w:lang w:eastAsia="ja-JP"/>
              </w:rPr>
            </w:pPr>
            <w:ins w:id="1777" w:author="Ericsson User" w:date="2021-10-21T17:47:00Z">
              <w:r w:rsidRPr="001D2E49">
                <w:rPr>
                  <w:rFonts w:cs="Arial"/>
                  <w:lang w:eastAsia="ja-JP"/>
                </w:rPr>
                <w:t>Range</w:t>
              </w:r>
            </w:ins>
          </w:p>
        </w:tc>
        <w:tc>
          <w:tcPr>
            <w:tcW w:w="1512" w:type="dxa"/>
          </w:tcPr>
          <w:p w14:paraId="72DD9AC6" w14:textId="77777777" w:rsidR="00063A50" w:rsidRPr="001D2E49" w:rsidRDefault="00063A50" w:rsidP="005630C3">
            <w:pPr>
              <w:pStyle w:val="TAH"/>
              <w:rPr>
                <w:ins w:id="1778" w:author="Ericsson User" w:date="2021-10-21T17:47:00Z"/>
                <w:rFonts w:cs="Arial"/>
                <w:lang w:eastAsia="ja-JP"/>
              </w:rPr>
            </w:pPr>
            <w:ins w:id="1779" w:author="Ericsson User" w:date="2021-10-21T17:47:00Z">
              <w:r w:rsidRPr="001D2E49">
                <w:rPr>
                  <w:rFonts w:cs="Arial"/>
                  <w:lang w:eastAsia="ja-JP"/>
                </w:rPr>
                <w:t>IE type and reference</w:t>
              </w:r>
            </w:ins>
          </w:p>
        </w:tc>
        <w:tc>
          <w:tcPr>
            <w:tcW w:w="1728" w:type="dxa"/>
          </w:tcPr>
          <w:p w14:paraId="3A87A57A" w14:textId="77777777" w:rsidR="00063A50" w:rsidRPr="001D2E49" w:rsidRDefault="00063A50" w:rsidP="005630C3">
            <w:pPr>
              <w:pStyle w:val="TAH"/>
              <w:rPr>
                <w:ins w:id="1780" w:author="Ericsson User" w:date="2021-10-21T17:47:00Z"/>
                <w:rFonts w:cs="Arial"/>
                <w:lang w:eastAsia="ja-JP"/>
              </w:rPr>
            </w:pPr>
            <w:ins w:id="1781" w:author="Ericsson User" w:date="2021-10-21T17:47:00Z">
              <w:r w:rsidRPr="001D2E49">
                <w:rPr>
                  <w:rFonts w:cs="Arial"/>
                  <w:lang w:eastAsia="ja-JP"/>
                </w:rPr>
                <w:t>Semantics description</w:t>
              </w:r>
            </w:ins>
          </w:p>
        </w:tc>
        <w:tc>
          <w:tcPr>
            <w:tcW w:w="1080" w:type="dxa"/>
          </w:tcPr>
          <w:p w14:paraId="00E4036E" w14:textId="77777777" w:rsidR="00063A50" w:rsidRPr="001D2E49" w:rsidRDefault="00063A50" w:rsidP="005630C3">
            <w:pPr>
              <w:pStyle w:val="TAH"/>
              <w:rPr>
                <w:ins w:id="1782" w:author="Ericsson User" w:date="2021-10-21T17:47:00Z"/>
                <w:rFonts w:cs="Arial"/>
                <w:lang w:eastAsia="ja-JP"/>
              </w:rPr>
            </w:pPr>
            <w:ins w:id="1783" w:author="Ericsson User" w:date="2021-10-21T17:47:00Z">
              <w:r w:rsidRPr="001D2E49">
                <w:rPr>
                  <w:rFonts w:cs="Arial"/>
                  <w:lang w:eastAsia="ja-JP"/>
                </w:rPr>
                <w:t>Criticality</w:t>
              </w:r>
            </w:ins>
          </w:p>
        </w:tc>
        <w:tc>
          <w:tcPr>
            <w:tcW w:w="1080" w:type="dxa"/>
          </w:tcPr>
          <w:p w14:paraId="466438BA" w14:textId="77777777" w:rsidR="00063A50" w:rsidRPr="001D2E49" w:rsidRDefault="00063A50" w:rsidP="005630C3">
            <w:pPr>
              <w:pStyle w:val="TAH"/>
              <w:rPr>
                <w:ins w:id="1784" w:author="Ericsson User" w:date="2021-10-21T17:47:00Z"/>
                <w:rFonts w:cs="Arial"/>
                <w:b w:val="0"/>
                <w:lang w:eastAsia="ja-JP"/>
              </w:rPr>
            </w:pPr>
            <w:ins w:id="1785" w:author="Ericsson User" w:date="2021-10-21T17:47:00Z">
              <w:r w:rsidRPr="001D2E49">
                <w:rPr>
                  <w:rFonts w:cs="Arial"/>
                  <w:lang w:eastAsia="ja-JP"/>
                </w:rPr>
                <w:t>Assigned Criticality</w:t>
              </w:r>
            </w:ins>
          </w:p>
        </w:tc>
      </w:tr>
      <w:tr w:rsidR="00063A50" w:rsidRPr="001D2E49" w14:paraId="56370EC9" w14:textId="77777777" w:rsidTr="005630C3">
        <w:trPr>
          <w:ins w:id="1786" w:author="Ericsson User" w:date="2021-10-21T17:47:00Z"/>
        </w:trPr>
        <w:tc>
          <w:tcPr>
            <w:tcW w:w="2160" w:type="dxa"/>
          </w:tcPr>
          <w:p w14:paraId="0BCAE44A" w14:textId="77777777" w:rsidR="00063A50" w:rsidRPr="001D2E49" w:rsidRDefault="00063A50" w:rsidP="005630C3">
            <w:pPr>
              <w:pStyle w:val="TAL"/>
              <w:rPr>
                <w:ins w:id="1787" w:author="Ericsson User" w:date="2021-10-21T17:47:00Z"/>
                <w:rFonts w:cs="Arial"/>
                <w:lang w:eastAsia="ja-JP"/>
              </w:rPr>
            </w:pPr>
            <w:ins w:id="1788" w:author="Ericsson User" w:date="2021-10-21T17:47:00Z">
              <w:r w:rsidRPr="001D2E49">
                <w:rPr>
                  <w:rFonts w:cs="Arial"/>
                  <w:lang w:eastAsia="ja-JP"/>
                </w:rPr>
                <w:t>Message Type</w:t>
              </w:r>
            </w:ins>
          </w:p>
        </w:tc>
        <w:tc>
          <w:tcPr>
            <w:tcW w:w="1080" w:type="dxa"/>
          </w:tcPr>
          <w:p w14:paraId="01A492E6" w14:textId="77777777" w:rsidR="00063A50" w:rsidRPr="001D2E49" w:rsidRDefault="00063A50" w:rsidP="005630C3">
            <w:pPr>
              <w:pStyle w:val="TAL"/>
              <w:rPr>
                <w:ins w:id="1789" w:author="Ericsson User" w:date="2021-10-21T17:47:00Z"/>
                <w:rFonts w:cs="Arial"/>
                <w:lang w:eastAsia="ja-JP"/>
              </w:rPr>
            </w:pPr>
            <w:ins w:id="1790" w:author="Ericsson User" w:date="2021-10-21T17:47:00Z">
              <w:r w:rsidRPr="001D2E49">
                <w:rPr>
                  <w:rFonts w:cs="Arial"/>
                  <w:lang w:eastAsia="ja-JP"/>
                </w:rPr>
                <w:t>M</w:t>
              </w:r>
            </w:ins>
          </w:p>
        </w:tc>
        <w:tc>
          <w:tcPr>
            <w:tcW w:w="1080" w:type="dxa"/>
          </w:tcPr>
          <w:p w14:paraId="21A434E2" w14:textId="77777777" w:rsidR="00063A50" w:rsidRPr="001D2E49" w:rsidRDefault="00063A50" w:rsidP="005630C3">
            <w:pPr>
              <w:pStyle w:val="TAL"/>
              <w:rPr>
                <w:ins w:id="1791" w:author="Ericsson User" w:date="2021-10-21T17:47:00Z"/>
                <w:rFonts w:cs="Arial"/>
                <w:lang w:eastAsia="ja-JP"/>
              </w:rPr>
            </w:pPr>
          </w:p>
        </w:tc>
        <w:tc>
          <w:tcPr>
            <w:tcW w:w="1512" w:type="dxa"/>
          </w:tcPr>
          <w:p w14:paraId="338D85D7" w14:textId="77777777" w:rsidR="00063A50" w:rsidRPr="001D2E49" w:rsidRDefault="00063A50" w:rsidP="005630C3">
            <w:pPr>
              <w:pStyle w:val="TAL"/>
              <w:rPr>
                <w:ins w:id="1792" w:author="Ericsson User" w:date="2021-10-21T17:47:00Z"/>
                <w:rFonts w:cs="Arial"/>
                <w:lang w:eastAsia="ja-JP"/>
              </w:rPr>
            </w:pPr>
            <w:ins w:id="1793" w:author="Ericsson User" w:date="2021-10-21T17:47:00Z">
              <w:r w:rsidRPr="001D2E49">
                <w:rPr>
                  <w:rFonts w:cs="Arial"/>
                  <w:lang w:eastAsia="ja-JP"/>
                </w:rPr>
                <w:t>9.3.1.1</w:t>
              </w:r>
            </w:ins>
          </w:p>
        </w:tc>
        <w:tc>
          <w:tcPr>
            <w:tcW w:w="1728" w:type="dxa"/>
          </w:tcPr>
          <w:p w14:paraId="57544FE0" w14:textId="77777777" w:rsidR="00063A50" w:rsidRPr="001D2E49" w:rsidRDefault="00063A50" w:rsidP="005630C3">
            <w:pPr>
              <w:pStyle w:val="TAL"/>
              <w:rPr>
                <w:ins w:id="1794" w:author="Ericsson User" w:date="2021-10-21T17:47:00Z"/>
                <w:rFonts w:cs="Arial"/>
                <w:lang w:eastAsia="ja-JP"/>
              </w:rPr>
            </w:pPr>
          </w:p>
        </w:tc>
        <w:tc>
          <w:tcPr>
            <w:tcW w:w="1080" w:type="dxa"/>
          </w:tcPr>
          <w:p w14:paraId="58892080" w14:textId="77777777" w:rsidR="00063A50" w:rsidRPr="001D2E49" w:rsidRDefault="00063A50" w:rsidP="005630C3">
            <w:pPr>
              <w:pStyle w:val="TAL"/>
              <w:jc w:val="center"/>
              <w:rPr>
                <w:ins w:id="1795" w:author="Ericsson User" w:date="2021-10-21T17:47:00Z"/>
                <w:rFonts w:cs="Arial"/>
                <w:lang w:eastAsia="ja-JP"/>
              </w:rPr>
            </w:pPr>
            <w:ins w:id="1796" w:author="Ericsson User" w:date="2021-10-21T17:47:00Z">
              <w:r w:rsidRPr="001D2E49">
                <w:rPr>
                  <w:rFonts w:cs="Arial"/>
                  <w:lang w:eastAsia="ja-JP"/>
                </w:rPr>
                <w:t>YES</w:t>
              </w:r>
            </w:ins>
          </w:p>
        </w:tc>
        <w:tc>
          <w:tcPr>
            <w:tcW w:w="1080" w:type="dxa"/>
          </w:tcPr>
          <w:p w14:paraId="1FB0A1AC" w14:textId="77777777" w:rsidR="00063A50" w:rsidRPr="001D2E49" w:rsidRDefault="00063A50" w:rsidP="005630C3">
            <w:pPr>
              <w:pStyle w:val="TAL"/>
              <w:jc w:val="center"/>
              <w:rPr>
                <w:ins w:id="1797" w:author="Ericsson User" w:date="2021-10-21T17:47:00Z"/>
                <w:rFonts w:cs="Arial"/>
                <w:lang w:eastAsia="ja-JP"/>
              </w:rPr>
            </w:pPr>
            <w:ins w:id="1798" w:author="Ericsson User" w:date="2021-10-21T17:47:00Z">
              <w:r w:rsidRPr="001D2E49">
                <w:rPr>
                  <w:rFonts w:cs="Arial"/>
                  <w:lang w:eastAsia="ja-JP"/>
                </w:rPr>
                <w:t>reject</w:t>
              </w:r>
            </w:ins>
          </w:p>
        </w:tc>
      </w:tr>
      <w:tr w:rsidR="00063A50" w:rsidRPr="001D2E49" w14:paraId="6FE718FE" w14:textId="77777777" w:rsidTr="005630C3">
        <w:trPr>
          <w:ins w:id="1799" w:author="Ericsson User" w:date="2021-10-21T17:47:00Z"/>
        </w:trPr>
        <w:tc>
          <w:tcPr>
            <w:tcW w:w="2160" w:type="dxa"/>
          </w:tcPr>
          <w:p w14:paraId="193F23EB" w14:textId="77777777" w:rsidR="00063A50" w:rsidRPr="001D2E49" w:rsidRDefault="00063A50" w:rsidP="005630C3">
            <w:pPr>
              <w:pStyle w:val="TAL"/>
              <w:rPr>
                <w:ins w:id="1800" w:author="Ericsson User" w:date="2021-10-21T17:47:00Z"/>
                <w:rFonts w:cs="Arial"/>
                <w:lang w:eastAsia="ja-JP"/>
              </w:rPr>
            </w:pPr>
            <w:ins w:id="1801" w:author="Ericsson User" w:date="2021-10-21T17:47: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26519B41" w14:textId="77777777" w:rsidR="00063A50" w:rsidRPr="001D2E49" w:rsidRDefault="00063A50" w:rsidP="005630C3">
            <w:pPr>
              <w:pStyle w:val="TAL"/>
              <w:rPr>
                <w:ins w:id="1802" w:author="Ericsson User" w:date="2021-10-21T17:47:00Z"/>
                <w:rFonts w:cs="Arial"/>
                <w:lang w:eastAsia="ja-JP"/>
              </w:rPr>
            </w:pPr>
            <w:ins w:id="1803" w:author="Ericsson User" w:date="2021-10-21T17:47:00Z">
              <w:r>
                <w:rPr>
                  <w:rFonts w:cs="Arial"/>
                  <w:lang w:eastAsia="ja-JP"/>
                </w:rPr>
                <w:t>M</w:t>
              </w:r>
            </w:ins>
          </w:p>
        </w:tc>
        <w:tc>
          <w:tcPr>
            <w:tcW w:w="1080" w:type="dxa"/>
          </w:tcPr>
          <w:p w14:paraId="23BDDEE3" w14:textId="77777777" w:rsidR="00063A50" w:rsidRPr="001D2E49" w:rsidRDefault="00063A50" w:rsidP="005630C3">
            <w:pPr>
              <w:pStyle w:val="TAL"/>
              <w:rPr>
                <w:ins w:id="1804" w:author="Ericsson User" w:date="2021-10-21T17:47:00Z"/>
                <w:rFonts w:cs="Arial"/>
                <w:lang w:eastAsia="ja-JP"/>
              </w:rPr>
            </w:pPr>
          </w:p>
        </w:tc>
        <w:tc>
          <w:tcPr>
            <w:tcW w:w="1512" w:type="dxa"/>
          </w:tcPr>
          <w:p w14:paraId="461C6EE0" w14:textId="77777777" w:rsidR="00063A50" w:rsidRPr="001D2E49" w:rsidRDefault="00063A50" w:rsidP="005630C3">
            <w:pPr>
              <w:pStyle w:val="TAL"/>
              <w:rPr>
                <w:ins w:id="1805" w:author="Ericsson User" w:date="2021-10-21T17:47:00Z"/>
                <w:rFonts w:cs="Arial"/>
                <w:lang w:eastAsia="ja-JP"/>
              </w:rPr>
            </w:pPr>
            <w:ins w:id="1806" w:author="Ericsson User" w:date="2021-10-21T17:47:00Z">
              <w:r>
                <w:rPr>
                  <w:rFonts w:cs="Arial"/>
                  <w:lang w:eastAsia="ja-JP"/>
                </w:rPr>
                <w:t>FFS</w:t>
              </w:r>
            </w:ins>
          </w:p>
        </w:tc>
        <w:tc>
          <w:tcPr>
            <w:tcW w:w="1728" w:type="dxa"/>
          </w:tcPr>
          <w:p w14:paraId="4BD65AFF" w14:textId="77777777" w:rsidR="00063A50" w:rsidRPr="001D2E49" w:rsidRDefault="00063A50" w:rsidP="005630C3">
            <w:pPr>
              <w:pStyle w:val="TAL"/>
              <w:rPr>
                <w:ins w:id="1807" w:author="Ericsson User" w:date="2021-10-21T17:47:00Z"/>
                <w:rFonts w:cs="Arial"/>
                <w:lang w:eastAsia="ja-JP"/>
              </w:rPr>
            </w:pPr>
            <w:ins w:id="1808" w:author="Ericsson User" w:date="2021-10-21T17:47:00Z">
              <w:r>
                <w:rPr>
                  <w:rFonts w:cs="Arial"/>
                  <w:lang w:eastAsia="ja-JP"/>
                </w:rPr>
                <w:t>FFS: Unique in an AMF set</w:t>
              </w:r>
            </w:ins>
          </w:p>
        </w:tc>
        <w:tc>
          <w:tcPr>
            <w:tcW w:w="1080" w:type="dxa"/>
          </w:tcPr>
          <w:p w14:paraId="796DB762" w14:textId="77777777" w:rsidR="00063A50" w:rsidRPr="001D2E49" w:rsidRDefault="00063A50" w:rsidP="005630C3">
            <w:pPr>
              <w:pStyle w:val="TAL"/>
              <w:jc w:val="center"/>
              <w:rPr>
                <w:ins w:id="1809" w:author="Ericsson User" w:date="2021-10-21T17:47:00Z"/>
                <w:rFonts w:cs="Arial"/>
                <w:lang w:eastAsia="ja-JP"/>
              </w:rPr>
            </w:pPr>
            <w:ins w:id="1810" w:author="Ericsson User" w:date="2021-10-21T17:47:00Z">
              <w:r w:rsidRPr="001D2E49">
                <w:rPr>
                  <w:rFonts w:cs="Arial"/>
                  <w:lang w:eastAsia="ja-JP"/>
                </w:rPr>
                <w:t>YES</w:t>
              </w:r>
            </w:ins>
          </w:p>
        </w:tc>
        <w:tc>
          <w:tcPr>
            <w:tcW w:w="1080" w:type="dxa"/>
          </w:tcPr>
          <w:p w14:paraId="01212723" w14:textId="77777777" w:rsidR="00063A50" w:rsidRPr="001D2E49" w:rsidRDefault="00063A50" w:rsidP="005630C3">
            <w:pPr>
              <w:pStyle w:val="TAL"/>
              <w:jc w:val="center"/>
              <w:rPr>
                <w:ins w:id="1811" w:author="Ericsson User" w:date="2021-10-21T17:47:00Z"/>
                <w:rFonts w:cs="Arial"/>
                <w:lang w:eastAsia="ja-JP"/>
              </w:rPr>
            </w:pPr>
            <w:ins w:id="1812" w:author="Ericsson User" w:date="2021-10-21T17:47:00Z">
              <w:r w:rsidRPr="001D2E49">
                <w:rPr>
                  <w:rFonts w:cs="Arial"/>
                  <w:lang w:eastAsia="ja-JP"/>
                </w:rPr>
                <w:t>reject</w:t>
              </w:r>
            </w:ins>
          </w:p>
        </w:tc>
      </w:tr>
      <w:tr w:rsidR="00063A50" w:rsidRPr="001D2E49" w14:paraId="27797A17" w14:textId="77777777" w:rsidTr="005630C3">
        <w:trPr>
          <w:ins w:id="1813" w:author="Ericsson User" w:date="2021-10-21T17:56:00Z"/>
        </w:trPr>
        <w:tc>
          <w:tcPr>
            <w:tcW w:w="2160" w:type="dxa"/>
          </w:tcPr>
          <w:p w14:paraId="0FB6B9B8" w14:textId="77777777" w:rsidR="00063A50" w:rsidRPr="001D2E49" w:rsidRDefault="00063A50" w:rsidP="005630C3">
            <w:pPr>
              <w:pStyle w:val="TAL"/>
              <w:rPr>
                <w:ins w:id="1814" w:author="Ericsson User" w:date="2021-10-21T17:56:00Z"/>
                <w:rFonts w:cs="Arial"/>
                <w:bCs/>
                <w:iCs/>
                <w:lang w:eastAsia="ja-JP"/>
              </w:rPr>
            </w:pPr>
            <w:ins w:id="1815" w:author="Ericsson User" w:date="2021-10-21T17:56: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6FFF8701" w14:textId="77777777" w:rsidR="00063A50" w:rsidRPr="001D2E49" w:rsidDel="00DB51C0" w:rsidRDefault="00063A50" w:rsidP="005630C3">
            <w:pPr>
              <w:pStyle w:val="TAL"/>
              <w:rPr>
                <w:ins w:id="1816" w:author="Ericsson User" w:date="2021-10-21T17:56:00Z"/>
                <w:rFonts w:cs="Arial"/>
                <w:lang w:eastAsia="ja-JP"/>
              </w:rPr>
            </w:pPr>
            <w:ins w:id="1817" w:author="Ericsson User" w:date="2021-10-21T17:56:00Z">
              <w:r>
                <w:rPr>
                  <w:rFonts w:cs="Arial"/>
                  <w:lang w:eastAsia="ja-JP"/>
                </w:rPr>
                <w:t>M</w:t>
              </w:r>
            </w:ins>
          </w:p>
        </w:tc>
        <w:tc>
          <w:tcPr>
            <w:tcW w:w="1080" w:type="dxa"/>
          </w:tcPr>
          <w:p w14:paraId="38EB3649" w14:textId="77777777" w:rsidR="00063A50" w:rsidRPr="001D2E49" w:rsidRDefault="00063A50" w:rsidP="005630C3">
            <w:pPr>
              <w:pStyle w:val="TAL"/>
              <w:rPr>
                <w:ins w:id="1818" w:author="Ericsson User" w:date="2021-10-21T17:56:00Z"/>
                <w:rFonts w:cs="Arial"/>
                <w:i/>
                <w:lang w:eastAsia="ja-JP"/>
              </w:rPr>
            </w:pPr>
          </w:p>
        </w:tc>
        <w:tc>
          <w:tcPr>
            <w:tcW w:w="1512" w:type="dxa"/>
          </w:tcPr>
          <w:p w14:paraId="328E715A" w14:textId="77777777" w:rsidR="00063A50" w:rsidRPr="001D2E49" w:rsidDel="00DB51C0" w:rsidRDefault="00063A50" w:rsidP="005630C3">
            <w:pPr>
              <w:pStyle w:val="TAL"/>
              <w:rPr>
                <w:ins w:id="1819" w:author="Ericsson User" w:date="2021-10-21T17:56:00Z"/>
                <w:rFonts w:cs="Arial"/>
                <w:lang w:eastAsia="ja-JP"/>
              </w:rPr>
            </w:pPr>
            <w:ins w:id="1820" w:author="Ericsson User" w:date="2021-10-21T17:56:00Z">
              <w:r>
                <w:rPr>
                  <w:rFonts w:cs="Arial"/>
                  <w:lang w:eastAsia="ja-JP"/>
                </w:rPr>
                <w:t>FFS</w:t>
              </w:r>
            </w:ins>
          </w:p>
        </w:tc>
        <w:tc>
          <w:tcPr>
            <w:tcW w:w="1728" w:type="dxa"/>
          </w:tcPr>
          <w:p w14:paraId="1D9F5394" w14:textId="77777777" w:rsidR="00063A50" w:rsidRPr="001D2E49" w:rsidRDefault="00063A50" w:rsidP="005630C3">
            <w:pPr>
              <w:pStyle w:val="TAL"/>
              <w:rPr>
                <w:ins w:id="1821" w:author="Ericsson User" w:date="2021-10-21T17:56:00Z"/>
                <w:rFonts w:cs="Arial"/>
                <w:lang w:eastAsia="ja-JP"/>
              </w:rPr>
            </w:pPr>
          </w:p>
        </w:tc>
        <w:tc>
          <w:tcPr>
            <w:tcW w:w="1080" w:type="dxa"/>
          </w:tcPr>
          <w:p w14:paraId="04560BFE" w14:textId="77777777" w:rsidR="00063A50" w:rsidRPr="001D2E49" w:rsidRDefault="00063A50" w:rsidP="005630C3">
            <w:pPr>
              <w:pStyle w:val="TAR"/>
              <w:jc w:val="center"/>
              <w:rPr>
                <w:ins w:id="1822" w:author="Ericsson User" w:date="2021-10-21T17:56:00Z"/>
                <w:rFonts w:cs="Arial"/>
                <w:lang w:eastAsia="ja-JP"/>
              </w:rPr>
            </w:pPr>
            <w:ins w:id="1823" w:author="Ericsson User" w:date="2021-10-21T17:56:00Z">
              <w:r w:rsidRPr="001D2E49">
                <w:rPr>
                  <w:rFonts w:cs="Arial"/>
                  <w:lang w:eastAsia="ja-JP"/>
                </w:rPr>
                <w:t>YES</w:t>
              </w:r>
            </w:ins>
          </w:p>
        </w:tc>
        <w:tc>
          <w:tcPr>
            <w:tcW w:w="1080" w:type="dxa"/>
          </w:tcPr>
          <w:p w14:paraId="7416BDBA" w14:textId="77777777" w:rsidR="00063A50" w:rsidRPr="001D2E49" w:rsidRDefault="00063A50" w:rsidP="005630C3">
            <w:pPr>
              <w:pStyle w:val="TAR"/>
              <w:jc w:val="center"/>
              <w:rPr>
                <w:ins w:id="1824" w:author="Ericsson User" w:date="2021-10-21T17:56:00Z"/>
                <w:rFonts w:cs="Arial"/>
                <w:lang w:eastAsia="ja-JP"/>
              </w:rPr>
            </w:pPr>
            <w:ins w:id="1825" w:author="Ericsson User" w:date="2021-10-21T17:56:00Z">
              <w:r w:rsidRPr="001D2E49">
                <w:rPr>
                  <w:rFonts w:cs="Arial"/>
                  <w:lang w:eastAsia="ja-JP"/>
                </w:rPr>
                <w:t>reject</w:t>
              </w:r>
            </w:ins>
          </w:p>
        </w:tc>
      </w:tr>
      <w:tr w:rsidR="00063A50" w:rsidRPr="001D2E49" w14:paraId="0F0BBBB8" w14:textId="77777777" w:rsidTr="005630C3">
        <w:trPr>
          <w:ins w:id="1826" w:author="Ericsson User" w:date="2021-10-21T17:47:00Z"/>
        </w:trPr>
        <w:tc>
          <w:tcPr>
            <w:tcW w:w="2160" w:type="dxa"/>
          </w:tcPr>
          <w:p w14:paraId="7A4D7F05" w14:textId="77777777" w:rsidR="00063A50" w:rsidRPr="001D2E49" w:rsidRDefault="00063A50" w:rsidP="005630C3">
            <w:pPr>
              <w:pStyle w:val="TAL"/>
              <w:rPr>
                <w:ins w:id="1827" w:author="Ericsson User" w:date="2021-10-21T17:47:00Z"/>
                <w:rFonts w:cs="Arial"/>
                <w:bCs/>
                <w:iCs/>
                <w:lang w:eastAsia="ja-JP"/>
              </w:rPr>
            </w:pPr>
            <w:ins w:id="1828" w:author="Ericsson User" w:date="2021-10-21T17:47:00Z">
              <w:r>
                <w:rPr>
                  <w:rFonts w:cs="Arial"/>
                  <w:bCs/>
                  <w:iCs/>
                  <w:lang w:eastAsia="ja-JP"/>
                </w:rPr>
                <w:t xml:space="preserve">Global MBS </w:t>
              </w:r>
              <w:r w:rsidRPr="001D2E49">
                <w:rPr>
                  <w:rFonts w:cs="Arial"/>
                  <w:bCs/>
                  <w:iCs/>
                  <w:lang w:eastAsia="ja-JP"/>
                </w:rPr>
                <w:t>Session ID</w:t>
              </w:r>
            </w:ins>
          </w:p>
        </w:tc>
        <w:tc>
          <w:tcPr>
            <w:tcW w:w="1080" w:type="dxa"/>
          </w:tcPr>
          <w:p w14:paraId="0A0EEBA4" w14:textId="77777777" w:rsidR="00063A50" w:rsidRPr="001D2E49" w:rsidDel="00DB51C0" w:rsidRDefault="00063A50" w:rsidP="005630C3">
            <w:pPr>
              <w:pStyle w:val="TAL"/>
              <w:rPr>
                <w:ins w:id="1829" w:author="Ericsson User" w:date="2021-10-21T17:47:00Z"/>
                <w:rFonts w:cs="Arial"/>
                <w:lang w:eastAsia="ja-JP"/>
              </w:rPr>
            </w:pPr>
            <w:ins w:id="1830" w:author="Ericsson User" w:date="2021-10-21T17:47:00Z">
              <w:r>
                <w:rPr>
                  <w:rFonts w:cs="Arial"/>
                  <w:lang w:eastAsia="ja-JP"/>
                </w:rPr>
                <w:t>M</w:t>
              </w:r>
            </w:ins>
          </w:p>
        </w:tc>
        <w:tc>
          <w:tcPr>
            <w:tcW w:w="1080" w:type="dxa"/>
          </w:tcPr>
          <w:p w14:paraId="797299C3" w14:textId="77777777" w:rsidR="00063A50" w:rsidRPr="001D2E49" w:rsidRDefault="00063A50" w:rsidP="005630C3">
            <w:pPr>
              <w:pStyle w:val="TAL"/>
              <w:rPr>
                <w:ins w:id="1831" w:author="Ericsson User" w:date="2021-10-21T17:47:00Z"/>
                <w:rFonts w:cs="Arial"/>
                <w:i/>
                <w:lang w:eastAsia="ja-JP"/>
              </w:rPr>
            </w:pPr>
          </w:p>
        </w:tc>
        <w:tc>
          <w:tcPr>
            <w:tcW w:w="1512" w:type="dxa"/>
          </w:tcPr>
          <w:p w14:paraId="3C81CDF8" w14:textId="77777777" w:rsidR="00063A50" w:rsidRPr="001D2E49" w:rsidDel="00DB51C0" w:rsidRDefault="00063A50" w:rsidP="005630C3">
            <w:pPr>
              <w:pStyle w:val="TAL"/>
              <w:rPr>
                <w:ins w:id="1832" w:author="Ericsson User" w:date="2021-10-21T17:47:00Z"/>
                <w:rFonts w:cs="Arial"/>
                <w:lang w:eastAsia="ja-JP"/>
              </w:rPr>
            </w:pPr>
            <w:ins w:id="1833" w:author="Ericsson User" w:date="2021-10-21T17:47:00Z">
              <w:r>
                <w:rPr>
                  <w:rFonts w:cs="Arial"/>
                  <w:lang w:eastAsia="ja-JP"/>
                </w:rPr>
                <w:t>FFS</w:t>
              </w:r>
            </w:ins>
          </w:p>
        </w:tc>
        <w:tc>
          <w:tcPr>
            <w:tcW w:w="1728" w:type="dxa"/>
          </w:tcPr>
          <w:p w14:paraId="5AC76DF2" w14:textId="77777777" w:rsidR="00063A50" w:rsidRPr="001D2E49" w:rsidRDefault="00063A50" w:rsidP="005630C3">
            <w:pPr>
              <w:pStyle w:val="TAL"/>
              <w:rPr>
                <w:ins w:id="1834" w:author="Ericsson User" w:date="2021-10-21T17:47:00Z"/>
                <w:rFonts w:cs="Arial"/>
                <w:lang w:eastAsia="ja-JP"/>
              </w:rPr>
            </w:pPr>
          </w:p>
        </w:tc>
        <w:tc>
          <w:tcPr>
            <w:tcW w:w="1080" w:type="dxa"/>
          </w:tcPr>
          <w:p w14:paraId="2FD1C85D" w14:textId="77777777" w:rsidR="00063A50" w:rsidRPr="001D2E49" w:rsidRDefault="00063A50" w:rsidP="005630C3">
            <w:pPr>
              <w:pStyle w:val="TAR"/>
              <w:jc w:val="center"/>
              <w:rPr>
                <w:ins w:id="1835" w:author="Ericsson User" w:date="2021-10-21T17:47:00Z"/>
                <w:rFonts w:cs="Arial"/>
                <w:lang w:eastAsia="ja-JP"/>
              </w:rPr>
            </w:pPr>
            <w:ins w:id="1836" w:author="Ericsson User" w:date="2021-10-21T17:47:00Z">
              <w:r w:rsidRPr="001D2E49">
                <w:rPr>
                  <w:rFonts w:eastAsia="MS Mincho" w:cs="Arial"/>
                  <w:lang w:eastAsia="ja-JP"/>
                </w:rPr>
                <w:t>YES</w:t>
              </w:r>
            </w:ins>
          </w:p>
        </w:tc>
        <w:tc>
          <w:tcPr>
            <w:tcW w:w="1080" w:type="dxa"/>
          </w:tcPr>
          <w:p w14:paraId="1E005D65" w14:textId="77777777" w:rsidR="00063A50" w:rsidRPr="001D2E49" w:rsidRDefault="00063A50" w:rsidP="005630C3">
            <w:pPr>
              <w:pStyle w:val="TAR"/>
              <w:jc w:val="center"/>
              <w:rPr>
                <w:ins w:id="1837" w:author="Ericsson User" w:date="2021-10-21T17:47:00Z"/>
                <w:rFonts w:cs="Arial"/>
                <w:lang w:eastAsia="ja-JP"/>
              </w:rPr>
            </w:pPr>
            <w:ins w:id="1838" w:author="Ericsson User" w:date="2021-10-21T17:47:00Z">
              <w:r w:rsidRPr="001D2E49">
                <w:rPr>
                  <w:rFonts w:cs="Arial"/>
                  <w:lang w:eastAsia="ja-JP"/>
                </w:rPr>
                <w:t>reject</w:t>
              </w:r>
            </w:ins>
          </w:p>
        </w:tc>
      </w:tr>
      <w:tr w:rsidR="00063A50" w:rsidRPr="001D2E49" w14:paraId="067BFED0" w14:textId="77777777" w:rsidTr="005630C3">
        <w:trPr>
          <w:ins w:id="1839" w:author="Ericsson User" w:date="2021-10-21T17:47:00Z"/>
        </w:trPr>
        <w:tc>
          <w:tcPr>
            <w:tcW w:w="2160" w:type="dxa"/>
          </w:tcPr>
          <w:p w14:paraId="502D3505" w14:textId="13B88CB1" w:rsidR="00063A50" w:rsidRPr="001D2E49" w:rsidRDefault="00063A50" w:rsidP="005630C3">
            <w:pPr>
              <w:pStyle w:val="TAL"/>
              <w:rPr>
                <w:ins w:id="1840" w:author="Ericsson User" w:date="2021-10-21T17:47:00Z"/>
                <w:rFonts w:cs="Arial"/>
                <w:bCs/>
                <w:iCs/>
                <w:lang w:eastAsia="ja-JP"/>
              </w:rPr>
            </w:pPr>
            <w:ins w:id="1841" w:author="Ericsson User" w:date="2021-10-21T17:55:00Z">
              <w:r>
                <w:rPr>
                  <w:rFonts w:cs="Arial"/>
                  <w:bCs/>
                  <w:iCs/>
                  <w:lang w:eastAsia="ja-JP"/>
                </w:rPr>
                <w:t xml:space="preserve">BC </w:t>
              </w:r>
            </w:ins>
            <w:ins w:id="1842" w:author="Ericsson User" w:date="2021-10-21T17:47:00Z">
              <w:r w:rsidRPr="001D2E49">
                <w:rPr>
                  <w:rFonts w:cs="Arial"/>
                  <w:bCs/>
                  <w:iCs/>
                  <w:lang w:eastAsia="ja-JP"/>
                </w:rPr>
                <w:t xml:space="preserve">Session Resource </w:t>
              </w:r>
            </w:ins>
            <w:ins w:id="1843" w:author="Ericsson User" w:date="2021-10-21T17:55:00Z">
              <w:r>
                <w:rPr>
                  <w:rFonts w:cs="Arial"/>
                  <w:bCs/>
                  <w:iCs/>
                  <w:lang w:eastAsia="ja-JP"/>
                </w:rPr>
                <w:t>Update</w:t>
              </w:r>
            </w:ins>
            <w:ins w:id="1844" w:author="Ericsson User" w:date="2021-10-21T17:47:00Z">
              <w:r w:rsidRPr="001D2E49">
                <w:rPr>
                  <w:rFonts w:cs="Arial"/>
                  <w:bCs/>
                  <w:iCs/>
                  <w:lang w:eastAsia="ja-JP"/>
                </w:rPr>
                <w:t xml:space="preserve"> Request Transfer</w:t>
              </w:r>
            </w:ins>
          </w:p>
        </w:tc>
        <w:tc>
          <w:tcPr>
            <w:tcW w:w="1080" w:type="dxa"/>
          </w:tcPr>
          <w:p w14:paraId="7157DCFA" w14:textId="77777777" w:rsidR="00063A50" w:rsidRPr="001D2E49" w:rsidDel="00DB51C0" w:rsidRDefault="00063A50" w:rsidP="005630C3">
            <w:pPr>
              <w:pStyle w:val="TAL"/>
              <w:rPr>
                <w:ins w:id="1845" w:author="Ericsson User" w:date="2021-10-21T17:47:00Z"/>
                <w:rFonts w:cs="Arial"/>
                <w:lang w:eastAsia="ja-JP"/>
              </w:rPr>
            </w:pPr>
            <w:ins w:id="1846" w:author="Ericsson User" w:date="2021-10-21T17:47:00Z">
              <w:r w:rsidRPr="001D2E49">
                <w:rPr>
                  <w:rFonts w:cs="Arial"/>
                  <w:lang w:eastAsia="ja-JP"/>
                </w:rPr>
                <w:t>M</w:t>
              </w:r>
            </w:ins>
          </w:p>
        </w:tc>
        <w:tc>
          <w:tcPr>
            <w:tcW w:w="1080" w:type="dxa"/>
          </w:tcPr>
          <w:p w14:paraId="52C54CB1" w14:textId="77777777" w:rsidR="00063A50" w:rsidRPr="001D2E49" w:rsidRDefault="00063A50" w:rsidP="005630C3">
            <w:pPr>
              <w:pStyle w:val="TAL"/>
              <w:rPr>
                <w:ins w:id="1847" w:author="Ericsson User" w:date="2021-10-21T17:47:00Z"/>
                <w:rFonts w:cs="Arial"/>
                <w:i/>
                <w:lang w:eastAsia="ja-JP"/>
              </w:rPr>
            </w:pPr>
          </w:p>
        </w:tc>
        <w:tc>
          <w:tcPr>
            <w:tcW w:w="1512" w:type="dxa"/>
          </w:tcPr>
          <w:p w14:paraId="761C1576" w14:textId="77777777" w:rsidR="00063A50" w:rsidRPr="001D2E49" w:rsidDel="00DB51C0" w:rsidRDefault="00063A50" w:rsidP="005630C3">
            <w:pPr>
              <w:pStyle w:val="TAL"/>
              <w:rPr>
                <w:ins w:id="1848" w:author="Ericsson User" w:date="2021-10-21T17:47:00Z"/>
                <w:rFonts w:cs="Arial"/>
                <w:lang w:eastAsia="ja-JP"/>
              </w:rPr>
            </w:pPr>
            <w:ins w:id="1849" w:author="Ericsson User" w:date="2021-10-21T17:47:00Z">
              <w:r w:rsidRPr="001D2E49">
                <w:rPr>
                  <w:rFonts w:cs="Arial"/>
                  <w:lang w:eastAsia="ja-JP"/>
                </w:rPr>
                <w:t>OCTET STRING</w:t>
              </w:r>
            </w:ins>
          </w:p>
        </w:tc>
        <w:tc>
          <w:tcPr>
            <w:tcW w:w="1728" w:type="dxa"/>
          </w:tcPr>
          <w:p w14:paraId="2E70570A" w14:textId="77777777" w:rsidR="00063A50" w:rsidRPr="00A92783" w:rsidRDefault="00063A50" w:rsidP="005630C3">
            <w:pPr>
              <w:pStyle w:val="TAL"/>
              <w:rPr>
                <w:ins w:id="1850" w:author="Ericsson User" w:date="2021-10-21T17:47:00Z"/>
                <w:iCs/>
                <w:lang w:eastAsia="ja-JP"/>
              </w:rPr>
            </w:pPr>
            <w:ins w:id="1851" w:author="Ericsson User" w:date="2021-10-21T17:56:00Z">
              <w:r>
                <w:rPr>
                  <w:iCs/>
                  <w:lang w:eastAsia="ja-JP"/>
                </w:rPr>
                <w:t>FFS on defining the MB-SMF container</w:t>
              </w:r>
            </w:ins>
          </w:p>
        </w:tc>
        <w:tc>
          <w:tcPr>
            <w:tcW w:w="1080" w:type="dxa"/>
          </w:tcPr>
          <w:p w14:paraId="26C7E82F" w14:textId="77777777" w:rsidR="00063A50" w:rsidRPr="001D2E49" w:rsidRDefault="00063A50" w:rsidP="005630C3">
            <w:pPr>
              <w:pStyle w:val="TAR"/>
              <w:jc w:val="center"/>
              <w:rPr>
                <w:ins w:id="1852" w:author="Ericsson User" w:date="2021-10-21T17:47:00Z"/>
                <w:rFonts w:cs="Arial"/>
                <w:lang w:eastAsia="ja-JP"/>
              </w:rPr>
            </w:pPr>
            <w:ins w:id="1853" w:author="Ericsson User" w:date="2021-10-21T17:47:00Z">
              <w:r w:rsidRPr="001D2E49">
                <w:rPr>
                  <w:rFonts w:eastAsia="MS Mincho" w:cs="Arial"/>
                  <w:lang w:eastAsia="ja-JP"/>
                </w:rPr>
                <w:t>YES</w:t>
              </w:r>
            </w:ins>
          </w:p>
        </w:tc>
        <w:tc>
          <w:tcPr>
            <w:tcW w:w="1080" w:type="dxa"/>
          </w:tcPr>
          <w:p w14:paraId="5E232CD6" w14:textId="77777777" w:rsidR="00063A50" w:rsidRPr="001D2E49" w:rsidRDefault="00063A50" w:rsidP="005630C3">
            <w:pPr>
              <w:pStyle w:val="TAR"/>
              <w:jc w:val="center"/>
              <w:rPr>
                <w:ins w:id="1854" w:author="Ericsson User" w:date="2021-10-21T17:47:00Z"/>
                <w:rFonts w:cs="Arial"/>
                <w:lang w:eastAsia="ja-JP"/>
              </w:rPr>
            </w:pPr>
            <w:ins w:id="1855" w:author="Ericsson User" w:date="2021-10-21T17:47:00Z">
              <w:r w:rsidRPr="001D2E49">
                <w:rPr>
                  <w:rFonts w:cs="Arial"/>
                  <w:lang w:eastAsia="ja-JP"/>
                </w:rPr>
                <w:t>reject</w:t>
              </w:r>
            </w:ins>
          </w:p>
        </w:tc>
      </w:tr>
    </w:tbl>
    <w:p w14:paraId="5DEB28B5" w14:textId="77777777" w:rsidR="00063A50" w:rsidRPr="001D2E49" w:rsidRDefault="00063A50" w:rsidP="00063A50">
      <w:pPr>
        <w:rPr>
          <w:ins w:id="1856" w:author="Ericsson User" w:date="2021-10-21T17:47:00Z"/>
        </w:rPr>
      </w:pPr>
    </w:p>
    <w:p w14:paraId="21859BF8" w14:textId="58A0E5B0" w:rsidR="00063A50" w:rsidRPr="001D2E49" w:rsidRDefault="00063A50" w:rsidP="00063A50">
      <w:pPr>
        <w:pStyle w:val="Heading4"/>
        <w:rPr>
          <w:ins w:id="1857" w:author="Ericsson User" w:date="2021-10-21T17:47:00Z"/>
        </w:rPr>
      </w:pPr>
      <w:ins w:id="1858" w:author="Ericsson User" w:date="2021-10-21T17:47:00Z">
        <w:r w:rsidRPr="001D2E49">
          <w:t>9.</w:t>
        </w:r>
        <w:proofErr w:type="gramStart"/>
        <w:r w:rsidRPr="001D2E49">
          <w:t>2.</w:t>
        </w:r>
        <w:r>
          <w:t>x</w:t>
        </w:r>
        <w:r w:rsidRPr="001D2E49">
          <w:t>.</w:t>
        </w:r>
      </w:ins>
      <w:proofErr w:type="gramEnd"/>
      <w:ins w:id="1859" w:author="Ericsson User" w:date="2021-10-21T17:57:00Z">
        <w:r>
          <w:t>5</w:t>
        </w:r>
      </w:ins>
      <w:ins w:id="1860" w:author="Ericsson User" w:date="2021-10-21T17:47:00Z">
        <w:r w:rsidRPr="001D2E49">
          <w:tab/>
        </w:r>
        <w:r>
          <w:t xml:space="preserve">BC </w:t>
        </w:r>
        <w:r w:rsidRPr="001D2E49">
          <w:t xml:space="preserve">SESSION RESOURCE </w:t>
        </w:r>
      </w:ins>
      <w:ins w:id="1861" w:author="Ericsson User" w:date="2021-10-21T17:56:00Z">
        <w:r>
          <w:t>UPDATE</w:t>
        </w:r>
      </w:ins>
      <w:ins w:id="1862" w:author="Ericsson User" w:date="2021-10-21T17:47:00Z">
        <w:r w:rsidRPr="001D2E49">
          <w:t xml:space="preserve"> RESPONSE</w:t>
        </w:r>
      </w:ins>
    </w:p>
    <w:p w14:paraId="1DBD485F" w14:textId="77777777" w:rsidR="00063A50" w:rsidRPr="002920F7" w:rsidRDefault="00063A50" w:rsidP="00063A50">
      <w:pPr>
        <w:rPr>
          <w:ins w:id="1863" w:author="Ericsson User" w:date="2021-10-21T17:47:00Z"/>
        </w:rPr>
      </w:pPr>
      <w:ins w:id="1864" w:author="Ericsson User" w:date="2021-10-21T17:47:00Z">
        <w:r w:rsidRPr="002920F7">
          <w:t xml:space="preserve">This message is sent by the NG-RAN node as a response to the request to </w:t>
        </w:r>
        <w:r>
          <w:t>trigger the</w:t>
        </w:r>
      </w:ins>
      <w:ins w:id="1865" w:author="Ericsson User" w:date="2021-10-21T17:57:00Z">
        <w:r>
          <w:t xml:space="preserve"> update of established Broadcas</w:t>
        </w:r>
      </w:ins>
      <w:ins w:id="1866" w:author="Ericsson User" w:date="2021-10-21T18:21:00Z">
        <w:r>
          <w:t>t</w:t>
        </w:r>
      </w:ins>
      <w:ins w:id="1867" w:author="Ericsson User" w:date="2021-10-21T17:57:00Z">
        <w:r>
          <w:t xml:space="preserve"> </w:t>
        </w:r>
      </w:ins>
      <w:ins w:id="1868" w:author="Ericsson User" w:date="2021-10-21T17:47:00Z">
        <w:r>
          <w:t>MBS Session resources</w:t>
        </w:r>
        <w:r w:rsidRPr="002920F7">
          <w:t>.</w:t>
        </w:r>
      </w:ins>
    </w:p>
    <w:p w14:paraId="018E1EBC" w14:textId="77777777" w:rsidR="00063A50" w:rsidRPr="002920F7" w:rsidRDefault="00063A50" w:rsidP="00063A50">
      <w:pPr>
        <w:rPr>
          <w:ins w:id="1869" w:author="Ericsson User" w:date="2021-10-21T17:47:00Z"/>
          <w:rFonts w:eastAsia="Batang"/>
        </w:rPr>
      </w:pPr>
      <w:ins w:id="1870" w:author="Ericsson User" w:date="2021-10-21T17:47: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63A50" w:rsidRPr="001D2E49" w14:paraId="1C611908" w14:textId="77777777" w:rsidTr="005630C3">
        <w:trPr>
          <w:ins w:id="1871" w:author="Ericsson User" w:date="2021-10-21T17:47:00Z"/>
        </w:trPr>
        <w:tc>
          <w:tcPr>
            <w:tcW w:w="2160" w:type="dxa"/>
            <w:tcBorders>
              <w:top w:val="single" w:sz="4" w:space="0" w:color="auto"/>
              <w:left w:val="single" w:sz="4" w:space="0" w:color="auto"/>
              <w:bottom w:val="single" w:sz="4" w:space="0" w:color="auto"/>
              <w:right w:val="single" w:sz="4" w:space="0" w:color="auto"/>
            </w:tcBorders>
            <w:hideMark/>
          </w:tcPr>
          <w:p w14:paraId="443DCAF1" w14:textId="77777777" w:rsidR="00063A50" w:rsidRPr="001D2E49" w:rsidRDefault="00063A50" w:rsidP="005630C3">
            <w:pPr>
              <w:pStyle w:val="TAH"/>
              <w:rPr>
                <w:ins w:id="1872" w:author="Ericsson User" w:date="2021-10-21T17:47:00Z"/>
                <w:rFonts w:cs="Arial"/>
                <w:lang w:eastAsia="ja-JP"/>
              </w:rPr>
            </w:pPr>
            <w:ins w:id="1873" w:author="Ericsson User" w:date="2021-10-21T17:47:00Z">
              <w:r w:rsidRPr="001D2E49">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19F65AF" w14:textId="77777777" w:rsidR="00063A50" w:rsidRPr="001D2E49" w:rsidRDefault="00063A50" w:rsidP="005630C3">
            <w:pPr>
              <w:pStyle w:val="TAH"/>
              <w:rPr>
                <w:ins w:id="1874" w:author="Ericsson User" w:date="2021-10-21T17:47:00Z"/>
                <w:rFonts w:cs="Arial"/>
                <w:lang w:eastAsia="ja-JP"/>
              </w:rPr>
            </w:pPr>
            <w:ins w:id="1875" w:author="Ericsson User" w:date="2021-10-21T17:47: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2B0C9942" w14:textId="77777777" w:rsidR="00063A50" w:rsidRPr="001D2E49" w:rsidRDefault="00063A50" w:rsidP="005630C3">
            <w:pPr>
              <w:pStyle w:val="TAH"/>
              <w:rPr>
                <w:ins w:id="1876" w:author="Ericsson User" w:date="2021-10-21T17:47:00Z"/>
                <w:rFonts w:cs="Arial"/>
                <w:lang w:eastAsia="ja-JP"/>
              </w:rPr>
            </w:pPr>
            <w:ins w:id="1877" w:author="Ericsson User" w:date="2021-10-21T17:47: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1D6032AC" w14:textId="77777777" w:rsidR="00063A50" w:rsidRPr="001D2E49" w:rsidRDefault="00063A50" w:rsidP="005630C3">
            <w:pPr>
              <w:pStyle w:val="TAH"/>
              <w:rPr>
                <w:ins w:id="1878" w:author="Ericsson User" w:date="2021-10-21T17:47:00Z"/>
                <w:rFonts w:cs="Arial"/>
                <w:lang w:eastAsia="ja-JP"/>
              </w:rPr>
            </w:pPr>
            <w:ins w:id="1879" w:author="Ericsson User" w:date="2021-10-21T17:47: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0E84C515" w14:textId="77777777" w:rsidR="00063A50" w:rsidRPr="001D2E49" w:rsidRDefault="00063A50" w:rsidP="005630C3">
            <w:pPr>
              <w:pStyle w:val="TAH"/>
              <w:rPr>
                <w:ins w:id="1880" w:author="Ericsson User" w:date="2021-10-21T17:47:00Z"/>
                <w:rFonts w:cs="Arial"/>
                <w:lang w:eastAsia="ja-JP"/>
              </w:rPr>
            </w:pPr>
            <w:ins w:id="1881" w:author="Ericsson User" w:date="2021-10-21T17:47: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16896CE1" w14:textId="77777777" w:rsidR="00063A50" w:rsidRPr="001D2E49" w:rsidRDefault="00063A50" w:rsidP="005630C3">
            <w:pPr>
              <w:pStyle w:val="TAH"/>
              <w:rPr>
                <w:ins w:id="1882" w:author="Ericsson User" w:date="2021-10-21T17:47:00Z"/>
                <w:rFonts w:cs="Arial"/>
                <w:lang w:eastAsia="ja-JP"/>
              </w:rPr>
            </w:pPr>
            <w:ins w:id="1883" w:author="Ericsson User" w:date="2021-10-21T17:47: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3122BAB2" w14:textId="77777777" w:rsidR="00063A50" w:rsidRPr="001D2E49" w:rsidRDefault="00063A50" w:rsidP="005630C3">
            <w:pPr>
              <w:pStyle w:val="TAH"/>
              <w:rPr>
                <w:ins w:id="1884" w:author="Ericsson User" w:date="2021-10-21T17:47:00Z"/>
                <w:rFonts w:cs="Arial"/>
                <w:b w:val="0"/>
                <w:lang w:eastAsia="ja-JP"/>
              </w:rPr>
            </w:pPr>
            <w:ins w:id="1885" w:author="Ericsson User" w:date="2021-10-21T17:47:00Z">
              <w:r w:rsidRPr="001D2E49">
                <w:rPr>
                  <w:rFonts w:cs="Arial"/>
                  <w:lang w:eastAsia="ja-JP"/>
                </w:rPr>
                <w:t>Assigned Criticality</w:t>
              </w:r>
            </w:ins>
          </w:p>
        </w:tc>
      </w:tr>
      <w:tr w:rsidR="00063A50" w:rsidRPr="001D2E49" w14:paraId="7071B807" w14:textId="77777777" w:rsidTr="005630C3">
        <w:trPr>
          <w:ins w:id="1886" w:author="Ericsson User" w:date="2021-10-21T17:47:00Z"/>
        </w:trPr>
        <w:tc>
          <w:tcPr>
            <w:tcW w:w="2160" w:type="dxa"/>
            <w:tcBorders>
              <w:top w:val="single" w:sz="4" w:space="0" w:color="auto"/>
              <w:left w:val="single" w:sz="4" w:space="0" w:color="auto"/>
              <w:bottom w:val="single" w:sz="4" w:space="0" w:color="auto"/>
              <w:right w:val="single" w:sz="4" w:space="0" w:color="auto"/>
            </w:tcBorders>
            <w:hideMark/>
          </w:tcPr>
          <w:p w14:paraId="5409FDA1" w14:textId="77777777" w:rsidR="00063A50" w:rsidRPr="001D2E49" w:rsidRDefault="00063A50" w:rsidP="005630C3">
            <w:pPr>
              <w:pStyle w:val="TAL"/>
              <w:rPr>
                <w:ins w:id="1887" w:author="Ericsson User" w:date="2021-10-21T17:47:00Z"/>
                <w:rFonts w:cs="Arial"/>
                <w:lang w:eastAsia="ja-JP"/>
              </w:rPr>
            </w:pPr>
            <w:ins w:id="1888" w:author="Ericsson User" w:date="2021-10-21T17:47: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1E53EC65" w14:textId="77777777" w:rsidR="00063A50" w:rsidRPr="001D2E49" w:rsidRDefault="00063A50" w:rsidP="005630C3">
            <w:pPr>
              <w:pStyle w:val="TAL"/>
              <w:rPr>
                <w:ins w:id="1889" w:author="Ericsson User" w:date="2021-10-21T17:47:00Z"/>
                <w:rFonts w:cs="Arial"/>
                <w:lang w:eastAsia="ja-JP"/>
              </w:rPr>
            </w:pPr>
            <w:ins w:id="1890" w:author="Ericsson User" w:date="2021-10-21T17:47: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4A0AF8B" w14:textId="77777777" w:rsidR="00063A50" w:rsidRPr="001D2E49" w:rsidRDefault="00063A50" w:rsidP="005630C3">
            <w:pPr>
              <w:pStyle w:val="TAL"/>
              <w:rPr>
                <w:ins w:id="1891" w:author="Ericsson User" w:date="2021-10-21T17:47: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37B1A98" w14:textId="77777777" w:rsidR="00063A50" w:rsidRPr="001D2E49" w:rsidRDefault="00063A50" w:rsidP="005630C3">
            <w:pPr>
              <w:pStyle w:val="TAL"/>
              <w:rPr>
                <w:ins w:id="1892" w:author="Ericsson User" w:date="2021-10-21T17:47:00Z"/>
                <w:rFonts w:cs="Arial"/>
                <w:lang w:eastAsia="ja-JP"/>
              </w:rPr>
            </w:pPr>
            <w:ins w:id="1893" w:author="Ericsson User" w:date="2021-10-21T17:47: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54B834C6" w14:textId="77777777" w:rsidR="00063A50" w:rsidRPr="001D2E49" w:rsidRDefault="00063A50" w:rsidP="005630C3">
            <w:pPr>
              <w:pStyle w:val="TAL"/>
              <w:rPr>
                <w:ins w:id="1894" w:author="Ericsson User" w:date="2021-10-21T17:47: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CD7E00" w14:textId="77777777" w:rsidR="00063A50" w:rsidRPr="001D2E49" w:rsidRDefault="00063A50" w:rsidP="005630C3">
            <w:pPr>
              <w:pStyle w:val="TAL"/>
              <w:jc w:val="center"/>
              <w:rPr>
                <w:ins w:id="1895" w:author="Ericsson User" w:date="2021-10-21T17:47:00Z"/>
                <w:rFonts w:cs="Arial"/>
                <w:lang w:eastAsia="ja-JP"/>
              </w:rPr>
            </w:pPr>
            <w:ins w:id="1896" w:author="Ericsson User" w:date="2021-10-21T17:47: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1B679953" w14:textId="77777777" w:rsidR="00063A50" w:rsidRPr="001D2E49" w:rsidRDefault="00063A50" w:rsidP="005630C3">
            <w:pPr>
              <w:pStyle w:val="TAL"/>
              <w:jc w:val="center"/>
              <w:rPr>
                <w:ins w:id="1897" w:author="Ericsson User" w:date="2021-10-21T17:47:00Z"/>
                <w:rFonts w:cs="Arial"/>
                <w:lang w:eastAsia="ja-JP"/>
              </w:rPr>
            </w:pPr>
            <w:ins w:id="1898" w:author="Ericsson User" w:date="2021-10-21T17:47:00Z">
              <w:r w:rsidRPr="001D2E49">
                <w:rPr>
                  <w:rFonts w:cs="Arial"/>
                  <w:lang w:eastAsia="ja-JP"/>
                </w:rPr>
                <w:t>reject</w:t>
              </w:r>
            </w:ins>
          </w:p>
        </w:tc>
      </w:tr>
      <w:tr w:rsidR="00063A50" w:rsidRPr="001D2E49" w14:paraId="7EDF5BE1" w14:textId="77777777" w:rsidTr="005630C3">
        <w:tblPrEx>
          <w:tblLook w:val="0000" w:firstRow="0" w:lastRow="0" w:firstColumn="0" w:lastColumn="0" w:noHBand="0" w:noVBand="0"/>
        </w:tblPrEx>
        <w:trPr>
          <w:ins w:id="1899" w:author="Ericsson User" w:date="2021-10-21T17:47:00Z"/>
        </w:trPr>
        <w:tc>
          <w:tcPr>
            <w:tcW w:w="2160" w:type="dxa"/>
          </w:tcPr>
          <w:p w14:paraId="55ADCB32" w14:textId="77777777" w:rsidR="00063A50" w:rsidRPr="001D2E49" w:rsidRDefault="00063A50" w:rsidP="005630C3">
            <w:pPr>
              <w:pStyle w:val="TAL"/>
              <w:rPr>
                <w:ins w:id="1900" w:author="Ericsson User" w:date="2021-10-21T17:47:00Z"/>
                <w:rFonts w:cs="Arial"/>
                <w:bCs/>
                <w:iCs/>
                <w:lang w:eastAsia="ja-JP"/>
              </w:rPr>
            </w:pPr>
            <w:ins w:id="1901" w:author="Ericsson User" w:date="2021-10-21T17:47: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07591150" w14:textId="77777777" w:rsidR="00063A50" w:rsidRPr="001D2E49" w:rsidDel="00DB51C0" w:rsidRDefault="00063A50" w:rsidP="005630C3">
            <w:pPr>
              <w:pStyle w:val="TAL"/>
              <w:rPr>
                <w:ins w:id="1902" w:author="Ericsson User" w:date="2021-10-21T17:47:00Z"/>
                <w:rFonts w:cs="Arial"/>
                <w:lang w:eastAsia="ja-JP"/>
              </w:rPr>
            </w:pPr>
            <w:ins w:id="1903" w:author="Ericsson User" w:date="2021-10-21T17:47:00Z">
              <w:r>
                <w:rPr>
                  <w:rFonts w:cs="Arial"/>
                  <w:lang w:eastAsia="ja-JP"/>
                </w:rPr>
                <w:t>M</w:t>
              </w:r>
            </w:ins>
          </w:p>
        </w:tc>
        <w:tc>
          <w:tcPr>
            <w:tcW w:w="1080" w:type="dxa"/>
          </w:tcPr>
          <w:p w14:paraId="7EF9DCDC" w14:textId="77777777" w:rsidR="00063A50" w:rsidRPr="001D2E49" w:rsidRDefault="00063A50" w:rsidP="005630C3">
            <w:pPr>
              <w:pStyle w:val="TAL"/>
              <w:rPr>
                <w:ins w:id="1904" w:author="Ericsson User" w:date="2021-10-21T17:47:00Z"/>
                <w:rFonts w:cs="Arial"/>
                <w:i/>
                <w:lang w:eastAsia="ja-JP"/>
              </w:rPr>
            </w:pPr>
          </w:p>
        </w:tc>
        <w:tc>
          <w:tcPr>
            <w:tcW w:w="1512" w:type="dxa"/>
          </w:tcPr>
          <w:p w14:paraId="529AE9F8" w14:textId="77777777" w:rsidR="00063A50" w:rsidRPr="001D2E49" w:rsidDel="00DB51C0" w:rsidRDefault="00063A50" w:rsidP="005630C3">
            <w:pPr>
              <w:pStyle w:val="TAL"/>
              <w:rPr>
                <w:ins w:id="1905" w:author="Ericsson User" w:date="2021-10-21T17:47:00Z"/>
                <w:rFonts w:cs="Arial"/>
                <w:lang w:eastAsia="ja-JP"/>
              </w:rPr>
            </w:pPr>
            <w:ins w:id="1906" w:author="Ericsson User" w:date="2021-10-21T17:47:00Z">
              <w:r>
                <w:rPr>
                  <w:rFonts w:cs="Arial"/>
                  <w:lang w:eastAsia="ja-JP"/>
                </w:rPr>
                <w:t>FFS</w:t>
              </w:r>
            </w:ins>
          </w:p>
        </w:tc>
        <w:tc>
          <w:tcPr>
            <w:tcW w:w="1728" w:type="dxa"/>
          </w:tcPr>
          <w:p w14:paraId="1C0EA749" w14:textId="77777777" w:rsidR="00063A50" w:rsidRPr="001D2E49" w:rsidRDefault="00063A50" w:rsidP="005630C3">
            <w:pPr>
              <w:pStyle w:val="TAL"/>
              <w:rPr>
                <w:ins w:id="1907" w:author="Ericsson User" w:date="2021-10-21T17:47:00Z"/>
                <w:rFonts w:cs="Arial"/>
                <w:lang w:eastAsia="ja-JP"/>
              </w:rPr>
            </w:pPr>
            <w:ins w:id="1908" w:author="Ericsson User" w:date="2021-10-21T17:47:00Z">
              <w:r>
                <w:rPr>
                  <w:rFonts w:cs="Arial"/>
                  <w:lang w:eastAsia="ja-JP"/>
                </w:rPr>
                <w:t>FFS: Unique in an AMF set</w:t>
              </w:r>
            </w:ins>
          </w:p>
        </w:tc>
        <w:tc>
          <w:tcPr>
            <w:tcW w:w="1080" w:type="dxa"/>
          </w:tcPr>
          <w:p w14:paraId="79346D57" w14:textId="77777777" w:rsidR="00063A50" w:rsidRPr="001D2E49" w:rsidRDefault="00063A50" w:rsidP="005630C3">
            <w:pPr>
              <w:pStyle w:val="TAR"/>
              <w:jc w:val="center"/>
              <w:rPr>
                <w:ins w:id="1909" w:author="Ericsson User" w:date="2021-10-21T17:47:00Z"/>
                <w:rFonts w:cs="Arial"/>
                <w:lang w:eastAsia="ja-JP"/>
              </w:rPr>
            </w:pPr>
            <w:ins w:id="1910" w:author="Ericsson User" w:date="2021-10-21T17:47:00Z">
              <w:r w:rsidRPr="001D2E49">
                <w:rPr>
                  <w:rFonts w:cs="Arial"/>
                  <w:lang w:eastAsia="ja-JP"/>
                </w:rPr>
                <w:t>YES</w:t>
              </w:r>
            </w:ins>
          </w:p>
        </w:tc>
        <w:tc>
          <w:tcPr>
            <w:tcW w:w="1080" w:type="dxa"/>
          </w:tcPr>
          <w:p w14:paraId="6B5389EE" w14:textId="77777777" w:rsidR="00063A50" w:rsidRPr="001D2E49" w:rsidRDefault="00063A50" w:rsidP="005630C3">
            <w:pPr>
              <w:pStyle w:val="TAR"/>
              <w:jc w:val="center"/>
              <w:rPr>
                <w:ins w:id="1911" w:author="Ericsson User" w:date="2021-10-21T17:47:00Z"/>
                <w:rFonts w:cs="Arial"/>
                <w:lang w:eastAsia="ja-JP"/>
              </w:rPr>
            </w:pPr>
            <w:ins w:id="1912" w:author="Ericsson User" w:date="2021-10-21T17:47:00Z">
              <w:r w:rsidRPr="001D2E49">
                <w:rPr>
                  <w:rFonts w:cs="Arial"/>
                  <w:lang w:eastAsia="ja-JP"/>
                </w:rPr>
                <w:t>reject</w:t>
              </w:r>
            </w:ins>
          </w:p>
        </w:tc>
      </w:tr>
      <w:tr w:rsidR="00063A50" w:rsidRPr="001D2E49" w14:paraId="4D38E0F0" w14:textId="77777777" w:rsidTr="005630C3">
        <w:tblPrEx>
          <w:tblLook w:val="0000" w:firstRow="0" w:lastRow="0" w:firstColumn="0" w:lastColumn="0" w:noHBand="0" w:noVBand="0"/>
        </w:tblPrEx>
        <w:trPr>
          <w:ins w:id="1913" w:author="Ericsson User" w:date="2021-10-21T17:47:00Z"/>
        </w:trPr>
        <w:tc>
          <w:tcPr>
            <w:tcW w:w="2160" w:type="dxa"/>
          </w:tcPr>
          <w:p w14:paraId="59D4C0A5" w14:textId="77777777" w:rsidR="00063A50" w:rsidRPr="001D2E49" w:rsidRDefault="00063A50" w:rsidP="005630C3">
            <w:pPr>
              <w:pStyle w:val="TAL"/>
              <w:rPr>
                <w:ins w:id="1914" w:author="Ericsson User" w:date="2021-10-21T17:47:00Z"/>
                <w:rFonts w:eastAsia="SimSun"/>
                <w:lang w:eastAsia="zh-CN"/>
              </w:rPr>
            </w:pPr>
            <w:ins w:id="1915" w:author="Ericsson User" w:date="2021-10-21T17:47: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51EF6829" w14:textId="77777777" w:rsidR="00063A50" w:rsidRDefault="00063A50" w:rsidP="005630C3">
            <w:pPr>
              <w:pStyle w:val="TAL"/>
              <w:rPr>
                <w:ins w:id="1916" w:author="Ericsson User" w:date="2021-10-21T17:47:00Z"/>
                <w:rFonts w:cs="Arial"/>
                <w:lang w:eastAsia="ja-JP"/>
              </w:rPr>
            </w:pPr>
            <w:ins w:id="1917" w:author="Ericsson User" w:date="2021-10-21T17:47:00Z">
              <w:r>
                <w:rPr>
                  <w:rFonts w:cs="Arial"/>
                  <w:lang w:eastAsia="ja-JP"/>
                </w:rPr>
                <w:t>M</w:t>
              </w:r>
            </w:ins>
          </w:p>
        </w:tc>
        <w:tc>
          <w:tcPr>
            <w:tcW w:w="1080" w:type="dxa"/>
          </w:tcPr>
          <w:p w14:paraId="687BCE26" w14:textId="77777777" w:rsidR="00063A50" w:rsidRPr="001D2E49" w:rsidRDefault="00063A50" w:rsidP="005630C3">
            <w:pPr>
              <w:pStyle w:val="TAL"/>
              <w:rPr>
                <w:ins w:id="1918" w:author="Ericsson User" w:date="2021-10-21T17:47:00Z"/>
                <w:rFonts w:cs="Arial"/>
                <w:i/>
                <w:lang w:eastAsia="ja-JP"/>
              </w:rPr>
            </w:pPr>
          </w:p>
        </w:tc>
        <w:tc>
          <w:tcPr>
            <w:tcW w:w="1512" w:type="dxa"/>
          </w:tcPr>
          <w:p w14:paraId="70A07F2A" w14:textId="77777777" w:rsidR="00063A50" w:rsidRDefault="00063A50" w:rsidP="005630C3">
            <w:pPr>
              <w:pStyle w:val="TAL"/>
              <w:rPr>
                <w:ins w:id="1919" w:author="Ericsson User" w:date="2021-10-21T17:47:00Z"/>
                <w:rFonts w:cs="Arial"/>
                <w:lang w:eastAsia="ja-JP"/>
              </w:rPr>
            </w:pPr>
            <w:ins w:id="1920" w:author="Ericsson User" w:date="2021-10-21T17:47:00Z">
              <w:r>
                <w:rPr>
                  <w:rFonts w:cs="Arial"/>
                  <w:lang w:eastAsia="ja-JP"/>
                </w:rPr>
                <w:t>FFS</w:t>
              </w:r>
            </w:ins>
          </w:p>
        </w:tc>
        <w:tc>
          <w:tcPr>
            <w:tcW w:w="1728" w:type="dxa"/>
          </w:tcPr>
          <w:p w14:paraId="583B55A8" w14:textId="77777777" w:rsidR="00063A50" w:rsidRDefault="00063A50" w:rsidP="005630C3">
            <w:pPr>
              <w:pStyle w:val="TAL"/>
              <w:rPr>
                <w:ins w:id="1921" w:author="Ericsson User" w:date="2021-10-21T17:47:00Z"/>
                <w:rFonts w:cs="Arial"/>
                <w:lang w:eastAsia="ja-JP"/>
              </w:rPr>
            </w:pPr>
          </w:p>
        </w:tc>
        <w:tc>
          <w:tcPr>
            <w:tcW w:w="1080" w:type="dxa"/>
          </w:tcPr>
          <w:p w14:paraId="77520158" w14:textId="77777777" w:rsidR="00063A50" w:rsidRPr="001D2E49" w:rsidRDefault="00063A50" w:rsidP="005630C3">
            <w:pPr>
              <w:pStyle w:val="TAR"/>
              <w:jc w:val="center"/>
              <w:rPr>
                <w:ins w:id="1922" w:author="Ericsson User" w:date="2021-10-21T17:47:00Z"/>
                <w:rFonts w:cs="Arial"/>
                <w:lang w:eastAsia="ja-JP"/>
              </w:rPr>
            </w:pPr>
            <w:ins w:id="1923" w:author="Ericsson User" w:date="2021-10-21T17:47:00Z">
              <w:r w:rsidRPr="001D2E49">
                <w:rPr>
                  <w:rFonts w:cs="Arial"/>
                  <w:lang w:eastAsia="ja-JP"/>
                </w:rPr>
                <w:t>YES</w:t>
              </w:r>
            </w:ins>
          </w:p>
        </w:tc>
        <w:tc>
          <w:tcPr>
            <w:tcW w:w="1080" w:type="dxa"/>
          </w:tcPr>
          <w:p w14:paraId="200A7BB7" w14:textId="77777777" w:rsidR="00063A50" w:rsidRPr="001D2E49" w:rsidRDefault="00063A50" w:rsidP="005630C3">
            <w:pPr>
              <w:pStyle w:val="TAR"/>
              <w:jc w:val="center"/>
              <w:rPr>
                <w:ins w:id="1924" w:author="Ericsson User" w:date="2021-10-21T17:47:00Z"/>
                <w:rFonts w:cs="Arial"/>
                <w:lang w:eastAsia="ja-JP"/>
              </w:rPr>
            </w:pPr>
            <w:ins w:id="1925" w:author="Ericsson User" w:date="2021-10-21T17:47:00Z">
              <w:r w:rsidRPr="001D2E49">
                <w:rPr>
                  <w:rFonts w:cs="Arial"/>
                  <w:lang w:eastAsia="ja-JP"/>
                </w:rPr>
                <w:t>reject</w:t>
              </w:r>
            </w:ins>
          </w:p>
        </w:tc>
      </w:tr>
      <w:tr w:rsidR="00063A50" w:rsidRPr="001D2E49" w14:paraId="62A813FC" w14:textId="77777777" w:rsidTr="005630C3">
        <w:trPr>
          <w:ins w:id="1926" w:author="Ericsson User" w:date="2021-10-21T17:47:00Z"/>
        </w:trPr>
        <w:tc>
          <w:tcPr>
            <w:tcW w:w="2160" w:type="dxa"/>
            <w:tcBorders>
              <w:top w:val="single" w:sz="4" w:space="0" w:color="auto"/>
              <w:left w:val="single" w:sz="4" w:space="0" w:color="auto"/>
              <w:bottom w:val="single" w:sz="4" w:space="0" w:color="auto"/>
              <w:right w:val="single" w:sz="4" w:space="0" w:color="auto"/>
            </w:tcBorders>
          </w:tcPr>
          <w:p w14:paraId="1A1A3FA4" w14:textId="2B30766D" w:rsidR="00063A50" w:rsidRPr="001D2E49" w:rsidRDefault="00063A50" w:rsidP="005630C3">
            <w:pPr>
              <w:pStyle w:val="TAL"/>
              <w:rPr>
                <w:ins w:id="1927" w:author="Ericsson User" w:date="2021-10-21T17:47:00Z"/>
                <w:rFonts w:cs="Arial"/>
                <w:bCs/>
                <w:iCs/>
                <w:lang w:eastAsia="ja-JP"/>
              </w:rPr>
            </w:pPr>
            <w:ins w:id="1928" w:author="Ericsson User" w:date="2021-10-21T17:55:00Z">
              <w:r>
                <w:rPr>
                  <w:rFonts w:cs="Arial"/>
                  <w:bCs/>
                  <w:iCs/>
                  <w:lang w:eastAsia="ja-JP"/>
                </w:rPr>
                <w:t xml:space="preserve">BC </w:t>
              </w:r>
            </w:ins>
            <w:ins w:id="1929" w:author="Ericsson User" w:date="2021-10-21T17:47:00Z">
              <w:r w:rsidRPr="001D2E49">
                <w:rPr>
                  <w:rFonts w:cs="Arial"/>
                  <w:bCs/>
                  <w:iCs/>
                  <w:lang w:eastAsia="ja-JP"/>
                </w:rPr>
                <w:t xml:space="preserve">Session Resource </w:t>
              </w:r>
            </w:ins>
            <w:ins w:id="1930" w:author="Ericsson User" w:date="2021-10-21T17:57:00Z">
              <w:r>
                <w:rPr>
                  <w:rFonts w:cs="Arial"/>
                  <w:bCs/>
                  <w:iCs/>
                  <w:lang w:eastAsia="ja-JP"/>
                </w:rPr>
                <w:t>Update</w:t>
              </w:r>
            </w:ins>
            <w:ins w:id="1931" w:author="Ericsson User" w:date="2021-10-21T17:47:00Z">
              <w:r w:rsidRPr="001D2E49">
                <w:rPr>
                  <w:rFonts w:cs="Arial"/>
                  <w:bCs/>
                  <w:iCs/>
                  <w:lang w:eastAsia="ja-JP"/>
                </w:rPr>
                <w:t xml:space="preserve"> Re</w:t>
              </w:r>
              <w:r>
                <w:rPr>
                  <w:rFonts w:cs="Arial"/>
                  <w:bCs/>
                  <w:iCs/>
                  <w:lang w:eastAsia="ja-JP"/>
                </w:rPr>
                <w:t>sponse</w:t>
              </w:r>
              <w:r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7C0831FE" w14:textId="77777777" w:rsidR="00063A50" w:rsidRPr="001D2E49" w:rsidDel="004E67AF" w:rsidRDefault="00063A50" w:rsidP="005630C3">
            <w:pPr>
              <w:pStyle w:val="TAL"/>
              <w:rPr>
                <w:ins w:id="1932" w:author="Ericsson User" w:date="2021-10-21T17:47:00Z"/>
                <w:rFonts w:cs="Arial"/>
                <w:lang w:eastAsia="ja-JP"/>
              </w:rPr>
            </w:pPr>
            <w:ins w:id="1933" w:author="Ericsson User" w:date="2021-10-21T17:47: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172DF0C" w14:textId="77777777" w:rsidR="00063A50" w:rsidRPr="001D2E49" w:rsidRDefault="00063A50" w:rsidP="005630C3">
            <w:pPr>
              <w:pStyle w:val="TAL"/>
              <w:rPr>
                <w:ins w:id="1934" w:author="Ericsson User" w:date="2021-10-21T17:47: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E3C048" w14:textId="77777777" w:rsidR="00063A50" w:rsidRPr="001D2E49" w:rsidDel="004E67AF" w:rsidRDefault="00063A50" w:rsidP="005630C3">
            <w:pPr>
              <w:pStyle w:val="TAL"/>
              <w:rPr>
                <w:ins w:id="1935" w:author="Ericsson User" w:date="2021-10-21T17:47:00Z"/>
                <w:rFonts w:cs="Arial"/>
                <w:lang w:eastAsia="ja-JP"/>
              </w:rPr>
            </w:pPr>
            <w:ins w:id="1936" w:author="Ericsson User" w:date="2021-10-21T17:47: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5254335E" w14:textId="77777777" w:rsidR="00063A50" w:rsidRPr="001D2E49" w:rsidRDefault="00063A50" w:rsidP="005630C3">
            <w:pPr>
              <w:pStyle w:val="TAL"/>
              <w:rPr>
                <w:ins w:id="1937" w:author="Ericsson User" w:date="2021-10-21T17:47:00Z"/>
                <w:rFonts w:cs="Arial"/>
                <w:lang w:eastAsia="ja-JP"/>
              </w:rPr>
            </w:pPr>
            <w:ins w:id="1938" w:author="Ericsson User" w:date="2021-10-21T17:57:00Z">
              <w:r>
                <w:rPr>
                  <w:iCs/>
                  <w:lang w:eastAsia="ja-JP"/>
                </w:rPr>
                <w:t>FFS on defining the MB-SMF container</w:t>
              </w:r>
            </w:ins>
          </w:p>
        </w:tc>
        <w:tc>
          <w:tcPr>
            <w:tcW w:w="1080" w:type="dxa"/>
            <w:tcBorders>
              <w:top w:val="single" w:sz="4" w:space="0" w:color="auto"/>
              <w:left w:val="single" w:sz="4" w:space="0" w:color="auto"/>
              <w:bottom w:val="single" w:sz="4" w:space="0" w:color="auto"/>
              <w:right w:val="single" w:sz="4" w:space="0" w:color="auto"/>
            </w:tcBorders>
          </w:tcPr>
          <w:p w14:paraId="0343733F" w14:textId="77777777" w:rsidR="00063A50" w:rsidRPr="001D2E49" w:rsidRDefault="00063A50" w:rsidP="005630C3">
            <w:pPr>
              <w:pStyle w:val="TAR"/>
              <w:jc w:val="center"/>
              <w:rPr>
                <w:ins w:id="1939" w:author="Ericsson User" w:date="2021-10-21T17:47:00Z"/>
                <w:rFonts w:cs="Arial"/>
                <w:lang w:eastAsia="ja-JP"/>
              </w:rPr>
            </w:pPr>
            <w:ins w:id="1940" w:author="Ericsson User" w:date="2021-10-21T17:47: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DA8E00C" w14:textId="77777777" w:rsidR="00063A50" w:rsidRPr="001D2E49" w:rsidRDefault="00063A50" w:rsidP="005630C3">
            <w:pPr>
              <w:pStyle w:val="TAR"/>
              <w:jc w:val="center"/>
              <w:rPr>
                <w:ins w:id="1941" w:author="Ericsson User" w:date="2021-10-21T17:47:00Z"/>
                <w:rFonts w:cs="Arial"/>
                <w:lang w:eastAsia="ja-JP"/>
              </w:rPr>
            </w:pPr>
            <w:ins w:id="1942" w:author="Ericsson User" w:date="2021-10-21T17:47:00Z">
              <w:r w:rsidRPr="001D2E49">
                <w:rPr>
                  <w:rFonts w:cs="Arial"/>
                  <w:lang w:eastAsia="ja-JP"/>
                </w:rPr>
                <w:t>ignore</w:t>
              </w:r>
            </w:ins>
          </w:p>
        </w:tc>
      </w:tr>
      <w:tr w:rsidR="00063A50" w:rsidRPr="001D2E49" w14:paraId="1A3E3CC5" w14:textId="77777777" w:rsidTr="005630C3">
        <w:trPr>
          <w:ins w:id="1943" w:author="Ericsson User" w:date="2021-10-21T17:47:00Z"/>
        </w:trPr>
        <w:tc>
          <w:tcPr>
            <w:tcW w:w="2160" w:type="dxa"/>
            <w:tcBorders>
              <w:top w:val="single" w:sz="4" w:space="0" w:color="auto"/>
              <w:left w:val="single" w:sz="4" w:space="0" w:color="auto"/>
              <w:bottom w:val="single" w:sz="4" w:space="0" w:color="auto"/>
              <w:right w:val="single" w:sz="4" w:space="0" w:color="auto"/>
            </w:tcBorders>
          </w:tcPr>
          <w:p w14:paraId="6513A367" w14:textId="77777777" w:rsidR="00063A50" w:rsidRPr="001D2E49" w:rsidRDefault="00063A50" w:rsidP="005630C3">
            <w:pPr>
              <w:pStyle w:val="TAL"/>
              <w:rPr>
                <w:ins w:id="1944" w:author="Ericsson User" w:date="2021-10-21T17:47:00Z"/>
                <w:rFonts w:cs="Arial"/>
                <w:lang w:eastAsia="ja-JP"/>
              </w:rPr>
            </w:pPr>
            <w:ins w:id="1945" w:author="Ericsson User" w:date="2021-10-21T17:47:00Z">
              <w:r w:rsidRPr="001D2E49">
                <w:rPr>
                  <w:lang w:eastAsia="ja-JP"/>
                </w:rPr>
                <w:t xml:space="preserve">Criticality Diagnostics </w:t>
              </w:r>
            </w:ins>
          </w:p>
        </w:tc>
        <w:tc>
          <w:tcPr>
            <w:tcW w:w="1080" w:type="dxa"/>
            <w:tcBorders>
              <w:top w:val="single" w:sz="4" w:space="0" w:color="auto"/>
              <w:left w:val="single" w:sz="4" w:space="0" w:color="auto"/>
              <w:bottom w:val="single" w:sz="4" w:space="0" w:color="auto"/>
              <w:right w:val="single" w:sz="4" w:space="0" w:color="auto"/>
            </w:tcBorders>
          </w:tcPr>
          <w:p w14:paraId="3D70A619" w14:textId="77777777" w:rsidR="00063A50" w:rsidRPr="001D2E49" w:rsidRDefault="00063A50" w:rsidP="005630C3">
            <w:pPr>
              <w:pStyle w:val="TAL"/>
              <w:rPr>
                <w:ins w:id="1946" w:author="Ericsson User" w:date="2021-10-21T17:47:00Z"/>
                <w:rFonts w:cs="Arial"/>
                <w:lang w:eastAsia="ja-JP"/>
              </w:rPr>
            </w:pPr>
            <w:ins w:id="1947" w:author="Ericsson User" w:date="2021-10-21T17:47: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5A0D457" w14:textId="77777777" w:rsidR="00063A50" w:rsidRPr="001D2E49" w:rsidRDefault="00063A50" w:rsidP="005630C3">
            <w:pPr>
              <w:pStyle w:val="TAL"/>
              <w:rPr>
                <w:ins w:id="1948" w:author="Ericsson User" w:date="2021-10-21T17:47: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FEDD7B" w14:textId="77777777" w:rsidR="00063A50" w:rsidRPr="001D2E49" w:rsidRDefault="00063A50" w:rsidP="005630C3">
            <w:pPr>
              <w:pStyle w:val="TAL"/>
              <w:rPr>
                <w:ins w:id="1949" w:author="Ericsson User" w:date="2021-10-21T17:47:00Z"/>
                <w:rFonts w:cs="Arial"/>
                <w:lang w:eastAsia="ja-JP"/>
              </w:rPr>
            </w:pPr>
            <w:ins w:id="1950" w:author="Ericsson User" w:date="2021-10-21T17:47:00Z">
              <w:r w:rsidRPr="001D2E49">
                <w:rPr>
                  <w:rFonts w:cs="Arial"/>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3D838349" w14:textId="77777777" w:rsidR="00063A50" w:rsidRPr="001D2E49" w:rsidRDefault="00063A50" w:rsidP="005630C3">
            <w:pPr>
              <w:pStyle w:val="TAL"/>
              <w:rPr>
                <w:ins w:id="1951" w:author="Ericsson User" w:date="2021-10-21T17:4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9506BEC" w14:textId="77777777" w:rsidR="00063A50" w:rsidRPr="001D2E49" w:rsidRDefault="00063A50" w:rsidP="005630C3">
            <w:pPr>
              <w:pStyle w:val="TAR"/>
              <w:jc w:val="center"/>
              <w:rPr>
                <w:ins w:id="1952" w:author="Ericsson User" w:date="2021-10-21T17:47:00Z"/>
                <w:rFonts w:cs="Arial"/>
                <w:lang w:eastAsia="ja-JP"/>
              </w:rPr>
            </w:pPr>
            <w:ins w:id="1953" w:author="Ericsson User" w:date="2021-10-21T17:47: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D4925DC" w14:textId="77777777" w:rsidR="00063A50" w:rsidRPr="001D2E49" w:rsidRDefault="00063A50" w:rsidP="005630C3">
            <w:pPr>
              <w:pStyle w:val="TAR"/>
              <w:jc w:val="center"/>
              <w:rPr>
                <w:ins w:id="1954" w:author="Ericsson User" w:date="2021-10-21T17:47:00Z"/>
                <w:rFonts w:cs="Arial"/>
                <w:lang w:eastAsia="ja-JP"/>
              </w:rPr>
            </w:pPr>
            <w:ins w:id="1955" w:author="Ericsson User" w:date="2021-10-21T17:47:00Z">
              <w:r w:rsidRPr="001D2E49">
                <w:rPr>
                  <w:rFonts w:cs="Arial"/>
                  <w:lang w:eastAsia="ja-JP"/>
                </w:rPr>
                <w:t>ignore</w:t>
              </w:r>
            </w:ins>
          </w:p>
        </w:tc>
      </w:tr>
    </w:tbl>
    <w:p w14:paraId="60AE0EDB" w14:textId="77777777" w:rsidR="00063A50" w:rsidRPr="001D2E49" w:rsidRDefault="00063A50" w:rsidP="00063A50">
      <w:pPr>
        <w:rPr>
          <w:ins w:id="1956" w:author="Ericsson User" w:date="2021-10-21T17:47:00Z"/>
        </w:rPr>
      </w:pPr>
    </w:p>
    <w:p w14:paraId="107CD7BB" w14:textId="53EB1C1A" w:rsidR="00063A50" w:rsidRPr="001D2E49" w:rsidRDefault="00063A50" w:rsidP="00063A50">
      <w:pPr>
        <w:pStyle w:val="Heading4"/>
        <w:rPr>
          <w:ins w:id="1957" w:author="Ericsson User" w:date="2021-10-21T17:47:00Z"/>
        </w:rPr>
      </w:pPr>
      <w:ins w:id="1958" w:author="Ericsson User" w:date="2021-10-21T17:47:00Z">
        <w:r w:rsidRPr="001D2E49">
          <w:t>9.</w:t>
        </w:r>
        <w:proofErr w:type="gramStart"/>
        <w:r w:rsidRPr="001D2E49">
          <w:t>2.</w:t>
        </w:r>
        <w:r>
          <w:t>x</w:t>
        </w:r>
        <w:r w:rsidRPr="001D2E49">
          <w:t>.</w:t>
        </w:r>
      </w:ins>
      <w:proofErr w:type="gramEnd"/>
      <w:ins w:id="1959" w:author="Ericsson User" w:date="2021-10-21T17:57:00Z">
        <w:r>
          <w:t>6</w:t>
        </w:r>
      </w:ins>
      <w:ins w:id="1960" w:author="Ericsson User" w:date="2021-10-21T17:47:00Z">
        <w:r w:rsidRPr="001D2E49">
          <w:tab/>
        </w:r>
        <w:r>
          <w:t xml:space="preserve">BC </w:t>
        </w:r>
        <w:r w:rsidRPr="001D2E49">
          <w:t xml:space="preserve">SESSION RESOURCE </w:t>
        </w:r>
      </w:ins>
      <w:ins w:id="1961" w:author="Ericsson User" w:date="2021-10-21T17:57:00Z">
        <w:r>
          <w:t>UPDATE</w:t>
        </w:r>
      </w:ins>
      <w:ins w:id="1962" w:author="Ericsson User" w:date="2021-10-21T17:47:00Z">
        <w:r>
          <w:t xml:space="preserve"> FAILURE</w:t>
        </w:r>
      </w:ins>
    </w:p>
    <w:p w14:paraId="206CD131" w14:textId="77777777" w:rsidR="00063A50" w:rsidRPr="002920F7" w:rsidRDefault="00063A50" w:rsidP="00063A50">
      <w:pPr>
        <w:rPr>
          <w:ins w:id="1963" w:author="Ericsson User" w:date="2021-10-21T17:47:00Z"/>
        </w:rPr>
      </w:pPr>
      <w:ins w:id="1964" w:author="Ericsson User" w:date="2021-10-21T17:47:00Z">
        <w:r w:rsidRPr="002920F7">
          <w:t xml:space="preserve">This message is sent by the NG-RAN node as a negative response to the request to </w:t>
        </w:r>
        <w:r>
          <w:t xml:space="preserve">trigger the </w:t>
        </w:r>
      </w:ins>
      <w:ins w:id="1965" w:author="Ericsson User" w:date="2021-10-21T17:57:00Z">
        <w:r>
          <w:t>upda</w:t>
        </w:r>
      </w:ins>
      <w:ins w:id="1966" w:author="Ericsson User" w:date="2021-10-21T17:58:00Z">
        <w:r>
          <w:t>te</w:t>
        </w:r>
      </w:ins>
      <w:ins w:id="1967" w:author="Ericsson User" w:date="2021-10-21T17:47:00Z">
        <w:r>
          <w:t xml:space="preserve"> of </w:t>
        </w:r>
      </w:ins>
      <w:ins w:id="1968" w:author="Ericsson User" w:date="2021-10-21T17:58:00Z">
        <w:r>
          <w:t xml:space="preserve">established </w:t>
        </w:r>
      </w:ins>
      <w:ins w:id="1969" w:author="Ericsson User" w:date="2021-10-21T17:47:00Z">
        <w:r>
          <w:t>Broadcas</w:t>
        </w:r>
      </w:ins>
      <w:ins w:id="1970" w:author="Ericsson User" w:date="2021-10-21T17:58:00Z">
        <w:r>
          <w:t>t</w:t>
        </w:r>
      </w:ins>
      <w:ins w:id="1971" w:author="Ericsson User" w:date="2021-10-21T17:47:00Z">
        <w:r>
          <w:t xml:space="preserve"> MBS Session resources</w:t>
        </w:r>
        <w:r w:rsidRPr="002920F7">
          <w:t>.</w:t>
        </w:r>
      </w:ins>
    </w:p>
    <w:p w14:paraId="09A1F762" w14:textId="77777777" w:rsidR="00063A50" w:rsidRPr="002920F7" w:rsidRDefault="00063A50" w:rsidP="00063A50">
      <w:pPr>
        <w:rPr>
          <w:ins w:id="1972" w:author="Ericsson User" w:date="2021-10-21T17:47:00Z"/>
          <w:rFonts w:eastAsia="Batang"/>
        </w:rPr>
      </w:pPr>
      <w:ins w:id="1973" w:author="Ericsson User" w:date="2021-10-21T17:47: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63A50" w:rsidRPr="001D2E49" w14:paraId="6BB80B81" w14:textId="77777777" w:rsidTr="005630C3">
        <w:trPr>
          <w:ins w:id="1974" w:author="Ericsson User" w:date="2021-10-21T17:47:00Z"/>
        </w:trPr>
        <w:tc>
          <w:tcPr>
            <w:tcW w:w="2160" w:type="dxa"/>
            <w:tcBorders>
              <w:top w:val="single" w:sz="4" w:space="0" w:color="auto"/>
              <w:left w:val="single" w:sz="4" w:space="0" w:color="auto"/>
              <w:bottom w:val="single" w:sz="4" w:space="0" w:color="auto"/>
              <w:right w:val="single" w:sz="4" w:space="0" w:color="auto"/>
            </w:tcBorders>
            <w:hideMark/>
          </w:tcPr>
          <w:p w14:paraId="259C0F05" w14:textId="77777777" w:rsidR="00063A50" w:rsidRPr="001D2E49" w:rsidRDefault="00063A50" w:rsidP="005630C3">
            <w:pPr>
              <w:pStyle w:val="TAH"/>
              <w:rPr>
                <w:ins w:id="1975" w:author="Ericsson User" w:date="2021-10-21T17:47:00Z"/>
                <w:rFonts w:cs="Arial"/>
                <w:lang w:eastAsia="ja-JP"/>
              </w:rPr>
            </w:pPr>
            <w:ins w:id="1976" w:author="Ericsson User" w:date="2021-10-21T17:47: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EF8F0EE" w14:textId="77777777" w:rsidR="00063A50" w:rsidRPr="001D2E49" w:rsidRDefault="00063A50" w:rsidP="005630C3">
            <w:pPr>
              <w:pStyle w:val="TAH"/>
              <w:rPr>
                <w:ins w:id="1977" w:author="Ericsson User" w:date="2021-10-21T17:47:00Z"/>
                <w:rFonts w:cs="Arial"/>
                <w:lang w:eastAsia="ja-JP"/>
              </w:rPr>
            </w:pPr>
            <w:ins w:id="1978" w:author="Ericsson User" w:date="2021-10-21T17:47: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5F3FCA8D" w14:textId="77777777" w:rsidR="00063A50" w:rsidRPr="001D2E49" w:rsidRDefault="00063A50" w:rsidP="005630C3">
            <w:pPr>
              <w:pStyle w:val="TAH"/>
              <w:rPr>
                <w:ins w:id="1979" w:author="Ericsson User" w:date="2021-10-21T17:47:00Z"/>
                <w:rFonts w:cs="Arial"/>
                <w:lang w:eastAsia="ja-JP"/>
              </w:rPr>
            </w:pPr>
            <w:ins w:id="1980" w:author="Ericsson User" w:date="2021-10-21T17:47: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2D4A793C" w14:textId="77777777" w:rsidR="00063A50" w:rsidRPr="001D2E49" w:rsidRDefault="00063A50" w:rsidP="005630C3">
            <w:pPr>
              <w:pStyle w:val="TAH"/>
              <w:rPr>
                <w:ins w:id="1981" w:author="Ericsson User" w:date="2021-10-21T17:47:00Z"/>
                <w:rFonts w:cs="Arial"/>
                <w:lang w:eastAsia="ja-JP"/>
              </w:rPr>
            </w:pPr>
            <w:ins w:id="1982" w:author="Ericsson User" w:date="2021-10-21T17:47: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1D19CFDC" w14:textId="77777777" w:rsidR="00063A50" w:rsidRPr="001D2E49" w:rsidRDefault="00063A50" w:rsidP="005630C3">
            <w:pPr>
              <w:pStyle w:val="TAH"/>
              <w:rPr>
                <w:ins w:id="1983" w:author="Ericsson User" w:date="2021-10-21T17:47:00Z"/>
                <w:rFonts w:cs="Arial"/>
                <w:lang w:eastAsia="ja-JP"/>
              </w:rPr>
            </w:pPr>
            <w:ins w:id="1984" w:author="Ericsson User" w:date="2021-10-21T17:47: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247F554" w14:textId="77777777" w:rsidR="00063A50" w:rsidRPr="001D2E49" w:rsidRDefault="00063A50" w:rsidP="005630C3">
            <w:pPr>
              <w:pStyle w:val="TAH"/>
              <w:rPr>
                <w:ins w:id="1985" w:author="Ericsson User" w:date="2021-10-21T17:47:00Z"/>
                <w:rFonts w:cs="Arial"/>
                <w:lang w:eastAsia="ja-JP"/>
              </w:rPr>
            </w:pPr>
            <w:ins w:id="1986" w:author="Ericsson User" w:date="2021-10-21T17:47: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1D9B5928" w14:textId="77777777" w:rsidR="00063A50" w:rsidRPr="001D2E49" w:rsidRDefault="00063A50" w:rsidP="005630C3">
            <w:pPr>
              <w:pStyle w:val="TAH"/>
              <w:rPr>
                <w:ins w:id="1987" w:author="Ericsson User" w:date="2021-10-21T17:47:00Z"/>
                <w:rFonts w:cs="Arial"/>
                <w:b w:val="0"/>
                <w:lang w:eastAsia="ja-JP"/>
              </w:rPr>
            </w:pPr>
            <w:ins w:id="1988" w:author="Ericsson User" w:date="2021-10-21T17:47:00Z">
              <w:r w:rsidRPr="001D2E49">
                <w:rPr>
                  <w:rFonts w:cs="Arial"/>
                  <w:lang w:eastAsia="ja-JP"/>
                </w:rPr>
                <w:t>Assigned Criticality</w:t>
              </w:r>
            </w:ins>
          </w:p>
        </w:tc>
      </w:tr>
      <w:tr w:rsidR="00063A50" w:rsidRPr="001D2E49" w14:paraId="550CB7F8" w14:textId="77777777" w:rsidTr="005630C3">
        <w:trPr>
          <w:ins w:id="1989" w:author="Ericsson User" w:date="2021-10-21T17:47:00Z"/>
        </w:trPr>
        <w:tc>
          <w:tcPr>
            <w:tcW w:w="2160" w:type="dxa"/>
            <w:tcBorders>
              <w:top w:val="single" w:sz="4" w:space="0" w:color="auto"/>
              <w:left w:val="single" w:sz="4" w:space="0" w:color="auto"/>
              <w:bottom w:val="single" w:sz="4" w:space="0" w:color="auto"/>
              <w:right w:val="single" w:sz="4" w:space="0" w:color="auto"/>
            </w:tcBorders>
            <w:hideMark/>
          </w:tcPr>
          <w:p w14:paraId="0E9E38A5" w14:textId="77777777" w:rsidR="00063A50" w:rsidRPr="001D2E49" w:rsidRDefault="00063A50" w:rsidP="005630C3">
            <w:pPr>
              <w:pStyle w:val="TAL"/>
              <w:rPr>
                <w:ins w:id="1990" w:author="Ericsson User" w:date="2021-10-21T17:47:00Z"/>
                <w:rFonts w:cs="Arial"/>
                <w:lang w:eastAsia="ja-JP"/>
              </w:rPr>
            </w:pPr>
            <w:ins w:id="1991" w:author="Ericsson User" w:date="2021-10-21T17:47: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66EFD141" w14:textId="77777777" w:rsidR="00063A50" w:rsidRPr="001D2E49" w:rsidRDefault="00063A50" w:rsidP="005630C3">
            <w:pPr>
              <w:pStyle w:val="TAL"/>
              <w:rPr>
                <w:ins w:id="1992" w:author="Ericsson User" w:date="2021-10-21T17:47:00Z"/>
                <w:rFonts w:cs="Arial"/>
                <w:lang w:eastAsia="ja-JP"/>
              </w:rPr>
            </w:pPr>
            <w:ins w:id="1993" w:author="Ericsson User" w:date="2021-10-21T17:47: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93B971D" w14:textId="77777777" w:rsidR="00063A50" w:rsidRPr="001D2E49" w:rsidRDefault="00063A50" w:rsidP="005630C3">
            <w:pPr>
              <w:pStyle w:val="TAL"/>
              <w:rPr>
                <w:ins w:id="1994" w:author="Ericsson User" w:date="2021-10-21T17:47: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E20E79D" w14:textId="77777777" w:rsidR="00063A50" w:rsidRPr="001D2E49" w:rsidRDefault="00063A50" w:rsidP="005630C3">
            <w:pPr>
              <w:pStyle w:val="TAL"/>
              <w:rPr>
                <w:ins w:id="1995" w:author="Ericsson User" w:date="2021-10-21T17:47:00Z"/>
                <w:rFonts w:cs="Arial"/>
                <w:lang w:eastAsia="ja-JP"/>
              </w:rPr>
            </w:pPr>
            <w:ins w:id="1996" w:author="Ericsson User" w:date="2021-10-21T17:47: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6F622EB9" w14:textId="77777777" w:rsidR="00063A50" w:rsidRPr="001D2E49" w:rsidRDefault="00063A50" w:rsidP="005630C3">
            <w:pPr>
              <w:pStyle w:val="TAL"/>
              <w:rPr>
                <w:ins w:id="1997" w:author="Ericsson User" w:date="2021-10-21T17:47: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A7745B" w14:textId="77777777" w:rsidR="00063A50" w:rsidRPr="001D2E49" w:rsidRDefault="00063A50" w:rsidP="005630C3">
            <w:pPr>
              <w:pStyle w:val="TAL"/>
              <w:jc w:val="center"/>
              <w:rPr>
                <w:ins w:id="1998" w:author="Ericsson User" w:date="2021-10-21T17:47:00Z"/>
                <w:rFonts w:cs="Arial"/>
                <w:lang w:eastAsia="ja-JP"/>
              </w:rPr>
            </w:pPr>
            <w:ins w:id="1999" w:author="Ericsson User" w:date="2021-10-21T17:47: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727985B" w14:textId="77777777" w:rsidR="00063A50" w:rsidRPr="001D2E49" w:rsidRDefault="00063A50" w:rsidP="005630C3">
            <w:pPr>
              <w:pStyle w:val="TAL"/>
              <w:jc w:val="center"/>
              <w:rPr>
                <w:ins w:id="2000" w:author="Ericsson User" w:date="2021-10-21T17:47:00Z"/>
                <w:rFonts w:cs="Arial"/>
                <w:lang w:eastAsia="ja-JP"/>
              </w:rPr>
            </w:pPr>
            <w:ins w:id="2001" w:author="Ericsson User" w:date="2021-10-21T17:47:00Z">
              <w:r w:rsidRPr="001D2E49">
                <w:rPr>
                  <w:rFonts w:cs="Arial"/>
                  <w:lang w:eastAsia="ja-JP"/>
                </w:rPr>
                <w:t>reject</w:t>
              </w:r>
            </w:ins>
          </w:p>
        </w:tc>
      </w:tr>
      <w:tr w:rsidR="00063A50" w:rsidRPr="001D2E49" w14:paraId="488166C9" w14:textId="77777777" w:rsidTr="005630C3">
        <w:tblPrEx>
          <w:tblLook w:val="0000" w:firstRow="0" w:lastRow="0" w:firstColumn="0" w:lastColumn="0" w:noHBand="0" w:noVBand="0"/>
        </w:tblPrEx>
        <w:trPr>
          <w:ins w:id="2002" w:author="Ericsson User" w:date="2021-10-21T17:47:00Z"/>
        </w:trPr>
        <w:tc>
          <w:tcPr>
            <w:tcW w:w="2160" w:type="dxa"/>
          </w:tcPr>
          <w:p w14:paraId="63FA87EC" w14:textId="77777777" w:rsidR="00063A50" w:rsidRPr="001D2E49" w:rsidRDefault="00063A50" w:rsidP="005630C3">
            <w:pPr>
              <w:pStyle w:val="TAL"/>
              <w:rPr>
                <w:ins w:id="2003" w:author="Ericsson User" w:date="2021-10-21T17:47:00Z"/>
                <w:rFonts w:cs="Arial"/>
                <w:bCs/>
                <w:iCs/>
                <w:lang w:eastAsia="ja-JP"/>
              </w:rPr>
            </w:pPr>
            <w:ins w:id="2004" w:author="Ericsson User" w:date="2021-10-21T17:47: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1D3D58FB" w14:textId="77777777" w:rsidR="00063A50" w:rsidRPr="001D2E49" w:rsidDel="00DB51C0" w:rsidRDefault="00063A50" w:rsidP="005630C3">
            <w:pPr>
              <w:pStyle w:val="TAL"/>
              <w:rPr>
                <w:ins w:id="2005" w:author="Ericsson User" w:date="2021-10-21T17:47:00Z"/>
                <w:rFonts w:cs="Arial"/>
                <w:lang w:eastAsia="ja-JP"/>
              </w:rPr>
            </w:pPr>
            <w:ins w:id="2006" w:author="Ericsson User" w:date="2021-10-21T17:47:00Z">
              <w:r>
                <w:rPr>
                  <w:rFonts w:cs="Arial"/>
                  <w:lang w:eastAsia="ja-JP"/>
                </w:rPr>
                <w:t>M</w:t>
              </w:r>
            </w:ins>
          </w:p>
        </w:tc>
        <w:tc>
          <w:tcPr>
            <w:tcW w:w="1080" w:type="dxa"/>
          </w:tcPr>
          <w:p w14:paraId="558B4C68" w14:textId="77777777" w:rsidR="00063A50" w:rsidRPr="001D2E49" w:rsidRDefault="00063A50" w:rsidP="005630C3">
            <w:pPr>
              <w:pStyle w:val="TAL"/>
              <w:rPr>
                <w:ins w:id="2007" w:author="Ericsson User" w:date="2021-10-21T17:47:00Z"/>
                <w:rFonts w:cs="Arial"/>
                <w:i/>
                <w:lang w:eastAsia="ja-JP"/>
              </w:rPr>
            </w:pPr>
          </w:p>
        </w:tc>
        <w:tc>
          <w:tcPr>
            <w:tcW w:w="1512" w:type="dxa"/>
          </w:tcPr>
          <w:p w14:paraId="5BFF0699" w14:textId="77777777" w:rsidR="00063A50" w:rsidRPr="001D2E49" w:rsidDel="00DB51C0" w:rsidRDefault="00063A50" w:rsidP="005630C3">
            <w:pPr>
              <w:pStyle w:val="TAL"/>
              <w:rPr>
                <w:ins w:id="2008" w:author="Ericsson User" w:date="2021-10-21T17:47:00Z"/>
                <w:rFonts w:cs="Arial"/>
                <w:lang w:eastAsia="ja-JP"/>
              </w:rPr>
            </w:pPr>
            <w:ins w:id="2009" w:author="Ericsson User" w:date="2021-10-21T17:47:00Z">
              <w:r>
                <w:rPr>
                  <w:rFonts w:cs="Arial"/>
                  <w:lang w:eastAsia="ja-JP"/>
                </w:rPr>
                <w:t>FFS</w:t>
              </w:r>
            </w:ins>
          </w:p>
        </w:tc>
        <w:tc>
          <w:tcPr>
            <w:tcW w:w="1728" w:type="dxa"/>
          </w:tcPr>
          <w:p w14:paraId="61AD0D19" w14:textId="77777777" w:rsidR="00063A50" w:rsidRPr="001D2E49" w:rsidRDefault="00063A50" w:rsidP="005630C3">
            <w:pPr>
              <w:pStyle w:val="TAL"/>
              <w:rPr>
                <w:ins w:id="2010" w:author="Ericsson User" w:date="2021-10-21T17:47:00Z"/>
                <w:rFonts w:cs="Arial"/>
                <w:lang w:eastAsia="ja-JP"/>
              </w:rPr>
            </w:pPr>
            <w:ins w:id="2011" w:author="Ericsson User" w:date="2021-10-21T17:47:00Z">
              <w:r>
                <w:rPr>
                  <w:rFonts w:cs="Arial"/>
                  <w:lang w:eastAsia="ja-JP"/>
                </w:rPr>
                <w:t>FFS: Unique in an AMF set</w:t>
              </w:r>
            </w:ins>
          </w:p>
        </w:tc>
        <w:tc>
          <w:tcPr>
            <w:tcW w:w="1080" w:type="dxa"/>
          </w:tcPr>
          <w:p w14:paraId="46DC590A" w14:textId="77777777" w:rsidR="00063A50" w:rsidRPr="001D2E49" w:rsidRDefault="00063A50" w:rsidP="005630C3">
            <w:pPr>
              <w:pStyle w:val="TAR"/>
              <w:jc w:val="center"/>
              <w:rPr>
                <w:ins w:id="2012" w:author="Ericsson User" w:date="2021-10-21T17:47:00Z"/>
                <w:rFonts w:cs="Arial"/>
                <w:lang w:eastAsia="ja-JP"/>
              </w:rPr>
            </w:pPr>
            <w:ins w:id="2013" w:author="Ericsson User" w:date="2021-10-21T17:47:00Z">
              <w:r w:rsidRPr="001D2E49">
                <w:rPr>
                  <w:rFonts w:cs="Arial"/>
                  <w:lang w:eastAsia="ja-JP"/>
                </w:rPr>
                <w:t>YES</w:t>
              </w:r>
            </w:ins>
          </w:p>
        </w:tc>
        <w:tc>
          <w:tcPr>
            <w:tcW w:w="1080" w:type="dxa"/>
          </w:tcPr>
          <w:p w14:paraId="0E50B020" w14:textId="77777777" w:rsidR="00063A50" w:rsidRPr="001D2E49" w:rsidRDefault="00063A50" w:rsidP="005630C3">
            <w:pPr>
              <w:pStyle w:val="TAR"/>
              <w:jc w:val="center"/>
              <w:rPr>
                <w:ins w:id="2014" w:author="Ericsson User" w:date="2021-10-21T17:47:00Z"/>
                <w:rFonts w:cs="Arial"/>
                <w:lang w:eastAsia="ja-JP"/>
              </w:rPr>
            </w:pPr>
            <w:ins w:id="2015" w:author="Ericsson User" w:date="2021-10-21T17:47:00Z">
              <w:r w:rsidRPr="001D2E49">
                <w:rPr>
                  <w:rFonts w:cs="Arial"/>
                  <w:lang w:eastAsia="ja-JP"/>
                </w:rPr>
                <w:t>reject</w:t>
              </w:r>
            </w:ins>
          </w:p>
        </w:tc>
      </w:tr>
      <w:tr w:rsidR="00063A50" w:rsidRPr="001D2E49" w14:paraId="72F1F04A" w14:textId="77777777" w:rsidTr="005630C3">
        <w:tblPrEx>
          <w:tblLook w:val="0000" w:firstRow="0" w:lastRow="0" w:firstColumn="0" w:lastColumn="0" w:noHBand="0" w:noVBand="0"/>
        </w:tblPrEx>
        <w:trPr>
          <w:ins w:id="2016" w:author="Ericsson User" w:date="2021-10-21T17:47:00Z"/>
        </w:trPr>
        <w:tc>
          <w:tcPr>
            <w:tcW w:w="2160" w:type="dxa"/>
          </w:tcPr>
          <w:p w14:paraId="2750F879" w14:textId="77777777" w:rsidR="00063A50" w:rsidRPr="001D2E49" w:rsidRDefault="00063A50" w:rsidP="005630C3">
            <w:pPr>
              <w:pStyle w:val="TAL"/>
              <w:rPr>
                <w:ins w:id="2017" w:author="Ericsson User" w:date="2021-10-21T17:47:00Z"/>
                <w:rFonts w:cs="Arial"/>
                <w:bCs/>
                <w:iCs/>
                <w:lang w:eastAsia="ja-JP"/>
              </w:rPr>
            </w:pPr>
            <w:ins w:id="2018" w:author="Ericsson User" w:date="2021-10-21T17:47: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6859106C" w14:textId="77777777" w:rsidR="00063A50" w:rsidRPr="001D2E49" w:rsidDel="00DB51C0" w:rsidRDefault="00063A50" w:rsidP="005630C3">
            <w:pPr>
              <w:pStyle w:val="TAL"/>
              <w:rPr>
                <w:ins w:id="2019" w:author="Ericsson User" w:date="2021-10-21T17:47:00Z"/>
                <w:rFonts w:cs="Arial"/>
                <w:lang w:eastAsia="ja-JP"/>
              </w:rPr>
            </w:pPr>
            <w:ins w:id="2020" w:author="Ericsson User" w:date="2021-10-21T17:58:00Z">
              <w:r>
                <w:rPr>
                  <w:rFonts w:cs="Arial"/>
                  <w:lang w:eastAsia="ja-JP"/>
                </w:rPr>
                <w:t>M</w:t>
              </w:r>
            </w:ins>
          </w:p>
        </w:tc>
        <w:tc>
          <w:tcPr>
            <w:tcW w:w="1080" w:type="dxa"/>
          </w:tcPr>
          <w:p w14:paraId="3BD7F09A" w14:textId="77777777" w:rsidR="00063A50" w:rsidRPr="001D2E49" w:rsidRDefault="00063A50" w:rsidP="005630C3">
            <w:pPr>
              <w:pStyle w:val="TAL"/>
              <w:rPr>
                <w:ins w:id="2021" w:author="Ericsson User" w:date="2021-10-21T17:47:00Z"/>
                <w:rFonts w:cs="Arial"/>
                <w:i/>
                <w:lang w:eastAsia="ja-JP"/>
              </w:rPr>
            </w:pPr>
          </w:p>
        </w:tc>
        <w:tc>
          <w:tcPr>
            <w:tcW w:w="1512" w:type="dxa"/>
          </w:tcPr>
          <w:p w14:paraId="663616F7" w14:textId="77777777" w:rsidR="00063A50" w:rsidRPr="001D2E49" w:rsidDel="00DB51C0" w:rsidRDefault="00063A50" w:rsidP="005630C3">
            <w:pPr>
              <w:pStyle w:val="TAL"/>
              <w:rPr>
                <w:ins w:id="2022" w:author="Ericsson User" w:date="2021-10-21T17:47:00Z"/>
                <w:rFonts w:cs="Arial"/>
                <w:lang w:eastAsia="ja-JP"/>
              </w:rPr>
            </w:pPr>
            <w:ins w:id="2023" w:author="Ericsson User" w:date="2021-10-21T17:47:00Z">
              <w:r>
                <w:rPr>
                  <w:rFonts w:cs="Arial"/>
                  <w:lang w:eastAsia="ja-JP"/>
                </w:rPr>
                <w:t>FFS</w:t>
              </w:r>
            </w:ins>
          </w:p>
        </w:tc>
        <w:tc>
          <w:tcPr>
            <w:tcW w:w="1728" w:type="dxa"/>
          </w:tcPr>
          <w:p w14:paraId="441BE576" w14:textId="77777777" w:rsidR="00063A50" w:rsidRPr="001D2E49" w:rsidRDefault="00063A50" w:rsidP="005630C3">
            <w:pPr>
              <w:pStyle w:val="TAL"/>
              <w:rPr>
                <w:ins w:id="2024" w:author="Ericsson User" w:date="2021-10-21T17:47:00Z"/>
                <w:rFonts w:cs="Arial"/>
                <w:lang w:eastAsia="ja-JP"/>
              </w:rPr>
            </w:pPr>
          </w:p>
        </w:tc>
        <w:tc>
          <w:tcPr>
            <w:tcW w:w="1080" w:type="dxa"/>
          </w:tcPr>
          <w:p w14:paraId="7D3EB0A3" w14:textId="77777777" w:rsidR="00063A50" w:rsidRPr="001D2E49" w:rsidRDefault="00063A50" w:rsidP="005630C3">
            <w:pPr>
              <w:pStyle w:val="TAR"/>
              <w:jc w:val="center"/>
              <w:rPr>
                <w:ins w:id="2025" w:author="Ericsson User" w:date="2021-10-21T17:47:00Z"/>
                <w:rFonts w:cs="Arial"/>
                <w:lang w:eastAsia="ja-JP"/>
              </w:rPr>
            </w:pPr>
            <w:ins w:id="2026" w:author="Ericsson User" w:date="2021-10-21T17:47:00Z">
              <w:r w:rsidRPr="001D2E49">
                <w:rPr>
                  <w:rFonts w:cs="Arial"/>
                  <w:lang w:eastAsia="ja-JP"/>
                </w:rPr>
                <w:t>YES</w:t>
              </w:r>
            </w:ins>
          </w:p>
        </w:tc>
        <w:tc>
          <w:tcPr>
            <w:tcW w:w="1080" w:type="dxa"/>
          </w:tcPr>
          <w:p w14:paraId="690B5612" w14:textId="77777777" w:rsidR="00063A50" w:rsidRPr="001D2E49" w:rsidRDefault="00063A50" w:rsidP="005630C3">
            <w:pPr>
              <w:pStyle w:val="TAR"/>
              <w:jc w:val="center"/>
              <w:rPr>
                <w:ins w:id="2027" w:author="Ericsson User" w:date="2021-10-21T17:47:00Z"/>
                <w:rFonts w:cs="Arial"/>
                <w:lang w:eastAsia="ja-JP"/>
              </w:rPr>
            </w:pPr>
            <w:ins w:id="2028" w:author="Ericsson User" w:date="2021-10-21T17:47:00Z">
              <w:r w:rsidRPr="001D2E49">
                <w:rPr>
                  <w:rFonts w:cs="Arial"/>
                  <w:lang w:eastAsia="ja-JP"/>
                </w:rPr>
                <w:t>reject</w:t>
              </w:r>
            </w:ins>
          </w:p>
        </w:tc>
      </w:tr>
      <w:tr w:rsidR="00063A50" w:rsidRPr="001D2E49" w14:paraId="67029BCC" w14:textId="77777777" w:rsidTr="005630C3">
        <w:trPr>
          <w:ins w:id="2029" w:author="Ericsson User" w:date="2021-10-21T17:47:00Z"/>
        </w:trPr>
        <w:tc>
          <w:tcPr>
            <w:tcW w:w="2160" w:type="dxa"/>
            <w:tcBorders>
              <w:top w:val="single" w:sz="4" w:space="0" w:color="auto"/>
              <w:left w:val="single" w:sz="4" w:space="0" w:color="auto"/>
              <w:bottom w:val="single" w:sz="4" w:space="0" w:color="auto"/>
              <w:right w:val="single" w:sz="4" w:space="0" w:color="auto"/>
            </w:tcBorders>
          </w:tcPr>
          <w:p w14:paraId="469C3B79" w14:textId="184050D2" w:rsidR="00063A50" w:rsidRPr="001D2E49" w:rsidRDefault="00063A50" w:rsidP="005630C3">
            <w:pPr>
              <w:pStyle w:val="TAL"/>
              <w:rPr>
                <w:ins w:id="2030" w:author="Ericsson User" w:date="2021-10-21T17:47:00Z"/>
                <w:rFonts w:cs="Arial"/>
                <w:bCs/>
                <w:iCs/>
                <w:lang w:eastAsia="ja-JP"/>
              </w:rPr>
            </w:pPr>
            <w:ins w:id="2031" w:author="Ericsson User" w:date="2021-10-21T17:58:00Z">
              <w:r>
                <w:rPr>
                  <w:rFonts w:cs="Arial"/>
                  <w:bCs/>
                  <w:iCs/>
                  <w:lang w:eastAsia="ja-JP"/>
                </w:rPr>
                <w:t>BC</w:t>
              </w:r>
            </w:ins>
            <w:ins w:id="2032" w:author="Ericsson User" w:date="2021-10-21T17:59:00Z">
              <w:r>
                <w:rPr>
                  <w:rFonts w:cs="Arial"/>
                  <w:bCs/>
                  <w:iCs/>
                  <w:lang w:eastAsia="ja-JP"/>
                </w:rPr>
                <w:t xml:space="preserve"> </w:t>
              </w:r>
            </w:ins>
            <w:ins w:id="2033" w:author="Ericsson User" w:date="2021-10-21T17:47:00Z">
              <w:r w:rsidRPr="001D2E49">
                <w:rPr>
                  <w:rFonts w:cs="Arial"/>
                  <w:bCs/>
                  <w:iCs/>
                  <w:lang w:eastAsia="ja-JP"/>
                </w:rPr>
                <w:t xml:space="preserve">Session Resource </w:t>
              </w:r>
            </w:ins>
            <w:ins w:id="2034" w:author="Ericsson User" w:date="2021-10-21T17:59:00Z">
              <w:r>
                <w:rPr>
                  <w:rFonts w:cs="Arial"/>
                  <w:bCs/>
                  <w:iCs/>
                  <w:lang w:eastAsia="ja-JP"/>
                </w:rPr>
                <w:t>Update</w:t>
              </w:r>
            </w:ins>
            <w:ins w:id="2035" w:author="Ericsson User" w:date="2021-10-21T17:47:00Z">
              <w:r w:rsidRPr="001D2E49">
                <w:rPr>
                  <w:rFonts w:cs="Arial"/>
                  <w:bCs/>
                  <w:iCs/>
                  <w:lang w:eastAsia="ja-JP"/>
                </w:rPr>
                <w:t xml:space="preserve"> </w:t>
              </w:r>
              <w:r>
                <w:rPr>
                  <w:rFonts w:cs="Arial"/>
                  <w:bCs/>
                  <w:iCs/>
                  <w:lang w:eastAsia="ja-JP"/>
                </w:rPr>
                <w:t>Failure</w:t>
              </w:r>
              <w:r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72A25CB5" w14:textId="77777777" w:rsidR="00063A50" w:rsidRPr="001D2E49" w:rsidDel="004E67AF" w:rsidRDefault="00063A50" w:rsidP="005630C3">
            <w:pPr>
              <w:pStyle w:val="TAL"/>
              <w:rPr>
                <w:ins w:id="2036" w:author="Ericsson User" w:date="2021-10-21T17:47:00Z"/>
                <w:rFonts w:cs="Arial"/>
                <w:lang w:eastAsia="ja-JP"/>
              </w:rPr>
            </w:pPr>
            <w:ins w:id="2037" w:author="Ericsson User" w:date="2021-10-21T17:47: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9CB7E18" w14:textId="77777777" w:rsidR="00063A50" w:rsidRPr="001D2E49" w:rsidRDefault="00063A50" w:rsidP="005630C3">
            <w:pPr>
              <w:pStyle w:val="TAL"/>
              <w:rPr>
                <w:ins w:id="2038" w:author="Ericsson User" w:date="2021-10-21T17:47: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B13FC0" w14:textId="77777777" w:rsidR="00063A50" w:rsidRPr="001D2E49" w:rsidDel="004E67AF" w:rsidRDefault="00063A50" w:rsidP="005630C3">
            <w:pPr>
              <w:pStyle w:val="TAL"/>
              <w:rPr>
                <w:ins w:id="2039" w:author="Ericsson User" w:date="2021-10-21T17:47:00Z"/>
                <w:rFonts w:cs="Arial"/>
                <w:lang w:eastAsia="ja-JP"/>
              </w:rPr>
            </w:pPr>
            <w:ins w:id="2040" w:author="Ericsson User" w:date="2021-10-21T17:47: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20E78B35" w14:textId="77777777" w:rsidR="00063A50" w:rsidRPr="001D2E49" w:rsidRDefault="00063A50" w:rsidP="005630C3">
            <w:pPr>
              <w:pStyle w:val="TAL"/>
              <w:rPr>
                <w:ins w:id="2041" w:author="Ericsson User" w:date="2021-10-21T17:47:00Z"/>
                <w:rFonts w:cs="Arial"/>
                <w:lang w:eastAsia="ja-JP"/>
              </w:rPr>
            </w:pPr>
            <w:ins w:id="2042" w:author="Ericsson User" w:date="2021-10-21T17:58:00Z">
              <w:r>
                <w:rPr>
                  <w:iCs/>
                  <w:lang w:eastAsia="ja-JP"/>
                </w:rPr>
                <w:t>FFS on defining the MB-SMF container</w:t>
              </w:r>
            </w:ins>
          </w:p>
        </w:tc>
        <w:tc>
          <w:tcPr>
            <w:tcW w:w="1080" w:type="dxa"/>
            <w:tcBorders>
              <w:top w:val="single" w:sz="4" w:space="0" w:color="auto"/>
              <w:left w:val="single" w:sz="4" w:space="0" w:color="auto"/>
              <w:bottom w:val="single" w:sz="4" w:space="0" w:color="auto"/>
              <w:right w:val="single" w:sz="4" w:space="0" w:color="auto"/>
            </w:tcBorders>
          </w:tcPr>
          <w:p w14:paraId="6DD43DCD" w14:textId="77777777" w:rsidR="00063A50" w:rsidRPr="001D2E49" w:rsidRDefault="00063A50" w:rsidP="005630C3">
            <w:pPr>
              <w:pStyle w:val="TAR"/>
              <w:jc w:val="center"/>
              <w:rPr>
                <w:ins w:id="2043" w:author="Ericsson User" w:date="2021-10-21T17:47:00Z"/>
                <w:rFonts w:cs="Arial"/>
                <w:lang w:eastAsia="ja-JP"/>
              </w:rPr>
            </w:pPr>
            <w:ins w:id="2044" w:author="Ericsson User" w:date="2021-10-21T17:47: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53E19B" w14:textId="77777777" w:rsidR="00063A50" w:rsidRPr="001D2E49" w:rsidRDefault="00063A50" w:rsidP="005630C3">
            <w:pPr>
              <w:pStyle w:val="TAR"/>
              <w:jc w:val="center"/>
              <w:rPr>
                <w:ins w:id="2045" w:author="Ericsson User" w:date="2021-10-21T17:47:00Z"/>
                <w:rFonts w:cs="Arial"/>
                <w:lang w:eastAsia="ja-JP"/>
              </w:rPr>
            </w:pPr>
            <w:ins w:id="2046" w:author="Ericsson User" w:date="2021-10-21T17:47:00Z">
              <w:r w:rsidRPr="001D2E49">
                <w:rPr>
                  <w:rFonts w:cs="Arial"/>
                  <w:lang w:eastAsia="ja-JP"/>
                </w:rPr>
                <w:t>ignore</w:t>
              </w:r>
            </w:ins>
          </w:p>
        </w:tc>
      </w:tr>
      <w:tr w:rsidR="00063A50" w:rsidRPr="001D2E49" w14:paraId="2D481694" w14:textId="77777777" w:rsidTr="005630C3">
        <w:trPr>
          <w:ins w:id="2047" w:author="Ericsson User" w:date="2021-10-21T17:47:00Z"/>
        </w:trPr>
        <w:tc>
          <w:tcPr>
            <w:tcW w:w="2160" w:type="dxa"/>
            <w:tcBorders>
              <w:top w:val="single" w:sz="4" w:space="0" w:color="auto"/>
              <w:left w:val="single" w:sz="4" w:space="0" w:color="auto"/>
              <w:bottom w:val="single" w:sz="4" w:space="0" w:color="auto"/>
              <w:right w:val="single" w:sz="4" w:space="0" w:color="auto"/>
            </w:tcBorders>
          </w:tcPr>
          <w:p w14:paraId="6A1FCC8F" w14:textId="77777777" w:rsidR="00063A50" w:rsidRDefault="00063A50" w:rsidP="005630C3">
            <w:pPr>
              <w:pStyle w:val="TAL"/>
              <w:rPr>
                <w:ins w:id="2048" w:author="Ericsson User" w:date="2021-10-21T17:47:00Z"/>
                <w:rFonts w:cs="Arial"/>
                <w:bCs/>
                <w:iCs/>
                <w:lang w:eastAsia="ja-JP"/>
              </w:rPr>
            </w:pPr>
            <w:ins w:id="2049" w:author="Ericsson User" w:date="2021-10-21T17:47:00Z">
              <w:r>
                <w:rPr>
                  <w:rFonts w:cs="Arial"/>
                  <w:bCs/>
                  <w:iCs/>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60F7668F" w14:textId="77777777" w:rsidR="00063A50" w:rsidRDefault="00063A50" w:rsidP="005630C3">
            <w:pPr>
              <w:pStyle w:val="TAL"/>
              <w:rPr>
                <w:ins w:id="2050" w:author="Ericsson User" w:date="2021-10-21T17:47:00Z"/>
                <w:rFonts w:cs="Arial"/>
                <w:lang w:eastAsia="ja-JP"/>
              </w:rPr>
            </w:pPr>
            <w:ins w:id="2051" w:author="Ericsson User" w:date="2021-10-21T17:47: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E266946" w14:textId="77777777" w:rsidR="00063A50" w:rsidRPr="001D2E49" w:rsidRDefault="00063A50" w:rsidP="005630C3">
            <w:pPr>
              <w:pStyle w:val="TAL"/>
              <w:rPr>
                <w:ins w:id="2052" w:author="Ericsson User" w:date="2021-10-21T17:47: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A1566D" w14:textId="77777777" w:rsidR="00063A50" w:rsidRPr="001D2E49" w:rsidRDefault="00063A50" w:rsidP="005630C3">
            <w:pPr>
              <w:pStyle w:val="TAL"/>
              <w:rPr>
                <w:ins w:id="2053" w:author="Ericsson User" w:date="2021-10-21T17:47:00Z"/>
                <w:rFonts w:cs="Arial"/>
                <w:lang w:eastAsia="ja-JP"/>
              </w:rPr>
            </w:pPr>
            <w:ins w:id="2054" w:author="Ericsson User" w:date="2021-10-21T17:47:00Z">
              <w:r>
                <w:rPr>
                  <w:rFonts w:cs="Arial"/>
                  <w:lang w:eastAsia="ja-JP"/>
                </w:rPr>
                <w:t>9.3.1.2</w:t>
              </w:r>
            </w:ins>
          </w:p>
        </w:tc>
        <w:tc>
          <w:tcPr>
            <w:tcW w:w="1728" w:type="dxa"/>
            <w:tcBorders>
              <w:top w:val="single" w:sz="4" w:space="0" w:color="auto"/>
              <w:left w:val="single" w:sz="4" w:space="0" w:color="auto"/>
              <w:bottom w:val="single" w:sz="4" w:space="0" w:color="auto"/>
              <w:right w:val="single" w:sz="4" w:space="0" w:color="auto"/>
            </w:tcBorders>
          </w:tcPr>
          <w:p w14:paraId="327D960D" w14:textId="77777777" w:rsidR="00063A50" w:rsidRDefault="00063A50" w:rsidP="005630C3">
            <w:pPr>
              <w:pStyle w:val="TAL"/>
              <w:rPr>
                <w:ins w:id="2055" w:author="Ericsson User" w:date="2021-10-21T17:47: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6F22D58" w14:textId="77777777" w:rsidR="00063A50" w:rsidRPr="001D2E49" w:rsidRDefault="00063A50" w:rsidP="005630C3">
            <w:pPr>
              <w:pStyle w:val="TAR"/>
              <w:jc w:val="center"/>
              <w:rPr>
                <w:ins w:id="2056" w:author="Ericsson User" w:date="2021-10-21T17:47:00Z"/>
                <w:rFonts w:cs="Arial"/>
                <w:lang w:eastAsia="ja-JP"/>
              </w:rPr>
            </w:pPr>
            <w:ins w:id="2057" w:author="Ericsson User" w:date="2021-10-21T17:47: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3C23A6B" w14:textId="77777777" w:rsidR="00063A50" w:rsidRPr="001D2E49" w:rsidRDefault="00063A50" w:rsidP="005630C3">
            <w:pPr>
              <w:pStyle w:val="TAR"/>
              <w:jc w:val="center"/>
              <w:rPr>
                <w:ins w:id="2058" w:author="Ericsson User" w:date="2021-10-21T17:47:00Z"/>
                <w:rFonts w:cs="Arial"/>
                <w:lang w:eastAsia="ja-JP"/>
              </w:rPr>
            </w:pPr>
            <w:ins w:id="2059" w:author="Ericsson User" w:date="2021-10-21T17:47:00Z">
              <w:r>
                <w:rPr>
                  <w:rFonts w:cs="Arial"/>
                  <w:lang w:eastAsia="ja-JP"/>
                </w:rPr>
                <w:t>ignore</w:t>
              </w:r>
            </w:ins>
          </w:p>
        </w:tc>
      </w:tr>
      <w:tr w:rsidR="00063A50" w:rsidRPr="001D2E49" w14:paraId="43630773" w14:textId="77777777" w:rsidTr="005630C3">
        <w:trPr>
          <w:ins w:id="2060" w:author="Ericsson User" w:date="2021-10-21T17:47:00Z"/>
        </w:trPr>
        <w:tc>
          <w:tcPr>
            <w:tcW w:w="2160" w:type="dxa"/>
            <w:tcBorders>
              <w:top w:val="single" w:sz="4" w:space="0" w:color="auto"/>
              <w:left w:val="single" w:sz="4" w:space="0" w:color="auto"/>
              <w:bottom w:val="single" w:sz="4" w:space="0" w:color="auto"/>
              <w:right w:val="single" w:sz="4" w:space="0" w:color="auto"/>
            </w:tcBorders>
          </w:tcPr>
          <w:p w14:paraId="41970155" w14:textId="77777777" w:rsidR="00063A50" w:rsidRPr="001D2E49" w:rsidRDefault="00063A50" w:rsidP="005630C3">
            <w:pPr>
              <w:pStyle w:val="TAL"/>
              <w:rPr>
                <w:ins w:id="2061" w:author="Ericsson User" w:date="2021-10-21T17:47:00Z"/>
                <w:rFonts w:cs="Arial"/>
                <w:lang w:eastAsia="ja-JP"/>
              </w:rPr>
            </w:pPr>
            <w:ins w:id="2062" w:author="Ericsson User" w:date="2021-10-21T17:47:00Z">
              <w:r w:rsidRPr="001D2E49">
                <w:rPr>
                  <w:rFonts w:cs="Arial"/>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591B045A" w14:textId="77777777" w:rsidR="00063A50" w:rsidRPr="001D2E49" w:rsidRDefault="00063A50" w:rsidP="005630C3">
            <w:pPr>
              <w:pStyle w:val="TAL"/>
              <w:rPr>
                <w:ins w:id="2063" w:author="Ericsson User" w:date="2021-10-21T17:47:00Z"/>
                <w:rFonts w:cs="Arial"/>
                <w:lang w:eastAsia="ja-JP"/>
              </w:rPr>
            </w:pPr>
            <w:ins w:id="2064" w:author="Ericsson User" w:date="2021-10-21T17:47: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C82CECD" w14:textId="77777777" w:rsidR="00063A50" w:rsidRPr="001D2E49" w:rsidRDefault="00063A50" w:rsidP="005630C3">
            <w:pPr>
              <w:pStyle w:val="TAL"/>
              <w:rPr>
                <w:ins w:id="2065" w:author="Ericsson User" w:date="2021-10-21T17:47: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449412" w14:textId="77777777" w:rsidR="00063A50" w:rsidRPr="001D2E49" w:rsidRDefault="00063A50" w:rsidP="005630C3">
            <w:pPr>
              <w:pStyle w:val="TAL"/>
              <w:rPr>
                <w:ins w:id="2066" w:author="Ericsson User" w:date="2021-10-21T17:47:00Z"/>
                <w:rFonts w:cs="Arial"/>
                <w:lang w:eastAsia="ja-JP"/>
              </w:rPr>
            </w:pPr>
            <w:ins w:id="2067" w:author="Ericsson User" w:date="2021-10-21T17:47:00Z">
              <w:r w:rsidRPr="001D2E49">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7EF14B48" w14:textId="77777777" w:rsidR="00063A50" w:rsidRPr="001D2E49" w:rsidRDefault="00063A50" w:rsidP="005630C3">
            <w:pPr>
              <w:pStyle w:val="TAL"/>
              <w:rPr>
                <w:ins w:id="2068" w:author="Ericsson User" w:date="2021-10-21T17:4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9E1F3B5" w14:textId="77777777" w:rsidR="00063A50" w:rsidRPr="001D2E49" w:rsidRDefault="00063A50" w:rsidP="005630C3">
            <w:pPr>
              <w:pStyle w:val="TAR"/>
              <w:jc w:val="center"/>
              <w:rPr>
                <w:ins w:id="2069" w:author="Ericsson User" w:date="2021-10-21T17:47:00Z"/>
                <w:rFonts w:cs="Arial"/>
                <w:lang w:eastAsia="ja-JP"/>
              </w:rPr>
            </w:pPr>
            <w:ins w:id="2070" w:author="Ericsson User" w:date="2021-10-21T17:47: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C4F259F" w14:textId="77777777" w:rsidR="00063A50" w:rsidRPr="001D2E49" w:rsidRDefault="00063A50" w:rsidP="005630C3">
            <w:pPr>
              <w:pStyle w:val="TAR"/>
              <w:jc w:val="center"/>
              <w:rPr>
                <w:ins w:id="2071" w:author="Ericsson User" w:date="2021-10-21T17:47:00Z"/>
                <w:rFonts w:cs="Arial"/>
                <w:lang w:eastAsia="ja-JP"/>
              </w:rPr>
            </w:pPr>
            <w:ins w:id="2072" w:author="Ericsson User" w:date="2021-10-21T17:47:00Z">
              <w:r w:rsidRPr="001D2E49">
                <w:rPr>
                  <w:rFonts w:cs="Arial"/>
                  <w:lang w:eastAsia="ja-JP"/>
                </w:rPr>
                <w:t>ignore</w:t>
              </w:r>
            </w:ins>
          </w:p>
        </w:tc>
      </w:tr>
    </w:tbl>
    <w:p w14:paraId="49219394" w14:textId="77777777" w:rsidR="00063A50" w:rsidRPr="001D2E49" w:rsidRDefault="00063A50" w:rsidP="00063A50">
      <w:pPr>
        <w:rPr>
          <w:ins w:id="2073" w:author="Ericsson User" w:date="2021-10-21T17:47:00Z"/>
        </w:rPr>
      </w:pPr>
    </w:p>
    <w:p w14:paraId="28277593" w14:textId="77777777" w:rsidR="00063A50" w:rsidRPr="001D2E49" w:rsidRDefault="00063A50" w:rsidP="00063A50">
      <w:pPr>
        <w:pStyle w:val="Heading4"/>
        <w:rPr>
          <w:ins w:id="2074" w:author="Ericsson User" w:date="2021-01-12T10:08:00Z"/>
        </w:rPr>
      </w:pPr>
      <w:ins w:id="2075" w:author="Ericsson User" w:date="2021-01-12T10:08:00Z">
        <w:r w:rsidRPr="001D2E49">
          <w:t>9.</w:t>
        </w:r>
        <w:proofErr w:type="gramStart"/>
        <w:r w:rsidRPr="001D2E49">
          <w:t>2.</w:t>
        </w:r>
      </w:ins>
      <w:ins w:id="2076" w:author="Ericsson User" w:date="2021-01-12T10:31:00Z">
        <w:r>
          <w:t>x</w:t>
        </w:r>
      </w:ins>
      <w:ins w:id="2077" w:author="Ericsson User" w:date="2021-01-12T10:08:00Z">
        <w:r w:rsidRPr="001D2E49">
          <w:t>.</w:t>
        </w:r>
      </w:ins>
      <w:proofErr w:type="gramEnd"/>
      <w:ins w:id="2078" w:author="Ericsson User" w:date="2021-10-21T17:59:00Z">
        <w:r>
          <w:t>7</w:t>
        </w:r>
      </w:ins>
      <w:ins w:id="2079" w:author="Ericsson User" w:date="2021-01-12T10:08:00Z">
        <w:r w:rsidRPr="001D2E49">
          <w:tab/>
        </w:r>
      </w:ins>
      <w:ins w:id="2080" w:author="Ericsson User" w:date="2021-05-03T14:14:00Z">
        <w:r>
          <w:t>MBS</w:t>
        </w:r>
      </w:ins>
      <w:ins w:id="2081" w:author="Ericsson User" w:date="2021-01-12T10:08:00Z">
        <w:r w:rsidRPr="001D2E49">
          <w:t xml:space="preserve"> SESSION RESOURCE </w:t>
        </w:r>
      </w:ins>
      <w:ins w:id="2082" w:author="Ericsson User" w:date="2021-08-05T09:33:00Z">
        <w:r>
          <w:t xml:space="preserve">RELEASE </w:t>
        </w:r>
      </w:ins>
      <w:ins w:id="2083" w:author="Ericsson User" w:date="2021-08-05T09:34:00Z">
        <w:r>
          <w:t>COMMAND</w:t>
        </w:r>
      </w:ins>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0CD655F5" w14:textId="77777777" w:rsidR="00063A50" w:rsidRPr="002920F7" w:rsidRDefault="00063A50" w:rsidP="00063A50">
      <w:pPr>
        <w:rPr>
          <w:ins w:id="2084" w:author="Ericsson User" w:date="2021-01-12T10:08:00Z"/>
        </w:rPr>
      </w:pPr>
      <w:ins w:id="2085" w:author="Ericsson User" w:date="2021-01-12T10:08:00Z">
        <w:r w:rsidRPr="002920F7">
          <w:t xml:space="preserve">This message is sent by the AMF and </w:t>
        </w:r>
      </w:ins>
      <w:proofErr w:type="spellStart"/>
      <w:ins w:id="2086" w:author="Ericsson User" w:date="2021-10-21T18:05:00Z">
        <w:r>
          <w:t>and</w:t>
        </w:r>
        <w:proofErr w:type="spellEnd"/>
        <w:r>
          <w:t xml:space="preserve"> </w:t>
        </w:r>
      </w:ins>
      <w:ins w:id="2087" w:author="Ericsson User" w:date="2021-01-12T10:08:00Z">
        <w:r w:rsidRPr="002920F7">
          <w:t xml:space="preserve">is used to </w:t>
        </w:r>
      </w:ins>
      <w:ins w:id="2088" w:author="Ericsson User" w:date="2021-05-03T14:14:00Z">
        <w:r>
          <w:t xml:space="preserve">trigger the release of </w:t>
        </w:r>
      </w:ins>
      <w:ins w:id="2089" w:author="Ericsson User" w:date="2021-10-21T18:00:00Z">
        <w:r>
          <w:t>established</w:t>
        </w:r>
      </w:ins>
      <w:ins w:id="2090" w:author="Ericsson User" w:date="2021-05-03T14:14:00Z">
        <w:r>
          <w:t xml:space="preserve"> MBS Session Resource</w:t>
        </w:r>
      </w:ins>
      <w:ins w:id="2091" w:author="Ericsson User" w:date="2021-10-21T18:01:00Z">
        <w:r>
          <w:t>s</w:t>
        </w:r>
      </w:ins>
      <w:ins w:id="2092" w:author="Ericsson User" w:date="2021-01-12T10:08:00Z">
        <w:r w:rsidRPr="002920F7">
          <w:t>.</w:t>
        </w:r>
      </w:ins>
    </w:p>
    <w:p w14:paraId="15AC4B68" w14:textId="77777777" w:rsidR="00063A50" w:rsidRPr="002920F7" w:rsidRDefault="00063A50" w:rsidP="00063A50">
      <w:pPr>
        <w:rPr>
          <w:ins w:id="2093" w:author="Ericsson User" w:date="2021-01-12T10:08:00Z"/>
          <w:rFonts w:eastAsia="Batang"/>
        </w:rPr>
      </w:pPr>
      <w:ins w:id="2094" w:author="Ericsson User" w:date="2021-01-12T10:08:00Z">
        <w:r w:rsidRPr="002920F7">
          <w:t xml:space="preserve">Direction: AMF </w:t>
        </w:r>
        <w:r w:rsidRPr="002920F7">
          <w:sym w:font="Symbol" w:char="F0AE"/>
        </w:r>
        <w:r w:rsidRPr="002920F7">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63A50" w:rsidRPr="001D2E49" w14:paraId="797C1EFB" w14:textId="77777777" w:rsidTr="005630C3">
        <w:trPr>
          <w:ins w:id="2095" w:author="Ericsson User" w:date="2021-01-12T10:08:00Z"/>
        </w:trPr>
        <w:tc>
          <w:tcPr>
            <w:tcW w:w="2160" w:type="dxa"/>
          </w:tcPr>
          <w:p w14:paraId="0DD59F7D" w14:textId="77777777" w:rsidR="00063A50" w:rsidRPr="001D2E49" w:rsidRDefault="00063A50" w:rsidP="005630C3">
            <w:pPr>
              <w:pStyle w:val="TAH"/>
              <w:rPr>
                <w:ins w:id="2096" w:author="Ericsson User" w:date="2021-01-12T10:08:00Z"/>
                <w:rFonts w:cs="Arial"/>
                <w:lang w:eastAsia="ja-JP"/>
              </w:rPr>
            </w:pPr>
            <w:ins w:id="2097" w:author="Ericsson User" w:date="2021-01-12T10:08:00Z">
              <w:r w:rsidRPr="001D2E49">
                <w:rPr>
                  <w:rFonts w:cs="Arial"/>
                  <w:lang w:eastAsia="ja-JP"/>
                </w:rPr>
                <w:t>IE/Group Name</w:t>
              </w:r>
            </w:ins>
          </w:p>
        </w:tc>
        <w:tc>
          <w:tcPr>
            <w:tcW w:w="1080" w:type="dxa"/>
          </w:tcPr>
          <w:p w14:paraId="5754358E" w14:textId="77777777" w:rsidR="00063A50" w:rsidRPr="001D2E49" w:rsidRDefault="00063A50" w:rsidP="005630C3">
            <w:pPr>
              <w:pStyle w:val="TAH"/>
              <w:rPr>
                <w:ins w:id="2098" w:author="Ericsson User" w:date="2021-01-12T10:08:00Z"/>
                <w:rFonts w:cs="Arial"/>
                <w:lang w:eastAsia="ja-JP"/>
              </w:rPr>
            </w:pPr>
            <w:ins w:id="2099" w:author="Ericsson User" w:date="2021-01-12T10:08:00Z">
              <w:r w:rsidRPr="001D2E49">
                <w:rPr>
                  <w:rFonts w:cs="Arial"/>
                  <w:lang w:eastAsia="ja-JP"/>
                </w:rPr>
                <w:t>Presence</w:t>
              </w:r>
            </w:ins>
          </w:p>
        </w:tc>
        <w:tc>
          <w:tcPr>
            <w:tcW w:w="1080" w:type="dxa"/>
          </w:tcPr>
          <w:p w14:paraId="54977CCC" w14:textId="77777777" w:rsidR="00063A50" w:rsidRPr="001D2E49" w:rsidRDefault="00063A50" w:rsidP="005630C3">
            <w:pPr>
              <w:pStyle w:val="TAH"/>
              <w:rPr>
                <w:ins w:id="2100" w:author="Ericsson User" w:date="2021-01-12T10:08:00Z"/>
                <w:rFonts w:cs="Arial"/>
                <w:lang w:eastAsia="ja-JP"/>
              </w:rPr>
            </w:pPr>
            <w:ins w:id="2101" w:author="Ericsson User" w:date="2021-01-12T10:08:00Z">
              <w:r w:rsidRPr="001D2E49">
                <w:rPr>
                  <w:rFonts w:cs="Arial"/>
                  <w:lang w:eastAsia="ja-JP"/>
                </w:rPr>
                <w:t>Range</w:t>
              </w:r>
            </w:ins>
          </w:p>
        </w:tc>
        <w:tc>
          <w:tcPr>
            <w:tcW w:w="1512" w:type="dxa"/>
          </w:tcPr>
          <w:p w14:paraId="529B93BF" w14:textId="77777777" w:rsidR="00063A50" w:rsidRPr="001D2E49" w:rsidRDefault="00063A50" w:rsidP="005630C3">
            <w:pPr>
              <w:pStyle w:val="TAH"/>
              <w:rPr>
                <w:ins w:id="2102" w:author="Ericsson User" w:date="2021-01-12T10:08:00Z"/>
                <w:rFonts w:cs="Arial"/>
                <w:lang w:eastAsia="ja-JP"/>
              </w:rPr>
            </w:pPr>
            <w:ins w:id="2103" w:author="Ericsson User" w:date="2021-01-12T10:08:00Z">
              <w:r w:rsidRPr="001D2E49">
                <w:rPr>
                  <w:rFonts w:cs="Arial"/>
                  <w:lang w:eastAsia="ja-JP"/>
                </w:rPr>
                <w:t>IE type and reference</w:t>
              </w:r>
            </w:ins>
          </w:p>
        </w:tc>
        <w:tc>
          <w:tcPr>
            <w:tcW w:w="1728" w:type="dxa"/>
          </w:tcPr>
          <w:p w14:paraId="357FE6F8" w14:textId="77777777" w:rsidR="00063A50" w:rsidRPr="001D2E49" w:rsidRDefault="00063A50" w:rsidP="005630C3">
            <w:pPr>
              <w:pStyle w:val="TAH"/>
              <w:rPr>
                <w:ins w:id="2104" w:author="Ericsson User" w:date="2021-01-12T10:08:00Z"/>
                <w:rFonts w:cs="Arial"/>
                <w:lang w:eastAsia="ja-JP"/>
              </w:rPr>
            </w:pPr>
            <w:ins w:id="2105" w:author="Ericsson User" w:date="2021-01-12T10:08:00Z">
              <w:r w:rsidRPr="001D2E49">
                <w:rPr>
                  <w:rFonts w:cs="Arial"/>
                  <w:lang w:eastAsia="ja-JP"/>
                </w:rPr>
                <w:t>Semantics description</w:t>
              </w:r>
            </w:ins>
          </w:p>
        </w:tc>
        <w:tc>
          <w:tcPr>
            <w:tcW w:w="1080" w:type="dxa"/>
          </w:tcPr>
          <w:p w14:paraId="06CC971B" w14:textId="77777777" w:rsidR="00063A50" w:rsidRPr="001D2E49" w:rsidRDefault="00063A50" w:rsidP="005630C3">
            <w:pPr>
              <w:pStyle w:val="TAH"/>
              <w:rPr>
                <w:ins w:id="2106" w:author="Ericsson User" w:date="2021-01-12T10:08:00Z"/>
                <w:rFonts w:cs="Arial"/>
                <w:lang w:eastAsia="ja-JP"/>
              </w:rPr>
            </w:pPr>
            <w:ins w:id="2107" w:author="Ericsson User" w:date="2021-01-12T10:08:00Z">
              <w:r w:rsidRPr="001D2E49">
                <w:rPr>
                  <w:rFonts w:cs="Arial"/>
                  <w:lang w:eastAsia="ja-JP"/>
                </w:rPr>
                <w:t>Criticality</w:t>
              </w:r>
            </w:ins>
          </w:p>
        </w:tc>
        <w:tc>
          <w:tcPr>
            <w:tcW w:w="1080" w:type="dxa"/>
          </w:tcPr>
          <w:p w14:paraId="71CDA692" w14:textId="77777777" w:rsidR="00063A50" w:rsidRPr="001D2E49" w:rsidRDefault="00063A50" w:rsidP="005630C3">
            <w:pPr>
              <w:pStyle w:val="TAH"/>
              <w:rPr>
                <w:ins w:id="2108" w:author="Ericsson User" w:date="2021-01-12T10:08:00Z"/>
                <w:rFonts w:cs="Arial"/>
                <w:b w:val="0"/>
                <w:lang w:eastAsia="ja-JP"/>
              </w:rPr>
            </w:pPr>
            <w:ins w:id="2109" w:author="Ericsson User" w:date="2021-01-12T10:08:00Z">
              <w:r w:rsidRPr="001D2E49">
                <w:rPr>
                  <w:rFonts w:cs="Arial"/>
                  <w:lang w:eastAsia="ja-JP"/>
                </w:rPr>
                <w:t>Assigned Criticality</w:t>
              </w:r>
            </w:ins>
          </w:p>
        </w:tc>
      </w:tr>
      <w:tr w:rsidR="00063A50" w:rsidRPr="001D2E49" w14:paraId="76041A49" w14:textId="77777777" w:rsidTr="005630C3">
        <w:trPr>
          <w:ins w:id="2110" w:author="Ericsson User" w:date="2021-01-12T10:08:00Z"/>
        </w:trPr>
        <w:tc>
          <w:tcPr>
            <w:tcW w:w="2160" w:type="dxa"/>
          </w:tcPr>
          <w:p w14:paraId="29BD6B69" w14:textId="77777777" w:rsidR="00063A50" w:rsidRPr="001D2E49" w:rsidRDefault="00063A50" w:rsidP="005630C3">
            <w:pPr>
              <w:pStyle w:val="TAL"/>
              <w:rPr>
                <w:ins w:id="2111" w:author="Ericsson User" w:date="2021-01-12T10:08:00Z"/>
                <w:rFonts w:cs="Arial"/>
                <w:lang w:eastAsia="ja-JP"/>
              </w:rPr>
            </w:pPr>
            <w:ins w:id="2112" w:author="Ericsson User" w:date="2021-01-12T10:33:00Z">
              <w:r w:rsidRPr="001D2E49">
                <w:rPr>
                  <w:rFonts w:cs="Arial"/>
                  <w:lang w:eastAsia="ja-JP"/>
                </w:rPr>
                <w:t>Message Type</w:t>
              </w:r>
            </w:ins>
          </w:p>
        </w:tc>
        <w:tc>
          <w:tcPr>
            <w:tcW w:w="1080" w:type="dxa"/>
          </w:tcPr>
          <w:p w14:paraId="62CE6818" w14:textId="77777777" w:rsidR="00063A50" w:rsidRPr="001D2E49" w:rsidRDefault="00063A50" w:rsidP="005630C3">
            <w:pPr>
              <w:pStyle w:val="TAL"/>
              <w:rPr>
                <w:ins w:id="2113" w:author="Ericsson User" w:date="2021-01-12T10:08:00Z"/>
                <w:rFonts w:cs="Arial"/>
                <w:lang w:eastAsia="ja-JP"/>
              </w:rPr>
            </w:pPr>
            <w:ins w:id="2114" w:author="Ericsson User" w:date="2021-01-12T10:33:00Z">
              <w:r w:rsidRPr="001D2E49">
                <w:rPr>
                  <w:rFonts w:cs="Arial"/>
                  <w:lang w:eastAsia="ja-JP"/>
                </w:rPr>
                <w:t>M</w:t>
              </w:r>
            </w:ins>
          </w:p>
        </w:tc>
        <w:tc>
          <w:tcPr>
            <w:tcW w:w="1080" w:type="dxa"/>
          </w:tcPr>
          <w:p w14:paraId="237C4F77" w14:textId="77777777" w:rsidR="00063A50" w:rsidRPr="001D2E49" w:rsidRDefault="00063A50" w:rsidP="005630C3">
            <w:pPr>
              <w:pStyle w:val="TAL"/>
              <w:rPr>
                <w:ins w:id="2115" w:author="Ericsson User" w:date="2021-01-12T10:08:00Z"/>
                <w:rFonts w:cs="Arial"/>
                <w:lang w:eastAsia="ja-JP"/>
              </w:rPr>
            </w:pPr>
          </w:p>
        </w:tc>
        <w:tc>
          <w:tcPr>
            <w:tcW w:w="1512" w:type="dxa"/>
          </w:tcPr>
          <w:p w14:paraId="73014D89" w14:textId="77777777" w:rsidR="00063A50" w:rsidRPr="001D2E49" w:rsidRDefault="00063A50" w:rsidP="005630C3">
            <w:pPr>
              <w:pStyle w:val="TAL"/>
              <w:rPr>
                <w:ins w:id="2116" w:author="Ericsson User" w:date="2021-01-12T10:08:00Z"/>
                <w:rFonts w:cs="Arial"/>
                <w:lang w:eastAsia="ja-JP"/>
              </w:rPr>
            </w:pPr>
            <w:ins w:id="2117" w:author="Ericsson User" w:date="2021-01-12T10:33:00Z">
              <w:r w:rsidRPr="001D2E49">
                <w:rPr>
                  <w:rFonts w:cs="Arial"/>
                  <w:lang w:eastAsia="ja-JP"/>
                </w:rPr>
                <w:t>9.3.1.1</w:t>
              </w:r>
            </w:ins>
          </w:p>
        </w:tc>
        <w:tc>
          <w:tcPr>
            <w:tcW w:w="1728" w:type="dxa"/>
          </w:tcPr>
          <w:p w14:paraId="140881A6" w14:textId="77777777" w:rsidR="00063A50" w:rsidRPr="001D2E49" w:rsidRDefault="00063A50" w:rsidP="005630C3">
            <w:pPr>
              <w:pStyle w:val="TAL"/>
              <w:rPr>
                <w:ins w:id="2118" w:author="Ericsson User" w:date="2021-01-12T10:08:00Z"/>
                <w:rFonts w:cs="Arial"/>
                <w:lang w:eastAsia="ja-JP"/>
              </w:rPr>
            </w:pPr>
          </w:p>
        </w:tc>
        <w:tc>
          <w:tcPr>
            <w:tcW w:w="1080" w:type="dxa"/>
          </w:tcPr>
          <w:p w14:paraId="256280F8" w14:textId="77777777" w:rsidR="00063A50" w:rsidRPr="001D2E49" w:rsidRDefault="00063A50" w:rsidP="005630C3">
            <w:pPr>
              <w:pStyle w:val="TAL"/>
              <w:jc w:val="center"/>
              <w:rPr>
                <w:ins w:id="2119" w:author="Ericsson User" w:date="2021-01-12T10:08:00Z"/>
                <w:rFonts w:cs="Arial"/>
                <w:lang w:eastAsia="ja-JP"/>
              </w:rPr>
            </w:pPr>
            <w:ins w:id="2120" w:author="Ericsson User" w:date="2021-01-12T10:33:00Z">
              <w:r w:rsidRPr="001D2E49">
                <w:rPr>
                  <w:rFonts w:cs="Arial"/>
                  <w:lang w:eastAsia="ja-JP"/>
                </w:rPr>
                <w:t>YES</w:t>
              </w:r>
            </w:ins>
          </w:p>
        </w:tc>
        <w:tc>
          <w:tcPr>
            <w:tcW w:w="1080" w:type="dxa"/>
          </w:tcPr>
          <w:p w14:paraId="4EFA5E65" w14:textId="77777777" w:rsidR="00063A50" w:rsidRPr="001D2E49" w:rsidRDefault="00063A50" w:rsidP="005630C3">
            <w:pPr>
              <w:pStyle w:val="TAL"/>
              <w:jc w:val="center"/>
              <w:rPr>
                <w:ins w:id="2121" w:author="Ericsson User" w:date="2021-01-12T10:08:00Z"/>
                <w:rFonts w:cs="Arial"/>
                <w:lang w:eastAsia="ja-JP"/>
              </w:rPr>
            </w:pPr>
            <w:ins w:id="2122" w:author="Ericsson User" w:date="2021-01-12T10:33:00Z">
              <w:r w:rsidRPr="001D2E49">
                <w:rPr>
                  <w:rFonts w:cs="Arial"/>
                  <w:lang w:eastAsia="ja-JP"/>
                </w:rPr>
                <w:t>reject</w:t>
              </w:r>
            </w:ins>
          </w:p>
        </w:tc>
      </w:tr>
      <w:tr w:rsidR="00063A50" w:rsidRPr="001D2E49" w14:paraId="25247E59" w14:textId="77777777" w:rsidTr="005630C3">
        <w:trPr>
          <w:ins w:id="2123" w:author="Ericsson User" w:date="2021-05-03T12:35:00Z"/>
        </w:trPr>
        <w:tc>
          <w:tcPr>
            <w:tcW w:w="2160" w:type="dxa"/>
          </w:tcPr>
          <w:p w14:paraId="16715B4F" w14:textId="77777777" w:rsidR="00063A50" w:rsidRPr="001D2E49" w:rsidRDefault="00063A50" w:rsidP="005630C3">
            <w:pPr>
              <w:pStyle w:val="TAL"/>
              <w:rPr>
                <w:ins w:id="2124" w:author="Ericsson User" w:date="2021-05-03T12:35:00Z"/>
                <w:rFonts w:cs="Arial"/>
                <w:bCs/>
                <w:iCs/>
                <w:lang w:eastAsia="ja-JP"/>
              </w:rPr>
            </w:pPr>
            <w:ins w:id="2125" w:author="Ericsson User" w:date="2021-05-06T10:58: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15C891AF" w14:textId="77777777" w:rsidR="00063A50" w:rsidRPr="001D2E49" w:rsidDel="00DB51C0" w:rsidRDefault="00063A50" w:rsidP="005630C3">
            <w:pPr>
              <w:pStyle w:val="TAL"/>
              <w:rPr>
                <w:ins w:id="2126" w:author="Ericsson User" w:date="2021-05-03T12:35:00Z"/>
                <w:rFonts w:cs="Arial"/>
                <w:lang w:eastAsia="ja-JP"/>
              </w:rPr>
            </w:pPr>
            <w:ins w:id="2127" w:author="Ericsson User" w:date="2021-05-06T10:58:00Z">
              <w:r>
                <w:rPr>
                  <w:rFonts w:cs="Arial"/>
                  <w:lang w:eastAsia="ja-JP"/>
                </w:rPr>
                <w:t>M</w:t>
              </w:r>
            </w:ins>
          </w:p>
        </w:tc>
        <w:tc>
          <w:tcPr>
            <w:tcW w:w="1080" w:type="dxa"/>
          </w:tcPr>
          <w:p w14:paraId="4A89B1F4" w14:textId="77777777" w:rsidR="00063A50" w:rsidRPr="001D2E49" w:rsidRDefault="00063A50" w:rsidP="005630C3">
            <w:pPr>
              <w:pStyle w:val="TAL"/>
              <w:rPr>
                <w:ins w:id="2128" w:author="Ericsson User" w:date="2021-05-03T12:35:00Z"/>
                <w:rFonts w:cs="Arial"/>
                <w:i/>
                <w:lang w:eastAsia="ja-JP"/>
              </w:rPr>
            </w:pPr>
          </w:p>
        </w:tc>
        <w:tc>
          <w:tcPr>
            <w:tcW w:w="1512" w:type="dxa"/>
          </w:tcPr>
          <w:p w14:paraId="1F7CAD24" w14:textId="77777777" w:rsidR="00063A50" w:rsidRPr="001D2E49" w:rsidDel="00DB51C0" w:rsidRDefault="00063A50" w:rsidP="005630C3">
            <w:pPr>
              <w:pStyle w:val="TAL"/>
              <w:rPr>
                <w:ins w:id="2129" w:author="Ericsson User" w:date="2021-05-03T12:35:00Z"/>
                <w:rFonts w:cs="Arial"/>
                <w:lang w:eastAsia="ja-JP"/>
              </w:rPr>
            </w:pPr>
            <w:ins w:id="2130" w:author="Ericsson User" w:date="2021-05-06T10:58:00Z">
              <w:r>
                <w:rPr>
                  <w:rFonts w:cs="Arial"/>
                  <w:lang w:eastAsia="ja-JP"/>
                </w:rPr>
                <w:t>FFS</w:t>
              </w:r>
            </w:ins>
          </w:p>
        </w:tc>
        <w:tc>
          <w:tcPr>
            <w:tcW w:w="1728" w:type="dxa"/>
          </w:tcPr>
          <w:p w14:paraId="0D0B0D35" w14:textId="77777777" w:rsidR="00063A50" w:rsidRPr="001D2E49" w:rsidRDefault="00063A50" w:rsidP="005630C3">
            <w:pPr>
              <w:pStyle w:val="TAL"/>
              <w:rPr>
                <w:ins w:id="2131" w:author="Ericsson User" w:date="2021-05-03T12:35:00Z"/>
                <w:rFonts w:cs="Arial"/>
                <w:lang w:eastAsia="ja-JP"/>
              </w:rPr>
            </w:pPr>
          </w:p>
        </w:tc>
        <w:tc>
          <w:tcPr>
            <w:tcW w:w="1080" w:type="dxa"/>
          </w:tcPr>
          <w:p w14:paraId="7C065688" w14:textId="77777777" w:rsidR="00063A50" w:rsidRPr="001D2E49" w:rsidRDefault="00063A50" w:rsidP="005630C3">
            <w:pPr>
              <w:pStyle w:val="TAR"/>
              <w:jc w:val="center"/>
              <w:rPr>
                <w:ins w:id="2132" w:author="Ericsson User" w:date="2021-05-03T12:35:00Z"/>
                <w:rFonts w:cs="Arial"/>
                <w:lang w:eastAsia="ja-JP"/>
              </w:rPr>
            </w:pPr>
            <w:ins w:id="2133" w:author="Ericsson User" w:date="2021-05-06T10:58:00Z">
              <w:r w:rsidRPr="001D2E49">
                <w:rPr>
                  <w:rFonts w:cs="Arial"/>
                  <w:lang w:eastAsia="ja-JP"/>
                </w:rPr>
                <w:t>YES</w:t>
              </w:r>
            </w:ins>
          </w:p>
        </w:tc>
        <w:tc>
          <w:tcPr>
            <w:tcW w:w="1080" w:type="dxa"/>
          </w:tcPr>
          <w:p w14:paraId="1A32AD06" w14:textId="77777777" w:rsidR="00063A50" w:rsidRPr="001D2E49" w:rsidRDefault="00063A50" w:rsidP="005630C3">
            <w:pPr>
              <w:pStyle w:val="TAR"/>
              <w:jc w:val="center"/>
              <w:rPr>
                <w:ins w:id="2134" w:author="Ericsson User" w:date="2021-05-03T12:35:00Z"/>
                <w:rFonts w:cs="Arial"/>
                <w:lang w:eastAsia="ja-JP"/>
              </w:rPr>
            </w:pPr>
            <w:ins w:id="2135" w:author="Ericsson User" w:date="2021-05-06T10:58:00Z">
              <w:r w:rsidRPr="001D2E49">
                <w:rPr>
                  <w:rFonts w:cs="Arial"/>
                  <w:lang w:eastAsia="ja-JP"/>
                </w:rPr>
                <w:t>reject</w:t>
              </w:r>
            </w:ins>
          </w:p>
        </w:tc>
      </w:tr>
      <w:tr w:rsidR="00063A50" w:rsidRPr="001D2E49" w14:paraId="1B04F8BF" w14:textId="77777777" w:rsidTr="005630C3">
        <w:trPr>
          <w:ins w:id="2136" w:author="Ericsson User" w:date="2021-05-06T10:58:00Z"/>
        </w:trPr>
        <w:tc>
          <w:tcPr>
            <w:tcW w:w="2160" w:type="dxa"/>
          </w:tcPr>
          <w:p w14:paraId="040FD488" w14:textId="77777777" w:rsidR="00063A50" w:rsidRDefault="00063A50" w:rsidP="005630C3">
            <w:pPr>
              <w:pStyle w:val="TAL"/>
              <w:rPr>
                <w:ins w:id="2137" w:author="Ericsson User" w:date="2021-05-06T10:58:00Z"/>
                <w:rFonts w:cs="Arial"/>
                <w:bCs/>
                <w:iCs/>
                <w:lang w:eastAsia="ja-JP"/>
              </w:rPr>
            </w:pPr>
            <w:ins w:id="2138" w:author="Ericsson User" w:date="2021-05-06T10:58: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6E5921B9" w14:textId="77777777" w:rsidR="00063A50" w:rsidRPr="001D2E49" w:rsidRDefault="00063A50" w:rsidP="005630C3">
            <w:pPr>
              <w:pStyle w:val="TAL"/>
              <w:rPr>
                <w:ins w:id="2139" w:author="Ericsson User" w:date="2021-05-06T10:58:00Z"/>
                <w:rFonts w:cs="Arial"/>
                <w:lang w:eastAsia="ja-JP"/>
              </w:rPr>
            </w:pPr>
            <w:ins w:id="2140" w:author="Ericsson User" w:date="2021-05-06T10:58:00Z">
              <w:r>
                <w:rPr>
                  <w:rFonts w:cs="Arial"/>
                  <w:lang w:eastAsia="ja-JP"/>
                </w:rPr>
                <w:t>M</w:t>
              </w:r>
            </w:ins>
          </w:p>
        </w:tc>
        <w:tc>
          <w:tcPr>
            <w:tcW w:w="1080" w:type="dxa"/>
          </w:tcPr>
          <w:p w14:paraId="6C6F9883" w14:textId="77777777" w:rsidR="00063A50" w:rsidRPr="001D2E49" w:rsidRDefault="00063A50" w:rsidP="005630C3">
            <w:pPr>
              <w:pStyle w:val="TAL"/>
              <w:rPr>
                <w:ins w:id="2141" w:author="Ericsson User" w:date="2021-05-06T10:58:00Z"/>
                <w:rFonts w:cs="Arial"/>
                <w:i/>
                <w:lang w:eastAsia="ja-JP"/>
              </w:rPr>
            </w:pPr>
          </w:p>
        </w:tc>
        <w:tc>
          <w:tcPr>
            <w:tcW w:w="1512" w:type="dxa"/>
          </w:tcPr>
          <w:p w14:paraId="103ABF6C" w14:textId="77777777" w:rsidR="00063A50" w:rsidRDefault="00063A50" w:rsidP="005630C3">
            <w:pPr>
              <w:pStyle w:val="TAL"/>
              <w:rPr>
                <w:ins w:id="2142" w:author="Ericsson User" w:date="2021-05-06T10:58:00Z"/>
                <w:rFonts w:cs="Arial"/>
                <w:lang w:eastAsia="ja-JP"/>
              </w:rPr>
            </w:pPr>
            <w:ins w:id="2143" w:author="Ericsson User" w:date="2021-05-06T10:58:00Z">
              <w:r>
                <w:rPr>
                  <w:rFonts w:cs="Arial"/>
                  <w:lang w:eastAsia="ja-JP"/>
                </w:rPr>
                <w:t>FFS</w:t>
              </w:r>
            </w:ins>
          </w:p>
        </w:tc>
        <w:tc>
          <w:tcPr>
            <w:tcW w:w="1728" w:type="dxa"/>
          </w:tcPr>
          <w:p w14:paraId="38CE4004" w14:textId="77777777" w:rsidR="00063A50" w:rsidRPr="001D2E49" w:rsidRDefault="00063A50" w:rsidP="005630C3">
            <w:pPr>
              <w:pStyle w:val="TAL"/>
              <w:rPr>
                <w:ins w:id="2144" w:author="Ericsson User" w:date="2021-05-06T10:58:00Z"/>
                <w:rFonts w:cs="Arial"/>
                <w:lang w:eastAsia="ja-JP"/>
              </w:rPr>
            </w:pPr>
          </w:p>
        </w:tc>
        <w:tc>
          <w:tcPr>
            <w:tcW w:w="1080" w:type="dxa"/>
          </w:tcPr>
          <w:p w14:paraId="5B7AB29E" w14:textId="77777777" w:rsidR="00063A50" w:rsidRPr="001D2E49" w:rsidRDefault="00063A50" w:rsidP="005630C3">
            <w:pPr>
              <w:pStyle w:val="TAR"/>
              <w:jc w:val="center"/>
              <w:rPr>
                <w:ins w:id="2145" w:author="Ericsson User" w:date="2021-05-06T10:58:00Z"/>
                <w:rFonts w:eastAsia="MS Mincho" w:cs="Arial"/>
                <w:lang w:eastAsia="ja-JP"/>
              </w:rPr>
            </w:pPr>
            <w:ins w:id="2146" w:author="Ericsson User" w:date="2021-05-06T10:58:00Z">
              <w:r w:rsidRPr="001D2E49">
                <w:rPr>
                  <w:rFonts w:cs="Arial"/>
                  <w:lang w:eastAsia="ja-JP"/>
                </w:rPr>
                <w:t>YES</w:t>
              </w:r>
            </w:ins>
          </w:p>
        </w:tc>
        <w:tc>
          <w:tcPr>
            <w:tcW w:w="1080" w:type="dxa"/>
          </w:tcPr>
          <w:p w14:paraId="0D233716" w14:textId="77777777" w:rsidR="00063A50" w:rsidRPr="001D2E49" w:rsidRDefault="00063A50" w:rsidP="005630C3">
            <w:pPr>
              <w:pStyle w:val="TAR"/>
              <w:jc w:val="center"/>
              <w:rPr>
                <w:ins w:id="2147" w:author="Ericsson User" w:date="2021-05-06T10:58:00Z"/>
                <w:rFonts w:cs="Arial"/>
                <w:lang w:eastAsia="ja-JP"/>
              </w:rPr>
            </w:pPr>
            <w:ins w:id="2148" w:author="Ericsson User" w:date="2021-05-06T10:58:00Z">
              <w:r w:rsidRPr="001D2E49">
                <w:rPr>
                  <w:rFonts w:cs="Arial"/>
                  <w:lang w:eastAsia="ja-JP"/>
                </w:rPr>
                <w:t>reject</w:t>
              </w:r>
            </w:ins>
          </w:p>
        </w:tc>
      </w:tr>
      <w:tr w:rsidR="00063A50" w:rsidRPr="001D2E49" w14:paraId="0AE0E48C" w14:textId="77777777" w:rsidTr="005630C3">
        <w:trPr>
          <w:ins w:id="2149" w:author="Ericsson User" w:date="2021-08-05T09:34:00Z"/>
        </w:trPr>
        <w:tc>
          <w:tcPr>
            <w:tcW w:w="2160" w:type="dxa"/>
          </w:tcPr>
          <w:p w14:paraId="28C7823E" w14:textId="77777777" w:rsidR="00063A50" w:rsidRDefault="00063A50" w:rsidP="005630C3">
            <w:pPr>
              <w:pStyle w:val="TAL"/>
              <w:rPr>
                <w:ins w:id="2150" w:author="Ericsson User" w:date="2021-08-05T09:34:00Z"/>
                <w:rFonts w:eastAsia="SimSun"/>
                <w:lang w:eastAsia="zh-CN"/>
              </w:rPr>
            </w:pPr>
            <w:ins w:id="2151" w:author="Ericsson User" w:date="2021-08-05T09:34:00Z">
              <w:r>
                <w:rPr>
                  <w:rFonts w:eastAsia="SimSun"/>
                  <w:lang w:eastAsia="zh-CN"/>
                </w:rPr>
                <w:t xml:space="preserve">MBS Session </w:t>
              </w:r>
            </w:ins>
            <w:ins w:id="2152" w:author="Ericsson User" w:date="2021-10-21T18:00:00Z">
              <w:r>
                <w:rPr>
                  <w:rFonts w:eastAsia="SimSun"/>
                  <w:lang w:eastAsia="zh-CN"/>
                </w:rPr>
                <w:t>Resource Release</w:t>
              </w:r>
            </w:ins>
            <w:ins w:id="2153" w:author="Ericsson User" w:date="2021-08-05T09:34:00Z">
              <w:r>
                <w:rPr>
                  <w:rFonts w:eastAsia="SimSun"/>
                  <w:lang w:eastAsia="zh-CN"/>
                </w:rPr>
                <w:t xml:space="preserve"> </w:t>
              </w:r>
            </w:ins>
            <w:ins w:id="2154" w:author="Ericsson User" w:date="2021-10-21T18:01:00Z">
              <w:r>
                <w:rPr>
                  <w:rFonts w:eastAsia="SimSun"/>
                  <w:lang w:eastAsia="zh-CN"/>
                </w:rPr>
                <w:t>Command Transfer</w:t>
              </w:r>
            </w:ins>
          </w:p>
        </w:tc>
        <w:tc>
          <w:tcPr>
            <w:tcW w:w="1080" w:type="dxa"/>
          </w:tcPr>
          <w:p w14:paraId="08DC499C" w14:textId="77777777" w:rsidR="00063A50" w:rsidRDefault="00063A50" w:rsidP="005630C3">
            <w:pPr>
              <w:pStyle w:val="TAL"/>
              <w:rPr>
                <w:ins w:id="2155" w:author="Ericsson User" w:date="2021-08-05T09:34:00Z"/>
                <w:rFonts w:cs="Arial"/>
                <w:lang w:eastAsia="ja-JP"/>
              </w:rPr>
            </w:pPr>
            <w:ins w:id="2156" w:author="Ericsson User" w:date="2021-08-05T09:34:00Z">
              <w:r>
                <w:rPr>
                  <w:rFonts w:cs="Arial"/>
                  <w:lang w:eastAsia="ja-JP"/>
                </w:rPr>
                <w:t>O</w:t>
              </w:r>
            </w:ins>
          </w:p>
        </w:tc>
        <w:tc>
          <w:tcPr>
            <w:tcW w:w="1080" w:type="dxa"/>
          </w:tcPr>
          <w:p w14:paraId="0600AB49" w14:textId="77777777" w:rsidR="00063A50" w:rsidRPr="001D2E49" w:rsidRDefault="00063A50" w:rsidP="005630C3">
            <w:pPr>
              <w:pStyle w:val="TAL"/>
              <w:rPr>
                <w:ins w:id="2157" w:author="Ericsson User" w:date="2021-08-05T09:34:00Z"/>
                <w:rFonts w:cs="Arial"/>
                <w:i/>
                <w:lang w:eastAsia="ja-JP"/>
              </w:rPr>
            </w:pPr>
          </w:p>
        </w:tc>
        <w:tc>
          <w:tcPr>
            <w:tcW w:w="1512" w:type="dxa"/>
          </w:tcPr>
          <w:p w14:paraId="62B7B92E" w14:textId="77777777" w:rsidR="00063A50" w:rsidRDefault="00063A50" w:rsidP="005630C3">
            <w:pPr>
              <w:pStyle w:val="TAL"/>
              <w:rPr>
                <w:ins w:id="2158" w:author="Ericsson User" w:date="2021-08-05T09:34:00Z"/>
                <w:rFonts w:cs="Arial"/>
                <w:lang w:eastAsia="ja-JP"/>
              </w:rPr>
            </w:pPr>
            <w:ins w:id="2159" w:author="Ericsson User" w:date="2021-10-21T18:17:00Z">
              <w:r w:rsidRPr="001D2E49">
                <w:rPr>
                  <w:rFonts w:cs="Arial"/>
                  <w:lang w:eastAsia="ja-JP"/>
                </w:rPr>
                <w:t>OCTET STRING</w:t>
              </w:r>
            </w:ins>
          </w:p>
        </w:tc>
        <w:tc>
          <w:tcPr>
            <w:tcW w:w="1728" w:type="dxa"/>
          </w:tcPr>
          <w:p w14:paraId="3D47F340" w14:textId="77777777" w:rsidR="00063A50" w:rsidRPr="001D2E49" w:rsidRDefault="00063A50" w:rsidP="005630C3">
            <w:pPr>
              <w:pStyle w:val="TAL"/>
              <w:rPr>
                <w:ins w:id="2160" w:author="Ericsson User" w:date="2021-08-05T09:34:00Z"/>
                <w:rFonts w:cs="Arial"/>
                <w:lang w:eastAsia="ja-JP"/>
              </w:rPr>
            </w:pPr>
            <w:ins w:id="2161" w:author="Ericsson User" w:date="2021-10-21T18:00:00Z">
              <w:r>
                <w:rPr>
                  <w:iCs/>
                  <w:lang w:eastAsia="ja-JP"/>
                </w:rPr>
                <w:t>FFS on defining the MB-SMF container</w:t>
              </w:r>
            </w:ins>
          </w:p>
        </w:tc>
        <w:tc>
          <w:tcPr>
            <w:tcW w:w="1080" w:type="dxa"/>
          </w:tcPr>
          <w:p w14:paraId="0C4BBA6A" w14:textId="77777777" w:rsidR="00063A50" w:rsidRPr="001D2E49" w:rsidRDefault="00063A50" w:rsidP="005630C3">
            <w:pPr>
              <w:pStyle w:val="TAR"/>
              <w:jc w:val="center"/>
              <w:rPr>
                <w:ins w:id="2162" w:author="Ericsson User" w:date="2021-08-05T09:34:00Z"/>
                <w:rFonts w:cs="Arial"/>
                <w:lang w:eastAsia="ja-JP"/>
              </w:rPr>
            </w:pPr>
            <w:ins w:id="2163" w:author="Ericsson User" w:date="2021-08-05T09:41:00Z">
              <w:r w:rsidRPr="001D2E49">
                <w:rPr>
                  <w:rFonts w:cs="Arial"/>
                  <w:lang w:eastAsia="ja-JP"/>
                </w:rPr>
                <w:t>YES</w:t>
              </w:r>
            </w:ins>
          </w:p>
        </w:tc>
        <w:tc>
          <w:tcPr>
            <w:tcW w:w="1080" w:type="dxa"/>
          </w:tcPr>
          <w:p w14:paraId="503B3804" w14:textId="77777777" w:rsidR="00063A50" w:rsidRPr="001D2E49" w:rsidRDefault="00063A50" w:rsidP="005630C3">
            <w:pPr>
              <w:pStyle w:val="TAR"/>
              <w:jc w:val="center"/>
              <w:rPr>
                <w:ins w:id="2164" w:author="Ericsson User" w:date="2021-08-05T09:34:00Z"/>
                <w:rFonts w:cs="Arial"/>
                <w:lang w:eastAsia="ja-JP"/>
              </w:rPr>
            </w:pPr>
            <w:ins w:id="2165" w:author="Ericsson User" w:date="2021-08-05T09:41:00Z">
              <w:r w:rsidRPr="001D2E49">
                <w:rPr>
                  <w:rFonts w:cs="Arial"/>
                  <w:lang w:eastAsia="ja-JP"/>
                </w:rPr>
                <w:t>reject</w:t>
              </w:r>
            </w:ins>
          </w:p>
        </w:tc>
      </w:tr>
      <w:tr w:rsidR="00063A50" w:rsidRPr="001D2E49" w14:paraId="561BEE46" w14:textId="77777777" w:rsidTr="005630C3">
        <w:trPr>
          <w:ins w:id="2166" w:author="Ericsson User" w:date="2021-05-06T15:47:00Z"/>
        </w:trPr>
        <w:tc>
          <w:tcPr>
            <w:tcW w:w="2160" w:type="dxa"/>
          </w:tcPr>
          <w:p w14:paraId="70AC8255" w14:textId="77777777" w:rsidR="00063A50" w:rsidRDefault="00063A50" w:rsidP="005630C3">
            <w:pPr>
              <w:pStyle w:val="TAL"/>
              <w:rPr>
                <w:ins w:id="2167" w:author="Ericsson User" w:date="2021-05-06T15:47:00Z"/>
                <w:rFonts w:eastAsia="SimSun"/>
                <w:lang w:eastAsia="zh-CN"/>
              </w:rPr>
            </w:pPr>
            <w:ins w:id="2168" w:author="Ericsson User" w:date="2021-05-06T15:47:00Z">
              <w:r>
                <w:rPr>
                  <w:rFonts w:eastAsia="SimSun"/>
                  <w:lang w:eastAsia="zh-CN"/>
                </w:rPr>
                <w:t>Cause</w:t>
              </w:r>
            </w:ins>
          </w:p>
        </w:tc>
        <w:tc>
          <w:tcPr>
            <w:tcW w:w="1080" w:type="dxa"/>
          </w:tcPr>
          <w:p w14:paraId="2510EEEA" w14:textId="77777777" w:rsidR="00063A50" w:rsidRDefault="00063A50" w:rsidP="005630C3">
            <w:pPr>
              <w:pStyle w:val="TAL"/>
              <w:rPr>
                <w:ins w:id="2169" w:author="Ericsson User" w:date="2021-05-06T15:47:00Z"/>
                <w:rFonts w:cs="Arial"/>
                <w:lang w:eastAsia="ja-JP"/>
              </w:rPr>
            </w:pPr>
            <w:ins w:id="2170" w:author="Ericsson User" w:date="2021-05-06T15:47:00Z">
              <w:r>
                <w:rPr>
                  <w:rFonts w:cs="Arial"/>
                  <w:lang w:eastAsia="ja-JP"/>
                </w:rPr>
                <w:t>M</w:t>
              </w:r>
            </w:ins>
          </w:p>
        </w:tc>
        <w:tc>
          <w:tcPr>
            <w:tcW w:w="1080" w:type="dxa"/>
          </w:tcPr>
          <w:p w14:paraId="15AA608D" w14:textId="77777777" w:rsidR="00063A50" w:rsidRPr="001D2E49" w:rsidRDefault="00063A50" w:rsidP="005630C3">
            <w:pPr>
              <w:pStyle w:val="TAL"/>
              <w:rPr>
                <w:ins w:id="2171" w:author="Ericsson User" w:date="2021-05-06T15:47:00Z"/>
                <w:rFonts w:cs="Arial"/>
                <w:i/>
                <w:lang w:eastAsia="ja-JP"/>
              </w:rPr>
            </w:pPr>
          </w:p>
        </w:tc>
        <w:tc>
          <w:tcPr>
            <w:tcW w:w="1512" w:type="dxa"/>
          </w:tcPr>
          <w:p w14:paraId="4446B705" w14:textId="77777777" w:rsidR="00063A50" w:rsidRDefault="00063A50" w:rsidP="005630C3">
            <w:pPr>
              <w:pStyle w:val="TAL"/>
              <w:rPr>
                <w:ins w:id="2172" w:author="Ericsson User" w:date="2021-05-06T15:47:00Z"/>
                <w:rFonts w:cs="Arial"/>
                <w:lang w:eastAsia="ja-JP"/>
              </w:rPr>
            </w:pPr>
            <w:ins w:id="2173" w:author="Ericsson User" w:date="2021-05-06T15:51:00Z">
              <w:r>
                <w:rPr>
                  <w:rFonts w:cs="Arial"/>
                  <w:lang w:eastAsia="ja-JP"/>
                </w:rPr>
                <w:t>9.3.1.2</w:t>
              </w:r>
            </w:ins>
          </w:p>
        </w:tc>
        <w:tc>
          <w:tcPr>
            <w:tcW w:w="1728" w:type="dxa"/>
          </w:tcPr>
          <w:p w14:paraId="67E824B0" w14:textId="77777777" w:rsidR="00063A50" w:rsidRPr="001D2E49" w:rsidRDefault="00063A50" w:rsidP="005630C3">
            <w:pPr>
              <w:pStyle w:val="TAL"/>
              <w:rPr>
                <w:ins w:id="2174" w:author="Ericsson User" w:date="2021-05-06T15:47:00Z"/>
                <w:rFonts w:cs="Arial"/>
                <w:lang w:eastAsia="ja-JP"/>
              </w:rPr>
            </w:pPr>
          </w:p>
        </w:tc>
        <w:tc>
          <w:tcPr>
            <w:tcW w:w="1080" w:type="dxa"/>
          </w:tcPr>
          <w:p w14:paraId="4FD46707" w14:textId="77777777" w:rsidR="00063A50" w:rsidRPr="001D2E49" w:rsidRDefault="00063A50" w:rsidP="005630C3">
            <w:pPr>
              <w:pStyle w:val="TAR"/>
              <w:jc w:val="center"/>
              <w:rPr>
                <w:ins w:id="2175" w:author="Ericsson User" w:date="2021-05-06T15:47:00Z"/>
                <w:rFonts w:cs="Arial"/>
                <w:lang w:eastAsia="ja-JP"/>
              </w:rPr>
            </w:pPr>
            <w:ins w:id="2176" w:author="Ericsson User" w:date="2021-05-06T15:47:00Z">
              <w:r w:rsidRPr="001D2E49">
                <w:rPr>
                  <w:rFonts w:cs="Arial"/>
                  <w:lang w:eastAsia="ja-JP"/>
                </w:rPr>
                <w:t>YES</w:t>
              </w:r>
            </w:ins>
          </w:p>
        </w:tc>
        <w:tc>
          <w:tcPr>
            <w:tcW w:w="1080" w:type="dxa"/>
          </w:tcPr>
          <w:p w14:paraId="22815162" w14:textId="77777777" w:rsidR="00063A50" w:rsidRPr="001D2E49" w:rsidRDefault="00063A50" w:rsidP="005630C3">
            <w:pPr>
              <w:pStyle w:val="TAR"/>
              <w:jc w:val="center"/>
              <w:rPr>
                <w:ins w:id="2177" w:author="Ericsson User" w:date="2021-05-06T15:47:00Z"/>
                <w:rFonts w:cs="Arial"/>
                <w:lang w:eastAsia="ja-JP"/>
              </w:rPr>
            </w:pPr>
            <w:ins w:id="2178" w:author="Ericsson User" w:date="2021-05-06T15:47:00Z">
              <w:r w:rsidRPr="001D2E49">
                <w:rPr>
                  <w:rFonts w:cs="Arial"/>
                  <w:lang w:eastAsia="ja-JP"/>
                </w:rPr>
                <w:t>reject</w:t>
              </w:r>
            </w:ins>
          </w:p>
        </w:tc>
      </w:tr>
    </w:tbl>
    <w:p w14:paraId="0890CCD3" w14:textId="77777777" w:rsidR="00063A50" w:rsidRPr="001D2E49" w:rsidRDefault="00063A50" w:rsidP="00063A50">
      <w:pPr>
        <w:rPr>
          <w:ins w:id="2179" w:author="Ericsson User" w:date="2021-01-12T10:08:00Z"/>
        </w:rPr>
      </w:pPr>
    </w:p>
    <w:p w14:paraId="360E6284" w14:textId="77777777" w:rsidR="00063A50" w:rsidRPr="001D2E49" w:rsidRDefault="00063A50" w:rsidP="00063A50">
      <w:pPr>
        <w:pStyle w:val="Heading4"/>
        <w:rPr>
          <w:ins w:id="2180" w:author="Ericsson User" w:date="2021-08-05T09:42:00Z"/>
        </w:rPr>
      </w:pPr>
      <w:bookmarkStart w:id="2181" w:name="_Toc20955078"/>
      <w:bookmarkStart w:id="2182" w:name="_Toc29503524"/>
      <w:bookmarkStart w:id="2183" w:name="_Toc29504108"/>
      <w:bookmarkStart w:id="2184" w:name="_Toc29504692"/>
      <w:bookmarkStart w:id="2185" w:name="_Toc36553138"/>
      <w:bookmarkStart w:id="2186" w:name="_Toc36554865"/>
      <w:bookmarkStart w:id="2187" w:name="_Toc45652160"/>
      <w:bookmarkStart w:id="2188" w:name="_Toc45658592"/>
      <w:bookmarkStart w:id="2189" w:name="_Toc45720412"/>
      <w:bookmarkStart w:id="2190" w:name="_Toc45798292"/>
      <w:bookmarkStart w:id="2191" w:name="_Toc45897681"/>
      <w:bookmarkStart w:id="2192" w:name="_Toc51745885"/>
      <w:bookmarkStart w:id="2193" w:name="_Toc56613537"/>
      <w:ins w:id="2194" w:author="Ericsson User" w:date="2021-08-05T09:42:00Z">
        <w:r w:rsidRPr="001D2E49">
          <w:t>9.</w:t>
        </w:r>
        <w:proofErr w:type="gramStart"/>
        <w:r w:rsidRPr="001D2E49">
          <w:t>2.</w:t>
        </w:r>
        <w:r>
          <w:t>x</w:t>
        </w:r>
        <w:r w:rsidRPr="001D2E49">
          <w:t>.</w:t>
        </w:r>
      </w:ins>
      <w:proofErr w:type="gramEnd"/>
      <w:ins w:id="2195" w:author="Ericsson User" w:date="2021-10-21T18:00:00Z">
        <w:r>
          <w:t>8</w:t>
        </w:r>
      </w:ins>
      <w:ins w:id="2196" w:author="Ericsson User" w:date="2021-08-05T09:42:00Z">
        <w:r w:rsidRPr="001D2E49">
          <w:tab/>
        </w:r>
        <w:r>
          <w:t>MBS</w:t>
        </w:r>
        <w:r w:rsidRPr="001D2E49">
          <w:t xml:space="preserve"> SESSION RESOURCE </w:t>
        </w:r>
        <w:r>
          <w:t>RELEASE COMPLETE</w:t>
        </w:r>
      </w:ins>
    </w:p>
    <w:p w14:paraId="60E62DB4" w14:textId="77777777" w:rsidR="00063A50" w:rsidRPr="002920F7" w:rsidRDefault="00063A50" w:rsidP="00063A50">
      <w:pPr>
        <w:rPr>
          <w:ins w:id="2197" w:author="Ericsson User" w:date="2021-08-05T09:42:00Z"/>
        </w:rPr>
      </w:pPr>
      <w:ins w:id="2198" w:author="Ericsson User" w:date="2021-08-05T09:42:00Z">
        <w:r w:rsidRPr="002920F7">
          <w:t xml:space="preserve">This message is sent by the </w:t>
        </w:r>
      </w:ins>
      <w:ins w:id="2199" w:author="Ericsson User" w:date="2021-10-21T18:00:00Z">
        <w:r>
          <w:t xml:space="preserve">NG-RAN node </w:t>
        </w:r>
      </w:ins>
      <w:ins w:id="2200" w:author="Ericsson User" w:date="2021-10-21T18:05:00Z">
        <w:r>
          <w:t xml:space="preserve">and </w:t>
        </w:r>
      </w:ins>
      <w:ins w:id="2201" w:author="Ericsson User" w:date="2021-08-05T09:42:00Z">
        <w:r w:rsidRPr="002920F7">
          <w:t>is used to</w:t>
        </w:r>
        <w:r>
          <w:t xml:space="preserve"> </w:t>
        </w:r>
        <w:proofErr w:type="spellStart"/>
        <w:r>
          <w:t>acknoweldge</w:t>
        </w:r>
        <w:proofErr w:type="spellEnd"/>
        <w:r>
          <w:t xml:space="preserve"> the release of </w:t>
        </w:r>
      </w:ins>
      <w:proofErr w:type="spellStart"/>
      <w:ins w:id="2202" w:author="Ericsson User" w:date="2021-10-21T18:00:00Z">
        <w:r>
          <w:t>restablished</w:t>
        </w:r>
      </w:ins>
      <w:proofErr w:type="spellEnd"/>
      <w:ins w:id="2203" w:author="Ericsson User" w:date="2021-08-05T09:42:00Z">
        <w:r>
          <w:t xml:space="preserve"> MBS Session Resource</w:t>
        </w:r>
      </w:ins>
      <w:ins w:id="2204" w:author="Ericsson User" w:date="2021-10-21T18:01:00Z">
        <w:r>
          <w:t>s</w:t>
        </w:r>
      </w:ins>
      <w:ins w:id="2205" w:author="Ericsson User" w:date="2021-08-05T09:42:00Z">
        <w:r w:rsidRPr="002920F7">
          <w:t>.</w:t>
        </w:r>
      </w:ins>
    </w:p>
    <w:p w14:paraId="797444BA" w14:textId="77777777" w:rsidR="00063A50" w:rsidRPr="002920F7" w:rsidRDefault="00063A50" w:rsidP="00063A50">
      <w:pPr>
        <w:rPr>
          <w:ins w:id="2206" w:author="Ericsson User" w:date="2021-10-21T18:00:00Z"/>
          <w:rFonts w:eastAsia="Batang"/>
        </w:rPr>
      </w:pPr>
      <w:ins w:id="2207" w:author="Ericsson User" w:date="2021-10-21T18:00: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63A50" w:rsidRPr="001D2E49" w14:paraId="43B4BFDA" w14:textId="77777777" w:rsidTr="005630C3">
        <w:trPr>
          <w:ins w:id="2208" w:author="Ericsson User" w:date="2021-08-05T09:42:00Z"/>
        </w:trPr>
        <w:tc>
          <w:tcPr>
            <w:tcW w:w="2160" w:type="dxa"/>
          </w:tcPr>
          <w:p w14:paraId="7C7D9AD0" w14:textId="77777777" w:rsidR="00063A50" w:rsidRPr="001D2E49" w:rsidRDefault="00063A50" w:rsidP="005630C3">
            <w:pPr>
              <w:pStyle w:val="TAH"/>
              <w:rPr>
                <w:ins w:id="2209" w:author="Ericsson User" w:date="2021-08-05T09:42:00Z"/>
                <w:rFonts w:cs="Arial"/>
                <w:lang w:eastAsia="ja-JP"/>
              </w:rPr>
            </w:pPr>
            <w:ins w:id="2210" w:author="Ericsson User" w:date="2021-08-05T09:42:00Z">
              <w:r w:rsidRPr="001D2E49">
                <w:rPr>
                  <w:rFonts w:cs="Arial"/>
                  <w:lang w:eastAsia="ja-JP"/>
                </w:rPr>
                <w:lastRenderedPageBreak/>
                <w:t>IE/Group Name</w:t>
              </w:r>
            </w:ins>
          </w:p>
        </w:tc>
        <w:tc>
          <w:tcPr>
            <w:tcW w:w="1080" w:type="dxa"/>
          </w:tcPr>
          <w:p w14:paraId="79A91884" w14:textId="77777777" w:rsidR="00063A50" w:rsidRPr="001D2E49" w:rsidRDefault="00063A50" w:rsidP="005630C3">
            <w:pPr>
              <w:pStyle w:val="TAH"/>
              <w:rPr>
                <w:ins w:id="2211" w:author="Ericsson User" w:date="2021-08-05T09:42:00Z"/>
                <w:rFonts w:cs="Arial"/>
                <w:lang w:eastAsia="ja-JP"/>
              </w:rPr>
            </w:pPr>
            <w:ins w:id="2212" w:author="Ericsson User" w:date="2021-08-05T09:42:00Z">
              <w:r w:rsidRPr="001D2E49">
                <w:rPr>
                  <w:rFonts w:cs="Arial"/>
                  <w:lang w:eastAsia="ja-JP"/>
                </w:rPr>
                <w:t>Presence</w:t>
              </w:r>
            </w:ins>
          </w:p>
        </w:tc>
        <w:tc>
          <w:tcPr>
            <w:tcW w:w="1080" w:type="dxa"/>
          </w:tcPr>
          <w:p w14:paraId="671E8300" w14:textId="77777777" w:rsidR="00063A50" w:rsidRPr="001D2E49" w:rsidRDefault="00063A50" w:rsidP="005630C3">
            <w:pPr>
              <w:pStyle w:val="TAH"/>
              <w:rPr>
                <w:ins w:id="2213" w:author="Ericsson User" w:date="2021-08-05T09:42:00Z"/>
                <w:rFonts w:cs="Arial"/>
                <w:lang w:eastAsia="ja-JP"/>
              </w:rPr>
            </w:pPr>
            <w:ins w:id="2214" w:author="Ericsson User" w:date="2021-08-05T09:42:00Z">
              <w:r w:rsidRPr="001D2E49">
                <w:rPr>
                  <w:rFonts w:cs="Arial"/>
                  <w:lang w:eastAsia="ja-JP"/>
                </w:rPr>
                <w:t>Range</w:t>
              </w:r>
            </w:ins>
          </w:p>
        </w:tc>
        <w:tc>
          <w:tcPr>
            <w:tcW w:w="1512" w:type="dxa"/>
          </w:tcPr>
          <w:p w14:paraId="18948B5E" w14:textId="77777777" w:rsidR="00063A50" w:rsidRPr="001D2E49" w:rsidRDefault="00063A50" w:rsidP="005630C3">
            <w:pPr>
              <w:pStyle w:val="TAH"/>
              <w:rPr>
                <w:ins w:id="2215" w:author="Ericsson User" w:date="2021-08-05T09:42:00Z"/>
                <w:rFonts w:cs="Arial"/>
                <w:lang w:eastAsia="ja-JP"/>
              </w:rPr>
            </w:pPr>
            <w:ins w:id="2216" w:author="Ericsson User" w:date="2021-08-05T09:42:00Z">
              <w:r w:rsidRPr="001D2E49">
                <w:rPr>
                  <w:rFonts w:cs="Arial"/>
                  <w:lang w:eastAsia="ja-JP"/>
                </w:rPr>
                <w:t>IE type and reference</w:t>
              </w:r>
            </w:ins>
          </w:p>
        </w:tc>
        <w:tc>
          <w:tcPr>
            <w:tcW w:w="1728" w:type="dxa"/>
          </w:tcPr>
          <w:p w14:paraId="15B34C00" w14:textId="77777777" w:rsidR="00063A50" w:rsidRPr="001D2E49" w:rsidRDefault="00063A50" w:rsidP="005630C3">
            <w:pPr>
              <w:pStyle w:val="TAH"/>
              <w:rPr>
                <w:ins w:id="2217" w:author="Ericsson User" w:date="2021-08-05T09:42:00Z"/>
                <w:rFonts w:cs="Arial"/>
                <w:lang w:eastAsia="ja-JP"/>
              </w:rPr>
            </w:pPr>
            <w:ins w:id="2218" w:author="Ericsson User" w:date="2021-08-05T09:42:00Z">
              <w:r w:rsidRPr="001D2E49">
                <w:rPr>
                  <w:rFonts w:cs="Arial"/>
                  <w:lang w:eastAsia="ja-JP"/>
                </w:rPr>
                <w:t>Semantics description</w:t>
              </w:r>
            </w:ins>
          </w:p>
        </w:tc>
        <w:tc>
          <w:tcPr>
            <w:tcW w:w="1080" w:type="dxa"/>
          </w:tcPr>
          <w:p w14:paraId="1A774DFB" w14:textId="77777777" w:rsidR="00063A50" w:rsidRPr="001D2E49" w:rsidRDefault="00063A50" w:rsidP="005630C3">
            <w:pPr>
              <w:pStyle w:val="TAH"/>
              <w:rPr>
                <w:ins w:id="2219" w:author="Ericsson User" w:date="2021-08-05T09:42:00Z"/>
                <w:rFonts w:cs="Arial"/>
                <w:lang w:eastAsia="ja-JP"/>
              </w:rPr>
            </w:pPr>
            <w:ins w:id="2220" w:author="Ericsson User" w:date="2021-08-05T09:42:00Z">
              <w:r w:rsidRPr="001D2E49">
                <w:rPr>
                  <w:rFonts w:cs="Arial"/>
                  <w:lang w:eastAsia="ja-JP"/>
                </w:rPr>
                <w:t>Criticality</w:t>
              </w:r>
            </w:ins>
          </w:p>
        </w:tc>
        <w:tc>
          <w:tcPr>
            <w:tcW w:w="1080" w:type="dxa"/>
          </w:tcPr>
          <w:p w14:paraId="6DF74F94" w14:textId="77777777" w:rsidR="00063A50" w:rsidRPr="001D2E49" w:rsidRDefault="00063A50" w:rsidP="005630C3">
            <w:pPr>
              <w:pStyle w:val="TAH"/>
              <w:rPr>
                <w:ins w:id="2221" w:author="Ericsson User" w:date="2021-08-05T09:42:00Z"/>
                <w:rFonts w:cs="Arial"/>
                <w:b w:val="0"/>
                <w:lang w:eastAsia="ja-JP"/>
              </w:rPr>
            </w:pPr>
            <w:ins w:id="2222" w:author="Ericsson User" w:date="2021-08-05T09:42:00Z">
              <w:r w:rsidRPr="001D2E49">
                <w:rPr>
                  <w:rFonts w:cs="Arial"/>
                  <w:lang w:eastAsia="ja-JP"/>
                </w:rPr>
                <w:t>Assigned Criticality</w:t>
              </w:r>
            </w:ins>
          </w:p>
        </w:tc>
      </w:tr>
      <w:tr w:rsidR="00063A50" w:rsidRPr="001D2E49" w14:paraId="19806AAE" w14:textId="77777777" w:rsidTr="005630C3">
        <w:trPr>
          <w:ins w:id="2223" w:author="Ericsson User" w:date="2021-08-05T09:42:00Z"/>
        </w:trPr>
        <w:tc>
          <w:tcPr>
            <w:tcW w:w="2160" w:type="dxa"/>
          </w:tcPr>
          <w:p w14:paraId="0830D502" w14:textId="77777777" w:rsidR="00063A50" w:rsidRPr="001D2E49" w:rsidRDefault="00063A50" w:rsidP="005630C3">
            <w:pPr>
              <w:pStyle w:val="TAL"/>
              <w:rPr>
                <w:ins w:id="2224" w:author="Ericsson User" w:date="2021-08-05T09:42:00Z"/>
                <w:rFonts w:cs="Arial"/>
                <w:lang w:eastAsia="ja-JP"/>
              </w:rPr>
            </w:pPr>
            <w:ins w:id="2225" w:author="Ericsson User" w:date="2021-08-05T09:42:00Z">
              <w:r w:rsidRPr="001D2E49">
                <w:rPr>
                  <w:rFonts w:cs="Arial"/>
                  <w:lang w:eastAsia="ja-JP"/>
                </w:rPr>
                <w:t>Message Type</w:t>
              </w:r>
            </w:ins>
          </w:p>
        </w:tc>
        <w:tc>
          <w:tcPr>
            <w:tcW w:w="1080" w:type="dxa"/>
          </w:tcPr>
          <w:p w14:paraId="546853CA" w14:textId="77777777" w:rsidR="00063A50" w:rsidRPr="001D2E49" w:rsidRDefault="00063A50" w:rsidP="005630C3">
            <w:pPr>
              <w:pStyle w:val="TAL"/>
              <w:rPr>
                <w:ins w:id="2226" w:author="Ericsson User" w:date="2021-08-05T09:42:00Z"/>
                <w:rFonts w:cs="Arial"/>
                <w:lang w:eastAsia="ja-JP"/>
              </w:rPr>
            </w:pPr>
            <w:ins w:id="2227" w:author="Ericsson User" w:date="2021-08-05T09:42:00Z">
              <w:r w:rsidRPr="001D2E49">
                <w:rPr>
                  <w:rFonts w:cs="Arial"/>
                  <w:lang w:eastAsia="ja-JP"/>
                </w:rPr>
                <w:t>M</w:t>
              </w:r>
            </w:ins>
          </w:p>
        </w:tc>
        <w:tc>
          <w:tcPr>
            <w:tcW w:w="1080" w:type="dxa"/>
          </w:tcPr>
          <w:p w14:paraId="416350B6" w14:textId="77777777" w:rsidR="00063A50" w:rsidRPr="001D2E49" w:rsidRDefault="00063A50" w:rsidP="005630C3">
            <w:pPr>
              <w:pStyle w:val="TAL"/>
              <w:rPr>
                <w:ins w:id="2228" w:author="Ericsson User" w:date="2021-08-05T09:42:00Z"/>
                <w:rFonts w:cs="Arial"/>
                <w:lang w:eastAsia="ja-JP"/>
              </w:rPr>
            </w:pPr>
          </w:p>
        </w:tc>
        <w:tc>
          <w:tcPr>
            <w:tcW w:w="1512" w:type="dxa"/>
          </w:tcPr>
          <w:p w14:paraId="1A1C3847" w14:textId="77777777" w:rsidR="00063A50" w:rsidRPr="001D2E49" w:rsidRDefault="00063A50" w:rsidP="005630C3">
            <w:pPr>
              <w:pStyle w:val="TAL"/>
              <w:rPr>
                <w:ins w:id="2229" w:author="Ericsson User" w:date="2021-08-05T09:42:00Z"/>
                <w:rFonts w:cs="Arial"/>
                <w:lang w:eastAsia="ja-JP"/>
              </w:rPr>
            </w:pPr>
            <w:ins w:id="2230" w:author="Ericsson User" w:date="2021-08-05T09:42:00Z">
              <w:r w:rsidRPr="001D2E49">
                <w:rPr>
                  <w:rFonts w:cs="Arial"/>
                  <w:lang w:eastAsia="ja-JP"/>
                </w:rPr>
                <w:t>9.3.1.1</w:t>
              </w:r>
            </w:ins>
          </w:p>
        </w:tc>
        <w:tc>
          <w:tcPr>
            <w:tcW w:w="1728" w:type="dxa"/>
          </w:tcPr>
          <w:p w14:paraId="47A7AD52" w14:textId="77777777" w:rsidR="00063A50" w:rsidRPr="001D2E49" w:rsidRDefault="00063A50" w:rsidP="005630C3">
            <w:pPr>
              <w:pStyle w:val="TAL"/>
              <w:rPr>
                <w:ins w:id="2231" w:author="Ericsson User" w:date="2021-08-05T09:42:00Z"/>
                <w:rFonts w:cs="Arial"/>
                <w:lang w:eastAsia="ja-JP"/>
              </w:rPr>
            </w:pPr>
          </w:p>
        </w:tc>
        <w:tc>
          <w:tcPr>
            <w:tcW w:w="1080" w:type="dxa"/>
          </w:tcPr>
          <w:p w14:paraId="06B0FF1B" w14:textId="77777777" w:rsidR="00063A50" w:rsidRPr="001D2E49" w:rsidRDefault="00063A50" w:rsidP="005630C3">
            <w:pPr>
              <w:pStyle w:val="TAL"/>
              <w:jc w:val="center"/>
              <w:rPr>
                <w:ins w:id="2232" w:author="Ericsson User" w:date="2021-08-05T09:42:00Z"/>
                <w:rFonts w:cs="Arial"/>
                <w:lang w:eastAsia="ja-JP"/>
              </w:rPr>
            </w:pPr>
            <w:ins w:id="2233" w:author="Ericsson User" w:date="2021-08-05T09:42:00Z">
              <w:r w:rsidRPr="001D2E49">
                <w:rPr>
                  <w:rFonts w:cs="Arial"/>
                  <w:lang w:eastAsia="ja-JP"/>
                </w:rPr>
                <w:t>YES</w:t>
              </w:r>
            </w:ins>
          </w:p>
        </w:tc>
        <w:tc>
          <w:tcPr>
            <w:tcW w:w="1080" w:type="dxa"/>
          </w:tcPr>
          <w:p w14:paraId="4F3759E4" w14:textId="77777777" w:rsidR="00063A50" w:rsidRPr="001D2E49" w:rsidRDefault="00063A50" w:rsidP="005630C3">
            <w:pPr>
              <w:pStyle w:val="TAL"/>
              <w:jc w:val="center"/>
              <w:rPr>
                <w:ins w:id="2234" w:author="Ericsson User" w:date="2021-08-05T09:42:00Z"/>
                <w:rFonts w:cs="Arial"/>
                <w:lang w:eastAsia="ja-JP"/>
              </w:rPr>
            </w:pPr>
            <w:ins w:id="2235" w:author="Ericsson User" w:date="2021-08-05T09:42:00Z">
              <w:r w:rsidRPr="001D2E49">
                <w:rPr>
                  <w:rFonts w:cs="Arial"/>
                  <w:lang w:eastAsia="ja-JP"/>
                </w:rPr>
                <w:t>reject</w:t>
              </w:r>
            </w:ins>
          </w:p>
        </w:tc>
      </w:tr>
      <w:tr w:rsidR="00063A50" w:rsidRPr="001D2E49" w14:paraId="45D6D58E" w14:textId="77777777" w:rsidTr="005630C3">
        <w:trPr>
          <w:ins w:id="2236" w:author="Ericsson User" w:date="2021-08-05T09:42:00Z"/>
        </w:trPr>
        <w:tc>
          <w:tcPr>
            <w:tcW w:w="2160" w:type="dxa"/>
          </w:tcPr>
          <w:p w14:paraId="6E89496F" w14:textId="77777777" w:rsidR="00063A50" w:rsidRPr="001D2E49" w:rsidRDefault="00063A50" w:rsidP="005630C3">
            <w:pPr>
              <w:pStyle w:val="TAL"/>
              <w:rPr>
                <w:ins w:id="2237" w:author="Ericsson User" w:date="2021-08-05T09:42:00Z"/>
                <w:rFonts w:cs="Arial"/>
                <w:bCs/>
                <w:iCs/>
                <w:lang w:eastAsia="ja-JP"/>
              </w:rPr>
            </w:pPr>
            <w:ins w:id="2238" w:author="Ericsson User" w:date="2021-08-05T09:42: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23D31851" w14:textId="77777777" w:rsidR="00063A50" w:rsidRPr="001D2E49" w:rsidDel="00DB51C0" w:rsidRDefault="00063A50" w:rsidP="005630C3">
            <w:pPr>
              <w:pStyle w:val="TAL"/>
              <w:rPr>
                <w:ins w:id="2239" w:author="Ericsson User" w:date="2021-08-05T09:42:00Z"/>
                <w:rFonts w:cs="Arial"/>
                <w:lang w:eastAsia="ja-JP"/>
              </w:rPr>
            </w:pPr>
            <w:ins w:id="2240" w:author="Ericsson User" w:date="2021-08-05T09:42:00Z">
              <w:r>
                <w:rPr>
                  <w:rFonts w:cs="Arial"/>
                  <w:lang w:eastAsia="ja-JP"/>
                </w:rPr>
                <w:t>M</w:t>
              </w:r>
            </w:ins>
          </w:p>
        </w:tc>
        <w:tc>
          <w:tcPr>
            <w:tcW w:w="1080" w:type="dxa"/>
          </w:tcPr>
          <w:p w14:paraId="7458B1F7" w14:textId="77777777" w:rsidR="00063A50" w:rsidRPr="001D2E49" w:rsidRDefault="00063A50" w:rsidP="005630C3">
            <w:pPr>
              <w:pStyle w:val="TAL"/>
              <w:rPr>
                <w:ins w:id="2241" w:author="Ericsson User" w:date="2021-08-05T09:42:00Z"/>
                <w:rFonts w:cs="Arial"/>
                <w:i/>
                <w:lang w:eastAsia="ja-JP"/>
              </w:rPr>
            </w:pPr>
          </w:p>
        </w:tc>
        <w:tc>
          <w:tcPr>
            <w:tcW w:w="1512" w:type="dxa"/>
          </w:tcPr>
          <w:p w14:paraId="09B04912" w14:textId="77777777" w:rsidR="00063A50" w:rsidRPr="001D2E49" w:rsidDel="00DB51C0" w:rsidRDefault="00063A50" w:rsidP="005630C3">
            <w:pPr>
              <w:pStyle w:val="TAL"/>
              <w:rPr>
                <w:ins w:id="2242" w:author="Ericsson User" w:date="2021-08-05T09:42:00Z"/>
                <w:rFonts w:cs="Arial"/>
                <w:lang w:eastAsia="ja-JP"/>
              </w:rPr>
            </w:pPr>
            <w:ins w:id="2243" w:author="Ericsson User" w:date="2021-08-05T09:42:00Z">
              <w:r>
                <w:rPr>
                  <w:rFonts w:cs="Arial"/>
                  <w:lang w:eastAsia="ja-JP"/>
                </w:rPr>
                <w:t>FFS</w:t>
              </w:r>
            </w:ins>
          </w:p>
        </w:tc>
        <w:tc>
          <w:tcPr>
            <w:tcW w:w="1728" w:type="dxa"/>
          </w:tcPr>
          <w:p w14:paraId="4AEFE03A" w14:textId="77777777" w:rsidR="00063A50" w:rsidRPr="001D2E49" w:rsidRDefault="00063A50" w:rsidP="005630C3">
            <w:pPr>
              <w:pStyle w:val="TAL"/>
              <w:rPr>
                <w:ins w:id="2244" w:author="Ericsson User" w:date="2021-08-05T09:42:00Z"/>
                <w:rFonts w:cs="Arial"/>
                <w:lang w:eastAsia="ja-JP"/>
              </w:rPr>
            </w:pPr>
          </w:p>
        </w:tc>
        <w:tc>
          <w:tcPr>
            <w:tcW w:w="1080" w:type="dxa"/>
          </w:tcPr>
          <w:p w14:paraId="6F79DCBF" w14:textId="77777777" w:rsidR="00063A50" w:rsidRPr="001D2E49" w:rsidRDefault="00063A50" w:rsidP="005630C3">
            <w:pPr>
              <w:pStyle w:val="TAR"/>
              <w:jc w:val="center"/>
              <w:rPr>
                <w:ins w:id="2245" w:author="Ericsson User" w:date="2021-08-05T09:42:00Z"/>
                <w:rFonts w:cs="Arial"/>
                <w:lang w:eastAsia="ja-JP"/>
              </w:rPr>
            </w:pPr>
            <w:ins w:id="2246" w:author="Ericsson User" w:date="2021-08-05T09:42:00Z">
              <w:r w:rsidRPr="001D2E49">
                <w:rPr>
                  <w:rFonts w:cs="Arial"/>
                  <w:lang w:eastAsia="ja-JP"/>
                </w:rPr>
                <w:t>YES</w:t>
              </w:r>
            </w:ins>
          </w:p>
        </w:tc>
        <w:tc>
          <w:tcPr>
            <w:tcW w:w="1080" w:type="dxa"/>
          </w:tcPr>
          <w:p w14:paraId="311676C3" w14:textId="77777777" w:rsidR="00063A50" w:rsidRPr="001D2E49" w:rsidRDefault="00063A50" w:rsidP="005630C3">
            <w:pPr>
              <w:pStyle w:val="TAR"/>
              <w:jc w:val="center"/>
              <w:rPr>
                <w:ins w:id="2247" w:author="Ericsson User" w:date="2021-08-05T09:42:00Z"/>
                <w:rFonts w:cs="Arial"/>
                <w:lang w:eastAsia="ja-JP"/>
              </w:rPr>
            </w:pPr>
            <w:ins w:id="2248" w:author="Ericsson User" w:date="2021-08-05T09:42:00Z">
              <w:r w:rsidRPr="001D2E49">
                <w:rPr>
                  <w:rFonts w:cs="Arial"/>
                  <w:lang w:eastAsia="ja-JP"/>
                </w:rPr>
                <w:t>reject</w:t>
              </w:r>
            </w:ins>
          </w:p>
        </w:tc>
      </w:tr>
      <w:tr w:rsidR="00063A50" w:rsidRPr="001D2E49" w14:paraId="71FEB921" w14:textId="77777777" w:rsidTr="005630C3">
        <w:trPr>
          <w:ins w:id="2249" w:author="Ericsson User" w:date="2021-08-05T09:42:00Z"/>
        </w:trPr>
        <w:tc>
          <w:tcPr>
            <w:tcW w:w="2160" w:type="dxa"/>
          </w:tcPr>
          <w:p w14:paraId="5DCB83B2" w14:textId="77777777" w:rsidR="00063A50" w:rsidRDefault="00063A50" w:rsidP="005630C3">
            <w:pPr>
              <w:pStyle w:val="TAL"/>
              <w:rPr>
                <w:ins w:id="2250" w:author="Ericsson User" w:date="2021-08-05T09:42:00Z"/>
                <w:rFonts w:cs="Arial"/>
                <w:bCs/>
                <w:iCs/>
                <w:lang w:eastAsia="ja-JP"/>
              </w:rPr>
            </w:pPr>
            <w:ins w:id="2251" w:author="Ericsson User" w:date="2021-08-05T09:42: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63883F12" w14:textId="77777777" w:rsidR="00063A50" w:rsidRPr="001D2E49" w:rsidRDefault="00063A50" w:rsidP="005630C3">
            <w:pPr>
              <w:pStyle w:val="TAL"/>
              <w:rPr>
                <w:ins w:id="2252" w:author="Ericsson User" w:date="2021-08-05T09:42:00Z"/>
                <w:rFonts w:cs="Arial"/>
                <w:lang w:eastAsia="ja-JP"/>
              </w:rPr>
            </w:pPr>
            <w:ins w:id="2253" w:author="Ericsson User" w:date="2021-08-05T09:42:00Z">
              <w:r>
                <w:rPr>
                  <w:rFonts w:cs="Arial"/>
                  <w:lang w:eastAsia="ja-JP"/>
                </w:rPr>
                <w:t>M</w:t>
              </w:r>
            </w:ins>
          </w:p>
        </w:tc>
        <w:tc>
          <w:tcPr>
            <w:tcW w:w="1080" w:type="dxa"/>
          </w:tcPr>
          <w:p w14:paraId="7CE87598" w14:textId="77777777" w:rsidR="00063A50" w:rsidRPr="001D2E49" w:rsidRDefault="00063A50" w:rsidP="005630C3">
            <w:pPr>
              <w:pStyle w:val="TAL"/>
              <w:rPr>
                <w:ins w:id="2254" w:author="Ericsson User" w:date="2021-08-05T09:42:00Z"/>
                <w:rFonts w:cs="Arial"/>
                <w:i/>
                <w:lang w:eastAsia="ja-JP"/>
              </w:rPr>
            </w:pPr>
          </w:p>
        </w:tc>
        <w:tc>
          <w:tcPr>
            <w:tcW w:w="1512" w:type="dxa"/>
          </w:tcPr>
          <w:p w14:paraId="7CF4432C" w14:textId="77777777" w:rsidR="00063A50" w:rsidRDefault="00063A50" w:rsidP="005630C3">
            <w:pPr>
              <w:pStyle w:val="TAL"/>
              <w:rPr>
                <w:ins w:id="2255" w:author="Ericsson User" w:date="2021-08-05T09:42:00Z"/>
                <w:rFonts w:cs="Arial"/>
                <w:lang w:eastAsia="ja-JP"/>
              </w:rPr>
            </w:pPr>
            <w:ins w:id="2256" w:author="Ericsson User" w:date="2021-08-05T09:42:00Z">
              <w:r>
                <w:rPr>
                  <w:rFonts w:cs="Arial"/>
                  <w:lang w:eastAsia="ja-JP"/>
                </w:rPr>
                <w:t>FFS</w:t>
              </w:r>
            </w:ins>
          </w:p>
        </w:tc>
        <w:tc>
          <w:tcPr>
            <w:tcW w:w="1728" w:type="dxa"/>
          </w:tcPr>
          <w:p w14:paraId="41C1F209" w14:textId="77777777" w:rsidR="00063A50" w:rsidRPr="001D2E49" w:rsidRDefault="00063A50" w:rsidP="005630C3">
            <w:pPr>
              <w:pStyle w:val="TAL"/>
              <w:rPr>
                <w:ins w:id="2257" w:author="Ericsson User" w:date="2021-08-05T09:42:00Z"/>
                <w:rFonts w:cs="Arial"/>
                <w:lang w:eastAsia="ja-JP"/>
              </w:rPr>
            </w:pPr>
          </w:p>
        </w:tc>
        <w:tc>
          <w:tcPr>
            <w:tcW w:w="1080" w:type="dxa"/>
          </w:tcPr>
          <w:p w14:paraId="486F1145" w14:textId="77777777" w:rsidR="00063A50" w:rsidRPr="001D2E49" w:rsidRDefault="00063A50" w:rsidP="005630C3">
            <w:pPr>
              <w:pStyle w:val="TAR"/>
              <w:jc w:val="center"/>
              <w:rPr>
                <w:ins w:id="2258" w:author="Ericsson User" w:date="2021-08-05T09:42:00Z"/>
                <w:rFonts w:eastAsia="MS Mincho" w:cs="Arial"/>
                <w:lang w:eastAsia="ja-JP"/>
              </w:rPr>
            </w:pPr>
            <w:ins w:id="2259" w:author="Ericsson User" w:date="2021-08-05T09:42:00Z">
              <w:r w:rsidRPr="001D2E49">
                <w:rPr>
                  <w:rFonts w:cs="Arial"/>
                  <w:lang w:eastAsia="ja-JP"/>
                </w:rPr>
                <w:t>YES</w:t>
              </w:r>
            </w:ins>
          </w:p>
        </w:tc>
        <w:tc>
          <w:tcPr>
            <w:tcW w:w="1080" w:type="dxa"/>
          </w:tcPr>
          <w:p w14:paraId="67F66146" w14:textId="77777777" w:rsidR="00063A50" w:rsidRPr="001D2E49" w:rsidRDefault="00063A50" w:rsidP="005630C3">
            <w:pPr>
              <w:pStyle w:val="TAR"/>
              <w:jc w:val="center"/>
              <w:rPr>
                <w:ins w:id="2260" w:author="Ericsson User" w:date="2021-08-05T09:42:00Z"/>
                <w:rFonts w:cs="Arial"/>
                <w:lang w:eastAsia="ja-JP"/>
              </w:rPr>
            </w:pPr>
            <w:ins w:id="2261" w:author="Ericsson User" w:date="2021-08-05T09:42:00Z">
              <w:r w:rsidRPr="001D2E49">
                <w:rPr>
                  <w:rFonts w:cs="Arial"/>
                  <w:lang w:eastAsia="ja-JP"/>
                </w:rPr>
                <w:t>reject</w:t>
              </w:r>
            </w:ins>
          </w:p>
        </w:tc>
      </w:tr>
      <w:tr w:rsidR="00063A50" w:rsidRPr="001D2E49" w14:paraId="1BF060A9" w14:textId="77777777" w:rsidTr="005630C3">
        <w:trPr>
          <w:ins w:id="2262" w:author="Ericsson User" w:date="2021-08-05T09:42:00Z"/>
        </w:trPr>
        <w:tc>
          <w:tcPr>
            <w:tcW w:w="2160" w:type="dxa"/>
          </w:tcPr>
          <w:p w14:paraId="54112D1C" w14:textId="77777777" w:rsidR="00063A50" w:rsidRDefault="00063A50" w:rsidP="005630C3">
            <w:pPr>
              <w:pStyle w:val="TAL"/>
              <w:rPr>
                <w:ins w:id="2263" w:author="Ericsson User" w:date="2021-08-05T09:42:00Z"/>
                <w:rFonts w:eastAsia="SimSun"/>
                <w:lang w:eastAsia="zh-CN"/>
              </w:rPr>
            </w:pPr>
            <w:ins w:id="2264" w:author="Ericsson User" w:date="2021-10-21T18:01:00Z">
              <w:r>
                <w:rPr>
                  <w:rFonts w:eastAsia="SimSun"/>
                  <w:lang w:eastAsia="zh-CN"/>
                </w:rPr>
                <w:t>MBS Session Resource Release Complete Transfer</w:t>
              </w:r>
            </w:ins>
          </w:p>
        </w:tc>
        <w:tc>
          <w:tcPr>
            <w:tcW w:w="1080" w:type="dxa"/>
          </w:tcPr>
          <w:p w14:paraId="31FC6A68" w14:textId="77777777" w:rsidR="00063A50" w:rsidRDefault="00063A50" w:rsidP="005630C3">
            <w:pPr>
              <w:pStyle w:val="TAL"/>
              <w:rPr>
                <w:ins w:id="2265" w:author="Ericsson User" w:date="2021-08-05T09:42:00Z"/>
                <w:rFonts w:cs="Arial"/>
                <w:lang w:eastAsia="ja-JP"/>
              </w:rPr>
            </w:pPr>
            <w:ins w:id="2266" w:author="Ericsson User" w:date="2021-08-05T09:42:00Z">
              <w:r>
                <w:rPr>
                  <w:rFonts w:cs="Arial"/>
                  <w:lang w:eastAsia="ja-JP"/>
                </w:rPr>
                <w:t>O</w:t>
              </w:r>
            </w:ins>
          </w:p>
        </w:tc>
        <w:tc>
          <w:tcPr>
            <w:tcW w:w="1080" w:type="dxa"/>
          </w:tcPr>
          <w:p w14:paraId="3B8AEC73" w14:textId="77777777" w:rsidR="00063A50" w:rsidRPr="001D2E49" w:rsidRDefault="00063A50" w:rsidP="005630C3">
            <w:pPr>
              <w:pStyle w:val="TAL"/>
              <w:rPr>
                <w:ins w:id="2267" w:author="Ericsson User" w:date="2021-08-05T09:42:00Z"/>
                <w:rFonts w:cs="Arial"/>
                <w:i/>
                <w:lang w:eastAsia="ja-JP"/>
              </w:rPr>
            </w:pPr>
          </w:p>
        </w:tc>
        <w:tc>
          <w:tcPr>
            <w:tcW w:w="1512" w:type="dxa"/>
          </w:tcPr>
          <w:p w14:paraId="5B9DDB5B" w14:textId="77777777" w:rsidR="00063A50" w:rsidRDefault="00063A50" w:rsidP="005630C3">
            <w:pPr>
              <w:pStyle w:val="TAL"/>
              <w:rPr>
                <w:ins w:id="2268" w:author="Ericsson User" w:date="2021-08-05T09:42:00Z"/>
                <w:rFonts w:cs="Arial"/>
                <w:lang w:eastAsia="ja-JP"/>
              </w:rPr>
            </w:pPr>
            <w:ins w:id="2269" w:author="Ericsson User" w:date="2021-10-21T18:17:00Z">
              <w:r w:rsidRPr="001D2E49">
                <w:rPr>
                  <w:rFonts w:cs="Arial"/>
                  <w:lang w:eastAsia="ja-JP"/>
                </w:rPr>
                <w:t>OCTET STRING</w:t>
              </w:r>
            </w:ins>
          </w:p>
        </w:tc>
        <w:tc>
          <w:tcPr>
            <w:tcW w:w="1728" w:type="dxa"/>
          </w:tcPr>
          <w:p w14:paraId="51F51B42" w14:textId="77777777" w:rsidR="00063A50" w:rsidRPr="001D2E49" w:rsidRDefault="00063A50" w:rsidP="005630C3">
            <w:pPr>
              <w:pStyle w:val="TAL"/>
              <w:rPr>
                <w:ins w:id="2270" w:author="Ericsson User" w:date="2021-08-05T09:42:00Z"/>
                <w:rFonts w:cs="Arial"/>
                <w:lang w:eastAsia="ja-JP"/>
              </w:rPr>
            </w:pPr>
            <w:ins w:id="2271" w:author="Ericsson User" w:date="2021-10-21T18:01:00Z">
              <w:r>
                <w:rPr>
                  <w:iCs/>
                  <w:lang w:eastAsia="ja-JP"/>
                </w:rPr>
                <w:t>FFS on defining the MB-SMF container</w:t>
              </w:r>
            </w:ins>
          </w:p>
        </w:tc>
        <w:tc>
          <w:tcPr>
            <w:tcW w:w="1080" w:type="dxa"/>
          </w:tcPr>
          <w:p w14:paraId="43238DB7" w14:textId="77777777" w:rsidR="00063A50" w:rsidRPr="001D2E49" w:rsidRDefault="00063A50" w:rsidP="005630C3">
            <w:pPr>
              <w:pStyle w:val="TAR"/>
              <w:jc w:val="center"/>
              <w:rPr>
                <w:ins w:id="2272" w:author="Ericsson User" w:date="2021-08-05T09:42:00Z"/>
                <w:rFonts w:cs="Arial"/>
                <w:lang w:eastAsia="ja-JP"/>
              </w:rPr>
            </w:pPr>
            <w:ins w:id="2273" w:author="Ericsson User" w:date="2021-08-05T09:42:00Z">
              <w:r w:rsidRPr="001D2E49">
                <w:rPr>
                  <w:rFonts w:cs="Arial"/>
                  <w:lang w:eastAsia="ja-JP"/>
                </w:rPr>
                <w:t>YES</w:t>
              </w:r>
            </w:ins>
          </w:p>
        </w:tc>
        <w:tc>
          <w:tcPr>
            <w:tcW w:w="1080" w:type="dxa"/>
          </w:tcPr>
          <w:p w14:paraId="46007E0C" w14:textId="77777777" w:rsidR="00063A50" w:rsidRPr="001D2E49" w:rsidRDefault="00063A50" w:rsidP="005630C3">
            <w:pPr>
              <w:pStyle w:val="TAR"/>
              <w:jc w:val="center"/>
              <w:rPr>
                <w:ins w:id="2274" w:author="Ericsson User" w:date="2021-08-05T09:42:00Z"/>
                <w:rFonts w:cs="Arial"/>
                <w:lang w:eastAsia="ja-JP"/>
              </w:rPr>
            </w:pPr>
            <w:ins w:id="2275" w:author="Ericsson User" w:date="2021-08-05T09:42:00Z">
              <w:r w:rsidRPr="001D2E49">
                <w:rPr>
                  <w:rFonts w:cs="Arial"/>
                  <w:lang w:eastAsia="ja-JP"/>
                </w:rPr>
                <w:t>reject</w:t>
              </w:r>
            </w:ins>
          </w:p>
        </w:tc>
      </w:tr>
      <w:tr w:rsidR="00063A50" w:rsidRPr="001D2E49" w14:paraId="46C8DE8A" w14:textId="77777777" w:rsidTr="005630C3">
        <w:tblPrEx>
          <w:tblLook w:val="04A0" w:firstRow="1" w:lastRow="0" w:firstColumn="1" w:lastColumn="0" w:noHBand="0" w:noVBand="1"/>
        </w:tblPrEx>
        <w:trPr>
          <w:ins w:id="2276" w:author="Ericsson User" w:date="2021-10-21T18:03:00Z"/>
        </w:trPr>
        <w:tc>
          <w:tcPr>
            <w:tcW w:w="2160" w:type="dxa"/>
            <w:tcBorders>
              <w:top w:val="single" w:sz="4" w:space="0" w:color="auto"/>
              <w:left w:val="single" w:sz="4" w:space="0" w:color="auto"/>
              <w:bottom w:val="single" w:sz="4" w:space="0" w:color="auto"/>
              <w:right w:val="single" w:sz="4" w:space="0" w:color="auto"/>
            </w:tcBorders>
          </w:tcPr>
          <w:p w14:paraId="6FB9061D" w14:textId="77777777" w:rsidR="00063A50" w:rsidRPr="001D2E49" w:rsidRDefault="00063A50" w:rsidP="005630C3">
            <w:pPr>
              <w:pStyle w:val="TAL"/>
              <w:rPr>
                <w:ins w:id="2277" w:author="Ericsson User" w:date="2021-10-21T18:03:00Z"/>
                <w:rFonts w:cs="Arial"/>
                <w:lang w:eastAsia="ja-JP"/>
              </w:rPr>
            </w:pPr>
            <w:ins w:id="2278" w:author="Ericsson User" w:date="2021-10-21T18:03:00Z">
              <w:r w:rsidRPr="001D2E49">
                <w:rPr>
                  <w:rFonts w:cs="Arial"/>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82C74C2" w14:textId="77777777" w:rsidR="00063A50" w:rsidRPr="001D2E49" w:rsidRDefault="00063A50" w:rsidP="005630C3">
            <w:pPr>
              <w:pStyle w:val="TAL"/>
              <w:rPr>
                <w:ins w:id="2279" w:author="Ericsson User" w:date="2021-10-21T18:03:00Z"/>
                <w:rFonts w:cs="Arial"/>
                <w:lang w:eastAsia="ja-JP"/>
              </w:rPr>
            </w:pPr>
            <w:ins w:id="2280" w:author="Ericsson User" w:date="2021-10-21T18:03: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C87F172" w14:textId="77777777" w:rsidR="00063A50" w:rsidRPr="001D2E49" w:rsidRDefault="00063A50" w:rsidP="005630C3">
            <w:pPr>
              <w:pStyle w:val="TAL"/>
              <w:rPr>
                <w:ins w:id="2281" w:author="Ericsson User" w:date="2021-10-21T18:03: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467A62" w14:textId="77777777" w:rsidR="00063A50" w:rsidRPr="001D2E49" w:rsidRDefault="00063A50" w:rsidP="005630C3">
            <w:pPr>
              <w:pStyle w:val="TAL"/>
              <w:rPr>
                <w:ins w:id="2282" w:author="Ericsson User" w:date="2021-10-21T18:03:00Z"/>
                <w:rFonts w:cs="Arial"/>
                <w:lang w:eastAsia="ja-JP"/>
              </w:rPr>
            </w:pPr>
            <w:ins w:id="2283" w:author="Ericsson User" w:date="2021-10-21T18:03:00Z">
              <w:r w:rsidRPr="001D2E49">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28D1BE85" w14:textId="77777777" w:rsidR="00063A50" w:rsidRPr="001D2E49" w:rsidRDefault="00063A50" w:rsidP="005630C3">
            <w:pPr>
              <w:pStyle w:val="TAL"/>
              <w:rPr>
                <w:ins w:id="2284" w:author="Ericsson User" w:date="2021-10-21T18:0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186C1A5" w14:textId="77777777" w:rsidR="00063A50" w:rsidRPr="001D2E49" w:rsidRDefault="00063A50" w:rsidP="005630C3">
            <w:pPr>
              <w:pStyle w:val="TAR"/>
              <w:jc w:val="center"/>
              <w:rPr>
                <w:ins w:id="2285" w:author="Ericsson User" w:date="2021-10-21T18:03:00Z"/>
                <w:rFonts w:cs="Arial"/>
                <w:lang w:eastAsia="ja-JP"/>
              </w:rPr>
            </w:pPr>
            <w:ins w:id="2286" w:author="Ericsson User" w:date="2021-10-21T18:03: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9BF9BCC" w14:textId="77777777" w:rsidR="00063A50" w:rsidRPr="001D2E49" w:rsidRDefault="00063A50" w:rsidP="005630C3">
            <w:pPr>
              <w:pStyle w:val="TAR"/>
              <w:jc w:val="center"/>
              <w:rPr>
                <w:ins w:id="2287" w:author="Ericsson User" w:date="2021-10-21T18:03:00Z"/>
                <w:rFonts w:cs="Arial"/>
                <w:lang w:eastAsia="ja-JP"/>
              </w:rPr>
            </w:pPr>
            <w:ins w:id="2288" w:author="Ericsson User" w:date="2021-10-21T18:03:00Z">
              <w:r w:rsidRPr="001D2E49">
                <w:rPr>
                  <w:rFonts w:cs="Arial"/>
                  <w:lang w:eastAsia="ja-JP"/>
                </w:rPr>
                <w:t>ignore</w:t>
              </w:r>
            </w:ins>
          </w:p>
        </w:tc>
      </w:tr>
    </w:tbl>
    <w:p w14:paraId="230E30AC" w14:textId="77777777" w:rsidR="00063A50" w:rsidRPr="001D2E49" w:rsidRDefault="00063A50" w:rsidP="00063A50">
      <w:pPr>
        <w:rPr>
          <w:ins w:id="2289" w:author="Ericsson User" w:date="2021-08-05T09:42:00Z"/>
        </w:rPr>
      </w:pPr>
    </w:p>
    <w:p w14:paraId="47C6E461" w14:textId="06EFA870" w:rsidR="002C53C8" w:rsidRPr="001D2E49" w:rsidRDefault="002C53C8" w:rsidP="002C53C8">
      <w:pPr>
        <w:pStyle w:val="Heading4"/>
        <w:rPr>
          <w:ins w:id="2290" w:author="Ericsson User" w:date="2022-01-06T14:20:00Z"/>
        </w:rPr>
      </w:pPr>
      <w:ins w:id="2291" w:author="Ericsson User" w:date="2022-01-06T14:20:00Z">
        <w:r w:rsidRPr="001D2E49">
          <w:t>9.</w:t>
        </w:r>
        <w:proofErr w:type="gramStart"/>
        <w:r w:rsidRPr="001D2E49">
          <w:t>2.</w:t>
        </w:r>
        <w:r>
          <w:t>x</w:t>
        </w:r>
        <w:r w:rsidRPr="001D2E49">
          <w:t>.</w:t>
        </w:r>
        <w:proofErr w:type="gramEnd"/>
        <w:r>
          <w:t>9</w:t>
        </w:r>
        <w:r w:rsidRPr="001D2E49">
          <w:tab/>
        </w:r>
        <w:r>
          <w:t>MBS</w:t>
        </w:r>
        <w:r w:rsidRPr="001D2E49">
          <w:t xml:space="preserve"> SESSION RESOURCE </w:t>
        </w:r>
        <w:r>
          <w:t xml:space="preserve">RELEASE </w:t>
        </w:r>
      </w:ins>
      <w:ins w:id="2292" w:author="Ericsson User" w:date="2022-01-06T14:21:00Z">
        <w:r>
          <w:t>REQUIRED</w:t>
        </w:r>
      </w:ins>
    </w:p>
    <w:p w14:paraId="34344863" w14:textId="7DD8A3CB" w:rsidR="002C53C8" w:rsidRPr="002920F7" w:rsidRDefault="002C53C8" w:rsidP="002C53C8">
      <w:pPr>
        <w:rPr>
          <w:ins w:id="2293" w:author="Ericsson User" w:date="2022-01-06T14:20:00Z"/>
        </w:rPr>
      </w:pPr>
      <w:ins w:id="2294" w:author="Ericsson User" w:date="2022-01-06T14:20:00Z">
        <w:r w:rsidRPr="002920F7">
          <w:t xml:space="preserve">This message is sent by the </w:t>
        </w:r>
      </w:ins>
      <w:ins w:id="2295" w:author="Ericsson User" w:date="2022-01-06T14:21:00Z">
        <w:r>
          <w:t xml:space="preserve">NG-RAN node </w:t>
        </w:r>
      </w:ins>
      <w:ins w:id="2296" w:author="Ericsson User" w:date="2022-01-06T14:20:00Z">
        <w:r w:rsidRPr="002920F7">
          <w:t xml:space="preserve">and </w:t>
        </w:r>
        <w:proofErr w:type="spellStart"/>
        <w:r>
          <w:t>and</w:t>
        </w:r>
        <w:proofErr w:type="spellEnd"/>
        <w:r>
          <w:t xml:space="preserve"> </w:t>
        </w:r>
        <w:r w:rsidRPr="002920F7">
          <w:t xml:space="preserve">is used to </w:t>
        </w:r>
        <w:r>
          <w:t>trigger the release of established MBS Session Resources</w:t>
        </w:r>
        <w:r w:rsidRPr="002920F7">
          <w:t>.</w:t>
        </w:r>
      </w:ins>
    </w:p>
    <w:p w14:paraId="54C9CE10" w14:textId="05B4ABC9" w:rsidR="002C53C8" w:rsidRPr="002920F7" w:rsidRDefault="002C53C8" w:rsidP="002C53C8">
      <w:pPr>
        <w:rPr>
          <w:ins w:id="2297" w:author="Ericsson User" w:date="2022-01-06T14:20:00Z"/>
          <w:rFonts w:eastAsia="Batang"/>
        </w:rPr>
      </w:pPr>
      <w:ins w:id="2298" w:author="Ericsson User" w:date="2022-01-06T14:20: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C53C8" w:rsidRPr="001D2E49" w14:paraId="35C44A00" w14:textId="77777777" w:rsidTr="005630C3">
        <w:trPr>
          <w:ins w:id="2299" w:author="Ericsson User" w:date="2022-01-06T14:20:00Z"/>
        </w:trPr>
        <w:tc>
          <w:tcPr>
            <w:tcW w:w="2160" w:type="dxa"/>
          </w:tcPr>
          <w:p w14:paraId="5CF31C52" w14:textId="77777777" w:rsidR="002C53C8" w:rsidRPr="001D2E49" w:rsidRDefault="002C53C8" w:rsidP="005630C3">
            <w:pPr>
              <w:pStyle w:val="TAH"/>
              <w:rPr>
                <w:ins w:id="2300" w:author="Ericsson User" w:date="2022-01-06T14:20:00Z"/>
                <w:rFonts w:cs="Arial"/>
                <w:lang w:eastAsia="ja-JP"/>
              </w:rPr>
            </w:pPr>
            <w:ins w:id="2301" w:author="Ericsson User" w:date="2022-01-06T14:20:00Z">
              <w:r w:rsidRPr="001D2E49">
                <w:rPr>
                  <w:rFonts w:cs="Arial"/>
                  <w:lang w:eastAsia="ja-JP"/>
                </w:rPr>
                <w:t>IE/Group Name</w:t>
              </w:r>
            </w:ins>
          </w:p>
        </w:tc>
        <w:tc>
          <w:tcPr>
            <w:tcW w:w="1080" w:type="dxa"/>
          </w:tcPr>
          <w:p w14:paraId="75924DD4" w14:textId="77777777" w:rsidR="002C53C8" w:rsidRPr="001D2E49" w:rsidRDefault="002C53C8" w:rsidP="005630C3">
            <w:pPr>
              <w:pStyle w:val="TAH"/>
              <w:rPr>
                <w:ins w:id="2302" w:author="Ericsson User" w:date="2022-01-06T14:20:00Z"/>
                <w:rFonts w:cs="Arial"/>
                <w:lang w:eastAsia="ja-JP"/>
              </w:rPr>
            </w:pPr>
            <w:ins w:id="2303" w:author="Ericsson User" w:date="2022-01-06T14:20:00Z">
              <w:r w:rsidRPr="001D2E49">
                <w:rPr>
                  <w:rFonts w:cs="Arial"/>
                  <w:lang w:eastAsia="ja-JP"/>
                </w:rPr>
                <w:t>Presence</w:t>
              </w:r>
            </w:ins>
          </w:p>
        </w:tc>
        <w:tc>
          <w:tcPr>
            <w:tcW w:w="1080" w:type="dxa"/>
          </w:tcPr>
          <w:p w14:paraId="08C0A845" w14:textId="77777777" w:rsidR="002C53C8" w:rsidRPr="001D2E49" w:rsidRDefault="002C53C8" w:rsidP="005630C3">
            <w:pPr>
              <w:pStyle w:val="TAH"/>
              <w:rPr>
                <w:ins w:id="2304" w:author="Ericsson User" w:date="2022-01-06T14:20:00Z"/>
                <w:rFonts w:cs="Arial"/>
                <w:lang w:eastAsia="ja-JP"/>
              </w:rPr>
            </w:pPr>
            <w:ins w:id="2305" w:author="Ericsson User" w:date="2022-01-06T14:20:00Z">
              <w:r w:rsidRPr="001D2E49">
                <w:rPr>
                  <w:rFonts w:cs="Arial"/>
                  <w:lang w:eastAsia="ja-JP"/>
                </w:rPr>
                <w:t>Range</w:t>
              </w:r>
            </w:ins>
          </w:p>
        </w:tc>
        <w:tc>
          <w:tcPr>
            <w:tcW w:w="1512" w:type="dxa"/>
          </w:tcPr>
          <w:p w14:paraId="6204020E" w14:textId="77777777" w:rsidR="002C53C8" w:rsidRPr="001D2E49" w:rsidRDefault="002C53C8" w:rsidP="005630C3">
            <w:pPr>
              <w:pStyle w:val="TAH"/>
              <w:rPr>
                <w:ins w:id="2306" w:author="Ericsson User" w:date="2022-01-06T14:20:00Z"/>
                <w:rFonts w:cs="Arial"/>
                <w:lang w:eastAsia="ja-JP"/>
              </w:rPr>
            </w:pPr>
            <w:ins w:id="2307" w:author="Ericsson User" w:date="2022-01-06T14:20:00Z">
              <w:r w:rsidRPr="001D2E49">
                <w:rPr>
                  <w:rFonts w:cs="Arial"/>
                  <w:lang w:eastAsia="ja-JP"/>
                </w:rPr>
                <w:t>IE type and reference</w:t>
              </w:r>
            </w:ins>
          </w:p>
        </w:tc>
        <w:tc>
          <w:tcPr>
            <w:tcW w:w="1728" w:type="dxa"/>
          </w:tcPr>
          <w:p w14:paraId="4ECFCC9E" w14:textId="77777777" w:rsidR="002C53C8" w:rsidRPr="001D2E49" w:rsidRDefault="002C53C8" w:rsidP="005630C3">
            <w:pPr>
              <w:pStyle w:val="TAH"/>
              <w:rPr>
                <w:ins w:id="2308" w:author="Ericsson User" w:date="2022-01-06T14:20:00Z"/>
                <w:rFonts w:cs="Arial"/>
                <w:lang w:eastAsia="ja-JP"/>
              </w:rPr>
            </w:pPr>
            <w:ins w:id="2309" w:author="Ericsson User" w:date="2022-01-06T14:20:00Z">
              <w:r w:rsidRPr="001D2E49">
                <w:rPr>
                  <w:rFonts w:cs="Arial"/>
                  <w:lang w:eastAsia="ja-JP"/>
                </w:rPr>
                <w:t>Semantics description</w:t>
              </w:r>
            </w:ins>
          </w:p>
        </w:tc>
        <w:tc>
          <w:tcPr>
            <w:tcW w:w="1080" w:type="dxa"/>
          </w:tcPr>
          <w:p w14:paraId="14E9BB11" w14:textId="77777777" w:rsidR="002C53C8" w:rsidRPr="001D2E49" w:rsidRDefault="002C53C8" w:rsidP="005630C3">
            <w:pPr>
              <w:pStyle w:val="TAH"/>
              <w:rPr>
                <w:ins w:id="2310" w:author="Ericsson User" w:date="2022-01-06T14:20:00Z"/>
                <w:rFonts w:cs="Arial"/>
                <w:lang w:eastAsia="ja-JP"/>
              </w:rPr>
            </w:pPr>
            <w:ins w:id="2311" w:author="Ericsson User" w:date="2022-01-06T14:20:00Z">
              <w:r w:rsidRPr="001D2E49">
                <w:rPr>
                  <w:rFonts w:cs="Arial"/>
                  <w:lang w:eastAsia="ja-JP"/>
                </w:rPr>
                <w:t>Criticality</w:t>
              </w:r>
            </w:ins>
          </w:p>
        </w:tc>
        <w:tc>
          <w:tcPr>
            <w:tcW w:w="1080" w:type="dxa"/>
          </w:tcPr>
          <w:p w14:paraId="65BA43B4" w14:textId="77777777" w:rsidR="002C53C8" w:rsidRPr="001D2E49" w:rsidRDefault="002C53C8" w:rsidP="005630C3">
            <w:pPr>
              <w:pStyle w:val="TAH"/>
              <w:rPr>
                <w:ins w:id="2312" w:author="Ericsson User" w:date="2022-01-06T14:20:00Z"/>
                <w:rFonts w:cs="Arial"/>
                <w:b w:val="0"/>
                <w:lang w:eastAsia="ja-JP"/>
              </w:rPr>
            </w:pPr>
            <w:ins w:id="2313" w:author="Ericsson User" w:date="2022-01-06T14:20:00Z">
              <w:r w:rsidRPr="001D2E49">
                <w:rPr>
                  <w:rFonts w:cs="Arial"/>
                  <w:lang w:eastAsia="ja-JP"/>
                </w:rPr>
                <w:t>Assigned Criticality</w:t>
              </w:r>
            </w:ins>
          </w:p>
        </w:tc>
      </w:tr>
      <w:tr w:rsidR="002C53C8" w:rsidRPr="001D2E49" w14:paraId="6F6AB5CE" w14:textId="77777777" w:rsidTr="005630C3">
        <w:trPr>
          <w:ins w:id="2314" w:author="Ericsson User" w:date="2022-01-06T14:20:00Z"/>
        </w:trPr>
        <w:tc>
          <w:tcPr>
            <w:tcW w:w="2160" w:type="dxa"/>
          </w:tcPr>
          <w:p w14:paraId="4657B445" w14:textId="77777777" w:rsidR="002C53C8" w:rsidRPr="001D2E49" w:rsidRDefault="002C53C8" w:rsidP="005630C3">
            <w:pPr>
              <w:pStyle w:val="TAL"/>
              <w:rPr>
                <w:ins w:id="2315" w:author="Ericsson User" w:date="2022-01-06T14:20:00Z"/>
                <w:rFonts w:cs="Arial"/>
                <w:lang w:eastAsia="ja-JP"/>
              </w:rPr>
            </w:pPr>
            <w:ins w:id="2316" w:author="Ericsson User" w:date="2022-01-06T14:20:00Z">
              <w:r w:rsidRPr="001D2E49">
                <w:rPr>
                  <w:rFonts w:cs="Arial"/>
                  <w:lang w:eastAsia="ja-JP"/>
                </w:rPr>
                <w:t>Message Type</w:t>
              </w:r>
            </w:ins>
          </w:p>
        </w:tc>
        <w:tc>
          <w:tcPr>
            <w:tcW w:w="1080" w:type="dxa"/>
          </w:tcPr>
          <w:p w14:paraId="2DABA5D7" w14:textId="77777777" w:rsidR="002C53C8" w:rsidRPr="001D2E49" w:rsidRDefault="002C53C8" w:rsidP="005630C3">
            <w:pPr>
              <w:pStyle w:val="TAL"/>
              <w:rPr>
                <w:ins w:id="2317" w:author="Ericsson User" w:date="2022-01-06T14:20:00Z"/>
                <w:rFonts w:cs="Arial"/>
                <w:lang w:eastAsia="ja-JP"/>
              </w:rPr>
            </w:pPr>
            <w:ins w:id="2318" w:author="Ericsson User" w:date="2022-01-06T14:20:00Z">
              <w:r w:rsidRPr="001D2E49">
                <w:rPr>
                  <w:rFonts w:cs="Arial"/>
                  <w:lang w:eastAsia="ja-JP"/>
                </w:rPr>
                <w:t>M</w:t>
              </w:r>
            </w:ins>
          </w:p>
        </w:tc>
        <w:tc>
          <w:tcPr>
            <w:tcW w:w="1080" w:type="dxa"/>
          </w:tcPr>
          <w:p w14:paraId="2D05FCBA" w14:textId="77777777" w:rsidR="002C53C8" w:rsidRPr="001D2E49" w:rsidRDefault="002C53C8" w:rsidP="005630C3">
            <w:pPr>
              <w:pStyle w:val="TAL"/>
              <w:rPr>
                <w:ins w:id="2319" w:author="Ericsson User" w:date="2022-01-06T14:20:00Z"/>
                <w:rFonts w:cs="Arial"/>
                <w:lang w:eastAsia="ja-JP"/>
              </w:rPr>
            </w:pPr>
          </w:p>
        </w:tc>
        <w:tc>
          <w:tcPr>
            <w:tcW w:w="1512" w:type="dxa"/>
          </w:tcPr>
          <w:p w14:paraId="59BD3A52" w14:textId="77777777" w:rsidR="002C53C8" w:rsidRPr="001D2E49" w:rsidRDefault="002C53C8" w:rsidP="005630C3">
            <w:pPr>
              <w:pStyle w:val="TAL"/>
              <w:rPr>
                <w:ins w:id="2320" w:author="Ericsson User" w:date="2022-01-06T14:20:00Z"/>
                <w:rFonts w:cs="Arial"/>
                <w:lang w:eastAsia="ja-JP"/>
              </w:rPr>
            </w:pPr>
            <w:ins w:id="2321" w:author="Ericsson User" w:date="2022-01-06T14:20:00Z">
              <w:r w:rsidRPr="001D2E49">
                <w:rPr>
                  <w:rFonts w:cs="Arial"/>
                  <w:lang w:eastAsia="ja-JP"/>
                </w:rPr>
                <w:t>9.3.1.1</w:t>
              </w:r>
            </w:ins>
          </w:p>
        </w:tc>
        <w:tc>
          <w:tcPr>
            <w:tcW w:w="1728" w:type="dxa"/>
          </w:tcPr>
          <w:p w14:paraId="4B7331F5" w14:textId="77777777" w:rsidR="002C53C8" w:rsidRPr="001D2E49" w:rsidRDefault="002C53C8" w:rsidP="005630C3">
            <w:pPr>
              <w:pStyle w:val="TAL"/>
              <w:rPr>
                <w:ins w:id="2322" w:author="Ericsson User" w:date="2022-01-06T14:20:00Z"/>
                <w:rFonts w:cs="Arial"/>
                <w:lang w:eastAsia="ja-JP"/>
              </w:rPr>
            </w:pPr>
          </w:p>
        </w:tc>
        <w:tc>
          <w:tcPr>
            <w:tcW w:w="1080" w:type="dxa"/>
          </w:tcPr>
          <w:p w14:paraId="1D505980" w14:textId="77777777" w:rsidR="002C53C8" w:rsidRPr="001D2E49" w:rsidRDefault="002C53C8" w:rsidP="005630C3">
            <w:pPr>
              <w:pStyle w:val="TAL"/>
              <w:jc w:val="center"/>
              <w:rPr>
                <w:ins w:id="2323" w:author="Ericsson User" w:date="2022-01-06T14:20:00Z"/>
                <w:rFonts w:cs="Arial"/>
                <w:lang w:eastAsia="ja-JP"/>
              </w:rPr>
            </w:pPr>
            <w:ins w:id="2324" w:author="Ericsson User" w:date="2022-01-06T14:20:00Z">
              <w:r w:rsidRPr="001D2E49">
                <w:rPr>
                  <w:rFonts w:cs="Arial"/>
                  <w:lang w:eastAsia="ja-JP"/>
                </w:rPr>
                <w:t>YES</w:t>
              </w:r>
            </w:ins>
          </w:p>
        </w:tc>
        <w:tc>
          <w:tcPr>
            <w:tcW w:w="1080" w:type="dxa"/>
          </w:tcPr>
          <w:p w14:paraId="2E8640A5" w14:textId="77777777" w:rsidR="002C53C8" w:rsidRPr="001D2E49" w:rsidRDefault="002C53C8" w:rsidP="005630C3">
            <w:pPr>
              <w:pStyle w:val="TAL"/>
              <w:jc w:val="center"/>
              <w:rPr>
                <w:ins w:id="2325" w:author="Ericsson User" w:date="2022-01-06T14:20:00Z"/>
                <w:rFonts w:cs="Arial"/>
                <w:lang w:eastAsia="ja-JP"/>
              </w:rPr>
            </w:pPr>
            <w:ins w:id="2326" w:author="Ericsson User" w:date="2022-01-06T14:20:00Z">
              <w:r w:rsidRPr="001D2E49">
                <w:rPr>
                  <w:rFonts w:cs="Arial"/>
                  <w:lang w:eastAsia="ja-JP"/>
                </w:rPr>
                <w:t>reject</w:t>
              </w:r>
            </w:ins>
          </w:p>
        </w:tc>
      </w:tr>
      <w:tr w:rsidR="002C53C8" w:rsidRPr="001D2E49" w14:paraId="28DB694B" w14:textId="77777777" w:rsidTr="005630C3">
        <w:trPr>
          <w:ins w:id="2327" w:author="Ericsson User" w:date="2022-01-06T14:20:00Z"/>
        </w:trPr>
        <w:tc>
          <w:tcPr>
            <w:tcW w:w="2160" w:type="dxa"/>
          </w:tcPr>
          <w:p w14:paraId="6BCDA50E" w14:textId="77777777" w:rsidR="002C53C8" w:rsidRPr="001D2E49" w:rsidRDefault="002C53C8" w:rsidP="005630C3">
            <w:pPr>
              <w:pStyle w:val="TAL"/>
              <w:rPr>
                <w:ins w:id="2328" w:author="Ericsson User" w:date="2022-01-06T14:20:00Z"/>
                <w:rFonts w:cs="Arial"/>
                <w:bCs/>
                <w:iCs/>
                <w:lang w:eastAsia="ja-JP"/>
              </w:rPr>
            </w:pPr>
            <w:ins w:id="2329" w:author="Ericsson User" w:date="2022-01-06T14:20: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4B4208CA" w14:textId="77777777" w:rsidR="002C53C8" w:rsidRPr="001D2E49" w:rsidDel="00DB51C0" w:rsidRDefault="002C53C8" w:rsidP="005630C3">
            <w:pPr>
              <w:pStyle w:val="TAL"/>
              <w:rPr>
                <w:ins w:id="2330" w:author="Ericsson User" w:date="2022-01-06T14:20:00Z"/>
                <w:rFonts w:cs="Arial"/>
                <w:lang w:eastAsia="ja-JP"/>
              </w:rPr>
            </w:pPr>
            <w:ins w:id="2331" w:author="Ericsson User" w:date="2022-01-06T14:20:00Z">
              <w:r>
                <w:rPr>
                  <w:rFonts w:cs="Arial"/>
                  <w:lang w:eastAsia="ja-JP"/>
                </w:rPr>
                <w:t>M</w:t>
              </w:r>
            </w:ins>
          </w:p>
        </w:tc>
        <w:tc>
          <w:tcPr>
            <w:tcW w:w="1080" w:type="dxa"/>
          </w:tcPr>
          <w:p w14:paraId="3F580D37" w14:textId="77777777" w:rsidR="002C53C8" w:rsidRPr="001D2E49" w:rsidRDefault="002C53C8" w:rsidP="005630C3">
            <w:pPr>
              <w:pStyle w:val="TAL"/>
              <w:rPr>
                <w:ins w:id="2332" w:author="Ericsson User" w:date="2022-01-06T14:20:00Z"/>
                <w:rFonts w:cs="Arial"/>
                <w:i/>
                <w:lang w:eastAsia="ja-JP"/>
              </w:rPr>
            </w:pPr>
          </w:p>
        </w:tc>
        <w:tc>
          <w:tcPr>
            <w:tcW w:w="1512" w:type="dxa"/>
          </w:tcPr>
          <w:p w14:paraId="2FFFDD09" w14:textId="77777777" w:rsidR="002C53C8" w:rsidRPr="001D2E49" w:rsidDel="00DB51C0" w:rsidRDefault="002C53C8" w:rsidP="005630C3">
            <w:pPr>
              <w:pStyle w:val="TAL"/>
              <w:rPr>
                <w:ins w:id="2333" w:author="Ericsson User" w:date="2022-01-06T14:20:00Z"/>
                <w:rFonts w:cs="Arial"/>
                <w:lang w:eastAsia="ja-JP"/>
              </w:rPr>
            </w:pPr>
            <w:ins w:id="2334" w:author="Ericsson User" w:date="2022-01-06T14:20:00Z">
              <w:r>
                <w:rPr>
                  <w:rFonts w:cs="Arial"/>
                  <w:lang w:eastAsia="ja-JP"/>
                </w:rPr>
                <w:t>FFS</w:t>
              </w:r>
            </w:ins>
          </w:p>
        </w:tc>
        <w:tc>
          <w:tcPr>
            <w:tcW w:w="1728" w:type="dxa"/>
          </w:tcPr>
          <w:p w14:paraId="05CF64E2" w14:textId="77777777" w:rsidR="002C53C8" w:rsidRPr="001D2E49" w:rsidRDefault="002C53C8" w:rsidP="005630C3">
            <w:pPr>
              <w:pStyle w:val="TAL"/>
              <w:rPr>
                <w:ins w:id="2335" w:author="Ericsson User" w:date="2022-01-06T14:20:00Z"/>
                <w:rFonts w:cs="Arial"/>
                <w:lang w:eastAsia="ja-JP"/>
              </w:rPr>
            </w:pPr>
          </w:p>
        </w:tc>
        <w:tc>
          <w:tcPr>
            <w:tcW w:w="1080" w:type="dxa"/>
          </w:tcPr>
          <w:p w14:paraId="005DF7F0" w14:textId="77777777" w:rsidR="002C53C8" w:rsidRPr="001D2E49" w:rsidRDefault="002C53C8" w:rsidP="005630C3">
            <w:pPr>
              <w:pStyle w:val="TAR"/>
              <w:jc w:val="center"/>
              <w:rPr>
                <w:ins w:id="2336" w:author="Ericsson User" w:date="2022-01-06T14:20:00Z"/>
                <w:rFonts w:cs="Arial"/>
                <w:lang w:eastAsia="ja-JP"/>
              </w:rPr>
            </w:pPr>
            <w:ins w:id="2337" w:author="Ericsson User" w:date="2022-01-06T14:20:00Z">
              <w:r w:rsidRPr="001D2E49">
                <w:rPr>
                  <w:rFonts w:cs="Arial"/>
                  <w:lang w:eastAsia="ja-JP"/>
                </w:rPr>
                <w:t>YES</w:t>
              </w:r>
            </w:ins>
          </w:p>
        </w:tc>
        <w:tc>
          <w:tcPr>
            <w:tcW w:w="1080" w:type="dxa"/>
          </w:tcPr>
          <w:p w14:paraId="2FFD70C1" w14:textId="77777777" w:rsidR="002C53C8" w:rsidRPr="001D2E49" w:rsidRDefault="002C53C8" w:rsidP="005630C3">
            <w:pPr>
              <w:pStyle w:val="TAR"/>
              <w:jc w:val="center"/>
              <w:rPr>
                <w:ins w:id="2338" w:author="Ericsson User" w:date="2022-01-06T14:20:00Z"/>
                <w:rFonts w:cs="Arial"/>
                <w:lang w:eastAsia="ja-JP"/>
              </w:rPr>
            </w:pPr>
            <w:ins w:id="2339" w:author="Ericsson User" w:date="2022-01-06T14:20:00Z">
              <w:r w:rsidRPr="001D2E49">
                <w:rPr>
                  <w:rFonts w:cs="Arial"/>
                  <w:lang w:eastAsia="ja-JP"/>
                </w:rPr>
                <w:t>reject</w:t>
              </w:r>
            </w:ins>
          </w:p>
        </w:tc>
      </w:tr>
      <w:tr w:rsidR="002C53C8" w:rsidRPr="001D2E49" w14:paraId="73057B6E" w14:textId="77777777" w:rsidTr="005630C3">
        <w:trPr>
          <w:ins w:id="2340" w:author="Ericsson User" w:date="2022-01-06T14:20:00Z"/>
        </w:trPr>
        <w:tc>
          <w:tcPr>
            <w:tcW w:w="2160" w:type="dxa"/>
          </w:tcPr>
          <w:p w14:paraId="0463278F" w14:textId="77777777" w:rsidR="002C53C8" w:rsidRDefault="002C53C8" w:rsidP="005630C3">
            <w:pPr>
              <w:pStyle w:val="TAL"/>
              <w:rPr>
                <w:ins w:id="2341" w:author="Ericsson User" w:date="2022-01-06T14:20:00Z"/>
                <w:rFonts w:cs="Arial"/>
                <w:bCs/>
                <w:iCs/>
                <w:lang w:eastAsia="ja-JP"/>
              </w:rPr>
            </w:pPr>
            <w:ins w:id="2342" w:author="Ericsson User" w:date="2022-01-06T14:20: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6AF14D19" w14:textId="77777777" w:rsidR="002C53C8" w:rsidRPr="001D2E49" w:rsidRDefault="002C53C8" w:rsidP="005630C3">
            <w:pPr>
              <w:pStyle w:val="TAL"/>
              <w:rPr>
                <w:ins w:id="2343" w:author="Ericsson User" w:date="2022-01-06T14:20:00Z"/>
                <w:rFonts w:cs="Arial"/>
                <w:lang w:eastAsia="ja-JP"/>
              </w:rPr>
            </w:pPr>
            <w:ins w:id="2344" w:author="Ericsson User" w:date="2022-01-06T14:20:00Z">
              <w:r>
                <w:rPr>
                  <w:rFonts w:cs="Arial"/>
                  <w:lang w:eastAsia="ja-JP"/>
                </w:rPr>
                <w:t>M</w:t>
              </w:r>
            </w:ins>
          </w:p>
        </w:tc>
        <w:tc>
          <w:tcPr>
            <w:tcW w:w="1080" w:type="dxa"/>
          </w:tcPr>
          <w:p w14:paraId="4627A21B" w14:textId="77777777" w:rsidR="002C53C8" w:rsidRPr="001D2E49" w:rsidRDefault="002C53C8" w:rsidP="005630C3">
            <w:pPr>
              <w:pStyle w:val="TAL"/>
              <w:rPr>
                <w:ins w:id="2345" w:author="Ericsson User" w:date="2022-01-06T14:20:00Z"/>
                <w:rFonts w:cs="Arial"/>
                <w:i/>
                <w:lang w:eastAsia="ja-JP"/>
              </w:rPr>
            </w:pPr>
          </w:p>
        </w:tc>
        <w:tc>
          <w:tcPr>
            <w:tcW w:w="1512" w:type="dxa"/>
          </w:tcPr>
          <w:p w14:paraId="7982C08B" w14:textId="77777777" w:rsidR="002C53C8" w:rsidRDefault="002C53C8" w:rsidP="005630C3">
            <w:pPr>
              <w:pStyle w:val="TAL"/>
              <w:rPr>
                <w:ins w:id="2346" w:author="Ericsson User" w:date="2022-01-06T14:20:00Z"/>
                <w:rFonts w:cs="Arial"/>
                <w:lang w:eastAsia="ja-JP"/>
              </w:rPr>
            </w:pPr>
            <w:ins w:id="2347" w:author="Ericsson User" w:date="2022-01-06T14:20:00Z">
              <w:r>
                <w:rPr>
                  <w:rFonts w:cs="Arial"/>
                  <w:lang w:eastAsia="ja-JP"/>
                </w:rPr>
                <w:t>FFS</w:t>
              </w:r>
            </w:ins>
          </w:p>
        </w:tc>
        <w:tc>
          <w:tcPr>
            <w:tcW w:w="1728" w:type="dxa"/>
          </w:tcPr>
          <w:p w14:paraId="2821936D" w14:textId="77777777" w:rsidR="002C53C8" w:rsidRPr="001D2E49" w:rsidRDefault="002C53C8" w:rsidP="005630C3">
            <w:pPr>
              <w:pStyle w:val="TAL"/>
              <w:rPr>
                <w:ins w:id="2348" w:author="Ericsson User" w:date="2022-01-06T14:20:00Z"/>
                <w:rFonts w:cs="Arial"/>
                <w:lang w:eastAsia="ja-JP"/>
              </w:rPr>
            </w:pPr>
          </w:p>
        </w:tc>
        <w:tc>
          <w:tcPr>
            <w:tcW w:w="1080" w:type="dxa"/>
          </w:tcPr>
          <w:p w14:paraId="2B218B0D" w14:textId="77777777" w:rsidR="002C53C8" w:rsidRPr="001D2E49" w:rsidRDefault="002C53C8" w:rsidP="005630C3">
            <w:pPr>
              <w:pStyle w:val="TAR"/>
              <w:jc w:val="center"/>
              <w:rPr>
                <w:ins w:id="2349" w:author="Ericsson User" w:date="2022-01-06T14:20:00Z"/>
                <w:rFonts w:eastAsia="MS Mincho" w:cs="Arial"/>
                <w:lang w:eastAsia="ja-JP"/>
              </w:rPr>
            </w:pPr>
            <w:ins w:id="2350" w:author="Ericsson User" w:date="2022-01-06T14:20:00Z">
              <w:r w:rsidRPr="001D2E49">
                <w:rPr>
                  <w:rFonts w:cs="Arial"/>
                  <w:lang w:eastAsia="ja-JP"/>
                </w:rPr>
                <w:t>YES</w:t>
              </w:r>
            </w:ins>
          </w:p>
        </w:tc>
        <w:tc>
          <w:tcPr>
            <w:tcW w:w="1080" w:type="dxa"/>
          </w:tcPr>
          <w:p w14:paraId="40E02C04" w14:textId="77777777" w:rsidR="002C53C8" w:rsidRPr="001D2E49" w:rsidRDefault="002C53C8" w:rsidP="005630C3">
            <w:pPr>
              <w:pStyle w:val="TAR"/>
              <w:jc w:val="center"/>
              <w:rPr>
                <w:ins w:id="2351" w:author="Ericsson User" w:date="2022-01-06T14:20:00Z"/>
                <w:rFonts w:cs="Arial"/>
                <w:lang w:eastAsia="ja-JP"/>
              </w:rPr>
            </w:pPr>
            <w:ins w:id="2352" w:author="Ericsson User" w:date="2022-01-06T14:20:00Z">
              <w:r w:rsidRPr="001D2E49">
                <w:rPr>
                  <w:rFonts w:cs="Arial"/>
                  <w:lang w:eastAsia="ja-JP"/>
                </w:rPr>
                <w:t>reject</w:t>
              </w:r>
            </w:ins>
          </w:p>
        </w:tc>
      </w:tr>
      <w:tr w:rsidR="002C53C8" w:rsidRPr="001D2E49" w14:paraId="1AA30BC0" w14:textId="77777777" w:rsidTr="005630C3">
        <w:trPr>
          <w:ins w:id="2353" w:author="Ericsson User" w:date="2022-01-06T14:20:00Z"/>
        </w:trPr>
        <w:tc>
          <w:tcPr>
            <w:tcW w:w="2160" w:type="dxa"/>
          </w:tcPr>
          <w:p w14:paraId="345D0CF8" w14:textId="182354EA" w:rsidR="002C53C8" w:rsidRDefault="002C53C8" w:rsidP="005630C3">
            <w:pPr>
              <w:pStyle w:val="TAL"/>
              <w:rPr>
                <w:ins w:id="2354" w:author="Ericsson User" w:date="2022-01-06T14:20:00Z"/>
                <w:rFonts w:eastAsia="SimSun"/>
                <w:lang w:eastAsia="zh-CN"/>
              </w:rPr>
            </w:pPr>
            <w:ins w:id="2355" w:author="Ericsson User" w:date="2022-01-06T14:20:00Z">
              <w:r>
                <w:rPr>
                  <w:rFonts w:eastAsia="SimSun"/>
                  <w:lang w:eastAsia="zh-CN"/>
                </w:rPr>
                <w:t xml:space="preserve">MBS Session Resource Release </w:t>
              </w:r>
            </w:ins>
            <w:ins w:id="2356" w:author="Ericsson User" w:date="2022-01-06T14:21:00Z">
              <w:r>
                <w:rPr>
                  <w:rFonts w:eastAsia="SimSun"/>
                  <w:lang w:eastAsia="zh-CN"/>
                </w:rPr>
                <w:t>Required</w:t>
              </w:r>
            </w:ins>
            <w:ins w:id="2357" w:author="Ericsson User" w:date="2022-01-06T14:20:00Z">
              <w:r>
                <w:rPr>
                  <w:rFonts w:eastAsia="SimSun"/>
                  <w:lang w:eastAsia="zh-CN"/>
                </w:rPr>
                <w:t xml:space="preserve"> Transfer</w:t>
              </w:r>
            </w:ins>
          </w:p>
        </w:tc>
        <w:tc>
          <w:tcPr>
            <w:tcW w:w="1080" w:type="dxa"/>
          </w:tcPr>
          <w:p w14:paraId="70C7500C" w14:textId="77777777" w:rsidR="002C53C8" w:rsidRDefault="002C53C8" w:rsidP="005630C3">
            <w:pPr>
              <w:pStyle w:val="TAL"/>
              <w:rPr>
                <w:ins w:id="2358" w:author="Ericsson User" w:date="2022-01-06T14:20:00Z"/>
                <w:rFonts w:cs="Arial"/>
                <w:lang w:eastAsia="ja-JP"/>
              </w:rPr>
            </w:pPr>
            <w:ins w:id="2359" w:author="Ericsson User" w:date="2022-01-06T14:20:00Z">
              <w:r>
                <w:rPr>
                  <w:rFonts w:cs="Arial"/>
                  <w:lang w:eastAsia="ja-JP"/>
                </w:rPr>
                <w:t>O</w:t>
              </w:r>
            </w:ins>
          </w:p>
        </w:tc>
        <w:tc>
          <w:tcPr>
            <w:tcW w:w="1080" w:type="dxa"/>
          </w:tcPr>
          <w:p w14:paraId="2956C0EA" w14:textId="77777777" w:rsidR="002C53C8" w:rsidRPr="001D2E49" w:rsidRDefault="002C53C8" w:rsidP="005630C3">
            <w:pPr>
              <w:pStyle w:val="TAL"/>
              <w:rPr>
                <w:ins w:id="2360" w:author="Ericsson User" w:date="2022-01-06T14:20:00Z"/>
                <w:rFonts w:cs="Arial"/>
                <w:i/>
                <w:lang w:eastAsia="ja-JP"/>
              </w:rPr>
            </w:pPr>
          </w:p>
        </w:tc>
        <w:tc>
          <w:tcPr>
            <w:tcW w:w="1512" w:type="dxa"/>
          </w:tcPr>
          <w:p w14:paraId="0033A1DC" w14:textId="77777777" w:rsidR="002C53C8" w:rsidRDefault="002C53C8" w:rsidP="005630C3">
            <w:pPr>
              <w:pStyle w:val="TAL"/>
              <w:rPr>
                <w:ins w:id="2361" w:author="Ericsson User" w:date="2022-01-06T14:20:00Z"/>
                <w:rFonts w:cs="Arial"/>
                <w:lang w:eastAsia="ja-JP"/>
              </w:rPr>
            </w:pPr>
            <w:ins w:id="2362" w:author="Ericsson User" w:date="2022-01-06T14:20:00Z">
              <w:r w:rsidRPr="001D2E49">
                <w:rPr>
                  <w:rFonts w:cs="Arial"/>
                  <w:lang w:eastAsia="ja-JP"/>
                </w:rPr>
                <w:t>OCTET STRING</w:t>
              </w:r>
            </w:ins>
          </w:p>
        </w:tc>
        <w:tc>
          <w:tcPr>
            <w:tcW w:w="1728" w:type="dxa"/>
          </w:tcPr>
          <w:p w14:paraId="57D52806" w14:textId="77777777" w:rsidR="002C53C8" w:rsidRPr="001D2E49" w:rsidRDefault="002C53C8" w:rsidP="005630C3">
            <w:pPr>
              <w:pStyle w:val="TAL"/>
              <w:rPr>
                <w:ins w:id="2363" w:author="Ericsson User" w:date="2022-01-06T14:20:00Z"/>
                <w:rFonts w:cs="Arial"/>
                <w:lang w:eastAsia="ja-JP"/>
              </w:rPr>
            </w:pPr>
            <w:ins w:id="2364" w:author="Ericsson User" w:date="2022-01-06T14:20:00Z">
              <w:r>
                <w:rPr>
                  <w:iCs/>
                  <w:lang w:eastAsia="ja-JP"/>
                </w:rPr>
                <w:t>FFS on defining the MB-SMF container</w:t>
              </w:r>
            </w:ins>
          </w:p>
        </w:tc>
        <w:tc>
          <w:tcPr>
            <w:tcW w:w="1080" w:type="dxa"/>
          </w:tcPr>
          <w:p w14:paraId="276D4360" w14:textId="77777777" w:rsidR="002C53C8" w:rsidRPr="001D2E49" w:rsidRDefault="002C53C8" w:rsidP="005630C3">
            <w:pPr>
              <w:pStyle w:val="TAR"/>
              <w:jc w:val="center"/>
              <w:rPr>
                <w:ins w:id="2365" w:author="Ericsson User" w:date="2022-01-06T14:20:00Z"/>
                <w:rFonts w:cs="Arial"/>
                <w:lang w:eastAsia="ja-JP"/>
              </w:rPr>
            </w:pPr>
            <w:ins w:id="2366" w:author="Ericsson User" w:date="2022-01-06T14:20:00Z">
              <w:r w:rsidRPr="001D2E49">
                <w:rPr>
                  <w:rFonts w:cs="Arial"/>
                  <w:lang w:eastAsia="ja-JP"/>
                </w:rPr>
                <w:t>YES</w:t>
              </w:r>
            </w:ins>
          </w:p>
        </w:tc>
        <w:tc>
          <w:tcPr>
            <w:tcW w:w="1080" w:type="dxa"/>
          </w:tcPr>
          <w:p w14:paraId="25BE8FE5" w14:textId="77777777" w:rsidR="002C53C8" w:rsidRPr="001D2E49" w:rsidRDefault="002C53C8" w:rsidP="005630C3">
            <w:pPr>
              <w:pStyle w:val="TAR"/>
              <w:jc w:val="center"/>
              <w:rPr>
                <w:ins w:id="2367" w:author="Ericsson User" w:date="2022-01-06T14:20:00Z"/>
                <w:rFonts w:cs="Arial"/>
                <w:lang w:eastAsia="ja-JP"/>
              </w:rPr>
            </w:pPr>
            <w:ins w:id="2368" w:author="Ericsson User" w:date="2022-01-06T14:20:00Z">
              <w:r w:rsidRPr="001D2E49">
                <w:rPr>
                  <w:rFonts w:cs="Arial"/>
                  <w:lang w:eastAsia="ja-JP"/>
                </w:rPr>
                <w:t>reject</w:t>
              </w:r>
            </w:ins>
          </w:p>
        </w:tc>
      </w:tr>
      <w:tr w:rsidR="002C53C8" w:rsidRPr="001D2E49" w14:paraId="489AA3C4" w14:textId="77777777" w:rsidTr="005630C3">
        <w:trPr>
          <w:ins w:id="2369" w:author="Ericsson User" w:date="2022-01-06T14:20:00Z"/>
        </w:trPr>
        <w:tc>
          <w:tcPr>
            <w:tcW w:w="2160" w:type="dxa"/>
          </w:tcPr>
          <w:p w14:paraId="7C068A21" w14:textId="77777777" w:rsidR="002C53C8" w:rsidRDefault="002C53C8" w:rsidP="005630C3">
            <w:pPr>
              <w:pStyle w:val="TAL"/>
              <w:rPr>
                <w:ins w:id="2370" w:author="Ericsson User" w:date="2022-01-06T14:20:00Z"/>
                <w:rFonts w:eastAsia="SimSun"/>
                <w:lang w:eastAsia="zh-CN"/>
              </w:rPr>
            </w:pPr>
            <w:ins w:id="2371" w:author="Ericsson User" w:date="2022-01-06T14:20:00Z">
              <w:r>
                <w:rPr>
                  <w:rFonts w:eastAsia="SimSun"/>
                  <w:lang w:eastAsia="zh-CN"/>
                </w:rPr>
                <w:t>Cause</w:t>
              </w:r>
            </w:ins>
          </w:p>
        </w:tc>
        <w:tc>
          <w:tcPr>
            <w:tcW w:w="1080" w:type="dxa"/>
          </w:tcPr>
          <w:p w14:paraId="21EE1BD6" w14:textId="77777777" w:rsidR="002C53C8" w:rsidRDefault="002C53C8" w:rsidP="005630C3">
            <w:pPr>
              <w:pStyle w:val="TAL"/>
              <w:rPr>
                <w:ins w:id="2372" w:author="Ericsson User" w:date="2022-01-06T14:20:00Z"/>
                <w:rFonts w:cs="Arial"/>
                <w:lang w:eastAsia="ja-JP"/>
              </w:rPr>
            </w:pPr>
            <w:ins w:id="2373" w:author="Ericsson User" w:date="2022-01-06T14:20:00Z">
              <w:r>
                <w:rPr>
                  <w:rFonts w:cs="Arial"/>
                  <w:lang w:eastAsia="ja-JP"/>
                </w:rPr>
                <w:t>M</w:t>
              </w:r>
            </w:ins>
          </w:p>
        </w:tc>
        <w:tc>
          <w:tcPr>
            <w:tcW w:w="1080" w:type="dxa"/>
          </w:tcPr>
          <w:p w14:paraId="46AEA05B" w14:textId="77777777" w:rsidR="002C53C8" w:rsidRPr="001D2E49" w:rsidRDefault="002C53C8" w:rsidP="005630C3">
            <w:pPr>
              <w:pStyle w:val="TAL"/>
              <w:rPr>
                <w:ins w:id="2374" w:author="Ericsson User" w:date="2022-01-06T14:20:00Z"/>
                <w:rFonts w:cs="Arial"/>
                <w:i/>
                <w:lang w:eastAsia="ja-JP"/>
              </w:rPr>
            </w:pPr>
          </w:p>
        </w:tc>
        <w:tc>
          <w:tcPr>
            <w:tcW w:w="1512" w:type="dxa"/>
          </w:tcPr>
          <w:p w14:paraId="344AA511" w14:textId="77777777" w:rsidR="002C53C8" w:rsidRDefault="002C53C8" w:rsidP="005630C3">
            <w:pPr>
              <w:pStyle w:val="TAL"/>
              <w:rPr>
                <w:ins w:id="2375" w:author="Ericsson User" w:date="2022-01-06T14:20:00Z"/>
                <w:rFonts w:cs="Arial"/>
                <w:lang w:eastAsia="ja-JP"/>
              </w:rPr>
            </w:pPr>
            <w:ins w:id="2376" w:author="Ericsson User" w:date="2022-01-06T14:20:00Z">
              <w:r>
                <w:rPr>
                  <w:rFonts w:cs="Arial"/>
                  <w:lang w:eastAsia="ja-JP"/>
                </w:rPr>
                <w:t>9.3.1.2</w:t>
              </w:r>
            </w:ins>
          </w:p>
        </w:tc>
        <w:tc>
          <w:tcPr>
            <w:tcW w:w="1728" w:type="dxa"/>
          </w:tcPr>
          <w:p w14:paraId="2EAB4722" w14:textId="77777777" w:rsidR="002C53C8" w:rsidRPr="001D2E49" w:rsidRDefault="002C53C8" w:rsidP="005630C3">
            <w:pPr>
              <w:pStyle w:val="TAL"/>
              <w:rPr>
                <w:ins w:id="2377" w:author="Ericsson User" w:date="2022-01-06T14:20:00Z"/>
                <w:rFonts w:cs="Arial"/>
                <w:lang w:eastAsia="ja-JP"/>
              </w:rPr>
            </w:pPr>
          </w:p>
        </w:tc>
        <w:tc>
          <w:tcPr>
            <w:tcW w:w="1080" w:type="dxa"/>
          </w:tcPr>
          <w:p w14:paraId="7BD4A18A" w14:textId="77777777" w:rsidR="002C53C8" w:rsidRPr="001D2E49" w:rsidRDefault="002C53C8" w:rsidP="005630C3">
            <w:pPr>
              <w:pStyle w:val="TAR"/>
              <w:jc w:val="center"/>
              <w:rPr>
                <w:ins w:id="2378" w:author="Ericsson User" w:date="2022-01-06T14:20:00Z"/>
                <w:rFonts w:cs="Arial"/>
                <w:lang w:eastAsia="ja-JP"/>
              </w:rPr>
            </w:pPr>
            <w:ins w:id="2379" w:author="Ericsson User" w:date="2022-01-06T14:20:00Z">
              <w:r w:rsidRPr="001D2E49">
                <w:rPr>
                  <w:rFonts w:cs="Arial"/>
                  <w:lang w:eastAsia="ja-JP"/>
                </w:rPr>
                <w:t>YES</w:t>
              </w:r>
            </w:ins>
          </w:p>
        </w:tc>
        <w:tc>
          <w:tcPr>
            <w:tcW w:w="1080" w:type="dxa"/>
          </w:tcPr>
          <w:p w14:paraId="27462232" w14:textId="77777777" w:rsidR="002C53C8" w:rsidRPr="001D2E49" w:rsidRDefault="002C53C8" w:rsidP="005630C3">
            <w:pPr>
              <w:pStyle w:val="TAR"/>
              <w:jc w:val="center"/>
              <w:rPr>
                <w:ins w:id="2380" w:author="Ericsson User" w:date="2022-01-06T14:20:00Z"/>
                <w:rFonts w:cs="Arial"/>
                <w:lang w:eastAsia="ja-JP"/>
              </w:rPr>
            </w:pPr>
            <w:ins w:id="2381" w:author="Ericsson User" w:date="2022-01-06T14:20:00Z">
              <w:r w:rsidRPr="001D2E49">
                <w:rPr>
                  <w:rFonts w:cs="Arial"/>
                  <w:lang w:eastAsia="ja-JP"/>
                </w:rPr>
                <w:t>reject</w:t>
              </w:r>
            </w:ins>
          </w:p>
        </w:tc>
      </w:tr>
    </w:tbl>
    <w:p w14:paraId="6F897A9B" w14:textId="77777777" w:rsidR="002C53C8" w:rsidRPr="001D2E49" w:rsidRDefault="002C53C8" w:rsidP="002C53C8">
      <w:pPr>
        <w:rPr>
          <w:ins w:id="2382" w:author="Ericsson User" w:date="2022-01-06T14:20:00Z"/>
        </w:rPr>
      </w:pPr>
    </w:p>
    <w:p w14:paraId="08317570" w14:textId="123470B0" w:rsidR="002C53C8" w:rsidRPr="001D2E49" w:rsidRDefault="002C53C8" w:rsidP="002C53C8">
      <w:pPr>
        <w:pStyle w:val="Heading4"/>
        <w:rPr>
          <w:ins w:id="2383" w:author="Ericsson User" w:date="2022-01-06T14:20:00Z"/>
        </w:rPr>
      </w:pPr>
      <w:ins w:id="2384" w:author="Ericsson User" w:date="2022-01-06T14:20:00Z">
        <w:r w:rsidRPr="001D2E49">
          <w:t>9.</w:t>
        </w:r>
        <w:proofErr w:type="gramStart"/>
        <w:r w:rsidRPr="001D2E49">
          <w:t>2.</w:t>
        </w:r>
        <w:r>
          <w:t>x</w:t>
        </w:r>
        <w:r w:rsidRPr="001D2E49">
          <w:t>.</w:t>
        </w:r>
        <w:proofErr w:type="gramEnd"/>
        <w:r>
          <w:t>10</w:t>
        </w:r>
        <w:r w:rsidRPr="001D2E49">
          <w:tab/>
        </w:r>
        <w:r>
          <w:t>MBS</w:t>
        </w:r>
        <w:r w:rsidRPr="001D2E49">
          <w:t xml:space="preserve"> SESSION RESOURCE </w:t>
        </w:r>
        <w:r>
          <w:t>RELEASE CO</w:t>
        </w:r>
      </w:ins>
      <w:ins w:id="2385" w:author="Ericsson User" w:date="2022-01-06T14:21:00Z">
        <w:r>
          <w:t>NFIRM</w:t>
        </w:r>
      </w:ins>
    </w:p>
    <w:p w14:paraId="6C72F72B" w14:textId="1B5B5EFA" w:rsidR="002C53C8" w:rsidRPr="002920F7" w:rsidRDefault="002C53C8" w:rsidP="002C53C8">
      <w:pPr>
        <w:rPr>
          <w:ins w:id="2386" w:author="Ericsson User" w:date="2022-01-06T14:20:00Z"/>
        </w:rPr>
      </w:pPr>
      <w:ins w:id="2387" w:author="Ericsson User" w:date="2022-01-06T14:20:00Z">
        <w:r w:rsidRPr="002920F7">
          <w:t xml:space="preserve">This message is sent by the </w:t>
        </w:r>
      </w:ins>
      <w:ins w:id="2388" w:author="Ericsson User" w:date="2022-01-06T14:21:00Z">
        <w:r>
          <w:t>AMF</w:t>
        </w:r>
      </w:ins>
      <w:ins w:id="2389" w:author="Ericsson User" w:date="2022-01-06T14:20:00Z">
        <w:r>
          <w:t xml:space="preserve"> node and </w:t>
        </w:r>
        <w:r w:rsidRPr="002920F7">
          <w:t>is used to</w:t>
        </w:r>
        <w:r>
          <w:t xml:space="preserve"> </w:t>
        </w:r>
        <w:proofErr w:type="spellStart"/>
        <w:r>
          <w:t>acknoweldge</w:t>
        </w:r>
        <w:proofErr w:type="spellEnd"/>
        <w:r>
          <w:t xml:space="preserve"> the release of </w:t>
        </w:r>
        <w:proofErr w:type="spellStart"/>
        <w:r>
          <w:t>restablished</w:t>
        </w:r>
        <w:proofErr w:type="spellEnd"/>
        <w:r>
          <w:t xml:space="preserve"> MBS Session Resources</w:t>
        </w:r>
        <w:r w:rsidRPr="002920F7">
          <w:t>.</w:t>
        </w:r>
      </w:ins>
    </w:p>
    <w:p w14:paraId="11811047" w14:textId="322AD3BB" w:rsidR="002C53C8" w:rsidRPr="002920F7" w:rsidRDefault="002C53C8" w:rsidP="002C53C8">
      <w:pPr>
        <w:rPr>
          <w:ins w:id="2390" w:author="Ericsson User" w:date="2022-01-06T14:20:00Z"/>
          <w:rFonts w:eastAsia="Batang"/>
        </w:rPr>
      </w:pPr>
      <w:ins w:id="2391" w:author="Ericsson User" w:date="2022-01-06T14:20:00Z">
        <w:r w:rsidRPr="002920F7">
          <w:t xml:space="preserve">Direction: AMF </w:t>
        </w:r>
        <w:r w:rsidRPr="002920F7">
          <w:sym w:font="Symbol" w:char="F0AE"/>
        </w:r>
        <w:r w:rsidRPr="002920F7">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C53C8" w:rsidRPr="001D2E49" w14:paraId="645255FF" w14:textId="77777777" w:rsidTr="005630C3">
        <w:trPr>
          <w:ins w:id="2392" w:author="Ericsson User" w:date="2022-01-06T14:20:00Z"/>
        </w:trPr>
        <w:tc>
          <w:tcPr>
            <w:tcW w:w="2160" w:type="dxa"/>
          </w:tcPr>
          <w:p w14:paraId="1F5A3DC0" w14:textId="77777777" w:rsidR="002C53C8" w:rsidRPr="001D2E49" w:rsidRDefault="002C53C8" w:rsidP="005630C3">
            <w:pPr>
              <w:pStyle w:val="TAH"/>
              <w:rPr>
                <w:ins w:id="2393" w:author="Ericsson User" w:date="2022-01-06T14:20:00Z"/>
                <w:rFonts w:cs="Arial"/>
                <w:lang w:eastAsia="ja-JP"/>
              </w:rPr>
            </w:pPr>
            <w:ins w:id="2394" w:author="Ericsson User" w:date="2022-01-06T14:20:00Z">
              <w:r w:rsidRPr="001D2E49">
                <w:rPr>
                  <w:rFonts w:cs="Arial"/>
                  <w:lang w:eastAsia="ja-JP"/>
                </w:rPr>
                <w:t>IE/Group Name</w:t>
              </w:r>
            </w:ins>
          </w:p>
        </w:tc>
        <w:tc>
          <w:tcPr>
            <w:tcW w:w="1080" w:type="dxa"/>
          </w:tcPr>
          <w:p w14:paraId="63FFACF0" w14:textId="77777777" w:rsidR="002C53C8" w:rsidRPr="001D2E49" w:rsidRDefault="002C53C8" w:rsidP="005630C3">
            <w:pPr>
              <w:pStyle w:val="TAH"/>
              <w:rPr>
                <w:ins w:id="2395" w:author="Ericsson User" w:date="2022-01-06T14:20:00Z"/>
                <w:rFonts w:cs="Arial"/>
                <w:lang w:eastAsia="ja-JP"/>
              </w:rPr>
            </w:pPr>
            <w:ins w:id="2396" w:author="Ericsson User" w:date="2022-01-06T14:20:00Z">
              <w:r w:rsidRPr="001D2E49">
                <w:rPr>
                  <w:rFonts w:cs="Arial"/>
                  <w:lang w:eastAsia="ja-JP"/>
                </w:rPr>
                <w:t>Presence</w:t>
              </w:r>
            </w:ins>
          </w:p>
        </w:tc>
        <w:tc>
          <w:tcPr>
            <w:tcW w:w="1080" w:type="dxa"/>
          </w:tcPr>
          <w:p w14:paraId="629A6A3F" w14:textId="77777777" w:rsidR="002C53C8" w:rsidRPr="001D2E49" w:rsidRDefault="002C53C8" w:rsidP="005630C3">
            <w:pPr>
              <w:pStyle w:val="TAH"/>
              <w:rPr>
                <w:ins w:id="2397" w:author="Ericsson User" w:date="2022-01-06T14:20:00Z"/>
                <w:rFonts w:cs="Arial"/>
                <w:lang w:eastAsia="ja-JP"/>
              </w:rPr>
            </w:pPr>
            <w:ins w:id="2398" w:author="Ericsson User" w:date="2022-01-06T14:20:00Z">
              <w:r w:rsidRPr="001D2E49">
                <w:rPr>
                  <w:rFonts w:cs="Arial"/>
                  <w:lang w:eastAsia="ja-JP"/>
                </w:rPr>
                <w:t>Range</w:t>
              </w:r>
            </w:ins>
          </w:p>
        </w:tc>
        <w:tc>
          <w:tcPr>
            <w:tcW w:w="1512" w:type="dxa"/>
          </w:tcPr>
          <w:p w14:paraId="58EAE4C7" w14:textId="77777777" w:rsidR="002C53C8" w:rsidRPr="001D2E49" w:rsidRDefault="002C53C8" w:rsidP="005630C3">
            <w:pPr>
              <w:pStyle w:val="TAH"/>
              <w:rPr>
                <w:ins w:id="2399" w:author="Ericsson User" w:date="2022-01-06T14:20:00Z"/>
                <w:rFonts w:cs="Arial"/>
                <w:lang w:eastAsia="ja-JP"/>
              </w:rPr>
            </w:pPr>
            <w:ins w:id="2400" w:author="Ericsson User" w:date="2022-01-06T14:20:00Z">
              <w:r w:rsidRPr="001D2E49">
                <w:rPr>
                  <w:rFonts w:cs="Arial"/>
                  <w:lang w:eastAsia="ja-JP"/>
                </w:rPr>
                <w:t>IE type and reference</w:t>
              </w:r>
            </w:ins>
          </w:p>
        </w:tc>
        <w:tc>
          <w:tcPr>
            <w:tcW w:w="1728" w:type="dxa"/>
          </w:tcPr>
          <w:p w14:paraId="465783BA" w14:textId="77777777" w:rsidR="002C53C8" w:rsidRPr="001D2E49" w:rsidRDefault="002C53C8" w:rsidP="005630C3">
            <w:pPr>
              <w:pStyle w:val="TAH"/>
              <w:rPr>
                <w:ins w:id="2401" w:author="Ericsson User" w:date="2022-01-06T14:20:00Z"/>
                <w:rFonts w:cs="Arial"/>
                <w:lang w:eastAsia="ja-JP"/>
              </w:rPr>
            </w:pPr>
            <w:ins w:id="2402" w:author="Ericsson User" w:date="2022-01-06T14:20:00Z">
              <w:r w:rsidRPr="001D2E49">
                <w:rPr>
                  <w:rFonts w:cs="Arial"/>
                  <w:lang w:eastAsia="ja-JP"/>
                </w:rPr>
                <w:t>Semantics description</w:t>
              </w:r>
            </w:ins>
          </w:p>
        </w:tc>
        <w:tc>
          <w:tcPr>
            <w:tcW w:w="1080" w:type="dxa"/>
          </w:tcPr>
          <w:p w14:paraId="266563D1" w14:textId="77777777" w:rsidR="002C53C8" w:rsidRPr="001D2E49" w:rsidRDefault="002C53C8" w:rsidP="005630C3">
            <w:pPr>
              <w:pStyle w:val="TAH"/>
              <w:rPr>
                <w:ins w:id="2403" w:author="Ericsson User" w:date="2022-01-06T14:20:00Z"/>
                <w:rFonts w:cs="Arial"/>
                <w:lang w:eastAsia="ja-JP"/>
              </w:rPr>
            </w:pPr>
            <w:ins w:id="2404" w:author="Ericsson User" w:date="2022-01-06T14:20:00Z">
              <w:r w:rsidRPr="001D2E49">
                <w:rPr>
                  <w:rFonts w:cs="Arial"/>
                  <w:lang w:eastAsia="ja-JP"/>
                </w:rPr>
                <w:t>Criticality</w:t>
              </w:r>
            </w:ins>
          </w:p>
        </w:tc>
        <w:tc>
          <w:tcPr>
            <w:tcW w:w="1080" w:type="dxa"/>
          </w:tcPr>
          <w:p w14:paraId="1AB31C53" w14:textId="77777777" w:rsidR="002C53C8" w:rsidRPr="001D2E49" w:rsidRDefault="002C53C8" w:rsidP="005630C3">
            <w:pPr>
              <w:pStyle w:val="TAH"/>
              <w:rPr>
                <w:ins w:id="2405" w:author="Ericsson User" w:date="2022-01-06T14:20:00Z"/>
                <w:rFonts w:cs="Arial"/>
                <w:b w:val="0"/>
                <w:lang w:eastAsia="ja-JP"/>
              </w:rPr>
            </w:pPr>
            <w:ins w:id="2406" w:author="Ericsson User" w:date="2022-01-06T14:20:00Z">
              <w:r w:rsidRPr="001D2E49">
                <w:rPr>
                  <w:rFonts w:cs="Arial"/>
                  <w:lang w:eastAsia="ja-JP"/>
                </w:rPr>
                <w:t>Assigned Criticality</w:t>
              </w:r>
            </w:ins>
          </w:p>
        </w:tc>
      </w:tr>
      <w:tr w:rsidR="002C53C8" w:rsidRPr="001D2E49" w14:paraId="3DCFFD7E" w14:textId="77777777" w:rsidTr="005630C3">
        <w:trPr>
          <w:ins w:id="2407" w:author="Ericsson User" w:date="2022-01-06T14:20:00Z"/>
        </w:trPr>
        <w:tc>
          <w:tcPr>
            <w:tcW w:w="2160" w:type="dxa"/>
          </w:tcPr>
          <w:p w14:paraId="45B9FA2B" w14:textId="77777777" w:rsidR="002C53C8" w:rsidRPr="001D2E49" w:rsidRDefault="002C53C8" w:rsidP="005630C3">
            <w:pPr>
              <w:pStyle w:val="TAL"/>
              <w:rPr>
                <w:ins w:id="2408" w:author="Ericsson User" w:date="2022-01-06T14:20:00Z"/>
                <w:rFonts w:cs="Arial"/>
                <w:lang w:eastAsia="ja-JP"/>
              </w:rPr>
            </w:pPr>
            <w:ins w:id="2409" w:author="Ericsson User" w:date="2022-01-06T14:20:00Z">
              <w:r w:rsidRPr="001D2E49">
                <w:rPr>
                  <w:rFonts w:cs="Arial"/>
                  <w:lang w:eastAsia="ja-JP"/>
                </w:rPr>
                <w:t>Message Type</w:t>
              </w:r>
            </w:ins>
          </w:p>
        </w:tc>
        <w:tc>
          <w:tcPr>
            <w:tcW w:w="1080" w:type="dxa"/>
          </w:tcPr>
          <w:p w14:paraId="0ABF17FE" w14:textId="77777777" w:rsidR="002C53C8" w:rsidRPr="001D2E49" w:rsidRDefault="002C53C8" w:rsidP="005630C3">
            <w:pPr>
              <w:pStyle w:val="TAL"/>
              <w:rPr>
                <w:ins w:id="2410" w:author="Ericsson User" w:date="2022-01-06T14:20:00Z"/>
                <w:rFonts w:cs="Arial"/>
                <w:lang w:eastAsia="ja-JP"/>
              </w:rPr>
            </w:pPr>
            <w:ins w:id="2411" w:author="Ericsson User" w:date="2022-01-06T14:20:00Z">
              <w:r w:rsidRPr="001D2E49">
                <w:rPr>
                  <w:rFonts w:cs="Arial"/>
                  <w:lang w:eastAsia="ja-JP"/>
                </w:rPr>
                <w:t>M</w:t>
              </w:r>
            </w:ins>
          </w:p>
        </w:tc>
        <w:tc>
          <w:tcPr>
            <w:tcW w:w="1080" w:type="dxa"/>
          </w:tcPr>
          <w:p w14:paraId="600832FA" w14:textId="77777777" w:rsidR="002C53C8" w:rsidRPr="001D2E49" w:rsidRDefault="002C53C8" w:rsidP="005630C3">
            <w:pPr>
              <w:pStyle w:val="TAL"/>
              <w:rPr>
                <w:ins w:id="2412" w:author="Ericsson User" w:date="2022-01-06T14:20:00Z"/>
                <w:rFonts w:cs="Arial"/>
                <w:lang w:eastAsia="ja-JP"/>
              </w:rPr>
            </w:pPr>
          </w:p>
        </w:tc>
        <w:tc>
          <w:tcPr>
            <w:tcW w:w="1512" w:type="dxa"/>
          </w:tcPr>
          <w:p w14:paraId="35989A81" w14:textId="77777777" w:rsidR="002C53C8" w:rsidRPr="001D2E49" w:rsidRDefault="002C53C8" w:rsidP="005630C3">
            <w:pPr>
              <w:pStyle w:val="TAL"/>
              <w:rPr>
                <w:ins w:id="2413" w:author="Ericsson User" w:date="2022-01-06T14:20:00Z"/>
                <w:rFonts w:cs="Arial"/>
                <w:lang w:eastAsia="ja-JP"/>
              </w:rPr>
            </w:pPr>
            <w:ins w:id="2414" w:author="Ericsson User" w:date="2022-01-06T14:20:00Z">
              <w:r w:rsidRPr="001D2E49">
                <w:rPr>
                  <w:rFonts w:cs="Arial"/>
                  <w:lang w:eastAsia="ja-JP"/>
                </w:rPr>
                <w:t>9.3.1.1</w:t>
              </w:r>
            </w:ins>
          </w:p>
        </w:tc>
        <w:tc>
          <w:tcPr>
            <w:tcW w:w="1728" w:type="dxa"/>
          </w:tcPr>
          <w:p w14:paraId="3A6C201B" w14:textId="77777777" w:rsidR="002C53C8" w:rsidRPr="001D2E49" w:rsidRDefault="002C53C8" w:rsidP="005630C3">
            <w:pPr>
              <w:pStyle w:val="TAL"/>
              <w:rPr>
                <w:ins w:id="2415" w:author="Ericsson User" w:date="2022-01-06T14:20:00Z"/>
                <w:rFonts w:cs="Arial"/>
                <w:lang w:eastAsia="ja-JP"/>
              </w:rPr>
            </w:pPr>
          </w:p>
        </w:tc>
        <w:tc>
          <w:tcPr>
            <w:tcW w:w="1080" w:type="dxa"/>
          </w:tcPr>
          <w:p w14:paraId="61186C18" w14:textId="77777777" w:rsidR="002C53C8" w:rsidRPr="001D2E49" w:rsidRDefault="002C53C8" w:rsidP="005630C3">
            <w:pPr>
              <w:pStyle w:val="TAL"/>
              <w:jc w:val="center"/>
              <w:rPr>
                <w:ins w:id="2416" w:author="Ericsson User" w:date="2022-01-06T14:20:00Z"/>
                <w:rFonts w:cs="Arial"/>
                <w:lang w:eastAsia="ja-JP"/>
              </w:rPr>
            </w:pPr>
            <w:ins w:id="2417" w:author="Ericsson User" w:date="2022-01-06T14:20:00Z">
              <w:r w:rsidRPr="001D2E49">
                <w:rPr>
                  <w:rFonts w:cs="Arial"/>
                  <w:lang w:eastAsia="ja-JP"/>
                </w:rPr>
                <w:t>YES</w:t>
              </w:r>
            </w:ins>
          </w:p>
        </w:tc>
        <w:tc>
          <w:tcPr>
            <w:tcW w:w="1080" w:type="dxa"/>
          </w:tcPr>
          <w:p w14:paraId="00F7CF15" w14:textId="77777777" w:rsidR="002C53C8" w:rsidRPr="001D2E49" w:rsidRDefault="002C53C8" w:rsidP="005630C3">
            <w:pPr>
              <w:pStyle w:val="TAL"/>
              <w:jc w:val="center"/>
              <w:rPr>
                <w:ins w:id="2418" w:author="Ericsson User" w:date="2022-01-06T14:20:00Z"/>
                <w:rFonts w:cs="Arial"/>
                <w:lang w:eastAsia="ja-JP"/>
              </w:rPr>
            </w:pPr>
            <w:ins w:id="2419" w:author="Ericsson User" w:date="2022-01-06T14:20:00Z">
              <w:r w:rsidRPr="001D2E49">
                <w:rPr>
                  <w:rFonts w:cs="Arial"/>
                  <w:lang w:eastAsia="ja-JP"/>
                </w:rPr>
                <w:t>reject</w:t>
              </w:r>
            </w:ins>
          </w:p>
        </w:tc>
      </w:tr>
      <w:tr w:rsidR="002C53C8" w:rsidRPr="001D2E49" w14:paraId="1B86395E" w14:textId="77777777" w:rsidTr="005630C3">
        <w:trPr>
          <w:ins w:id="2420" w:author="Ericsson User" w:date="2022-01-06T14:20:00Z"/>
        </w:trPr>
        <w:tc>
          <w:tcPr>
            <w:tcW w:w="2160" w:type="dxa"/>
          </w:tcPr>
          <w:p w14:paraId="6F3CB2B3" w14:textId="77777777" w:rsidR="002C53C8" w:rsidRPr="001D2E49" w:rsidRDefault="002C53C8" w:rsidP="005630C3">
            <w:pPr>
              <w:pStyle w:val="TAL"/>
              <w:rPr>
                <w:ins w:id="2421" w:author="Ericsson User" w:date="2022-01-06T14:20:00Z"/>
                <w:rFonts w:cs="Arial"/>
                <w:bCs/>
                <w:iCs/>
                <w:lang w:eastAsia="ja-JP"/>
              </w:rPr>
            </w:pPr>
            <w:ins w:id="2422" w:author="Ericsson User" w:date="2022-01-06T14:20: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06A05FDD" w14:textId="77777777" w:rsidR="002C53C8" w:rsidRPr="001D2E49" w:rsidDel="00DB51C0" w:rsidRDefault="002C53C8" w:rsidP="005630C3">
            <w:pPr>
              <w:pStyle w:val="TAL"/>
              <w:rPr>
                <w:ins w:id="2423" w:author="Ericsson User" w:date="2022-01-06T14:20:00Z"/>
                <w:rFonts w:cs="Arial"/>
                <w:lang w:eastAsia="ja-JP"/>
              </w:rPr>
            </w:pPr>
            <w:ins w:id="2424" w:author="Ericsson User" w:date="2022-01-06T14:20:00Z">
              <w:r>
                <w:rPr>
                  <w:rFonts w:cs="Arial"/>
                  <w:lang w:eastAsia="ja-JP"/>
                </w:rPr>
                <w:t>M</w:t>
              </w:r>
            </w:ins>
          </w:p>
        </w:tc>
        <w:tc>
          <w:tcPr>
            <w:tcW w:w="1080" w:type="dxa"/>
          </w:tcPr>
          <w:p w14:paraId="518A44E0" w14:textId="77777777" w:rsidR="002C53C8" w:rsidRPr="001D2E49" w:rsidRDefault="002C53C8" w:rsidP="005630C3">
            <w:pPr>
              <w:pStyle w:val="TAL"/>
              <w:rPr>
                <w:ins w:id="2425" w:author="Ericsson User" w:date="2022-01-06T14:20:00Z"/>
                <w:rFonts w:cs="Arial"/>
                <w:i/>
                <w:lang w:eastAsia="ja-JP"/>
              </w:rPr>
            </w:pPr>
          </w:p>
        </w:tc>
        <w:tc>
          <w:tcPr>
            <w:tcW w:w="1512" w:type="dxa"/>
          </w:tcPr>
          <w:p w14:paraId="408129EE" w14:textId="77777777" w:rsidR="002C53C8" w:rsidRPr="001D2E49" w:rsidDel="00DB51C0" w:rsidRDefault="002C53C8" w:rsidP="005630C3">
            <w:pPr>
              <w:pStyle w:val="TAL"/>
              <w:rPr>
                <w:ins w:id="2426" w:author="Ericsson User" w:date="2022-01-06T14:20:00Z"/>
                <w:rFonts w:cs="Arial"/>
                <w:lang w:eastAsia="ja-JP"/>
              </w:rPr>
            </w:pPr>
            <w:ins w:id="2427" w:author="Ericsson User" w:date="2022-01-06T14:20:00Z">
              <w:r>
                <w:rPr>
                  <w:rFonts w:cs="Arial"/>
                  <w:lang w:eastAsia="ja-JP"/>
                </w:rPr>
                <w:t>FFS</w:t>
              </w:r>
            </w:ins>
          </w:p>
        </w:tc>
        <w:tc>
          <w:tcPr>
            <w:tcW w:w="1728" w:type="dxa"/>
          </w:tcPr>
          <w:p w14:paraId="36326029" w14:textId="77777777" w:rsidR="002C53C8" w:rsidRPr="001D2E49" w:rsidRDefault="002C53C8" w:rsidP="005630C3">
            <w:pPr>
              <w:pStyle w:val="TAL"/>
              <w:rPr>
                <w:ins w:id="2428" w:author="Ericsson User" w:date="2022-01-06T14:20:00Z"/>
                <w:rFonts w:cs="Arial"/>
                <w:lang w:eastAsia="ja-JP"/>
              </w:rPr>
            </w:pPr>
          </w:p>
        </w:tc>
        <w:tc>
          <w:tcPr>
            <w:tcW w:w="1080" w:type="dxa"/>
          </w:tcPr>
          <w:p w14:paraId="459FD06C" w14:textId="77777777" w:rsidR="002C53C8" w:rsidRPr="001D2E49" w:rsidRDefault="002C53C8" w:rsidP="005630C3">
            <w:pPr>
              <w:pStyle w:val="TAR"/>
              <w:jc w:val="center"/>
              <w:rPr>
                <w:ins w:id="2429" w:author="Ericsson User" w:date="2022-01-06T14:20:00Z"/>
                <w:rFonts w:cs="Arial"/>
                <w:lang w:eastAsia="ja-JP"/>
              </w:rPr>
            </w:pPr>
            <w:ins w:id="2430" w:author="Ericsson User" w:date="2022-01-06T14:20:00Z">
              <w:r w:rsidRPr="001D2E49">
                <w:rPr>
                  <w:rFonts w:cs="Arial"/>
                  <w:lang w:eastAsia="ja-JP"/>
                </w:rPr>
                <w:t>YES</w:t>
              </w:r>
            </w:ins>
          </w:p>
        </w:tc>
        <w:tc>
          <w:tcPr>
            <w:tcW w:w="1080" w:type="dxa"/>
          </w:tcPr>
          <w:p w14:paraId="1F0B9CAC" w14:textId="77777777" w:rsidR="002C53C8" w:rsidRPr="001D2E49" w:rsidRDefault="002C53C8" w:rsidP="005630C3">
            <w:pPr>
              <w:pStyle w:val="TAR"/>
              <w:jc w:val="center"/>
              <w:rPr>
                <w:ins w:id="2431" w:author="Ericsson User" w:date="2022-01-06T14:20:00Z"/>
                <w:rFonts w:cs="Arial"/>
                <w:lang w:eastAsia="ja-JP"/>
              </w:rPr>
            </w:pPr>
            <w:ins w:id="2432" w:author="Ericsson User" w:date="2022-01-06T14:20:00Z">
              <w:r w:rsidRPr="001D2E49">
                <w:rPr>
                  <w:rFonts w:cs="Arial"/>
                  <w:lang w:eastAsia="ja-JP"/>
                </w:rPr>
                <w:t>reject</w:t>
              </w:r>
            </w:ins>
          </w:p>
        </w:tc>
      </w:tr>
      <w:tr w:rsidR="002C53C8" w:rsidRPr="001D2E49" w14:paraId="0FF2B1C7" w14:textId="77777777" w:rsidTr="005630C3">
        <w:trPr>
          <w:ins w:id="2433" w:author="Ericsson User" w:date="2022-01-06T14:20:00Z"/>
        </w:trPr>
        <w:tc>
          <w:tcPr>
            <w:tcW w:w="2160" w:type="dxa"/>
          </w:tcPr>
          <w:p w14:paraId="07539E8C" w14:textId="77777777" w:rsidR="002C53C8" w:rsidRDefault="002C53C8" w:rsidP="005630C3">
            <w:pPr>
              <w:pStyle w:val="TAL"/>
              <w:rPr>
                <w:ins w:id="2434" w:author="Ericsson User" w:date="2022-01-06T14:20:00Z"/>
                <w:rFonts w:cs="Arial"/>
                <w:bCs/>
                <w:iCs/>
                <w:lang w:eastAsia="ja-JP"/>
              </w:rPr>
            </w:pPr>
            <w:ins w:id="2435" w:author="Ericsson User" w:date="2022-01-06T14:20: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2DF61AB5" w14:textId="77777777" w:rsidR="002C53C8" w:rsidRPr="001D2E49" w:rsidRDefault="002C53C8" w:rsidP="005630C3">
            <w:pPr>
              <w:pStyle w:val="TAL"/>
              <w:rPr>
                <w:ins w:id="2436" w:author="Ericsson User" w:date="2022-01-06T14:20:00Z"/>
                <w:rFonts w:cs="Arial"/>
                <w:lang w:eastAsia="ja-JP"/>
              </w:rPr>
            </w:pPr>
            <w:ins w:id="2437" w:author="Ericsson User" w:date="2022-01-06T14:20:00Z">
              <w:r>
                <w:rPr>
                  <w:rFonts w:cs="Arial"/>
                  <w:lang w:eastAsia="ja-JP"/>
                </w:rPr>
                <w:t>M</w:t>
              </w:r>
            </w:ins>
          </w:p>
        </w:tc>
        <w:tc>
          <w:tcPr>
            <w:tcW w:w="1080" w:type="dxa"/>
          </w:tcPr>
          <w:p w14:paraId="556B4DEC" w14:textId="77777777" w:rsidR="002C53C8" w:rsidRPr="001D2E49" w:rsidRDefault="002C53C8" w:rsidP="005630C3">
            <w:pPr>
              <w:pStyle w:val="TAL"/>
              <w:rPr>
                <w:ins w:id="2438" w:author="Ericsson User" w:date="2022-01-06T14:20:00Z"/>
                <w:rFonts w:cs="Arial"/>
                <w:i/>
                <w:lang w:eastAsia="ja-JP"/>
              </w:rPr>
            </w:pPr>
          </w:p>
        </w:tc>
        <w:tc>
          <w:tcPr>
            <w:tcW w:w="1512" w:type="dxa"/>
          </w:tcPr>
          <w:p w14:paraId="10992B1B" w14:textId="77777777" w:rsidR="002C53C8" w:rsidRDefault="002C53C8" w:rsidP="005630C3">
            <w:pPr>
              <w:pStyle w:val="TAL"/>
              <w:rPr>
                <w:ins w:id="2439" w:author="Ericsson User" w:date="2022-01-06T14:20:00Z"/>
                <w:rFonts w:cs="Arial"/>
                <w:lang w:eastAsia="ja-JP"/>
              </w:rPr>
            </w:pPr>
            <w:ins w:id="2440" w:author="Ericsson User" w:date="2022-01-06T14:20:00Z">
              <w:r>
                <w:rPr>
                  <w:rFonts w:cs="Arial"/>
                  <w:lang w:eastAsia="ja-JP"/>
                </w:rPr>
                <w:t>FFS</w:t>
              </w:r>
            </w:ins>
          </w:p>
        </w:tc>
        <w:tc>
          <w:tcPr>
            <w:tcW w:w="1728" w:type="dxa"/>
          </w:tcPr>
          <w:p w14:paraId="5F177283" w14:textId="77777777" w:rsidR="002C53C8" w:rsidRPr="001D2E49" w:rsidRDefault="002C53C8" w:rsidP="005630C3">
            <w:pPr>
              <w:pStyle w:val="TAL"/>
              <w:rPr>
                <w:ins w:id="2441" w:author="Ericsson User" w:date="2022-01-06T14:20:00Z"/>
                <w:rFonts w:cs="Arial"/>
                <w:lang w:eastAsia="ja-JP"/>
              </w:rPr>
            </w:pPr>
          </w:p>
        </w:tc>
        <w:tc>
          <w:tcPr>
            <w:tcW w:w="1080" w:type="dxa"/>
          </w:tcPr>
          <w:p w14:paraId="21910547" w14:textId="77777777" w:rsidR="002C53C8" w:rsidRPr="001D2E49" w:rsidRDefault="002C53C8" w:rsidP="005630C3">
            <w:pPr>
              <w:pStyle w:val="TAR"/>
              <w:jc w:val="center"/>
              <w:rPr>
                <w:ins w:id="2442" w:author="Ericsson User" w:date="2022-01-06T14:20:00Z"/>
                <w:rFonts w:eastAsia="MS Mincho" w:cs="Arial"/>
                <w:lang w:eastAsia="ja-JP"/>
              </w:rPr>
            </w:pPr>
            <w:ins w:id="2443" w:author="Ericsson User" w:date="2022-01-06T14:20:00Z">
              <w:r w:rsidRPr="001D2E49">
                <w:rPr>
                  <w:rFonts w:cs="Arial"/>
                  <w:lang w:eastAsia="ja-JP"/>
                </w:rPr>
                <w:t>YES</w:t>
              </w:r>
            </w:ins>
          </w:p>
        </w:tc>
        <w:tc>
          <w:tcPr>
            <w:tcW w:w="1080" w:type="dxa"/>
          </w:tcPr>
          <w:p w14:paraId="538427AB" w14:textId="77777777" w:rsidR="002C53C8" w:rsidRPr="001D2E49" w:rsidRDefault="002C53C8" w:rsidP="005630C3">
            <w:pPr>
              <w:pStyle w:val="TAR"/>
              <w:jc w:val="center"/>
              <w:rPr>
                <w:ins w:id="2444" w:author="Ericsson User" w:date="2022-01-06T14:20:00Z"/>
                <w:rFonts w:cs="Arial"/>
                <w:lang w:eastAsia="ja-JP"/>
              </w:rPr>
            </w:pPr>
            <w:ins w:id="2445" w:author="Ericsson User" w:date="2022-01-06T14:20:00Z">
              <w:r w:rsidRPr="001D2E49">
                <w:rPr>
                  <w:rFonts w:cs="Arial"/>
                  <w:lang w:eastAsia="ja-JP"/>
                </w:rPr>
                <w:t>reject</w:t>
              </w:r>
            </w:ins>
          </w:p>
        </w:tc>
      </w:tr>
      <w:tr w:rsidR="002C53C8" w:rsidRPr="001D2E49" w14:paraId="1A679291" w14:textId="77777777" w:rsidTr="005630C3">
        <w:trPr>
          <w:ins w:id="2446" w:author="Ericsson User" w:date="2022-01-06T14:20:00Z"/>
        </w:trPr>
        <w:tc>
          <w:tcPr>
            <w:tcW w:w="2160" w:type="dxa"/>
          </w:tcPr>
          <w:p w14:paraId="6C9ACCEC" w14:textId="16506CAC" w:rsidR="002C53C8" w:rsidRDefault="002C53C8" w:rsidP="005630C3">
            <w:pPr>
              <w:pStyle w:val="TAL"/>
              <w:rPr>
                <w:ins w:id="2447" w:author="Ericsson User" w:date="2022-01-06T14:20:00Z"/>
                <w:rFonts w:eastAsia="SimSun"/>
                <w:lang w:eastAsia="zh-CN"/>
              </w:rPr>
            </w:pPr>
            <w:ins w:id="2448" w:author="Ericsson User" w:date="2022-01-06T14:20:00Z">
              <w:r>
                <w:rPr>
                  <w:rFonts w:eastAsia="SimSun"/>
                  <w:lang w:eastAsia="zh-CN"/>
                </w:rPr>
                <w:t>MBS Session Resource Release Co</w:t>
              </w:r>
            </w:ins>
            <w:ins w:id="2449" w:author="Ericsson User" w:date="2022-01-06T14:22:00Z">
              <w:r>
                <w:rPr>
                  <w:rFonts w:eastAsia="SimSun"/>
                  <w:lang w:eastAsia="zh-CN"/>
                </w:rPr>
                <w:t>nfirm</w:t>
              </w:r>
            </w:ins>
            <w:ins w:id="2450" w:author="Ericsson User" w:date="2022-01-06T14:20:00Z">
              <w:r>
                <w:rPr>
                  <w:rFonts w:eastAsia="SimSun"/>
                  <w:lang w:eastAsia="zh-CN"/>
                </w:rPr>
                <w:t xml:space="preserve"> Transfer</w:t>
              </w:r>
            </w:ins>
          </w:p>
        </w:tc>
        <w:tc>
          <w:tcPr>
            <w:tcW w:w="1080" w:type="dxa"/>
          </w:tcPr>
          <w:p w14:paraId="09B46B54" w14:textId="77777777" w:rsidR="002C53C8" w:rsidRDefault="002C53C8" w:rsidP="005630C3">
            <w:pPr>
              <w:pStyle w:val="TAL"/>
              <w:rPr>
                <w:ins w:id="2451" w:author="Ericsson User" w:date="2022-01-06T14:20:00Z"/>
                <w:rFonts w:cs="Arial"/>
                <w:lang w:eastAsia="ja-JP"/>
              </w:rPr>
            </w:pPr>
            <w:ins w:id="2452" w:author="Ericsson User" w:date="2022-01-06T14:20:00Z">
              <w:r>
                <w:rPr>
                  <w:rFonts w:cs="Arial"/>
                  <w:lang w:eastAsia="ja-JP"/>
                </w:rPr>
                <w:t>O</w:t>
              </w:r>
            </w:ins>
          </w:p>
        </w:tc>
        <w:tc>
          <w:tcPr>
            <w:tcW w:w="1080" w:type="dxa"/>
          </w:tcPr>
          <w:p w14:paraId="69863713" w14:textId="77777777" w:rsidR="002C53C8" w:rsidRPr="001D2E49" w:rsidRDefault="002C53C8" w:rsidP="005630C3">
            <w:pPr>
              <w:pStyle w:val="TAL"/>
              <w:rPr>
                <w:ins w:id="2453" w:author="Ericsson User" w:date="2022-01-06T14:20:00Z"/>
                <w:rFonts w:cs="Arial"/>
                <w:i/>
                <w:lang w:eastAsia="ja-JP"/>
              </w:rPr>
            </w:pPr>
          </w:p>
        </w:tc>
        <w:tc>
          <w:tcPr>
            <w:tcW w:w="1512" w:type="dxa"/>
          </w:tcPr>
          <w:p w14:paraId="5CFBD1A1" w14:textId="77777777" w:rsidR="002C53C8" w:rsidRDefault="002C53C8" w:rsidP="005630C3">
            <w:pPr>
              <w:pStyle w:val="TAL"/>
              <w:rPr>
                <w:ins w:id="2454" w:author="Ericsson User" w:date="2022-01-06T14:20:00Z"/>
                <w:rFonts w:cs="Arial"/>
                <w:lang w:eastAsia="ja-JP"/>
              </w:rPr>
            </w:pPr>
            <w:ins w:id="2455" w:author="Ericsson User" w:date="2022-01-06T14:20:00Z">
              <w:r w:rsidRPr="001D2E49">
                <w:rPr>
                  <w:rFonts w:cs="Arial"/>
                  <w:lang w:eastAsia="ja-JP"/>
                </w:rPr>
                <w:t>OCTET STRING</w:t>
              </w:r>
            </w:ins>
          </w:p>
        </w:tc>
        <w:tc>
          <w:tcPr>
            <w:tcW w:w="1728" w:type="dxa"/>
          </w:tcPr>
          <w:p w14:paraId="43A605C0" w14:textId="77777777" w:rsidR="002C53C8" w:rsidRPr="001D2E49" w:rsidRDefault="002C53C8" w:rsidP="005630C3">
            <w:pPr>
              <w:pStyle w:val="TAL"/>
              <w:rPr>
                <w:ins w:id="2456" w:author="Ericsson User" w:date="2022-01-06T14:20:00Z"/>
                <w:rFonts w:cs="Arial"/>
                <w:lang w:eastAsia="ja-JP"/>
              </w:rPr>
            </w:pPr>
            <w:ins w:id="2457" w:author="Ericsson User" w:date="2022-01-06T14:20:00Z">
              <w:r>
                <w:rPr>
                  <w:iCs/>
                  <w:lang w:eastAsia="ja-JP"/>
                </w:rPr>
                <w:t>FFS on defining the MB-SMF container</w:t>
              </w:r>
            </w:ins>
          </w:p>
        </w:tc>
        <w:tc>
          <w:tcPr>
            <w:tcW w:w="1080" w:type="dxa"/>
          </w:tcPr>
          <w:p w14:paraId="53375EAE" w14:textId="77777777" w:rsidR="002C53C8" w:rsidRPr="001D2E49" w:rsidRDefault="002C53C8" w:rsidP="005630C3">
            <w:pPr>
              <w:pStyle w:val="TAR"/>
              <w:jc w:val="center"/>
              <w:rPr>
                <w:ins w:id="2458" w:author="Ericsson User" w:date="2022-01-06T14:20:00Z"/>
                <w:rFonts w:cs="Arial"/>
                <w:lang w:eastAsia="ja-JP"/>
              </w:rPr>
            </w:pPr>
            <w:ins w:id="2459" w:author="Ericsson User" w:date="2022-01-06T14:20:00Z">
              <w:r w:rsidRPr="001D2E49">
                <w:rPr>
                  <w:rFonts w:cs="Arial"/>
                  <w:lang w:eastAsia="ja-JP"/>
                </w:rPr>
                <w:t>YES</w:t>
              </w:r>
            </w:ins>
          </w:p>
        </w:tc>
        <w:tc>
          <w:tcPr>
            <w:tcW w:w="1080" w:type="dxa"/>
          </w:tcPr>
          <w:p w14:paraId="0E382171" w14:textId="77777777" w:rsidR="002C53C8" w:rsidRPr="001D2E49" w:rsidRDefault="002C53C8" w:rsidP="005630C3">
            <w:pPr>
              <w:pStyle w:val="TAR"/>
              <w:jc w:val="center"/>
              <w:rPr>
                <w:ins w:id="2460" w:author="Ericsson User" w:date="2022-01-06T14:20:00Z"/>
                <w:rFonts w:cs="Arial"/>
                <w:lang w:eastAsia="ja-JP"/>
              </w:rPr>
            </w:pPr>
            <w:ins w:id="2461" w:author="Ericsson User" w:date="2022-01-06T14:20:00Z">
              <w:r w:rsidRPr="001D2E49">
                <w:rPr>
                  <w:rFonts w:cs="Arial"/>
                  <w:lang w:eastAsia="ja-JP"/>
                </w:rPr>
                <w:t>reject</w:t>
              </w:r>
            </w:ins>
          </w:p>
        </w:tc>
      </w:tr>
      <w:tr w:rsidR="002C53C8" w:rsidRPr="001D2E49" w14:paraId="4FF7B54D" w14:textId="77777777" w:rsidTr="005630C3">
        <w:tblPrEx>
          <w:tblLook w:val="04A0" w:firstRow="1" w:lastRow="0" w:firstColumn="1" w:lastColumn="0" w:noHBand="0" w:noVBand="1"/>
        </w:tblPrEx>
        <w:trPr>
          <w:ins w:id="2462" w:author="Ericsson User" w:date="2022-01-06T14:20:00Z"/>
        </w:trPr>
        <w:tc>
          <w:tcPr>
            <w:tcW w:w="2160" w:type="dxa"/>
            <w:tcBorders>
              <w:top w:val="single" w:sz="4" w:space="0" w:color="auto"/>
              <w:left w:val="single" w:sz="4" w:space="0" w:color="auto"/>
              <w:bottom w:val="single" w:sz="4" w:space="0" w:color="auto"/>
              <w:right w:val="single" w:sz="4" w:space="0" w:color="auto"/>
            </w:tcBorders>
          </w:tcPr>
          <w:p w14:paraId="126E8617" w14:textId="77777777" w:rsidR="002C53C8" w:rsidRPr="001D2E49" w:rsidRDefault="002C53C8" w:rsidP="005630C3">
            <w:pPr>
              <w:pStyle w:val="TAL"/>
              <w:rPr>
                <w:ins w:id="2463" w:author="Ericsson User" w:date="2022-01-06T14:20:00Z"/>
                <w:rFonts w:cs="Arial"/>
                <w:lang w:eastAsia="ja-JP"/>
              </w:rPr>
            </w:pPr>
            <w:ins w:id="2464" w:author="Ericsson User" w:date="2022-01-06T14:20:00Z">
              <w:r w:rsidRPr="001D2E49">
                <w:rPr>
                  <w:rFonts w:cs="Arial"/>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351AE9C9" w14:textId="77777777" w:rsidR="002C53C8" w:rsidRPr="001D2E49" w:rsidRDefault="002C53C8" w:rsidP="005630C3">
            <w:pPr>
              <w:pStyle w:val="TAL"/>
              <w:rPr>
                <w:ins w:id="2465" w:author="Ericsson User" w:date="2022-01-06T14:20:00Z"/>
                <w:rFonts w:cs="Arial"/>
                <w:lang w:eastAsia="ja-JP"/>
              </w:rPr>
            </w:pPr>
            <w:ins w:id="2466" w:author="Ericsson User" w:date="2022-01-06T14:20: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4879E28" w14:textId="77777777" w:rsidR="002C53C8" w:rsidRPr="001D2E49" w:rsidRDefault="002C53C8" w:rsidP="005630C3">
            <w:pPr>
              <w:pStyle w:val="TAL"/>
              <w:rPr>
                <w:ins w:id="2467" w:author="Ericsson User" w:date="2022-01-06T14:20: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CB5214" w14:textId="77777777" w:rsidR="002C53C8" w:rsidRPr="001D2E49" w:rsidRDefault="002C53C8" w:rsidP="005630C3">
            <w:pPr>
              <w:pStyle w:val="TAL"/>
              <w:rPr>
                <w:ins w:id="2468" w:author="Ericsson User" w:date="2022-01-06T14:20:00Z"/>
                <w:rFonts w:cs="Arial"/>
                <w:lang w:eastAsia="ja-JP"/>
              </w:rPr>
            </w:pPr>
            <w:ins w:id="2469" w:author="Ericsson User" w:date="2022-01-06T14:20:00Z">
              <w:r w:rsidRPr="001D2E49">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3018922C" w14:textId="77777777" w:rsidR="002C53C8" w:rsidRPr="001D2E49" w:rsidRDefault="002C53C8" w:rsidP="005630C3">
            <w:pPr>
              <w:pStyle w:val="TAL"/>
              <w:rPr>
                <w:ins w:id="2470" w:author="Ericsson User" w:date="2022-01-06T14: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9AC71B5" w14:textId="77777777" w:rsidR="002C53C8" w:rsidRPr="001D2E49" w:rsidRDefault="002C53C8" w:rsidP="005630C3">
            <w:pPr>
              <w:pStyle w:val="TAR"/>
              <w:jc w:val="center"/>
              <w:rPr>
                <w:ins w:id="2471" w:author="Ericsson User" w:date="2022-01-06T14:20:00Z"/>
                <w:rFonts w:cs="Arial"/>
                <w:lang w:eastAsia="ja-JP"/>
              </w:rPr>
            </w:pPr>
            <w:ins w:id="2472" w:author="Ericsson User" w:date="2022-01-06T14:20: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9310C9" w14:textId="77777777" w:rsidR="002C53C8" w:rsidRPr="001D2E49" w:rsidRDefault="002C53C8" w:rsidP="005630C3">
            <w:pPr>
              <w:pStyle w:val="TAR"/>
              <w:jc w:val="center"/>
              <w:rPr>
                <w:ins w:id="2473" w:author="Ericsson User" w:date="2022-01-06T14:20:00Z"/>
                <w:rFonts w:cs="Arial"/>
                <w:lang w:eastAsia="ja-JP"/>
              </w:rPr>
            </w:pPr>
            <w:ins w:id="2474" w:author="Ericsson User" w:date="2022-01-06T14:20:00Z">
              <w:r w:rsidRPr="001D2E49">
                <w:rPr>
                  <w:rFonts w:cs="Arial"/>
                  <w:lang w:eastAsia="ja-JP"/>
                </w:rPr>
                <w:t>ignore</w:t>
              </w:r>
            </w:ins>
          </w:p>
        </w:tc>
      </w:tr>
    </w:tbl>
    <w:p w14:paraId="6CF33358" w14:textId="77777777" w:rsidR="002C53C8" w:rsidRPr="001D2E49" w:rsidRDefault="002C53C8" w:rsidP="002C53C8">
      <w:pPr>
        <w:rPr>
          <w:ins w:id="2475" w:author="Ericsson User" w:date="2022-01-06T14:20:00Z"/>
        </w:rPr>
      </w:pPr>
    </w:p>
    <w:p w14:paraId="726DF678" w14:textId="741E604A" w:rsidR="00063A50" w:rsidRPr="001D2E49" w:rsidRDefault="00063A50" w:rsidP="00063A50">
      <w:pPr>
        <w:pStyle w:val="Heading4"/>
        <w:rPr>
          <w:ins w:id="2476" w:author="Ericsson User" w:date="2021-10-21T18:02:00Z"/>
        </w:rPr>
      </w:pPr>
      <w:bookmarkStart w:id="2477" w:name="_Hlk92391803"/>
      <w:ins w:id="2478" w:author="Ericsson User" w:date="2021-10-21T18:02:00Z">
        <w:r w:rsidRPr="001D2E49">
          <w:t>9.</w:t>
        </w:r>
        <w:proofErr w:type="gramStart"/>
        <w:r w:rsidRPr="001D2E49">
          <w:t>2.</w:t>
        </w:r>
        <w:r>
          <w:t>x</w:t>
        </w:r>
        <w:r w:rsidRPr="001D2E49">
          <w:t>.</w:t>
        </w:r>
      </w:ins>
      <w:proofErr w:type="gramEnd"/>
      <w:ins w:id="2479" w:author="Ericsson User" w:date="2022-01-06T14:23:00Z">
        <w:r w:rsidR="002C53C8">
          <w:t>11</w:t>
        </w:r>
      </w:ins>
      <w:ins w:id="2480" w:author="Ericsson User" w:date="2021-10-21T18:02:00Z">
        <w:r w:rsidRPr="001D2E49">
          <w:tab/>
        </w:r>
      </w:ins>
      <w:ins w:id="2481" w:author="Ericsson User" w:date="2022-01-06T14:23:00Z">
        <w:r w:rsidR="002C53C8">
          <w:t>DISTRIBUTION</w:t>
        </w:r>
      </w:ins>
      <w:ins w:id="2482" w:author="Ericsson User" w:date="2021-10-21T18:02:00Z">
        <w:r w:rsidRPr="001D2E49">
          <w:t xml:space="preserve"> </w:t>
        </w:r>
        <w:r>
          <w:t xml:space="preserve">SETUP </w:t>
        </w:r>
      </w:ins>
      <w:ins w:id="2483" w:author="Ericsson User" w:date="2022-01-06T14:23:00Z">
        <w:r w:rsidR="002C53C8">
          <w:t>REQUIRED</w:t>
        </w:r>
      </w:ins>
    </w:p>
    <w:p w14:paraId="7F955E70" w14:textId="77777777" w:rsidR="00063A50" w:rsidRPr="002920F7" w:rsidRDefault="00063A50" w:rsidP="00063A50">
      <w:pPr>
        <w:rPr>
          <w:ins w:id="2484" w:author="Ericsson User" w:date="2021-10-21T18:02:00Z"/>
        </w:rPr>
      </w:pPr>
      <w:ins w:id="2485" w:author="Ericsson User" w:date="2021-10-21T18:02:00Z">
        <w:r w:rsidRPr="002920F7">
          <w:t xml:space="preserve">This message is sent by the </w:t>
        </w:r>
        <w:r>
          <w:t xml:space="preserve">NG-RAN node </w:t>
        </w:r>
      </w:ins>
      <w:ins w:id="2486" w:author="Ericsson User" w:date="2021-10-21T18:05:00Z">
        <w:r>
          <w:t xml:space="preserve">and </w:t>
        </w:r>
      </w:ins>
      <w:ins w:id="2487" w:author="Ericsson User" w:date="2021-10-21T18:02:00Z">
        <w:r w:rsidRPr="002920F7">
          <w:t xml:space="preserve">is used to </w:t>
        </w:r>
        <w:r>
          <w:t xml:space="preserve">trigger the setup of NG-U resources for </w:t>
        </w:r>
      </w:ins>
      <w:ins w:id="2488" w:author="Ericsson User" w:date="2021-10-21T18:03:00Z">
        <w:r>
          <w:t>MBS Session Resource</w:t>
        </w:r>
      </w:ins>
      <w:ins w:id="2489" w:author="Ericsson User" w:date="2021-10-21T18:04:00Z">
        <w:r>
          <w:t>s</w:t>
        </w:r>
      </w:ins>
      <w:ins w:id="2490" w:author="Ericsson User" w:date="2021-10-21T18:02:00Z">
        <w:r w:rsidRPr="002920F7">
          <w:t>.</w:t>
        </w:r>
      </w:ins>
    </w:p>
    <w:p w14:paraId="2054F0D7" w14:textId="77777777" w:rsidR="00063A50" w:rsidRPr="002920F7" w:rsidRDefault="00063A50" w:rsidP="00063A50">
      <w:pPr>
        <w:rPr>
          <w:ins w:id="2491" w:author="Ericsson User" w:date="2021-10-21T18:02:00Z"/>
          <w:rFonts w:eastAsia="Batang"/>
        </w:rPr>
      </w:pPr>
      <w:ins w:id="2492" w:author="Ericsson User" w:date="2021-10-21T18:02: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63A50" w:rsidRPr="001D2E49" w14:paraId="5AC8658E" w14:textId="77777777" w:rsidTr="005630C3">
        <w:trPr>
          <w:ins w:id="2493" w:author="Ericsson User" w:date="2021-10-21T18:02:00Z"/>
        </w:trPr>
        <w:tc>
          <w:tcPr>
            <w:tcW w:w="2160" w:type="dxa"/>
          </w:tcPr>
          <w:p w14:paraId="75A82F36" w14:textId="77777777" w:rsidR="00063A50" w:rsidRPr="001D2E49" w:rsidRDefault="00063A50" w:rsidP="005630C3">
            <w:pPr>
              <w:pStyle w:val="TAH"/>
              <w:rPr>
                <w:ins w:id="2494" w:author="Ericsson User" w:date="2021-10-21T18:02:00Z"/>
                <w:rFonts w:cs="Arial"/>
                <w:lang w:eastAsia="ja-JP"/>
              </w:rPr>
            </w:pPr>
            <w:ins w:id="2495" w:author="Ericsson User" w:date="2021-10-21T18:02:00Z">
              <w:r w:rsidRPr="001D2E49">
                <w:rPr>
                  <w:rFonts w:cs="Arial"/>
                  <w:lang w:eastAsia="ja-JP"/>
                </w:rPr>
                <w:t>IE/Group Name</w:t>
              </w:r>
            </w:ins>
          </w:p>
        </w:tc>
        <w:tc>
          <w:tcPr>
            <w:tcW w:w="1080" w:type="dxa"/>
          </w:tcPr>
          <w:p w14:paraId="502812EB" w14:textId="77777777" w:rsidR="00063A50" w:rsidRPr="001D2E49" w:rsidRDefault="00063A50" w:rsidP="005630C3">
            <w:pPr>
              <w:pStyle w:val="TAH"/>
              <w:rPr>
                <w:ins w:id="2496" w:author="Ericsson User" w:date="2021-10-21T18:02:00Z"/>
                <w:rFonts w:cs="Arial"/>
                <w:lang w:eastAsia="ja-JP"/>
              </w:rPr>
            </w:pPr>
            <w:ins w:id="2497" w:author="Ericsson User" w:date="2021-10-21T18:02:00Z">
              <w:r w:rsidRPr="001D2E49">
                <w:rPr>
                  <w:rFonts w:cs="Arial"/>
                  <w:lang w:eastAsia="ja-JP"/>
                </w:rPr>
                <w:t>Presence</w:t>
              </w:r>
            </w:ins>
          </w:p>
        </w:tc>
        <w:tc>
          <w:tcPr>
            <w:tcW w:w="1080" w:type="dxa"/>
          </w:tcPr>
          <w:p w14:paraId="2C6A9538" w14:textId="77777777" w:rsidR="00063A50" w:rsidRPr="001D2E49" w:rsidRDefault="00063A50" w:rsidP="005630C3">
            <w:pPr>
              <w:pStyle w:val="TAH"/>
              <w:rPr>
                <w:ins w:id="2498" w:author="Ericsson User" w:date="2021-10-21T18:02:00Z"/>
                <w:rFonts w:cs="Arial"/>
                <w:lang w:eastAsia="ja-JP"/>
              </w:rPr>
            </w:pPr>
            <w:ins w:id="2499" w:author="Ericsson User" w:date="2021-10-21T18:02:00Z">
              <w:r w:rsidRPr="001D2E49">
                <w:rPr>
                  <w:rFonts w:cs="Arial"/>
                  <w:lang w:eastAsia="ja-JP"/>
                </w:rPr>
                <w:t>Range</w:t>
              </w:r>
            </w:ins>
          </w:p>
        </w:tc>
        <w:tc>
          <w:tcPr>
            <w:tcW w:w="1512" w:type="dxa"/>
          </w:tcPr>
          <w:p w14:paraId="0FEB42A3" w14:textId="77777777" w:rsidR="00063A50" w:rsidRPr="001D2E49" w:rsidRDefault="00063A50" w:rsidP="005630C3">
            <w:pPr>
              <w:pStyle w:val="TAH"/>
              <w:rPr>
                <w:ins w:id="2500" w:author="Ericsson User" w:date="2021-10-21T18:02:00Z"/>
                <w:rFonts w:cs="Arial"/>
                <w:lang w:eastAsia="ja-JP"/>
              </w:rPr>
            </w:pPr>
            <w:ins w:id="2501" w:author="Ericsson User" w:date="2021-10-21T18:02:00Z">
              <w:r w:rsidRPr="001D2E49">
                <w:rPr>
                  <w:rFonts w:cs="Arial"/>
                  <w:lang w:eastAsia="ja-JP"/>
                </w:rPr>
                <w:t>IE type and reference</w:t>
              </w:r>
            </w:ins>
          </w:p>
        </w:tc>
        <w:tc>
          <w:tcPr>
            <w:tcW w:w="1728" w:type="dxa"/>
          </w:tcPr>
          <w:p w14:paraId="4F683105" w14:textId="77777777" w:rsidR="00063A50" w:rsidRPr="001D2E49" w:rsidRDefault="00063A50" w:rsidP="005630C3">
            <w:pPr>
              <w:pStyle w:val="TAH"/>
              <w:rPr>
                <w:ins w:id="2502" w:author="Ericsson User" w:date="2021-10-21T18:02:00Z"/>
                <w:rFonts w:cs="Arial"/>
                <w:lang w:eastAsia="ja-JP"/>
              </w:rPr>
            </w:pPr>
            <w:ins w:id="2503" w:author="Ericsson User" w:date="2021-10-21T18:02:00Z">
              <w:r w:rsidRPr="001D2E49">
                <w:rPr>
                  <w:rFonts w:cs="Arial"/>
                  <w:lang w:eastAsia="ja-JP"/>
                </w:rPr>
                <w:t>Semantics description</w:t>
              </w:r>
            </w:ins>
          </w:p>
        </w:tc>
        <w:tc>
          <w:tcPr>
            <w:tcW w:w="1080" w:type="dxa"/>
          </w:tcPr>
          <w:p w14:paraId="6B2D636E" w14:textId="77777777" w:rsidR="00063A50" w:rsidRPr="001D2E49" w:rsidRDefault="00063A50" w:rsidP="005630C3">
            <w:pPr>
              <w:pStyle w:val="TAH"/>
              <w:rPr>
                <w:ins w:id="2504" w:author="Ericsson User" w:date="2021-10-21T18:02:00Z"/>
                <w:rFonts w:cs="Arial"/>
                <w:lang w:eastAsia="ja-JP"/>
              </w:rPr>
            </w:pPr>
            <w:ins w:id="2505" w:author="Ericsson User" w:date="2021-10-21T18:02:00Z">
              <w:r w:rsidRPr="001D2E49">
                <w:rPr>
                  <w:rFonts w:cs="Arial"/>
                  <w:lang w:eastAsia="ja-JP"/>
                </w:rPr>
                <w:t>Criticality</w:t>
              </w:r>
            </w:ins>
          </w:p>
        </w:tc>
        <w:tc>
          <w:tcPr>
            <w:tcW w:w="1080" w:type="dxa"/>
          </w:tcPr>
          <w:p w14:paraId="474C7244" w14:textId="77777777" w:rsidR="00063A50" w:rsidRPr="001D2E49" w:rsidRDefault="00063A50" w:rsidP="005630C3">
            <w:pPr>
              <w:pStyle w:val="TAH"/>
              <w:rPr>
                <w:ins w:id="2506" w:author="Ericsson User" w:date="2021-10-21T18:02:00Z"/>
                <w:rFonts w:cs="Arial"/>
                <w:b w:val="0"/>
                <w:lang w:eastAsia="ja-JP"/>
              </w:rPr>
            </w:pPr>
            <w:ins w:id="2507" w:author="Ericsson User" w:date="2021-10-21T18:02:00Z">
              <w:r w:rsidRPr="001D2E49">
                <w:rPr>
                  <w:rFonts w:cs="Arial"/>
                  <w:lang w:eastAsia="ja-JP"/>
                </w:rPr>
                <w:t>Assigned Criticality</w:t>
              </w:r>
            </w:ins>
          </w:p>
        </w:tc>
      </w:tr>
      <w:tr w:rsidR="00063A50" w:rsidRPr="001D2E49" w14:paraId="7930D046" w14:textId="77777777" w:rsidTr="005630C3">
        <w:trPr>
          <w:ins w:id="2508" w:author="Ericsson User" w:date="2021-10-21T18:02:00Z"/>
        </w:trPr>
        <w:tc>
          <w:tcPr>
            <w:tcW w:w="2160" w:type="dxa"/>
          </w:tcPr>
          <w:p w14:paraId="54ECE408" w14:textId="77777777" w:rsidR="00063A50" w:rsidRPr="001D2E49" w:rsidRDefault="00063A50" w:rsidP="005630C3">
            <w:pPr>
              <w:pStyle w:val="TAL"/>
              <w:rPr>
                <w:ins w:id="2509" w:author="Ericsson User" w:date="2021-10-21T18:02:00Z"/>
                <w:rFonts w:cs="Arial"/>
                <w:lang w:eastAsia="ja-JP"/>
              </w:rPr>
            </w:pPr>
            <w:ins w:id="2510" w:author="Ericsson User" w:date="2021-10-21T18:02:00Z">
              <w:r w:rsidRPr="001D2E49">
                <w:rPr>
                  <w:rFonts w:cs="Arial"/>
                  <w:lang w:eastAsia="ja-JP"/>
                </w:rPr>
                <w:t>Message Type</w:t>
              </w:r>
            </w:ins>
          </w:p>
        </w:tc>
        <w:tc>
          <w:tcPr>
            <w:tcW w:w="1080" w:type="dxa"/>
          </w:tcPr>
          <w:p w14:paraId="1EF4F2E1" w14:textId="77777777" w:rsidR="00063A50" w:rsidRPr="001D2E49" w:rsidRDefault="00063A50" w:rsidP="005630C3">
            <w:pPr>
              <w:pStyle w:val="TAL"/>
              <w:rPr>
                <w:ins w:id="2511" w:author="Ericsson User" w:date="2021-10-21T18:02:00Z"/>
                <w:rFonts w:cs="Arial"/>
                <w:lang w:eastAsia="ja-JP"/>
              </w:rPr>
            </w:pPr>
            <w:ins w:id="2512" w:author="Ericsson User" w:date="2021-10-21T18:02:00Z">
              <w:r w:rsidRPr="001D2E49">
                <w:rPr>
                  <w:rFonts w:cs="Arial"/>
                  <w:lang w:eastAsia="ja-JP"/>
                </w:rPr>
                <w:t>M</w:t>
              </w:r>
            </w:ins>
          </w:p>
        </w:tc>
        <w:tc>
          <w:tcPr>
            <w:tcW w:w="1080" w:type="dxa"/>
          </w:tcPr>
          <w:p w14:paraId="361671C3" w14:textId="77777777" w:rsidR="00063A50" w:rsidRPr="001D2E49" w:rsidRDefault="00063A50" w:rsidP="005630C3">
            <w:pPr>
              <w:pStyle w:val="TAL"/>
              <w:rPr>
                <w:ins w:id="2513" w:author="Ericsson User" w:date="2021-10-21T18:02:00Z"/>
                <w:rFonts w:cs="Arial"/>
                <w:lang w:eastAsia="ja-JP"/>
              </w:rPr>
            </w:pPr>
          </w:p>
        </w:tc>
        <w:tc>
          <w:tcPr>
            <w:tcW w:w="1512" w:type="dxa"/>
          </w:tcPr>
          <w:p w14:paraId="16171F62" w14:textId="77777777" w:rsidR="00063A50" w:rsidRPr="001D2E49" w:rsidRDefault="00063A50" w:rsidP="005630C3">
            <w:pPr>
              <w:pStyle w:val="TAL"/>
              <w:rPr>
                <w:ins w:id="2514" w:author="Ericsson User" w:date="2021-10-21T18:02:00Z"/>
                <w:rFonts w:cs="Arial"/>
                <w:lang w:eastAsia="ja-JP"/>
              </w:rPr>
            </w:pPr>
            <w:ins w:id="2515" w:author="Ericsson User" w:date="2021-10-21T18:02:00Z">
              <w:r w:rsidRPr="001D2E49">
                <w:rPr>
                  <w:rFonts w:cs="Arial"/>
                  <w:lang w:eastAsia="ja-JP"/>
                </w:rPr>
                <w:t>9.3.1.1</w:t>
              </w:r>
            </w:ins>
          </w:p>
        </w:tc>
        <w:tc>
          <w:tcPr>
            <w:tcW w:w="1728" w:type="dxa"/>
          </w:tcPr>
          <w:p w14:paraId="101BA867" w14:textId="77777777" w:rsidR="00063A50" w:rsidRPr="001D2E49" w:rsidRDefault="00063A50" w:rsidP="005630C3">
            <w:pPr>
              <w:pStyle w:val="TAL"/>
              <w:rPr>
                <w:ins w:id="2516" w:author="Ericsson User" w:date="2021-10-21T18:02:00Z"/>
                <w:rFonts w:cs="Arial"/>
                <w:lang w:eastAsia="ja-JP"/>
              </w:rPr>
            </w:pPr>
          </w:p>
        </w:tc>
        <w:tc>
          <w:tcPr>
            <w:tcW w:w="1080" w:type="dxa"/>
          </w:tcPr>
          <w:p w14:paraId="10183AEE" w14:textId="77777777" w:rsidR="00063A50" w:rsidRPr="001D2E49" w:rsidRDefault="00063A50" w:rsidP="005630C3">
            <w:pPr>
              <w:pStyle w:val="TAL"/>
              <w:jc w:val="center"/>
              <w:rPr>
                <w:ins w:id="2517" w:author="Ericsson User" w:date="2021-10-21T18:02:00Z"/>
                <w:rFonts w:cs="Arial"/>
                <w:lang w:eastAsia="ja-JP"/>
              </w:rPr>
            </w:pPr>
            <w:ins w:id="2518" w:author="Ericsson User" w:date="2021-10-21T18:02:00Z">
              <w:r w:rsidRPr="001D2E49">
                <w:rPr>
                  <w:rFonts w:cs="Arial"/>
                  <w:lang w:eastAsia="ja-JP"/>
                </w:rPr>
                <w:t>YES</w:t>
              </w:r>
            </w:ins>
          </w:p>
        </w:tc>
        <w:tc>
          <w:tcPr>
            <w:tcW w:w="1080" w:type="dxa"/>
          </w:tcPr>
          <w:p w14:paraId="0C998931" w14:textId="77777777" w:rsidR="00063A50" w:rsidRPr="001D2E49" w:rsidRDefault="00063A50" w:rsidP="005630C3">
            <w:pPr>
              <w:pStyle w:val="TAL"/>
              <w:jc w:val="center"/>
              <w:rPr>
                <w:ins w:id="2519" w:author="Ericsson User" w:date="2021-10-21T18:02:00Z"/>
                <w:rFonts w:cs="Arial"/>
                <w:lang w:eastAsia="ja-JP"/>
              </w:rPr>
            </w:pPr>
            <w:ins w:id="2520" w:author="Ericsson User" w:date="2021-10-21T18:02:00Z">
              <w:r w:rsidRPr="001D2E49">
                <w:rPr>
                  <w:rFonts w:cs="Arial"/>
                  <w:lang w:eastAsia="ja-JP"/>
                </w:rPr>
                <w:t>reject</w:t>
              </w:r>
            </w:ins>
          </w:p>
        </w:tc>
      </w:tr>
      <w:tr w:rsidR="00063A50" w:rsidRPr="001D2E49" w14:paraId="4D522963" w14:textId="77777777" w:rsidTr="005630C3">
        <w:trPr>
          <w:ins w:id="2521" w:author="Ericsson User" w:date="2021-10-21T18:02:00Z"/>
        </w:trPr>
        <w:tc>
          <w:tcPr>
            <w:tcW w:w="2160" w:type="dxa"/>
          </w:tcPr>
          <w:p w14:paraId="60B30577" w14:textId="77777777" w:rsidR="00063A50" w:rsidRPr="001D2E49" w:rsidRDefault="00063A50" w:rsidP="005630C3">
            <w:pPr>
              <w:pStyle w:val="TAL"/>
              <w:rPr>
                <w:ins w:id="2522" w:author="Ericsson User" w:date="2021-10-21T18:02:00Z"/>
                <w:rFonts w:cs="Arial"/>
                <w:bCs/>
                <w:iCs/>
                <w:lang w:eastAsia="ja-JP"/>
              </w:rPr>
            </w:pPr>
            <w:ins w:id="2523" w:author="Ericsson User" w:date="2021-10-21T18:02: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4EE57FC5" w14:textId="77777777" w:rsidR="00063A50" w:rsidRPr="001D2E49" w:rsidDel="00DB51C0" w:rsidRDefault="00063A50" w:rsidP="005630C3">
            <w:pPr>
              <w:pStyle w:val="TAL"/>
              <w:rPr>
                <w:ins w:id="2524" w:author="Ericsson User" w:date="2021-10-21T18:02:00Z"/>
                <w:rFonts w:cs="Arial"/>
                <w:lang w:eastAsia="ja-JP"/>
              </w:rPr>
            </w:pPr>
            <w:ins w:id="2525" w:author="Ericsson User" w:date="2021-10-21T18:02:00Z">
              <w:r>
                <w:rPr>
                  <w:rFonts w:cs="Arial"/>
                  <w:lang w:eastAsia="ja-JP"/>
                </w:rPr>
                <w:t>M</w:t>
              </w:r>
            </w:ins>
          </w:p>
        </w:tc>
        <w:tc>
          <w:tcPr>
            <w:tcW w:w="1080" w:type="dxa"/>
          </w:tcPr>
          <w:p w14:paraId="556384BA" w14:textId="77777777" w:rsidR="00063A50" w:rsidRPr="001D2E49" w:rsidRDefault="00063A50" w:rsidP="005630C3">
            <w:pPr>
              <w:pStyle w:val="TAL"/>
              <w:rPr>
                <w:ins w:id="2526" w:author="Ericsson User" w:date="2021-10-21T18:02:00Z"/>
                <w:rFonts w:cs="Arial"/>
                <w:i/>
                <w:lang w:eastAsia="ja-JP"/>
              </w:rPr>
            </w:pPr>
          </w:p>
        </w:tc>
        <w:tc>
          <w:tcPr>
            <w:tcW w:w="1512" w:type="dxa"/>
          </w:tcPr>
          <w:p w14:paraId="65E7BD71" w14:textId="77777777" w:rsidR="00063A50" w:rsidRPr="001D2E49" w:rsidDel="00DB51C0" w:rsidRDefault="00063A50" w:rsidP="005630C3">
            <w:pPr>
              <w:pStyle w:val="TAL"/>
              <w:rPr>
                <w:ins w:id="2527" w:author="Ericsson User" w:date="2021-10-21T18:02:00Z"/>
                <w:rFonts w:cs="Arial"/>
                <w:lang w:eastAsia="ja-JP"/>
              </w:rPr>
            </w:pPr>
            <w:ins w:id="2528" w:author="Ericsson User" w:date="2021-10-21T18:02:00Z">
              <w:r>
                <w:rPr>
                  <w:rFonts w:cs="Arial"/>
                  <w:lang w:eastAsia="ja-JP"/>
                </w:rPr>
                <w:t>FFS</w:t>
              </w:r>
            </w:ins>
          </w:p>
        </w:tc>
        <w:tc>
          <w:tcPr>
            <w:tcW w:w="1728" w:type="dxa"/>
          </w:tcPr>
          <w:p w14:paraId="065B8B25" w14:textId="77777777" w:rsidR="00063A50" w:rsidRPr="001D2E49" w:rsidRDefault="00063A50" w:rsidP="005630C3">
            <w:pPr>
              <w:pStyle w:val="TAL"/>
              <w:rPr>
                <w:ins w:id="2529" w:author="Ericsson User" w:date="2021-10-21T18:02:00Z"/>
                <w:rFonts w:cs="Arial"/>
                <w:lang w:eastAsia="ja-JP"/>
              </w:rPr>
            </w:pPr>
          </w:p>
        </w:tc>
        <w:tc>
          <w:tcPr>
            <w:tcW w:w="1080" w:type="dxa"/>
          </w:tcPr>
          <w:p w14:paraId="00F5BDEC" w14:textId="77777777" w:rsidR="00063A50" w:rsidRPr="001D2E49" w:rsidRDefault="00063A50" w:rsidP="005630C3">
            <w:pPr>
              <w:pStyle w:val="TAR"/>
              <w:jc w:val="center"/>
              <w:rPr>
                <w:ins w:id="2530" w:author="Ericsson User" w:date="2021-10-21T18:02:00Z"/>
                <w:rFonts w:cs="Arial"/>
                <w:lang w:eastAsia="ja-JP"/>
              </w:rPr>
            </w:pPr>
            <w:ins w:id="2531" w:author="Ericsson User" w:date="2021-10-21T18:02:00Z">
              <w:r w:rsidRPr="001D2E49">
                <w:rPr>
                  <w:rFonts w:cs="Arial"/>
                  <w:lang w:eastAsia="ja-JP"/>
                </w:rPr>
                <w:t>YES</w:t>
              </w:r>
            </w:ins>
          </w:p>
        </w:tc>
        <w:tc>
          <w:tcPr>
            <w:tcW w:w="1080" w:type="dxa"/>
          </w:tcPr>
          <w:p w14:paraId="6E83B20A" w14:textId="77777777" w:rsidR="00063A50" w:rsidRPr="001D2E49" w:rsidRDefault="00063A50" w:rsidP="005630C3">
            <w:pPr>
              <w:pStyle w:val="TAR"/>
              <w:jc w:val="center"/>
              <w:rPr>
                <w:ins w:id="2532" w:author="Ericsson User" w:date="2021-10-21T18:02:00Z"/>
                <w:rFonts w:cs="Arial"/>
                <w:lang w:eastAsia="ja-JP"/>
              </w:rPr>
            </w:pPr>
            <w:ins w:id="2533" w:author="Ericsson User" w:date="2021-10-21T18:02:00Z">
              <w:r w:rsidRPr="001D2E49">
                <w:rPr>
                  <w:rFonts w:cs="Arial"/>
                  <w:lang w:eastAsia="ja-JP"/>
                </w:rPr>
                <w:t>reject</w:t>
              </w:r>
            </w:ins>
          </w:p>
        </w:tc>
      </w:tr>
      <w:tr w:rsidR="00063A50" w:rsidRPr="001D2E49" w14:paraId="37B9F44E" w14:textId="77777777" w:rsidTr="005630C3">
        <w:trPr>
          <w:ins w:id="2534" w:author="Ericsson User" w:date="2021-10-21T18:02:00Z"/>
        </w:trPr>
        <w:tc>
          <w:tcPr>
            <w:tcW w:w="2160" w:type="dxa"/>
          </w:tcPr>
          <w:p w14:paraId="640A94CD" w14:textId="77777777" w:rsidR="00063A50" w:rsidRDefault="00063A50" w:rsidP="005630C3">
            <w:pPr>
              <w:pStyle w:val="TAL"/>
              <w:rPr>
                <w:ins w:id="2535" w:author="Ericsson User" w:date="2021-10-21T18:02:00Z"/>
                <w:rFonts w:cs="Arial"/>
                <w:bCs/>
                <w:iCs/>
                <w:lang w:eastAsia="ja-JP"/>
              </w:rPr>
            </w:pPr>
            <w:ins w:id="2536" w:author="Ericsson User" w:date="2021-10-21T18:02: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04FB7483" w14:textId="77777777" w:rsidR="00063A50" w:rsidRPr="001D2E49" w:rsidRDefault="00063A50" w:rsidP="005630C3">
            <w:pPr>
              <w:pStyle w:val="TAL"/>
              <w:rPr>
                <w:ins w:id="2537" w:author="Ericsson User" w:date="2021-10-21T18:02:00Z"/>
                <w:rFonts w:cs="Arial"/>
                <w:lang w:eastAsia="ja-JP"/>
              </w:rPr>
            </w:pPr>
            <w:ins w:id="2538" w:author="Ericsson User" w:date="2021-10-21T18:02:00Z">
              <w:r>
                <w:rPr>
                  <w:rFonts w:cs="Arial"/>
                  <w:lang w:eastAsia="ja-JP"/>
                </w:rPr>
                <w:t>M</w:t>
              </w:r>
            </w:ins>
          </w:p>
        </w:tc>
        <w:tc>
          <w:tcPr>
            <w:tcW w:w="1080" w:type="dxa"/>
          </w:tcPr>
          <w:p w14:paraId="3DB1789E" w14:textId="77777777" w:rsidR="00063A50" w:rsidRPr="001D2E49" w:rsidRDefault="00063A50" w:rsidP="005630C3">
            <w:pPr>
              <w:pStyle w:val="TAL"/>
              <w:rPr>
                <w:ins w:id="2539" w:author="Ericsson User" w:date="2021-10-21T18:02:00Z"/>
                <w:rFonts w:cs="Arial"/>
                <w:i/>
                <w:lang w:eastAsia="ja-JP"/>
              </w:rPr>
            </w:pPr>
          </w:p>
        </w:tc>
        <w:tc>
          <w:tcPr>
            <w:tcW w:w="1512" w:type="dxa"/>
          </w:tcPr>
          <w:p w14:paraId="5C6D139F" w14:textId="77777777" w:rsidR="00063A50" w:rsidRDefault="00063A50" w:rsidP="005630C3">
            <w:pPr>
              <w:pStyle w:val="TAL"/>
              <w:rPr>
                <w:ins w:id="2540" w:author="Ericsson User" w:date="2021-10-21T18:02:00Z"/>
                <w:rFonts w:cs="Arial"/>
                <w:lang w:eastAsia="ja-JP"/>
              </w:rPr>
            </w:pPr>
            <w:ins w:id="2541" w:author="Ericsson User" w:date="2021-10-21T18:02:00Z">
              <w:r>
                <w:rPr>
                  <w:rFonts w:cs="Arial"/>
                  <w:lang w:eastAsia="ja-JP"/>
                </w:rPr>
                <w:t>FFS</w:t>
              </w:r>
            </w:ins>
          </w:p>
        </w:tc>
        <w:tc>
          <w:tcPr>
            <w:tcW w:w="1728" w:type="dxa"/>
          </w:tcPr>
          <w:p w14:paraId="5F96ACE0" w14:textId="77777777" w:rsidR="00063A50" w:rsidRPr="001D2E49" w:rsidRDefault="00063A50" w:rsidP="005630C3">
            <w:pPr>
              <w:pStyle w:val="TAL"/>
              <w:rPr>
                <w:ins w:id="2542" w:author="Ericsson User" w:date="2021-10-21T18:02:00Z"/>
                <w:rFonts w:cs="Arial"/>
                <w:lang w:eastAsia="ja-JP"/>
              </w:rPr>
            </w:pPr>
          </w:p>
        </w:tc>
        <w:tc>
          <w:tcPr>
            <w:tcW w:w="1080" w:type="dxa"/>
          </w:tcPr>
          <w:p w14:paraId="3272FFB7" w14:textId="77777777" w:rsidR="00063A50" w:rsidRPr="001D2E49" w:rsidRDefault="00063A50" w:rsidP="005630C3">
            <w:pPr>
              <w:pStyle w:val="TAR"/>
              <w:jc w:val="center"/>
              <w:rPr>
                <w:ins w:id="2543" w:author="Ericsson User" w:date="2021-10-21T18:02:00Z"/>
                <w:rFonts w:eastAsia="MS Mincho" w:cs="Arial"/>
                <w:lang w:eastAsia="ja-JP"/>
              </w:rPr>
            </w:pPr>
            <w:ins w:id="2544" w:author="Ericsson User" w:date="2021-10-21T18:02:00Z">
              <w:r w:rsidRPr="001D2E49">
                <w:rPr>
                  <w:rFonts w:cs="Arial"/>
                  <w:lang w:eastAsia="ja-JP"/>
                </w:rPr>
                <w:t>YES</w:t>
              </w:r>
            </w:ins>
          </w:p>
        </w:tc>
        <w:tc>
          <w:tcPr>
            <w:tcW w:w="1080" w:type="dxa"/>
          </w:tcPr>
          <w:p w14:paraId="00C8F05E" w14:textId="77777777" w:rsidR="00063A50" w:rsidRPr="001D2E49" w:rsidRDefault="00063A50" w:rsidP="005630C3">
            <w:pPr>
              <w:pStyle w:val="TAR"/>
              <w:jc w:val="center"/>
              <w:rPr>
                <w:ins w:id="2545" w:author="Ericsson User" w:date="2021-10-21T18:02:00Z"/>
                <w:rFonts w:cs="Arial"/>
                <w:lang w:eastAsia="ja-JP"/>
              </w:rPr>
            </w:pPr>
            <w:ins w:id="2546" w:author="Ericsson User" w:date="2021-10-21T18:02:00Z">
              <w:r w:rsidRPr="001D2E49">
                <w:rPr>
                  <w:rFonts w:cs="Arial"/>
                  <w:lang w:eastAsia="ja-JP"/>
                </w:rPr>
                <w:t>reject</w:t>
              </w:r>
            </w:ins>
          </w:p>
        </w:tc>
      </w:tr>
      <w:tr w:rsidR="00063A50" w:rsidRPr="001D2E49" w14:paraId="234920F2" w14:textId="77777777" w:rsidTr="005630C3">
        <w:trPr>
          <w:ins w:id="2547" w:author="Ericsson User" w:date="2021-10-21T18:02:00Z"/>
        </w:trPr>
        <w:tc>
          <w:tcPr>
            <w:tcW w:w="2160" w:type="dxa"/>
          </w:tcPr>
          <w:p w14:paraId="73DE29FA" w14:textId="7B63D08A" w:rsidR="00063A50" w:rsidRDefault="002C53C8" w:rsidP="005630C3">
            <w:pPr>
              <w:pStyle w:val="TAL"/>
              <w:rPr>
                <w:ins w:id="2548" w:author="Ericsson User" w:date="2021-10-21T18:02:00Z"/>
                <w:rFonts w:eastAsia="SimSun"/>
                <w:lang w:eastAsia="zh-CN"/>
              </w:rPr>
            </w:pPr>
            <w:ins w:id="2549" w:author="Ericsson User" w:date="2022-01-06T14:23:00Z">
              <w:r>
                <w:rPr>
                  <w:rFonts w:eastAsia="SimSun"/>
                  <w:lang w:eastAsia="zh-CN"/>
                </w:rPr>
                <w:t>Distribution Setup Required</w:t>
              </w:r>
            </w:ins>
            <w:ins w:id="2550" w:author="Ericsson User" w:date="2021-10-21T18:02:00Z">
              <w:r w:rsidR="00063A50">
                <w:rPr>
                  <w:rFonts w:eastAsia="SimSun"/>
                  <w:lang w:eastAsia="zh-CN"/>
                </w:rPr>
                <w:t xml:space="preserve"> Transfer</w:t>
              </w:r>
            </w:ins>
          </w:p>
        </w:tc>
        <w:tc>
          <w:tcPr>
            <w:tcW w:w="1080" w:type="dxa"/>
          </w:tcPr>
          <w:p w14:paraId="2CFD58BA" w14:textId="77777777" w:rsidR="00063A50" w:rsidRDefault="00063A50" w:rsidP="005630C3">
            <w:pPr>
              <w:pStyle w:val="TAL"/>
              <w:rPr>
                <w:ins w:id="2551" w:author="Ericsson User" w:date="2021-10-21T18:02:00Z"/>
                <w:rFonts w:cs="Arial"/>
                <w:lang w:eastAsia="ja-JP"/>
              </w:rPr>
            </w:pPr>
            <w:ins w:id="2552" w:author="Ericsson User" w:date="2021-10-21T18:02:00Z">
              <w:r>
                <w:rPr>
                  <w:rFonts w:cs="Arial"/>
                  <w:lang w:eastAsia="ja-JP"/>
                </w:rPr>
                <w:t>O</w:t>
              </w:r>
            </w:ins>
          </w:p>
        </w:tc>
        <w:tc>
          <w:tcPr>
            <w:tcW w:w="1080" w:type="dxa"/>
          </w:tcPr>
          <w:p w14:paraId="0E41A99F" w14:textId="77777777" w:rsidR="00063A50" w:rsidRPr="001D2E49" w:rsidRDefault="00063A50" w:rsidP="005630C3">
            <w:pPr>
              <w:pStyle w:val="TAL"/>
              <w:rPr>
                <w:ins w:id="2553" w:author="Ericsson User" w:date="2021-10-21T18:02:00Z"/>
                <w:rFonts w:cs="Arial"/>
                <w:i/>
                <w:lang w:eastAsia="ja-JP"/>
              </w:rPr>
            </w:pPr>
          </w:p>
        </w:tc>
        <w:tc>
          <w:tcPr>
            <w:tcW w:w="1512" w:type="dxa"/>
          </w:tcPr>
          <w:p w14:paraId="0814E845" w14:textId="77777777" w:rsidR="00063A50" w:rsidRDefault="00063A50" w:rsidP="005630C3">
            <w:pPr>
              <w:pStyle w:val="TAL"/>
              <w:rPr>
                <w:ins w:id="2554" w:author="Ericsson User" w:date="2021-10-21T18:02:00Z"/>
                <w:rFonts w:cs="Arial"/>
                <w:lang w:eastAsia="ja-JP"/>
              </w:rPr>
            </w:pPr>
            <w:ins w:id="2555" w:author="Ericsson User" w:date="2021-10-21T18:17:00Z">
              <w:r w:rsidRPr="001D2E49">
                <w:rPr>
                  <w:rFonts w:cs="Arial"/>
                  <w:lang w:eastAsia="ja-JP"/>
                </w:rPr>
                <w:t>OCTET STRING</w:t>
              </w:r>
            </w:ins>
          </w:p>
        </w:tc>
        <w:tc>
          <w:tcPr>
            <w:tcW w:w="1728" w:type="dxa"/>
          </w:tcPr>
          <w:p w14:paraId="251F58B0" w14:textId="77777777" w:rsidR="00063A50" w:rsidRPr="001D2E49" w:rsidRDefault="00063A50" w:rsidP="005630C3">
            <w:pPr>
              <w:pStyle w:val="TAL"/>
              <w:rPr>
                <w:ins w:id="2556" w:author="Ericsson User" w:date="2021-10-21T18:02:00Z"/>
                <w:rFonts w:cs="Arial"/>
                <w:lang w:eastAsia="ja-JP"/>
              </w:rPr>
            </w:pPr>
            <w:ins w:id="2557" w:author="Ericsson User" w:date="2021-10-21T18:02:00Z">
              <w:r>
                <w:rPr>
                  <w:iCs/>
                  <w:lang w:eastAsia="ja-JP"/>
                </w:rPr>
                <w:t>FFS on defining the MB-SMF container</w:t>
              </w:r>
            </w:ins>
          </w:p>
        </w:tc>
        <w:tc>
          <w:tcPr>
            <w:tcW w:w="1080" w:type="dxa"/>
          </w:tcPr>
          <w:p w14:paraId="3E9A2590" w14:textId="77777777" w:rsidR="00063A50" w:rsidRPr="001D2E49" w:rsidRDefault="00063A50" w:rsidP="005630C3">
            <w:pPr>
              <w:pStyle w:val="TAR"/>
              <w:jc w:val="center"/>
              <w:rPr>
                <w:ins w:id="2558" w:author="Ericsson User" w:date="2021-10-21T18:02:00Z"/>
                <w:rFonts w:cs="Arial"/>
                <w:lang w:eastAsia="ja-JP"/>
              </w:rPr>
            </w:pPr>
            <w:ins w:id="2559" w:author="Ericsson User" w:date="2021-10-21T18:02:00Z">
              <w:r w:rsidRPr="001D2E49">
                <w:rPr>
                  <w:rFonts w:cs="Arial"/>
                  <w:lang w:eastAsia="ja-JP"/>
                </w:rPr>
                <w:t>YES</w:t>
              </w:r>
            </w:ins>
          </w:p>
        </w:tc>
        <w:tc>
          <w:tcPr>
            <w:tcW w:w="1080" w:type="dxa"/>
          </w:tcPr>
          <w:p w14:paraId="3A9FE60C" w14:textId="77777777" w:rsidR="00063A50" w:rsidRPr="001D2E49" w:rsidRDefault="00063A50" w:rsidP="005630C3">
            <w:pPr>
              <w:pStyle w:val="TAR"/>
              <w:jc w:val="center"/>
              <w:rPr>
                <w:ins w:id="2560" w:author="Ericsson User" w:date="2021-10-21T18:02:00Z"/>
                <w:rFonts w:cs="Arial"/>
                <w:lang w:eastAsia="ja-JP"/>
              </w:rPr>
            </w:pPr>
            <w:ins w:id="2561" w:author="Ericsson User" w:date="2021-10-21T18:02:00Z">
              <w:r w:rsidRPr="001D2E49">
                <w:rPr>
                  <w:rFonts w:cs="Arial"/>
                  <w:lang w:eastAsia="ja-JP"/>
                </w:rPr>
                <w:t>reject</w:t>
              </w:r>
            </w:ins>
          </w:p>
        </w:tc>
      </w:tr>
    </w:tbl>
    <w:p w14:paraId="47819B70" w14:textId="77777777" w:rsidR="00063A50" w:rsidRPr="001D2E49" w:rsidRDefault="00063A50" w:rsidP="00063A50">
      <w:pPr>
        <w:rPr>
          <w:ins w:id="2562" w:author="Ericsson User" w:date="2021-10-21T18:02:00Z"/>
        </w:rPr>
      </w:pPr>
    </w:p>
    <w:p w14:paraId="5234E204" w14:textId="22C34DCA" w:rsidR="00063A50" w:rsidRPr="001D2E49" w:rsidRDefault="00063A50" w:rsidP="00063A50">
      <w:pPr>
        <w:pStyle w:val="Heading4"/>
        <w:rPr>
          <w:ins w:id="2563" w:author="Ericsson User" w:date="2021-10-21T18:02:00Z"/>
        </w:rPr>
      </w:pPr>
      <w:ins w:id="2564" w:author="Ericsson User" w:date="2021-10-21T18:02:00Z">
        <w:r w:rsidRPr="001D2E49">
          <w:lastRenderedPageBreak/>
          <w:t>9.</w:t>
        </w:r>
        <w:proofErr w:type="gramStart"/>
        <w:r w:rsidRPr="001D2E49">
          <w:t>2.</w:t>
        </w:r>
        <w:r>
          <w:t>x</w:t>
        </w:r>
        <w:r w:rsidRPr="001D2E49">
          <w:t>.</w:t>
        </w:r>
      </w:ins>
      <w:proofErr w:type="gramEnd"/>
      <w:ins w:id="2565" w:author="Ericsson User" w:date="2021-10-21T18:03:00Z">
        <w:r>
          <w:t>1</w:t>
        </w:r>
      </w:ins>
      <w:ins w:id="2566" w:author="Ericsson User" w:date="2022-01-06T14:23:00Z">
        <w:r w:rsidR="002C53C8">
          <w:t>2</w:t>
        </w:r>
      </w:ins>
      <w:ins w:id="2567" w:author="Ericsson User" w:date="2021-10-21T18:02:00Z">
        <w:r w:rsidRPr="001D2E49">
          <w:tab/>
        </w:r>
      </w:ins>
      <w:ins w:id="2568" w:author="Ericsson User" w:date="2022-01-06T14:24:00Z">
        <w:r w:rsidR="002C53C8">
          <w:t>DISTRIBUTION</w:t>
        </w:r>
      </w:ins>
      <w:ins w:id="2569" w:author="Ericsson User" w:date="2021-10-21T18:02:00Z">
        <w:r w:rsidRPr="001D2E49">
          <w:t xml:space="preserve"> </w:t>
        </w:r>
      </w:ins>
      <w:ins w:id="2570" w:author="Ericsson User" w:date="2021-10-21T18:15:00Z">
        <w:r>
          <w:t>SETUP</w:t>
        </w:r>
      </w:ins>
      <w:ins w:id="2571" w:author="Ericsson User" w:date="2021-10-21T18:02:00Z">
        <w:r>
          <w:t xml:space="preserve"> COMPLETE</w:t>
        </w:r>
      </w:ins>
    </w:p>
    <w:p w14:paraId="51CF947C" w14:textId="77777777" w:rsidR="00063A50" w:rsidRPr="002920F7" w:rsidRDefault="00063A50" w:rsidP="00063A50">
      <w:pPr>
        <w:rPr>
          <w:ins w:id="2572" w:author="Ericsson User" w:date="2021-10-21T18:02:00Z"/>
        </w:rPr>
      </w:pPr>
      <w:ins w:id="2573" w:author="Ericsson User" w:date="2021-10-21T18:02:00Z">
        <w:r w:rsidRPr="002920F7">
          <w:t xml:space="preserve">This message is sent by the </w:t>
        </w:r>
      </w:ins>
      <w:ins w:id="2574" w:author="Ericsson User" w:date="2021-10-21T18:04:00Z">
        <w:r>
          <w:t>AMF</w:t>
        </w:r>
      </w:ins>
      <w:ins w:id="2575" w:author="Ericsson User" w:date="2021-10-21T18:05:00Z">
        <w:r>
          <w:t xml:space="preserve"> and</w:t>
        </w:r>
      </w:ins>
      <w:ins w:id="2576" w:author="Ericsson User" w:date="2021-10-21T18:02:00Z">
        <w:r>
          <w:t xml:space="preserve"> </w:t>
        </w:r>
        <w:r w:rsidRPr="002920F7">
          <w:t>is used to</w:t>
        </w:r>
        <w:r>
          <w:t xml:space="preserve"> </w:t>
        </w:r>
        <w:proofErr w:type="spellStart"/>
        <w:r>
          <w:t>acknoweldge</w:t>
        </w:r>
        <w:proofErr w:type="spellEnd"/>
        <w:r>
          <w:t xml:space="preserve"> the </w:t>
        </w:r>
      </w:ins>
      <w:ins w:id="2577" w:author="Ericsson User" w:date="2021-10-21T18:04:00Z">
        <w:r>
          <w:t xml:space="preserve">setup of NG-U resources for </w:t>
        </w:r>
      </w:ins>
      <w:ins w:id="2578" w:author="Ericsson User" w:date="2021-10-21T18:02:00Z">
        <w:r>
          <w:t>MBS Session Resources</w:t>
        </w:r>
        <w:r w:rsidRPr="002920F7">
          <w:t>.</w:t>
        </w:r>
      </w:ins>
    </w:p>
    <w:p w14:paraId="23803B81" w14:textId="77777777" w:rsidR="00063A50" w:rsidRPr="002920F7" w:rsidRDefault="00063A50" w:rsidP="00063A50">
      <w:pPr>
        <w:rPr>
          <w:ins w:id="2579" w:author="Ericsson User" w:date="2021-10-21T18:04:00Z"/>
          <w:rFonts w:eastAsia="Batang"/>
        </w:rPr>
      </w:pPr>
      <w:ins w:id="2580" w:author="Ericsson User" w:date="2021-10-21T18:04:00Z">
        <w:r w:rsidRPr="002920F7">
          <w:t xml:space="preserve">Direction: AMF </w:t>
        </w:r>
        <w:r w:rsidRPr="002920F7">
          <w:sym w:font="Symbol" w:char="F0AE"/>
        </w:r>
        <w:r w:rsidRPr="002920F7">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63A50" w:rsidRPr="001D2E49" w14:paraId="0C408804" w14:textId="77777777" w:rsidTr="005630C3">
        <w:trPr>
          <w:ins w:id="2581" w:author="Ericsson User" w:date="2021-10-21T18:02:00Z"/>
        </w:trPr>
        <w:tc>
          <w:tcPr>
            <w:tcW w:w="2160" w:type="dxa"/>
          </w:tcPr>
          <w:p w14:paraId="09779145" w14:textId="77777777" w:rsidR="00063A50" w:rsidRPr="001D2E49" w:rsidRDefault="00063A50" w:rsidP="005630C3">
            <w:pPr>
              <w:pStyle w:val="TAH"/>
              <w:rPr>
                <w:ins w:id="2582" w:author="Ericsson User" w:date="2021-10-21T18:02:00Z"/>
                <w:rFonts w:cs="Arial"/>
                <w:lang w:eastAsia="ja-JP"/>
              </w:rPr>
            </w:pPr>
            <w:ins w:id="2583" w:author="Ericsson User" w:date="2021-10-21T18:02:00Z">
              <w:r w:rsidRPr="001D2E49">
                <w:rPr>
                  <w:rFonts w:cs="Arial"/>
                  <w:lang w:eastAsia="ja-JP"/>
                </w:rPr>
                <w:t>IE/Group Name</w:t>
              </w:r>
            </w:ins>
          </w:p>
        </w:tc>
        <w:tc>
          <w:tcPr>
            <w:tcW w:w="1080" w:type="dxa"/>
          </w:tcPr>
          <w:p w14:paraId="4B0CA988" w14:textId="77777777" w:rsidR="00063A50" w:rsidRPr="001D2E49" w:rsidRDefault="00063A50" w:rsidP="005630C3">
            <w:pPr>
              <w:pStyle w:val="TAH"/>
              <w:rPr>
                <w:ins w:id="2584" w:author="Ericsson User" w:date="2021-10-21T18:02:00Z"/>
                <w:rFonts w:cs="Arial"/>
                <w:lang w:eastAsia="ja-JP"/>
              </w:rPr>
            </w:pPr>
            <w:ins w:id="2585" w:author="Ericsson User" w:date="2021-10-21T18:02:00Z">
              <w:r w:rsidRPr="001D2E49">
                <w:rPr>
                  <w:rFonts w:cs="Arial"/>
                  <w:lang w:eastAsia="ja-JP"/>
                </w:rPr>
                <w:t>Presence</w:t>
              </w:r>
            </w:ins>
          </w:p>
        </w:tc>
        <w:tc>
          <w:tcPr>
            <w:tcW w:w="1080" w:type="dxa"/>
          </w:tcPr>
          <w:p w14:paraId="3FD0995A" w14:textId="77777777" w:rsidR="00063A50" w:rsidRPr="001D2E49" w:rsidRDefault="00063A50" w:rsidP="005630C3">
            <w:pPr>
              <w:pStyle w:val="TAH"/>
              <w:rPr>
                <w:ins w:id="2586" w:author="Ericsson User" w:date="2021-10-21T18:02:00Z"/>
                <w:rFonts w:cs="Arial"/>
                <w:lang w:eastAsia="ja-JP"/>
              </w:rPr>
            </w:pPr>
            <w:ins w:id="2587" w:author="Ericsson User" w:date="2021-10-21T18:02:00Z">
              <w:r w:rsidRPr="001D2E49">
                <w:rPr>
                  <w:rFonts w:cs="Arial"/>
                  <w:lang w:eastAsia="ja-JP"/>
                </w:rPr>
                <w:t>Range</w:t>
              </w:r>
            </w:ins>
          </w:p>
        </w:tc>
        <w:tc>
          <w:tcPr>
            <w:tcW w:w="1512" w:type="dxa"/>
          </w:tcPr>
          <w:p w14:paraId="4097EE75" w14:textId="77777777" w:rsidR="00063A50" w:rsidRPr="001D2E49" w:rsidRDefault="00063A50" w:rsidP="005630C3">
            <w:pPr>
              <w:pStyle w:val="TAH"/>
              <w:rPr>
                <w:ins w:id="2588" w:author="Ericsson User" w:date="2021-10-21T18:02:00Z"/>
                <w:rFonts w:cs="Arial"/>
                <w:lang w:eastAsia="ja-JP"/>
              </w:rPr>
            </w:pPr>
            <w:ins w:id="2589" w:author="Ericsson User" w:date="2021-10-21T18:02:00Z">
              <w:r w:rsidRPr="001D2E49">
                <w:rPr>
                  <w:rFonts w:cs="Arial"/>
                  <w:lang w:eastAsia="ja-JP"/>
                </w:rPr>
                <w:t>IE type and reference</w:t>
              </w:r>
            </w:ins>
          </w:p>
        </w:tc>
        <w:tc>
          <w:tcPr>
            <w:tcW w:w="1728" w:type="dxa"/>
          </w:tcPr>
          <w:p w14:paraId="1FA3D366" w14:textId="77777777" w:rsidR="00063A50" w:rsidRPr="001D2E49" w:rsidRDefault="00063A50" w:rsidP="005630C3">
            <w:pPr>
              <w:pStyle w:val="TAH"/>
              <w:rPr>
                <w:ins w:id="2590" w:author="Ericsson User" w:date="2021-10-21T18:02:00Z"/>
                <w:rFonts w:cs="Arial"/>
                <w:lang w:eastAsia="ja-JP"/>
              </w:rPr>
            </w:pPr>
            <w:ins w:id="2591" w:author="Ericsson User" w:date="2021-10-21T18:02:00Z">
              <w:r w:rsidRPr="001D2E49">
                <w:rPr>
                  <w:rFonts w:cs="Arial"/>
                  <w:lang w:eastAsia="ja-JP"/>
                </w:rPr>
                <w:t>Semantics description</w:t>
              </w:r>
            </w:ins>
          </w:p>
        </w:tc>
        <w:tc>
          <w:tcPr>
            <w:tcW w:w="1080" w:type="dxa"/>
          </w:tcPr>
          <w:p w14:paraId="6AF1C22C" w14:textId="77777777" w:rsidR="00063A50" w:rsidRPr="001D2E49" w:rsidRDefault="00063A50" w:rsidP="005630C3">
            <w:pPr>
              <w:pStyle w:val="TAH"/>
              <w:rPr>
                <w:ins w:id="2592" w:author="Ericsson User" w:date="2021-10-21T18:02:00Z"/>
                <w:rFonts w:cs="Arial"/>
                <w:lang w:eastAsia="ja-JP"/>
              </w:rPr>
            </w:pPr>
            <w:ins w:id="2593" w:author="Ericsson User" w:date="2021-10-21T18:02:00Z">
              <w:r w:rsidRPr="001D2E49">
                <w:rPr>
                  <w:rFonts w:cs="Arial"/>
                  <w:lang w:eastAsia="ja-JP"/>
                </w:rPr>
                <w:t>Criticality</w:t>
              </w:r>
            </w:ins>
          </w:p>
        </w:tc>
        <w:tc>
          <w:tcPr>
            <w:tcW w:w="1080" w:type="dxa"/>
          </w:tcPr>
          <w:p w14:paraId="57B3152F" w14:textId="77777777" w:rsidR="00063A50" w:rsidRPr="001D2E49" w:rsidRDefault="00063A50" w:rsidP="005630C3">
            <w:pPr>
              <w:pStyle w:val="TAH"/>
              <w:rPr>
                <w:ins w:id="2594" w:author="Ericsson User" w:date="2021-10-21T18:02:00Z"/>
                <w:rFonts w:cs="Arial"/>
                <w:b w:val="0"/>
                <w:lang w:eastAsia="ja-JP"/>
              </w:rPr>
            </w:pPr>
            <w:ins w:id="2595" w:author="Ericsson User" w:date="2021-10-21T18:02:00Z">
              <w:r w:rsidRPr="001D2E49">
                <w:rPr>
                  <w:rFonts w:cs="Arial"/>
                  <w:lang w:eastAsia="ja-JP"/>
                </w:rPr>
                <w:t>Assigned Criticality</w:t>
              </w:r>
            </w:ins>
          </w:p>
        </w:tc>
      </w:tr>
      <w:tr w:rsidR="00063A50" w:rsidRPr="001D2E49" w14:paraId="7EAF4293" w14:textId="77777777" w:rsidTr="005630C3">
        <w:trPr>
          <w:ins w:id="2596" w:author="Ericsson User" w:date="2021-10-21T18:02:00Z"/>
        </w:trPr>
        <w:tc>
          <w:tcPr>
            <w:tcW w:w="2160" w:type="dxa"/>
          </w:tcPr>
          <w:p w14:paraId="22AEB010" w14:textId="77777777" w:rsidR="00063A50" w:rsidRPr="001D2E49" w:rsidRDefault="00063A50" w:rsidP="005630C3">
            <w:pPr>
              <w:pStyle w:val="TAL"/>
              <w:rPr>
                <w:ins w:id="2597" w:author="Ericsson User" w:date="2021-10-21T18:02:00Z"/>
                <w:rFonts w:cs="Arial"/>
                <w:lang w:eastAsia="ja-JP"/>
              </w:rPr>
            </w:pPr>
            <w:ins w:id="2598" w:author="Ericsson User" w:date="2021-10-21T18:02:00Z">
              <w:r w:rsidRPr="001D2E49">
                <w:rPr>
                  <w:rFonts w:cs="Arial"/>
                  <w:lang w:eastAsia="ja-JP"/>
                </w:rPr>
                <w:t>Message Type</w:t>
              </w:r>
            </w:ins>
          </w:p>
        </w:tc>
        <w:tc>
          <w:tcPr>
            <w:tcW w:w="1080" w:type="dxa"/>
          </w:tcPr>
          <w:p w14:paraId="22A5088B" w14:textId="77777777" w:rsidR="00063A50" w:rsidRPr="001D2E49" w:rsidRDefault="00063A50" w:rsidP="005630C3">
            <w:pPr>
              <w:pStyle w:val="TAL"/>
              <w:rPr>
                <w:ins w:id="2599" w:author="Ericsson User" w:date="2021-10-21T18:02:00Z"/>
                <w:rFonts w:cs="Arial"/>
                <w:lang w:eastAsia="ja-JP"/>
              </w:rPr>
            </w:pPr>
            <w:ins w:id="2600" w:author="Ericsson User" w:date="2021-10-21T18:02:00Z">
              <w:r w:rsidRPr="001D2E49">
                <w:rPr>
                  <w:rFonts w:cs="Arial"/>
                  <w:lang w:eastAsia="ja-JP"/>
                </w:rPr>
                <w:t>M</w:t>
              </w:r>
            </w:ins>
          </w:p>
        </w:tc>
        <w:tc>
          <w:tcPr>
            <w:tcW w:w="1080" w:type="dxa"/>
          </w:tcPr>
          <w:p w14:paraId="30456ED9" w14:textId="77777777" w:rsidR="00063A50" w:rsidRPr="001D2E49" w:rsidRDefault="00063A50" w:rsidP="005630C3">
            <w:pPr>
              <w:pStyle w:val="TAL"/>
              <w:rPr>
                <w:ins w:id="2601" w:author="Ericsson User" w:date="2021-10-21T18:02:00Z"/>
                <w:rFonts w:cs="Arial"/>
                <w:lang w:eastAsia="ja-JP"/>
              </w:rPr>
            </w:pPr>
          </w:p>
        </w:tc>
        <w:tc>
          <w:tcPr>
            <w:tcW w:w="1512" w:type="dxa"/>
          </w:tcPr>
          <w:p w14:paraId="72BA5711" w14:textId="77777777" w:rsidR="00063A50" w:rsidRPr="001D2E49" w:rsidRDefault="00063A50" w:rsidP="005630C3">
            <w:pPr>
              <w:pStyle w:val="TAL"/>
              <w:rPr>
                <w:ins w:id="2602" w:author="Ericsson User" w:date="2021-10-21T18:02:00Z"/>
                <w:rFonts w:cs="Arial"/>
                <w:lang w:eastAsia="ja-JP"/>
              </w:rPr>
            </w:pPr>
            <w:ins w:id="2603" w:author="Ericsson User" w:date="2021-10-21T18:02:00Z">
              <w:r w:rsidRPr="001D2E49">
                <w:rPr>
                  <w:rFonts w:cs="Arial"/>
                  <w:lang w:eastAsia="ja-JP"/>
                </w:rPr>
                <w:t>9.3.1.1</w:t>
              </w:r>
            </w:ins>
          </w:p>
        </w:tc>
        <w:tc>
          <w:tcPr>
            <w:tcW w:w="1728" w:type="dxa"/>
          </w:tcPr>
          <w:p w14:paraId="71AB1804" w14:textId="77777777" w:rsidR="00063A50" w:rsidRPr="001D2E49" w:rsidRDefault="00063A50" w:rsidP="005630C3">
            <w:pPr>
              <w:pStyle w:val="TAL"/>
              <w:rPr>
                <w:ins w:id="2604" w:author="Ericsson User" w:date="2021-10-21T18:02:00Z"/>
                <w:rFonts w:cs="Arial"/>
                <w:lang w:eastAsia="ja-JP"/>
              </w:rPr>
            </w:pPr>
          </w:p>
        </w:tc>
        <w:tc>
          <w:tcPr>
            <w:tcW w:w="1080" w:type="dxa"/>
          </w:tcPr>
          <w:p w14:paraId="4BC54092" w14:textId="77777777" w:rsidR="00063A50" w:rsidRPr="001D2E49" w:rsidRDefault="00063A50" w:rsidP="005630C3">
            <w:pPr>
              <w:pStyle w:val="TAL"/>
              <w:jc w:val="center"/>
              <w:rPr>
                <w:ins w:id="2605" w:author="Ericsson User" w:date="2021-10-21T18:02:00Z"/>
                <w:rFonts w:cs="Arial"/>
                <w:lang w:eastAsia="ja-JP"/>
              </w:rPr>
            </w:pPr>
            <w:ins w:id="2606" w:author="Ericsson User" w:date="2021-10-21T18:02:00Z">
              <w:r w:rsidRPr="001D2E49">
                <w:rPr>
                  <w:rFonts w:cs="Arial"/>
                  <w:lang w:eastAsia="ja-JP"/>
                </w:rPr>
                <w:t>YES</w:t>
              </w:r>
            </w:ins>
          </w:p>
        </w:tc>
        <w:tc>
          <w:tcPr>
            <w:tcW w:w="1080" w:type="dxa"/>
          </w:tcPr>
          <w:p w14:paraId="694B0943" w14:textId="77777777" w:rsidR="00063A50" w:rsidRPr="001D2E49" w:rsidRDefault="00063A50" w:rsidP="005630C3">
            <w:pPr>
              <w:pStyle w:val="TAL"/>
              <w:jc w:val="center"/>
              <w:rPr>
                <w:ins w:id="2607" w:author="Ericsson User" w:date="2021-10-21T18:02:00Z"/>
                <w:rFonts w:cs="Arial"/>
                <w:lang w:eastAsia="ja-JP"/>
              </w:rPr>
            </w:pPr>
            <w:ins w:id="2608" w:author="Ericsson User" w:date="2021-10-21T18:02:00Z">
              <w:r w:rsidRPr="001D2E49">
                <w:rPr>
                  <w:rFonts w:cs="Arial"/>
                  <w:lang w:eastAsia="ja-JP"/>
                </w:rPr>
                <w:t>reject</w:t>
              </w:r>
            </w:ins>
          </w:p>
        </w:tc>
      </w:tr>
      <w:tr w:rsidR="00063A50" w:rsidRPr="001D2E49" w14:paraId="060987FA" w14:textId="77777777" w:rsidTr="005630C3">
        <w:trPr>
          <w:ins w:id="2609" w:author="Ericsson User" w:date="2021-10-21T18:02:00Z"/>
        </w:trPr>
        <w:tc>
          <w:tcPr>
            <w:tcW w:w="2160" w:type="dxa"/>
          </w:tcPr>
          <w:p w14:paraId="249A0F8B" w14:textId="77777777" w:rsidR="00063A50" w:rsidRPr="001D2E49" w:rsidRDefault="00063A50" w:rsidP="005630C3">
            <w:pPr>
              <w:pStyle w:val="TAL"/>
              <w:rPr>
                <w:ins w:id="2610" w:author="Ericsson User" w:date="2021-10-21T18:02:00Z"/>
                <w:rFonts w:cs="Arial"/>
                <w:bCs/>
                <w:iCs/>
                <w:lang w:eastAsia="ja-JP"/>
              </w:rPr>
            </w:pPr>
            <w:ins w:id="2611" w:author="Ericsson User" w:date="2021-10-21T18:02: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45531100" w14:textId="77777777" w:rsidR="00063A50" w:rsidRPr="001D2E49" w:rsidDel="00DB51C0" w:rsidRDefault="00063A50" w:rsidP="005630C3">
            <w:pPr>
              <w:pStyle w:val="TAL"/>
              <w:rPr>
                <w:ins w:id="2612" w:author="Ericsson User" w:date="2021-10-21T18:02:00Z"/>
                <w:rFonts w:cs="Arial"/>
                <w:lang w:eastAsia="ja-JP"/>
              </w:rPr>
            </w:pPr>
            <w:ins w:id="2613" w:author="Ericsson User" w:date="2021-10-21T18:02:00Z">
              <w:r>
                <w:rPr>
                  <w:rFonts w:cs="Arial"/>
                  <w:lang w:eastAsia="ja-JP"/>
                </w:rPr>
                <w:t>M</w:t>
              </w:r>
            </w:ins>
          </w:p>
        </w:tc>
        <w:tc>
          <w:tcPr>
            <w:tcW w:w="1080" w:type="dxa"/>
          </w:tcPr>
          <w:p w14:paraId="1EC00E1C" w14:textId="77777777" w:rsidR="00063A50" w:rsidRPr="001D2E49" w:rsidRDefault="00063A50" w:rsidP="005630C3">
            <w:pPr>
              <w:pStyle w:val="TAL"/>
              <w:rPr>
                <w:ins w:id="2614" w:author="Ericsson User" w:date="2021-10-21T18:02:00Z"/>
                <w:rFonts w:cs="Arial"/>
                <w:i/>
                <w:lang w:eastAsia="ja-JP"/>
              </w:rPr>
            </w:pPr>
          </w:p>
        </w:tc>
        <w:tc>
          <w:tcPr>
            <w:tcW w:w="1512" w:type="dxa"/>
          </w:tcPr>
          <w:p w14:paraId="48EA0B3C" w14:textId="77777777" w:rsidR="00063A50" w:rsidRPr="001D2E49" w:rsidDel="00DB51C0" w:rsidRDefault="00063A50" w:rsidP="005630C3">
            <w:pPr>
              <w:pStyle w:val="TAL"/>
              <w:rPr>
                <w:ins w:id="2615" w:author="Ericsson User" w:date="2021-10-21T18:02:00Z"/>
                <w:rFonts w:cs="Arial"/>
                <w:lang w:eastAsia="ja-JP"/>
              </w:rPr>
            </w:pPr>
            <w:ins w:id="2616" w:author="Ericsson User" w:date="2021-10-21T18:02:00Z">
              <w:r>
                <w:rPr>
                  <w:rFonts w:cs="Arial"/>
                  <w:lang w:eastAsia="ja-JP"/>
                </w:rPr>
                <w:t>FFS</w:t>
              </w:r>
            </w:ins>
          </w:p>
        </w:tc>
        <w:tc>
          <w:tcPr>
            <w:tcW w:w="1728" w:type="dxa"/>
          </w:tcPr>
          <w:p w14:paraId="55BDC613" w14:textId="77777777" w:rsidR="00063A50" w:rsidRPr="001D2E49" w:rsidRDefault="00063A50" w:rsidP="005630C3">
            <w:pPr>
              <w:pStyle w:val="TAL"/>
              <w:rPr>
                <w:ins w:id="2617" w:author="Ericsson User" w:date="2021-10-21T18:02:00Z"/>
                <w:rFonts w:cs="Arial"/>
                <w:lang w:eastAsia="ja-JP"/>
              </w:rPr>
            </w:pPr>
          </w:p>
        </w:tc>
        <w:tc>
          <w:tcPr>
            <w:tcW w:w="1080" w:type="dxa"/>
          </w:tcPr>
          <w:p w14:paraId="6C64B977" w14:textId="77777777" w:rsidR="00063A50" w:rsidRPr="001D2E49" w:rsidRDefault="00063A50" w:rsidP="005630C3">
            <w:pPr>
              <w:pStyle w:val="TAR"/>
              <w:jc w:val="center"/>
              <w:rPr>
                <w:ins w:id="2618" w:author="Ericsson User" w:date="2021-10-21T18:02:00Z"/>
                <w:rFonts w:cs="Arial"/>
                <w:lang w:eastAsia="ja-JP"/>
              </w:rPr>
            </w:pPr>
            <w:ins w:id="2619" w:author="Ericsson User" w:date="2021-10-21T18:02:00Z">
              <w:r w:rsidRPr="001D2E49">
                <w:rPr>
                  <w:rFonts w:cs="Arial"/>
                  <w:lang w:eastAsia="ja-JP"/>
                </w:rPr>
                <w:t>YES</w:t>
              </w:r>
            </w:ins>
          </w:p>
        </w:tc>
        <w:tc>
          <w:tcPr>
            <w:tcW w:w="1080" w:type="dxa"/>
          </w:tcPr>
          <w:p w14:paraId="6F2C0004" w14:textId="77777777" w:rsidR="00063A50" w:rsidRPr="001D2E49" w:rsidRDefault="00063A50" w:rsidP="005630C3">
            <w:pPr>
              <w:pStyle w:val="TAR"/>
              <w:jc w:val="center"/>
              <w:rPr>
                <w:ins w:id="2620" w:author="Ericsson User" w:date="2021-10-21T18:02:00Z"/>
                <w:rFonts w:cs="Arial"/>
                <w:lang w:eastAsia="ja-JP"/>
              </w:rPr>
            </w:pPr>
            <w:ins w:id="2621" w:author="Ericsson User" w:date="2021-10-21T18:02:00Z">
              <w:r w:rsidRPr="001D2E49">
                <w:rPr>
                  <w:rFonts w:cs="Arial"/>
                  <w:lang w:eastAsia="ja-JP"/>
                </w:rPr>
                <w:t>reject</w:t>
              </w:r>
            </w:ins>
          </w:p>
        </w:tc>
      </w:tr>
      <w:tr w:rsidR="00063A50" w:rsidRPr="001D2E49" w14:paraId="732ED315" w14:textId="77777777" w:rsidTr="005630C3">
        <w:trPr>
          <w:ins w:id="2622" w:author="Ericsson User" w:date="2021-10-21T18:02:00Z"/>
        </w:trPr>
        <w:tc>
          <w:tcPr>
            <w:tcW w:w="2160" w:type="dxa"/>
          </w:tcPr>
          <w:p w14:paraId="36B2324D" w14:textId="77777777" w:rsidR="00063A50" w:rsidRDefault="00063A50" w:rsidP="005630C3">
            <w:pPr>
              <w:pStyle w:val="TAL"/>
              <w:rPr>
                <w:ins w:id="2623" w:author="Ericsson User" w:date="2021-10-21T18:02:00Z"/>
                <w:rFonts w:cs="Arial"/>
                <w:bCs/>
                <w:iCs/>
                <w:lang w:eastAsia="ja-JP"/>
              </w:rPr>
            </w:pPr>
            <w:ins w:id="2624" w:author="Ericsson User" w:date="2021-10-21T18:02: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6D407B74" w14:textId="77777777" w:rsidR="00063A50" w:rsidRPr="001D2E49" w:rsidRDefault="00063A50" w:rsidP="005630C3">
            <w:pPr>
              <w:pStyle w:val="TAL"/>
              <w:rPr>
                <w:ins w:id="2625" w:author="Ericsson User" w:date="2021-10-21T18:02:00Z"/>
                <w:rFonts w:cs="Arial"/>
                <w:lang w:eastAsia="ja-JP"/>
              </w:rPr>
            </w:pPr>
            <w:ins w:id="2626" w:author="Ericsson User" w:date="2021-10-21T18:02:00Z">
              <w:r>
                <w:rPr>
                  <w:rFonts w:cs="Arial"/>
                  <w:lang w:eastAsia="ja-JP"/>
                </w:rPr>
                <w:t>M</w:t>
              </w:r>
            </w:ins>
          </w:p>
        </w:tc>
        <w:tc>
          <w:tcPr>
            <w:tcW w:w="1080" w:type="dxa"/>
          </w:tcPr>
          <w:p w14:paraId="5DCCF5EB" w14:textId="77777777" w:rsidR="00063A50" w:rsidRPr="001D2E49" w:rsidRDefault="00063A50" w:rsidP="005630C3">
            <w:pPr>
              <w:pStyle w:val="TAL"/>
              <w:rPr>
                <w:ins w:id="2627" w:author="Ericsson User" w:date="2021-10-21T18:02:00Z"/>
                <w:rFonts w:cs="Arial"/>
                <w:i/>
                <w:lang w:eastAsia="ja-JP"/>
              </w:rPr>
            </w:pPr>
          </w:p>
        </w:tc>
        <w:tc>
          <w:tcPr>
            <w:tcW w:w="1512" w:type="dxa"/>
          </w:tcPr>
          <w:p w14:paraId="1B031E0D" w14:textId="77777777" w:rsidR="00063A50" w:rsidRDefault="00063A50" w:rsidP="005630C3">
            <w:pPr>
              <w:pStyle w:val="TAL"/>
              <w:rPr>
                <w:ins w:id="2628" w:author="Ericsson User" w:date="2021-10-21T18:02:00Z"/>
                <w:rFonts w:cs="Arial"/>
                <w:lang w:eastAsia="ja-JP"/>
              </w:rPr>
            </w:pPr>
            <w:ins w:id="2629" w:author="Ericsson User" w:date="2021-10-21T18:02:00Z">
              <w:r>
                <w:rPr>
                  <w:rFonts w:cs="Arial"/>
                  <w:lang w:eastAsia="ja-JP"/>
                </w:rPr>
                <w:t>FFS</w:t>
              </w:r>
            </w:ins>
          </w:p>
        </w:tc>
        <w:tc>
          <w:tcPr>
            <w:tcW w:w="1728" w:type="dxa"/>
          </w:tcPr>
          <w:p w14:paraId="61A49EDB" w14:textId="77777777" w:rsidR="00063A50" w:rsidRPr="001D2E49" w:rsidRDefault="00063A50" w:rsidP="005630C3">
            <w:pPr>
              <w:pStyle w:val="TAL"/>
              <w:rPr>
                <w:ins w:id="2630" w:author="Ericsson User" w:date="2021-10-21T18:02:00Z"/>
                <w:rFonts w:cs="Arial"/>
                <w:lang w:eastAsia="ja-JP"/>
              </w:rPr>
            </w:pPr>
          </w:p>
        </w:tc>
        <w:tc>
          <w:tcPr>
            <w:tcW w:w="1080" w:type="dxa"/>
          </w:tcPr>
          <w:p w14:paraId="036F1200" w14:textId="77777777" w:rsidR="00063A50" w:rsidRPr="001D2E49" w:rsidRDefault="00063A50" w:rsidP="005630C3">
            <w:pPr>
              <w:pStyle w:val="TAR"/>
              <w:jc w:val="center"/>
              <w:rPr>
                <w:ins w:id="2631" w:author="Ericsson User" w:date="2021-10-21T18:02:00Z"/>
                <w:rFonts w:eastAsia="MS Mincho" w:cs="Arial"/>
                <w:lang w:eastAsia="ja-JP"/>
              </w:rPr>
            </w:pPr>
            <w:ins w:id="2632" w:author="Ericsson User" w:date="2021-10-21T18:02:00Z">
              <w:r w:rsidRPr="001D2E49">
                <w:rPr>
                  <w:rFonts w:cs="Arial"/>
                  <w:lang w:eastAsia="ja-JP"/>
                </w:rPr>
                <w:t>YES</w:t>
              </w:r>
            </w:ins>
          </w:p>
        </w:tc>
        <w:tc>
          <w:tcPr>
            <w:tcW w:w="1080" w:type="dxa"/>
          </w:tcPr>
          <w:p w14:paraId="571246B1" w14:textId="77777777" w:rsidR="00063A50" w:rsidRPr="001D2E49" w:rsidRDefault="00063A50" w:rsidP="005630C3">
            <w:pPr>
              <w:pStyle w:val="TAR"/>
              <w:jc w:val="center"/>
              <w:rPr>
                <w:ins w:id="2633" w:author="Ericsson User" w:date="2021-10-21T18:02:00Z"/>
                <w:rFonts w:cs="Arial"/>
                <w:lang w:eastAsia="ja-JP"/>
              </w:rPr>
            </w:pPr>
            <w:ins w:id="2634" w:author="Ericsson User" w:date="2021-10-21T18:02:00Z">
              <w:r w:rsidRPr="001D2E49">
                <w:rPr>
                  <w:rFonts w:cs="Arial"/>
                  <w:lang w:eastAsia="ja-JP"/>
                </w:rPr>
                <w:t>reject</w:t>
              </w:r>
            </w:ins>
          </w:p>
        </w:tc>
      </w:tr>
      <w:tr w:rsidR="00063A50" w:rsidRPr="001D2E49" w14:paraId="2AE007E0" w14:textId="77777777" w:rsidTr="005630C3">
        <w:trPr>
          <w:ins w:id="2635" w:author="Ericsson User" w:date="2021-10-21T18:02:00Z"/>
        </w:trPr>
        <w:tc>
          <w:tcPr>
            <w:tcW w:w="2160" w:type="dxa"/>
          </w:tcPr>
          <w:p w14:paraId="6664C436" w14:textId="430E5640" w:rsidR="00063A50" w:rsidRDefault="002C53C8" w:rsidP="005630C3">
            <w:pPr>
              <w:pStyle w:val="TAL"/>
              <w:rPr>
                <w:ins w:id="2636" w:author="Ericsson User" w:date="2021-10-21T18:02:00Z"/>
                <w:rFonts w:eastAsia="SimSun"/>
                <w:lang w:eastAsia="zh-CN"/>
              </w:rPr>
            </w:pPr>
            <w:ins w:id="2637" w:author="Ericsson User" w:date="2022-01-06T14:24:00Z">
              <w:r>
                <w:rPr>
                  <w:rFonts w:eastAsia="SimSun"/>
                  <w:lang w:eastAsia="zh-CN"/>
                </w:rPr>
                <w:t xml:space="preserve">Distribution </w:t>
              </w:r>
            </w:ins>
            <w:ins w:id="2638" w:author="Ericsson User" w:date="2021-10-21T18:15:00Z">
              <w:r w:rsidR="00063A50">
                <w:rPr>
                  <w:rFonts w:eastAsia="SimSun"/>
                  <w:lang w:eastAsia="zh-CN"/>
                </w:rPr>
                <w:t>Setup</w:t>
              </w:r>
            </w:ins>
            <w:ins w:id="2639" w:author="Ericsson User" w:date="2021-10-21T18:02:00Z">
              <w:r w:rsidR="00063A50">
                <w:rPr>
                  <w:rFonts w:eastAsia="SimSun"/>
                  <w:lang w:eastAsia="zh-CN"/>
                </w:rPr>
                <w:t xml:space="preserve"> Complete Transfer</w:t>
              </w:r>
            </w:ins>
          </w:p>
        </w:tc>
        <w:tc>
          <w:tcPr>
            <w:tcW w:w="1080" w:type="dxa"/>
          </w:tcPr>
          <w:p w14:paraId="42C847EC" w14:textId="77777777" w:rsidR="00063A50" w:rsidRDefault="00063A50" w:rsidP="005630C3">
            <w:pPr>
              <w:pStyle w:val="TAL"/>
              <w:rPr>
                <w:ins w:id="2640" w:author="Ericsson User" w:date="2021-10-21T18:02:00Z"/>
                <w:rFonts w:cs="Arial"/>
                <w:lang w:eastAsia="ja-JP"/>
              </w:rPr>
            </w:pPr>
            <w:ins w:id="2641" w:author="Ericsson User" w:date="2021-10-21T18:02:00Z">
              <w:r>
                <w:rPr>
                  <w:rFonts w:cs="Arial"/>
                  <w:lang w:eastAsia="ja-JP"/>
                </w:rPr>
                <w:t>O</w:t>
              </w:r>
            </w:ins>
          </w:p>
        </w:tc>
        <w:tc>
          <w:tcPr>
            <w:tcW w:w="1080" w:type="dxa"/>
          </w:tcPr>
          <w:p w14:paraId="187C0FB0" w14:textId="77777777" w:rsidR="00063A50" w:rsidRPr="001D2E49" w:rsidRDefault="00063A50" w:rsidP="005630C3">
            <w:pPr>
              <w:pStyle w:val="TAL"/>
              <w:rPr>
                <w:ins w:id="2642" w:author="Ericsson User" w:date="2021-10-21T18:02:00Z"/>
                <w:rFonts w:cs="Arial"/>
                <w:i/>
                <w:lang w:eastAsia="ja-JP"/>
              </w:rPr>
            </w:pPr>
          </w:p>
        </w:tc>
        <w:tc>
          <w:tcPr>
            <w:tcW w:w="1512" w:type="dxa"/>
          </w:tcPr>
          <w:p w14:paraId="6A729C71" w14:textId="77777777" w:rsidR="00063A50" w:rsidRDefault="00063A50" w:rsidP="005630C3">
            <w:pPr>
              <w:pStyle w:val="TAL"/>
              <w:rPr>
                <w:ins w:id="2643" w:author="Ericsson User" w:date="2021-10-21T18:02:00Z"/>
                <w:rFonts w:cs="Arial"/>
                <w:lang w:eastAsia="ja-JP"/>
              </w:rPr>
            </w:pPr>
            <w:ins w:id="2644" w:author="Ericsson User" w:date="2021-10-21T18:17:00Z">
              <w:r w:rsidRPr="001D2E49">
                <w:rPr>
                  <w:rFonts w:cs="Arial"/>
                  <w:lang w:eastAsia="ja-JP"/>
                </w:rPr>
                <w:t>OCTET STRING</w:t>
              </w:r>
            </w:ins>
          </w:p>
        </w:tc>
        <w:tc>
          <w:tcPr>
            <w:tcW w:w="1728" w:type="dxa"/>
          </w:tcPr>
          <w:p w14:paraId="49E87C28" w14:textId="77777777" w:rsidR="00063A50" w:rsidRPr="001D2E49" w:rsidRDefault="00063A50" w:rsidP="005630C3">
            <w:pPr>
              <w:pStyle w:val="TAL"/>
              <w:rPr>
                <w:ins w:id="2645" w:author="Ericsson User" w:date="2021-10-21T18:02:00Z"/>
                <w:rFonts w:cs="Arial"/>
                <w:lang w:eastAsia="ja-JP"/>
              </w:rPr>
            </w:pPr>
            <w:ins w:id="2646" w:author="Ericsson User" w:date="2021-10-21T18:02:00Z">
              <w:r>
                <w:rPr>
                  <w:iCs/>
                  <w:lang w:eastAsia="ja-JP"/>
                </w:rPr>
                <w:t>FFS on defining the MB-SMF container</w:t>
              </w:r>
            </w:ins>
          </w:p>
        </w:tc>
        <w:tc>
          <w:tcPr>
            <w:tcW w:w="1080" w:type="dxa"/>
          </w:tcPr>
          <w:p w14:paraId="76EFF3F4" w14:textId="77777777" w:rsidR="00063A50" w:rsidRPr="001D2E49" w:rsidRDefault="00063A50" w:rsidP="005630C3">
            <w:pPr>
              <w:pStyle w:val="TAR"/>
              <w:jc w:val="center"/>
              <w:rPr>
                <w:ins w:id="2647" w:author="Ericsson User" w:date="2021-10-21T18:02:00Z"/>
                <w:rFonts w:cs="Arial"/>
                <w:lang w:eastAsia="ja-JP"/>
              </w:rPr>
            </w:pPr>
            <w:ins w:id="2648" w:author="Ericsson User" w:date="2021-10-21T18:02:00Z">
              <w:r w:rsidRPr="001D2E49">
                <w:rPr>
                  <w:rFonts w:cs="Arial"/>
                  <w:lang w:eastAsia="ja-JP"/>
                </w:rPr>
                <w:t>YES</w:t>
              </w:r>
            </w:ins>
          </w:p>
        </w:tc>
        <w:tc>
          <w:tcPr>
            <w:tcW w:w="1080" w:type="dxa"/>
          </w:tcPr>
          <w:p w14:paraId="6E6EC748" w14:textId="77777777" w:rsidR="00063A50" w:rsidRPr="001D2E49" w:rsidRDefault="00063A50" w:rsidP="005630C3">
            <w:pPr>
              <w:pStyle w:val="TAR"/>
              <w:jc w:val="center"/>
              <w:rPr>
                <w:ins w:id="2649" w:author="Ericsson User" w:date="2021-10-21T18:02:00Z"/>
                <w:rFonts w:cs="Arial"/>
                <w:lang w:eastAsia="ja-JP"/>
              </w:rPr>
            </w:pPr>
            <w:ins w:id="2650" w:author="Ericsson User" w:date="2021-10-21T18:02:00Z">
              <w:r w:rsidRPr="001D2E49">
                <w:rPr>
                  <w:rFonts w:cs="Arial"/>
                  <w:lang w:eastAsia="ja-JP"/>
                </w:rPr>
                <w:t>reject</w:t>
              </w:r>
            </w:ins>
          </w:p>
        </w:tc>
      </w:tr>
      <w:tr w:rsidR="00063A50" w:rsidRPr="001D2E49" w14:paraId="42847269" w14:textId="77777777" w:rsidTr="005630C3">
        <w:tblPrEx>
          <w:tblLook w:val="04A0" w:firstRow="1" w:lastRow="0" w:firstColumn="1" w:lastColumn="0" w:noHBand="0" w:noVBand="1"/>
        </w:tblPrEx>
        <w:trPr>
          <w:ins w:id="2651" w:author="Ericsson User" w:date="2021-10-21T18:03:00Z"/>
        </w:trPr>
        <w:tc>
          <w:tcPr>
            <w:tcW w:w="2160" w:type="dxa"/>
            <w:tcBorders>
              <w:top w:val="single" w:sz="4" w:space="0" w:color="auto"/>
              <w:left w:val="single" w:sz="4" w:space="0" w:color="auto"/>
              <w:bottom w:val="single" w:sz="4" w:space="0" w:color="auto"/>
              <w:right w:val="single" w:sz="4" w:space="0" w:color="auto"/>
            </w:tcBorders>
          </w:tcPr>
          <w:p w14:paraId="6F9AD372" w14:textId="77777777" w:rsidR="00063A50" w:rsidRPr="001D2E49" w:rsidRDefault="00063A50" w:rsidP="005630C3">
            <w:pPr>
              <w:pStyle w:val="TAL"/>
              <w:rPr>
                <w:ins w:id="2652" w:author="Ericsson User" w:date="2021-10-21T18:03:00Z"/>
                <w:rFonts w:cs="Arial"/>
                <w:lang w:eastAsia="ja-JP"/>
              </w:rPr>
            </w:pPr>
            <w:ins w:id="2653" w:author="Ericsson User" w:date="2021-10-21T18:03:00Z">
              <w:r w:rsidRPr="001D2E49">
                <w:rPr>
                  <w:rFonts w:cs="Arial"/>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1AEA9A9" w14:textId="77777777" w:rsidR="00063A50" w:rsidRPr="001D2E49" w:rsidRDefault="00063A50" w:rsidP="005630C3">
            <w:pPr>
              <w:pStyle w:val="TAL"/>
              <w:rPr>
                <w:ins w:id="2654" w:author="Ericsson User" w:date="2021-10-21T18:03:00Z"/>
                <w:rFonts w:cs="Arial"/>
                <w:lang w:eastAsia="ja-JP"/>
              </w:rPr>
            </w:pPr>
            <w:ins w:id="2655" w:author="Ericsson User" w:date="2021-10-21T18:03: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4AF8BF1" w14:textId="77777777" w:rsidR="00063A50" w:rsidRPr="001D2E49" w:rsidRDefault="00063A50" w:rsidP="005630C3">
            <w:pPr>
              <w:pStyle w:val="TAL"/>
              <w:rPr>
                <w:ins w:id="2656" w:author="Ericsson User" w:date="2021-10-21T18:03: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986456" w14:textId="77777777" w:rsidR="00063A50" w:rsidRPr="001D2E49" w:rsidRDefault="00063A50" w:rsidP="005630C3">
            <w:pPr>
              <w:pStyle w:val="TAL"/>
              <w:rPr>
                <w:ins w:id="2657" w:author="Ericsson User" w:date="2021-10-21T18:03:00Z"/>
                <w:rFonts w:cs="Arial"/>
                <w:lang w:eastAsia="ja-JP"/>
              </w:rPr>
            </w:pPr>
            <w:ins w:id="2658" w:author="Ericsson User" w:date="2021-10-21T18:03:00Z">
              <w:r w:rsidRPr="001D2E49">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7A4DEB2A" w14:textId="77777777" w:rsidR="00063A50" w:rsidRPr="001D2E49" w:rsidRDefault="00063A50" w:rsidP="005630C3">
            <w:pPr>
              <w:pStyle w:val="TAL"/>
              <w:rPr>
                <w:ins w:id="2659" w:author="Ericsson User" w:date="2021-10-21T18:0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A43A5BE" w14:textId="77777777" w:rsidR="00063A50" w:rsidRPr="001D2E49" w:rsidRDefault="00063A50" w:rsidP="005630C3">
            <w:pPr>
              <w:pStyle w:val="TAR"/>
              <w:jc w:val="center"/>
              <w:rPr>
                <w:ins w:id="2660" w:author="Ericsson User" w:date="2021-10-21T18:03:00Z"/>
                <w:rFonts w:cs="Arial"/>
                <w:lang w:eastAsia="ja-JP"/>
              </w:rPr>
            </w:pPr>
            <w:ins w:id="2661" w:author="Ericsson User" w:date="2021-10-21T18:03: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03A2AB0" w14:textId="77777777" w:rsidR="00063A50" w:rsidRPr="001D2E49" w:rsidRDefault="00063A50" w:rsidP="005630C3">
            <w:pPr>
              <w:pStyle w:val="TAR"/>
              <w:jc w:val="center"/>
              <w:rPr>
                <w:ins w:id="2662" w:author="Ericsson User" w:date="2021-10-21T18:03:00Z"/>
                <w:rFonts w:cs="Arial"/>
                <w:lang w:eastAsia="ja-JP"/>
              </w:rPr>
            </w:pPr>
            <w:ins w:id="2663" w:author="Ericsson User" w:date="2021-10-21T18:03:00Z">
              <w:r w:rsidRPr="001D2E49">
                <w:rPr>
                  <w:rFonts w:cs="Arial"/>
                  <w:lang w:eastAsia="ja-JP"/>
                </w:rPr>
                <w:t>ignore</w:t>
              </w:r>
            </w:ins>
          </w:p>
        </w:tc>
      </w:tr>
    </w:tbl>
    <w:p w14:paraId="6E260321" w14:textId="77777777" w:rsidR="00063A50" w:rsidRPr="001D2E49" w:rsidRDefault="00063A50" w:rsidP="00063A50">
      <w:pPr>
        <w:rPr>
          <w:ins w:id="2664" w:author="Ericsson User" w:date="2021-10-21T18:02:00Z"/>
        </w:rPr>
      </w:pPr>
    </w:p>
    <w:bookmarkEnd w:id="2477"/>
    <w:p w14:paraId="4352F2CA" w14:textId="69728530" w:rsidR="00063A50" w:rsidRPr="001D2E49" w:rsidRDefault="00063A50" w:rsidP="00063A50">
      <w:pPr>
        <w:pStyle w:val="Heading4"/>
        <w:rPr>
          <w:ins w:id="2665" w:author="Ericsson User" w:date="2021-10-21T18:02:00Z"/>
        </w:rPr>
      </w:pPr>
      <w:ins w:id="2666" w:author="Ericsson User" w:date="2021-10-21T18:02:00Z">
        <w:r w:rsidRPr="001D2E49">
          <w:t>9.</w:t>
        </w:r>
        <w:proofErr w:type="gramStart"/>
        <w:r w:rsidRPr="001D2E49">
          <w:t>2.</w:t>
        </w:r>
        <w:r>
          <w:t>x</w:t>
        </w:r>
        <w:r w:rsidRPr="001D2E49">
          <w:t>.</w:t>
        </w:r>
      </w:ins>
      <w:proofErr w:type="gramEnd"/>
      <w:ins w:id="2667" w:author="Ericsson User" w:date="2021-10-21T18:05:00Z">
        <w:r>
          <w:t>1</w:t>
        </w:r>
      </w:ins>
      <w:ins w:id="2668" w:author="Ericsson User" w:date="2022-01-06T14:24:00Z">
        <w:r w:rsidR="002C53C8">
          <w:t>3</w:t>
        </w:r>
      </w:ins>
      <w:ins w:id="2669" w:author="Ericsson User" w:date="2021-10-21T18:02:00Z">
        <w:r w:rsidRPr="001D2E49">
          <w:tab/>
        </w:r>
      </w:ins>
      <w:ins w:id="2670" w:author="Ericsson User" w:date="2022-01-06T14:24:00Z">
        <w:r w:rsidR="002C53C8">
          <w:t xml:space="preserve">DISTRIBUTION </w:t>
        </w:r>
      </w:ins>
      <w:ins w:id="2671" w:author="Ericsson User" w:date="2021-10-21T18:02:00Z">
        <w:r>
          <w:t xml:space="preserve">RELEASE </w:t>
        </w:r>
      </w:ins>
      <w:ins w:id="2672" w:author="Ericsson User" w:date="2021-10-21T18:05:00Z">
        <w:r>
          <w:t>REQUIRED</w:t>
        </w:r>
      </w:ins>
    </w:p>
    <w:p w14:paraId="6038F524" w14:textId="197FAD28" w:rsidR="00063A50" w:rsidRPr="002920F7" w:rsidRDefault="00063A50" w:rsidP="00063A50">
      <w:pPr>
        <w:rPr>
          <w:ins w:id="2673" w:author="Ericsson User" w:date="2021-10-21T18:02:00Z"/>
        </w:rPr>
      </w:pPr>
      <w:ins w:id="2674" w:author="Ericsson User" w:date="2021-10-21T18:02:00Z">
        <w:r w:rsidRPr="002920F7">
          <w:t xml:space="preserve">This message is sent by the </w:t>
        </w:r>
      </w:ins>
      <w:ins w:id="2675" w:author="Ericsson User" w:date="2021-10-21T18:15:00Z">
        <w:r>
          <w:t>NG-RAN node a</w:t>
        </w:r>
      </w:ins>
      <w:ins w:id="2676" w:author="Ericsson User" w:date="2021-10-21T18:02:00Z">
        <w:r w:rsidRPr="002920F7">
          <w:t xml:space="preserve">nd is </w:t>
        </w:r>
      </w:ins>
      <w:ins w:id="2677" w:author="Ericsson User" w:date="2021-10-21T18:15:00Z">
        <w:r>
          <w:t xml:space="preserve">either used </w:t>
        </w:r>
      </w:ins>
      <w:ins w:id="2678" w:author="Ericsson User" w:date="2021-10-21T18:02:00Z">
        <w:r w:rsidRPr="002920F7">
          <w:t xml:space="preserve">to </w:t>
        </w:r>
        <w:r>
          <w:t>trigger the release of</w:t>
        </w:r>
      </w:ins>
      <w:ins w:id="2679" w:author="Ericsson User" w:date="2021-10-21T18:16:00Z">
        <w:r>
          <w:t xml:space="preserve"> NG-U resources</w:t>
        </w:r>
      </w:ins>
      <w:ins w:id="2680" w:author="Ericsson User" w:date="2021-10-21T18:02:00Z">
        <w:r w:rsidRPr="002920F7">
          <w:t>.</w:t>
        </w:r>
      </w:ins>
    </w:p>
    <w:p w14:paraId="0421440B" w14:textId="77777777" w:rsidR="00063A50" w:rsidRPr="002920F7" w:rsidRDefault="00063A50" w:rsidP="00063A50">
      <w:pPr>
        <w:rPr>
          <w:ins w:id="2681" w:author="Ericsson User" w:date="2021-10-21T18:02:00Z"/>
          <w:rFonts w:eastAsia="Batang"/>
        </w:rPr>
      </w:pPr>
      <w:ins w:id="2682" w:author="Ericsson User" w:date="2021-10-21T18:16: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63A50" w:rsidRPr="001D2E49" w14:paraId="7E8A9E18" w14:textId="77777777" w:rsidTr="005630C3">
        <w:trPr>
          <w:ins w:id="2683" w:author="Ericsson User" w:date="2021-10-21T18:02:00Z"/>
        </w:trPr>
        <w:tc>
          <w:tcPr>
            <w:tcW w:w="2160" w:type="dxa"/>
          </w:tcPr>
          <w:p w14:paraId="0B3C04EF" w14:textId="77777777" w:rsidR="00063A50" w:rsidRPr="001D2E49" w:rsidRDefault="00063A50" w:rsidP="005630C3">
            <w:pPr>
              <w:pStyle w:val="TAH"/>
              <w:rPr>
                <w:ins w:id="2684" w:author="Ericsson User" w:date="2021-10-21T18:02:00Z"/>
                <w:rFonts w:cs="Arial"/>
                <w:lang w:eastAsia="ja-JP"/>
              </w:rPr>
            </w:pPr>
            <w:ins w:id="2685" w:author="Ericsson User" w:date="2021-10-21T18:02:00Z">
              <w:r w:rsidRPr="001D2E49">
                <w:rPr>
                  <w:rFonts w:cs="Arial"/>
                  <w:lang w:eastAsia="ja-JP"/>
                </w:rPr>
                <w:t>IE/Group Name</w:t>
              </w:r>
            </w:ins>
          </w:p>
        </w:tc>
        <w:tc>
          <w:tcPr>
            <w:tcW w:w="1080" w:type="dxa"/>
          </w:tcPr>
          <w:p w14:paraId="1895FB60" w14:textId="77777777" w:rsidR="00063A50" w:rsidRPr="001D2E49" w:rsidRDefault="00063A50" w:rsidP="005630C3">
            <w:pPr>
              <w:pStyle w:val="TAH"/>
              <w:rPr>
                <w:ins w:id="2686" w:author="Ericsson User" w:date="2021-10-21T18:02:00Z"/>
                <w:rFonts w:cs="Arial"/>
                <w:lang w:eastAsia="ja-JP"/>
              </w:rPr>
            </w:pPr>
            <w:ins w:id="2687" w:author="Ericsson User" w:date="2021-10-21T18:02:00Z">
              <w:r w:rsidRPr="001D2E49">
                <w:rPr>
                  <w:rFonts w:cs="Arial"/>
                  <w:lang w:eastAsia="ja-JP"/>
                </w:rPr>
                <w:t>Presence</w:t>
              </w:r>
            </w:ins>
          </w:p>
        </w:tc>
        <w:tc>
          <w:tcPr>
            <w:tcW w:w="1080" w:type="dxa"/>
          </w:tcPr>
          <w:p w14:paraId="4CD94E57" w14:textId="77777777" w:rsidR="00063A50" w:rsidRPr="001D2E49" w:rsidRDefault="00063A50" w:rsidP="005630C3">
            <w:pPr>
              <w:pStyle w:val="TAH"/>
              <w:rPr>
                <w:ins w:id="2688" w:author="Ericsson User" w:date="2021-10-21T18:02:00Z"/>
                <w:rFonts w:cs="Arial"/>
                <w:lang w:eastAsia="ja-JP"/>
              </w:rPr>
            </w:pPr>
            <w:ins w:id="2689" w:author="Ericsson User" w:date="2021-10-21T18:02:00Z">
              <w:r w:rsidRPr="001D2E49">
                <w:rPr>
                  <w:rFonts w:cs="Arial"/>
                  <w:lang w:eastAsia="ja-JP"/>
                </w:rPr>
                <w:t>Range</w:t>
              </w:r>
            </w:ins>
          </w:p>
        </w:tc>
        <w:tc>
          <w:tcPr>
            <w:tcW w:w="1512" w:type="dxa"/>
          </w:tcPr>
          <w:p w14:paraId="479F4FD9" w14:textId="77777777" w:rsidR="00063A50" w:rsidRPr="001D2E49" w:rsidRDefault="00063A50" w:rsidP="005630C3">
            <w:pPr>
              <w:pStyle w:val="TAH"/>
              <w:rPr>
                <w:ins w:id="2690" w:author="Ericsson User" w:date="2021-10-21T18:02:00Z"/>
                <w:rFonts w:cs="Arial"/>
                <w:lang w:eastAsia="ja-JP"/>
              </w:rPr>
            </w:pPr>
            <w:ins w:id="2691" w:author="Ericsson User" w:date="2021-10-21T18:02:00Z">
              <w:r w:rsidRPr="001D2E49">
                <w:rPr>
                  <w:rFonts w:cs="Arial"/>
                  <w:lang w:eastAsia="ja-JP"/>
                </w:rPr>
                <w:t>IE type and reference</w:t>
              </w:r>
            </w:ins>
          </w:p>
        </w:tc>
        <w:tc>
          <w:tcPr>
            <w:tcW w:w="1728" w:type="dxa"/>
          </w:tcPr>
          <w:p w14:paraId="45C7156B" w14:textId="77777777" w:rsidR="00063A50" w:rsidRPr="001D2E49" w:rsidRDefault="00063A50" w:rsidP="005630C3">
            <w:pPr>
              <w:pStyle w:val="TAH"/>
              <w:rPr>
                <w:ins w:id="2692" w:author="Ericsson User" w:date="2021-10-21T18:02:00Z"/>
                <w:rFonts w:cs="Arial"/>
                <w:lang w:eastAsia="ja-JP"/>
              </w:rPr>
            </w:pPr>
            <w:ins w:id="2693" w:author="Ericsson User" w:date="2021-10-21T18:02:00Z">
              <w:r w:rsidRPr="001D2E49">
                <w:rPr>
                  <w:rFonts w:cs="Arial"/>
                  <w:lang w:eastAsia="ja-JP"/>
                </w:rPr>
                <w:t>Semantics description</w:t>
              </w:r>
            </w:ins>
          </w:p>
        </w:tc>
        <w:tc>
          <w:tcPr>
            <w:tcW w:w="1080" w:type="dxa"/>
          </w:tcPr>
          <w:p w14:paraId="018D7EB2" w14:textId="77777777" w:rsidR="00063A50" w:rsidRPr="001D2E49" w:rsidRDefault="00063A50" w:rsidP="005630C3">
            <w:pPr>
              <w:pStyle w:val="TAH"/>
              <w:rPr>
                <w:ins w:id="2694" w:author="Ericsson User" w:date="2021-10-21T18:02:00Z"/>
                <w:rFonts w:cs="Arial"/>
                <w:lang w:eastAsia="ja-JP"/>
              </w:rPr>
            </w:pPr>
            <w:ins w:id="2695" w:author="Ericsson User" w:date="2021-10-21T18:02:00Z">
              <w:r w:rsidRPr="001D2E49">
                <w:rPr>
                  <w:rFonts w:cs="Arial"/>
                  <w:lang w:eastAsia="ja-JP"/>
                </w:rPr>
                <w:t>Criticality</w:t>
              </w:r>
            </w:ins>
          </w:p>
        </w:tc>
        <w:tc>
          <w:tcPr>
            <w:tcW w:w="1080" w:type="dxa"/>
          </w:tcPr>
          <w:p w14:paraId="2C421775" w14:textId="77777777" w:rsidR="00063A50" w:rsidRPr="001D2E49" w:rsidRDefault="00063A50" w:rsidP="005630C3">
            <w:pPr>
              <w:pStyle w:val="TAH"/>
              <w:rPr>
                <w:ins w:id="2696" w:author="Ericsson User" w:date="2021-10-21T18:02:00Z"/>
                <w:rFonts w:cs="Arial"/>
                <w:b w:val="0"/>
                <w:lang w:eastAsia="ja-JP"/>
              </w:rPr>
            </w:pPr>
            <w:ins w:id="2697" w:author="Ericsson User" w:date="2021-10-21T18:02:00Z">
              <w:r w:rsidRPr="001D2E49">
                <w:rPr>
                  <w:rFonts w:cs="Arial"/>
                  <w:lang w:eastAsia="ja-JP"/>
                </w:rPr>
                <w:t>Assigned Criticality</w:t>
              </w:r>
            </w:ins>
          </w:p>
        </w:tc>
      </w:tr>
      <w:tr w:rsidR="00063A50" w:rsidRPr="001D2E49" w14:paraId="3665EAC9" w14:textId="77777777" w:rsidTr="005630C3">
        <w:trPr>
          <w:ins w:id="2698" w:author="Ericsson User" w:date="2021-10-21T18:02:00Z"/>
        </w:trPr>
        <w:tc>
          <w:tcPr>
            <w:tcW w:w="2160" w:type="dxa"/>
          </w:tcPr>
          <w:p w14:paraId="26E00C13" w14:textId="77777777" w:rsidR="00063A50" w:rsidRPr="001D2E49" w:rsidRDefault="00063A50" w:rsidP="005630C3">
            <w:pPr>
              <w:pStyle w:val="TAL"/>
              <w:rPr>
                <w:ins w:id="2699" w:author="Ericsson User" w:date="2021-10-21T18:02:00Z"/>
                <w:rFonts w:cs="Arial"/>
                <w:lang w:eastAsia="ja-JP"/>
              </w:rPr>
            </w:pPr>
            <w:ins w:id="2700" w:author="Ericsson User" w:date="2021-10-21T18:02:00Z">
              <w:r w:rsidRPr="001D2E49">
                <w:rPr>
                  <w:rFonts w:cs="Arial"/>
                  <w:lang w:eastAsia="ja-JP"/>
                </w:rPr>
                <w:t>Message Type</w:t>
              </w:r>
            </w:ins>
          </w:p>
        </w:tc>
        <w:tc>
          <w:tcPr>
            <w:tcW w:w="1080" w:type="dxa"/>
          </w:tcPr>
          <w:p w14:paraId="7C3BEED2" w14:textId="77777777" w:rsidR="00063A50" w:rsidRPr="001D2E49" w:rsidRDefault="00063A50" w:rsidP="005630C3">
            <w:pPr>
              <w:pStyle w:val="TAL"/>
              <w:rPr>
                <w:ins w:id="2701" w:author="Ericsson User" w:date="2021-10-21T18:02:00Z"/>
                <w:rFonts w:cs="Arial"/>
                <w:lang w:eastAsia="ja-JP"/>
              </w:rPr>
            </w:pPr>
            <w:ins w:id="2702" w:author="Ericsson User" w:date="2021-10-21T18:02:00Z">
              <w:r w:rsidRPr="001D2E49">
                <w:rPr>
                  <w:rFonts w:cs="Arial"/>
                  <w:lang w:eastAsia="ja-JP"/>
                </w:rPr>
                <w:t>M</w:t>
              </w:r>
            </w:ins>
          </w:p>
        </w:tc>
        <w:tc>
          <w:tcPr>
            <w:tcW w:w="1080" w:type="dxa"/>
          </w:tcPr>
          <w:p w14:paraId="2245D7CA" w14:textId="77777777" w:rsidR="00063A50" w:rsidRPr="001D2E49" w:rsidRDefault="00063A50" w:rsidP="005630C3">
            <w:pPr>
              <w:pStyle w:val="TAL"/>
              <w:rPr>
                <w:ins w:id="2703" w:author="Ericsson User" w:date="2021-10-21T18:02:00Z"/>
                <w:rFonts w:cs="Arial"/>
                <w:lang w:eastAsia="ja-JP"/>
              </w:rPr>
            </w:pPr>
          </w:p>
        </w:tc>
        <w:tc>
          <w:tcPr>
            <w:tcW w:w="1512" w:type="dxa"/>
          </w:tcPr>
          <w:p w14:paraId="6C7430A1" w14:textId="77777777" w:rsidR="00063A50" w:rsidRPr="001D2E49" w:rsidRDefault="00063A50" w:rsidP="005630C3">
            <w:pPr>
              <w:pStyle w:val="TAL"/>
              <w:rPr>
                <w:ins w:id="2704" w:author="Ericsson User" w:date="2021-10-21T18:02:00Z"/>
                <w:rFonts w:cs="Arial"/>
                <w:lang w:eastAsia="ja-JP"/>
              </w:rPr>
            </w:pPr>
            <w:ins w:id="2705" w:author="Ericsson User" w:date="2021-10-21T18:02:00Z">
              <w:r w:rsidRPr="001D2E49">
                <w:rPr>
                  <w:rFonts w:cs="Arial"/>
                  <w:lang w:eastAsia="ja-JP"/>
                </w:rPr>
                <w:t>9.3.1.1</w:t>
              </w:r>
            </w:ins>
          </w:p>
        </w:tc>
        <w:tc>
          <w:tcPr>
            <w:tcW w:w="1728" w:type="dxa"/>
          </w:tcPr>
          <w:p w14:paraId="407A7EEF" w14:textId="77777777" w:rsidR="00063A50" w:rsidRPr="001D2E49" w:rsidRDefault="00063A50" w:rsidP="005630C3">
            <w:pPr>
              <w:pStyle w:val="TAL"/>
              <w:rPr>
                <w:ins w:id="2706" w:author="Ericsson User" w:date="2021-10-21T18:02:00Z"/>
                <w:rFonts w:cs="Arial"/>
                <w:lang w:eastAsia="ja-JP"/>
              </w:rPr>
            </w:pPr>
          </w:p>
        </w:tc>
        <w:tc>
          <w:tcPr>
            <w:tcW w:w="1080" w:type="dxa"/>
          </w:tcPr>
          <w:p w14:paraId="366466C6" w14:textId="77777777" w:rsidR="00063A50" w:rsidRPr="001D2E49" w:rsidRDefault="00063A50" w:rsidP="005630C3">
            <w:pPr>
              <w:pStyle w:val="TAL"/>
              <w:jc w:val="center"/>
              <w:rPr>
                <w:ins w:id="2707" w:author="Ericsson User" w:date="2021-10-21T18:02:00Z"/>
                <w:rFonts w:cs="Arial"/>
                <w:lang w:eastAsia="ja-JP"/>
              </w:rPr>
            </w:pPr>
            <w:ins w:id="2708" w:author="Ericsson User" w:date="2021-10-21T18:02:00Z">
              <w:r w:rsidRPr="001D2E49">
                <w:rPr>
                  <w:rFonts w:cs="Arial"/>
                  <w:lang w:eastAsia="ja-JP"/>
                </w:rPr>
                <w:t>YES</w:t>
              </w:r>
            </w:ins>
          </w:p>
        </w:tc>
        <w:tc>
          <w:tcPr>
            <w:tcW w:w="1080" w:type="dxa"/>
          </w:tcPr>
          <w:p w14:paraId="44C78C80" w14:textId="77777777" w:rsidR="00063A50" w:rsidRPr="001D2E49" w:rsidRDefault="00063A50" w:rsidP="005630C3">
            <w:pPr>
              <w:pStyle w:val="TAL"/>
              <w:jc w:val="center"/>
              <w:rPr>
                <w:ins w:id="2709" w:author="Ericsson User" w:date="2021-10-21T18:02:00Z"/>
                <w:rFonts w:cs="Arial"/>
                <w:lang w:eastAsia="ja-JP"/>
              </w:rPr>
            </w:pPr>
            <w:ins w:id="2710" w:author="Ericsson User" w:date="2021-10-21T18:02:00Z">
              <w:r w:rsidRPr="001D2E49">
                <w:rPr>
                  <w:rFonts w:cs="Arial"/>
                  <w:lang w:eastAsia="ja-JP"/>
                </w:rPr>
                <w:t>reject</w:t>
              </w:r>
            </w:ins>
          </w:p>
        </w:tc>
      </w:tr>
      <w:tr w:rsidR="00063A50" w:rsidRPr="001D2E49" w14:paraId="7FA33CA8" w14:textId="77777777" w:rsidTr="005630C3">
        <w:trPr>
          <w:ins w:id="2711" w:author="Ericsson User" w:date="2021-10-21T18:02:00Z"/>
        </w:trPr>
        <w:tc>
          <w:tcPr>
            <w:tcW w:w="2160" w:type="dxa"/>
          </w:tcPr>
          <w:p w14:paraId="7EECE427" w14:textId="77777777" w:rsidR="00063A50" w:rsidRPr="001D2E49" w:rsidRDefault="00063A50" w:rsidP="005630C3">
            <w:pPr>
              <w:pStyle w:val="TAL"/>
              <w:rPr>
                <w:ins w:id="2712" w:author="Ericsson User" w:date="2021-10-21T18:02:00Z"/>
                <w:rFonts w:cs="Arial"/>
                <w:bCs/>
                <w:iCs/>
                <w:lang w:eastAsia="ja-JP"/>
              </w:rPr>
            </w:pPr>
            <w:ins w:id="2713" w:author="Ericsson User" w:date="2021-10-21T18:02: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60F9A2C7" w14:textId="77777777" w:rsidR="00063A50" w:rsidRPr="001D2E49" w:rsidDel="00DB51C0" w:rsidRDefault="00063A50" w:rsidP="005630C3">
            <w:pPr>
              <w:pStyle w:val="TAL"/>
              <w:rPr>
                <w:ins w:id="2714" w:author="Ericsson User" w:date="2021-10-21T18:02:00Z"/>
                <w:rFonts w:cs="Arial"/>
                <w:lang w:eastAsia="ja-JP"/>
              </w:rPr>
            </w:pPr>
            <w:ins w:id="2715" w:author="Ericsson User" w:date="2021-10-21T18:02:00Z">
              <w:r>
                <w:rPr>
                  <w:rFonts w:cs="Arial"/>
                  <w:lang w:eastAsia="ja-JP"/>
                </w:rPr>
                <w:t>M</w:t>
              </w:r>
            </w:ins>
          </w:p>
        </w:tc>
        <w:tc>
          <w:tcPr>
            <w:tcW w:w="1080" w:type="dxa"/>
          </w:tcPr>
          <w:p w14:paraId="63E69ACF" w14:textId="77777777" w:rsidR="00063A50" w:rsidRPr="001D2E49" w:rsidRDefault="00063A50" w:rsidP="005630C3">
            <w:pPr>
              <w:pStyle w:val="TAL"/>
              <w:rPr>
                <w:ins w:id="2716" w:author="Ericsson User" w:date="2021-10-21T18:02:00Z"/>
                <w:rFonts w:cs="Arial"/>
                <w:i/>
                <w:lang w:eastAsia="ja-JP"/>
              </w:rPr>
            </w:pPr>
          </w:p>
        </w:tc>
        <w:tc>
          <w:tcPr>
            <w:tcW w:w="1512" w:type="dxa"/>
          </w:tcPr>
          <w:p w14:paraId="20CDF455" w14:textId="77777777" w:rsidR="00063A50" w:rsidRPr="001D2E49" w:rsidDel="00DB51C0" w:rsidRDefault="00063A50" w:rsidP="005630C3">
            <w:pPr>
              <w:pStyle w:val="TAL"/>
              <w:rPr>
                <w:ins w:id="2717" w:author="Ericsson User" w:date="2021-10-21T18:02:00Z"/>
                <w:rFonts w:cs="Arial"/>
                <w:lang w:eastAsia="ja-JP"/>
              </w:rPr>
            </w:pPr>
            <w:ins w:id="2718" w:author="Ericsson User" w:date="2021-10-21T18:02:00Z">
              <w:r>
                <w:rPr>
                  <w:rFonts w:cs="Arial"/>
                  <w:lang w:eastAsia="ja-JP"/>
                </w:rPr>
                <w:t>FFS</w:t>
              </w:r>
            </w:ins>
          </w:p>
        </w:tc>
        <w:tc>
          <w:tcPr>
            <w:tcW w:w="1728" w:type="dxa"/>
          </w:tcPr>
          <w:p w14:paraId="18232165" w14:textId="77777777" w:rsidR="00063A50" w:rsidRPr="001D2E49" w:rsidRDefault="00063A50" w:rsidP="005630C3">
            <w:pPr>
              <w:pStyle w:val="TAL"/>
              <w:rPr>
                <w:ins w:id="2719" w:author="Ericsson User" w:date="2021-10-21T18:02:00Z"/>
                <w:rFonts w:cs="Arial"/>
                <w:lang w:eastAsia="ja-JP"/>
              </w:rPr>
            </w:pPr>
          </w:p>
        </w:tc>
        <w:tc>
          <w:tcPr>
            <w:tcW w:w="1080" w:type="dxa"/>
          </w:tcPr>
          <w:p w14:paraId="16C4E23B" w14:textId="77777777" w:rsidR="00063A50" w:rsidRPr="001D2E49" w:rsidRDefault="00063A50" w:rsidP="005630C3">
            <w:pPr>
              <w:pStyle w:val="TAR"/>
              <w:jc w:val="center"/>
              <w:rPr>
                <w:ins w:id="2720" w:author="Ericsson User" w:date="2021-10-21T18:02:00Z"/>
                <w:rFonts w:cs="Arial"/>
                <w:lang w:eastAsia="ja-JP"/>
              </w:rPr>
            </w:pPr>
            <w:ins w:id="2721" w:author="Ericsson User" w:date="2021-10-21T18:02:00Z">
              <w:r w:rsidRPr="001D2E49">
                <w:rPr>
                  <w:rFonts w:cs="Arial"/>
                  <w:lang w:eastAsia="ja-JP"/>
                </w:rPr>
                <w:t>YES</w:t>
              </w:r>
            </w:ins>
          </w:p>
        </w:tc>
        <w:tc>
          <w:tcPr>
            <w:tcW w:w="1080" w:type="dxa"/>
          </w:tcPr>
          <w:p w14:paraId="1A27B04D" w14:textId="77777777" w:rsidR="00063A50" w:rsidRPr="001D2E49" w:rsidRDefault="00063A50" w:rsidP="005630C3">
            <w:pPr>
              <w:pStyle w:val="TAR"/>
              <w:jc w:val="center"/>
              <w:rPr>
                <w:ins w:id="2722" w:author="Ericsson User" w:date="2021-10-21T18:02:00Z"/>
                <w:rFonts w:cs="Arial"/>
                <w:lang w:eastAsia="ja-JP"/>
              </w:rPr>
            </w:pPr>
            <w:ins w:id="2723" w:author="Ericsson User" w:date="2021-10-21T18:02:00Z">
              <w:r w:rsidRPr="001D2E49">
                <w:rPr>
                  <w:rFonts w:cs="Arial"/>
                  <w:lang w:eastAsia="ja-JP"/>
                </w:rPr>
                <w:t>reject</w:t>
              </w:r>
            </w:ins>
          </w:p>
        </w:tc>
      </w:tr>
      <w:tr w:rsidR="00063A50" w:rsidRPr="001D2E49" w14:paraId="68BD5ADC" w14:textId="77777777" w:rsidTr="005630C3">
        <w:trPr>
          <w:ins w:id="2724" w:author="Ericsson User" w:date="2021-10-21T18:02:00Z"/>
        </w:trPr>
        <w:tc>
          <w:tcPr>
            <w:tcW w:w="2160" w:type="dxa"/>
          </w:tcPr>
          <w:p w14:paraId="345AEC32" w14:textId="77777777" w:rsidR="00063A50" w:rsidRDefault="00063A50" w:rsidP="005630C3">
            <w:pPr>
              <w:pStyle w:val="TAL"/>
              <w:rPr>
                <w:ins w:id="2725" w:author="Ericsson User" w:date="2021-10-21T18:02:00Z"/>
                <w:rFonts w:cs="Arial"/>
                <w:bCs/>
                <w:iCs/>
                <w:lang w:eastAsia="ja-JP"/>
              </w:rPr>
            </w:pPr>
            <w:ins w:id="2726" w:author="Ericsson User" w:date="2021-10-21T18:02: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1F241B0C" w14:textId="77777777" w:rsidR="00063A50" w:rsidRPr="001D2E49" w:rsidRDefault="00063A50" w:rsidP="005630C3">
            <w:pPr>
              <w:pStyle w:val="TAL"/>
              <w:rPr>
                <w:ins w:id="2727" w:author="Ericsson User" w:date="2021-10-21T18:02:00Z"/>
                <w:rFonts w:cs="Arial"/>
                <w:lang w:eastAsia="ja-JP"/>
              </w:rPr>
            </w:pPr>
            <w:ins w:id="2728" w:author="Ericsson User" w:date="2021-10-21T18:02:00Z">
              <w:r>
                <w:rPr>
                  <w:rFonts w:cs="Arial"/>
                  <w:lang w:eastAsia="ja-JP"/>
                </w:rPr>
                <w:t>M</w:t>
              </w:r>
            </w:ins>
          </w:p>
        </w:tc>
        <w:tc>
          <w:tcPr>
            <w:tcW w:w="1080" w:type="dxa"/>
          </w:tcPr>
          <w:p w14:paraId="472E6FE1" w14:textId="77777777" w:rsidR="00063A50" w:rsidRPr="001D2E49" w:rsidRDefault="00063A50" w:rsidP="005630C3">
            <w:pPr>
              <w:pStyle w:val="TAL"/>
              <w:rPr>
                <w:ins w:id="2729" w:author="Ericsson User" w:date="2021-10-21T18:02:00Z"/>
                <w:rFonts w:cs="Arial"/>
                <w:i/>
                <w:lang w:eastAsia="ja-JP"/>
              </w:rPr>
            </w:pPr>
          </w:p>
        </w:tc>
        <w:tc>
          <w:tcPr>
            <w:tcW w:w="1512" w:type="dxa"/>
          </w:tcPr>
          <w:p w14:paraId="5B86E061" w14:textId="77777777" w:rsidR="00063A50" w:rsidRDefault="00063A50" w:rsidP="005630C3">
            <w:pPr>
              <w:pStyle w:val="TAL"/>
              <w:rPr>
                <w:ins w:id="2730" w:author="Ericsson User" w:date="2021-10-21T18:02:00Z"/>
                <w:rFonts w:cs="Arial"/>
                <w:lang w:eastAsia="ja-JP"/>
              </w:rPr>
            </w:pPr>
            <w:ins w:id="2731" w:author="Ericsson User" w:date="2021-10-21T18:02:00Z">
              <w:r>
                <w:rPr>
                  <w:rFonts w:cs="Arial"/>
                  <w:lang w:eastAsia="ja-JP"/>
                </w:rPr>
                <w:t>FFS</w:t>
              </w:r>
            </w:ins>
          </w:p>
        </w:tc>
        <w:tc>
          <w:tcPr>
            <w:tcW w:w="1728" w:type="dxa"/>
          </w:tcPr>
          <w:p w14:paraId="605ADAAE" w14:textId="77777777" w:rsidR="00063A50" w:rsidRPr="001D2E49" w:rsidRDefault="00063A50" w:rsidP="005630C3">
            <w:pPr>
              <w:pStyle w:val="TAL"/>
              <w:rPr>
                <w:ins w:id="2732" w:author="Ericsson User" w:date="2021-10-21T18:02:00Z"/>
                <w:rFonts w:cs="Arial"/>
                <w:lang w:eastAsia="ja-JP"/>
              </w:rPr>
            </w:pPr>
          </w:p>
        </w:tc>
        <w:tc>
          <w:tcPr>
            <w:tcW w:w="1080" w:type="dxa"/>
          </w:tcPr>
          <w:p w14:paraId="18841F34" w14:textId="77777777" w:rsidR="00063A50" w:rsidRPr="001D2E49" w:rsidRDefault="00063A50" w:rsidP="005630C3">
            <w:pPr>
              <w:pStyle w:val="TAR"/>
              <w:jc w:val="center"/>
              <w:rPr>
                <w:ins w:id="2733" w:author="Ericsson User" w:date="2021-10-21T18:02:00Z"/>
                <w:rFonts w:eastAsia="MS Mincho" w:cs="Arial"/>
                <w:lang w:eastAsia="ja-JP"/>
              </w:rPr>
            </w:pPr>
            <w:ins w:id="2734" w:author="Ericsson User" w:date="2021-10-21T18:02:00Z">
              <w:r w:rsidRPr="001D2E49">
                <w:rPr>
                  <w:rFonts w:cs="Arial"/>
                  <w:lang w:eastAsia="ja-JP"/>
                </w:rPr>
                <w:t>YES</w:t>
              </w:r>
            </w:ins>
          </w:p>
        </w:tc>
        <w:tc>
          <w:tcPr>
            <w:tcW w:w="1080" w:type="dxa"/>
          </w:tcPr>
          <w:p w14:paraId="1FADC723" w14:textId="77777777" w:rsidR="00063A50" w:rsidRPr="001D2E49" w:rsidRDefault="00063A50" w:rsidP="005630C3">
            <w:pPr>
              <w:pStyle w:val="TAR"/>
              <w:jc w:val="center"/>
              <w:rPr>
                <w:ins w:id="2735" w:author="Ericsson User" w:date="2021-10-21T18:02:00Z"/>
                <w:rFonts w:cs="Arial"/>
                <w:lang w:eastAsia="ja-JP"/>
              </w:rPr>
            </w:pPr>
            <w:ins w:id="2736" w:author="Ericsson User" w:date="2021-10-21T18:02:00Z">
              <w:r w:rsidRPr="001D2E49">
                <w:rPr>
                  <w:rFonts w:cs="Arial"/>
                  <w:lang w:eastAsia="ja-JP"/>
                </w:rPr>
                <w:t>reject</w:t>
              </w:r>
            </w:ins>
          </w:p>
        </w:tc>
      </w:tr>
      <w:tr w:rsidR="00063A50" w:rsidRPr="001D2E49" w14:paraId="5D6C102E" w14:textId="77777777" w:rsidTr="005630C3">
        <w:trPr>
          <w:ins w:id="2737" w:author="Ericsson User" w:date="2021-10-21T18:02:00Z"/>
        </w:trPr>
        <w:tc>
          <w:tcPr>
            <w:tcW w:w="2160" w:type="dxa"/>
          </w:tcPr>
          <w:p w14:paraId="43539F42" w14:textId="230EC82D" w:rsidR="00063A50" w:rsidRDefault="002C53C8" w:rsidP="005630C3">
            <w:pPr>
              <w:pStyle w:val="TAL"/>
              <w:rPr>
                <w:ins w:id="2738" w:author="Ericsson User" w:date="2021-10-21T18:02:00Z"/>
                <w:rFonts w:eastAsia="SimSun"/>
                <w:lang w:eastAsia="zh-CN"/>
              </w:rPr>
            </w:pPr>
            <w:proofErr w:type="spellStart"/>
            <w:ins w:id="2739" w:author="Ericsson User" w:date="2022-01-06T14:24:00Z">
              <w:r>
                <w:rPr>
                  <w:rFonts w:eastAsia="SimSun"/>
                  <w:lang w:eastAsia="zh-CN"/>
                </w:rPr>
                <w:t>Distribtuion</w:t>
              </w:r>
              <w:proofErr w:type="spellEnd"/>
              <w:r>
                <w:rPr>
                  <w:rFonts w:eastAsia="SimSun"/>
                  <w:lang w:eastAsia="zh-CN"/>
                </w:rPr>
                <w:t xml:space="preserve"> </w:t>
              </w:r>
              <w:proofErr w:type="spellStart"/>
              <w:r>
                <w:rPr>
                  <w:rFonts w:eastAsia="SimSun"/>
                  <w:lang w:eastAsia="zh-CN"/>
                </w:rPr>
                <w:t>Rlease</w:t>
              </w:r>
              <w:proofErr w:type="spellEnd"/>
              <w:r>
                <w:rPr>
                  <w:rFonts w:eastAsia="SimSun"/>
                  <w:lang w:eastAsia="zh-CN"/>
                </w:rPr>
                <w:t xml:space="preserve"> R</w:t>
              </w:r>
            </w:ins>
            <w:ins w:id="2740" w:author="Ericsson User" w:date="2022-01-06T14:25:00Z">
              <w:r>
                <w:rPr>
                  <w:rFonts w:eastAsia="SimSun"/>
                  <w:lang w:eastAsia="zh-CN"/>
                </w:rPr>
                <w:t xml:space="preserve">equired </w:t>
              </w:r>
            </w:ins>
            <w:ins w:id="2741" w:author="Ericsson User" w:date="2021-10-21T18:02:00Z">
              <w:r w:rsidR="00063A50">
                <w:rPr>
                  <w:rFonts w:eastAsia="SimSun"/>
                  <w:lang w:eastAsia="zh-CN"/>
                </w:rPr>
                <w:t>Transfer</w:t>
              </w:r>
            </w:ins>
          </w:p>
        </w:tc>
        <w:tc>
          <w:tcPr>
            <w:tcW w:w="1080" w:type="dxa"/>
          </w:tcPr>
          <w:p w14:paraId="7A11920C" w14:textId="77777777" w:rsidR="00063A50" w:rsidRDefault="00063A50" w:rsidP="005630C3">
            <w:pPr>
              <w:pStyle w:val="TAL"/>
              <w:rPr>
                <w:ins w:id="2742" w:author="Ericsson User" w:date="2021-10-21T18:02:00Z"/>
                <w:rFonts w:cs="Arial"/>
                <w:lang w:eastAsia="ja-JP"/>
              </w:rPr>
            </w:pPr>
            <w:ins w:id="2743" w:author="Ericsson User" w:date="2021-10-21T18:02:00Z">
              <w:r>
                <w:rPr>
                  <w:rFonts w:cs="Arial"/>
                  <w:lang w:eastAsia="ja-JP"/>
                </w:rPr>
                <w:t>O</w:t>
              </w:r>
            </w:ins>
          </w:p>
        </w:tc>
        <w:tc>
          <w:tcPr>
            <w:tcW w:w="1080" w:type="dxa"/>
          </w:tcPr>
          <w:p w14:paraId="0F1CC5DB" w14:textId="77777777" w:rsidR="00063A50" w:rsidRPr="001D2E49" w:rsidRDefault="00063A50" w:rsidP="005630C3">
            <w:pPr>
              <w:pStyle w:val="TAL"/>
              <w:rPr>
                <w:ins w:id="2744" w:author="Ericsson User" w:date="2021-10-21T18:02:00Z"/>
                <w:rFonts w:cs="Arial"/>
                <w:i/>
                <w:lang w:eastAsia="ja-JP"/>
              </w:rPr>
            </w:pPr>
          </w:p>
        </w:tc>
        <w:tc>
          <w:tcPr>
            <w:tcW w:w="1512" w:type="dxa"/>
          </w:tcPr>
          <w:p w14:paraId="5DDF20D3" w14:textId="77777777" w:rsidR="00063A50" w:rsidRDefault="00063A50" w:rsidP="005630C3">
            <w:pPr>
              <w:pStyle w:val="TAL"/>
              <w:rPr>
                <w:ins w:id="2745" w:author="Ericsson User" w:date="2021-10-21T18:02:00Z"/>
                <w:rFonts w:cs="Arial"/>
                <w:lang w:eastAsia="ja-JP"/>
              </w:rPr>
            </w:pPr>
            <w:ins w:id="2746" w:author="Ericsson User" w:date="2021-10-21T18:17:00Z">
              <w:r w:rsidRPr="001D2E49">
                <w:rPr>
                  <w:rFonts w:cs="Arial"/>
                  <w:lang w:eastAsia="ja-JP"/>
                </w:rPr>
                <w:t>OCTET STRING</w:t>
              </w:r>
            </w:ins>
          </w:p>
        </w:tc>
        <w:tc>
          <w:tcPr>
            <w:tcW w:w="1728" w:type="dxa"/>
          </w:tcPr>
          <w:p w14:paraId="53FB1651" w14:textId="77777777" w:rsidR="00063A50" w:rsidRPr="001D2E49" w:rsidRDefault="00063A50" w:rsidP="005630C3">
            <w:pPr>
              <w:pStyle w:val="TAL"/>
              <w:rPr>
                <w:ins w:id="2747" w:author="Ericsson User" w:date="2021-10-21T18:02:00Z"/>
                <w:rFonts w:cs="Arial"/>
                <w:lang w:eastAsia="ja-JP"/>
              </w:rPr>
            </w:pPr>
            <w:ins w:id="2748" w:author="Ericsson User" w:date="2021-10-21T18:02:00Z">
              <w:r>
                <w:rPr>
                  <w:iCs/>
                  <w:lang w:eastAsia="ja-JP"/>
                </w:rPr>
                <w:t>FFS on defining the MB-SMF container</w:t>
              </w:r>
            </w:ins>
          </w:p>
        </w:tc>
        <w:tc>
          <w:tcPr>
            <w:tcW w:w="1080" w:type="dxa"/>
          </w:tcPr>
          <w:p w14:paraId="62940F32" w14:textId="77777777" w:rsidR="00063A50" w:rsidRPr="001D2E49" w:rsidRDefault="00063A50" w:rsidP="005630C3">
            <w:pPr>
              <w:pStyle w:val="TAR"/>
              <w:jc w:val="center"/>
              <w:rPr>
                <w:ins w:id="2749" w:author="Ericsson User" w:date="2021-10-21T18:02:00Z"/>
                <w:rFonts w:cs="Arial"/>
                <w:lang w:eastAsia="ja-JP"/>
              </w:rPr>
            </w:pPr>
            <w:ins w:id="2750" w:author="Ericsson User" w:date="2021-10-21T18:02:00Z">
              <w:r w:rsidRPr="001D2E49">
                <w:rPr>
                  <w:rFonts w:cs="Arial"/>
                  <w:lang w:eastAsia="ja-JP"/>
                </w:rPr>
                <w:t>YES</w:t>
              </w:r>
            </w:ins>
          </w:p>
        </w:tc>
        <w:tc>
          <w:tcPr>
            <w:tcW w:w="1080" w:type="dxa"/>
          </w:tcPr>
          <w:p w14:paraId="6517CEF9" w14:textId="77777777" w:rsidR="00063A50" w:rsidRPr="001D2E49" w:rsidRDefault="00063A50" w:rsidP="005630C3">
            <w:pPr>
              <w:pStyle w:val="TAR"/>
              <w:jc w:val="center"/>
              <w:rPr>
                <w:ins w:id="2751" w:author="Ericsson User" w:date="2021-10-21T18:02:00Z"/>
                <w:rFonts w:cs="Arial"/>
                <w:lang w:eastAsia="ja-JP"/>
              </w:rPr>
            </w:pPr>
            <w:ins w:id="2752" w:author="Ericsson User" w:date="2021-10-21T18:02:00Z">
              <w:r w:rsidRPr="001D2E49">
                <w:rPr>
                  <w:rFonts w:cs="Arial"/>
                  <w:lang w:eastAsia="ja-JP"/>
                </w:rPr>
                <w:t>reject</w:t>
              </w:r>
            </w:ins>
          </w:p>
        </w:tc>
      </w:tr>
      <w:tr w:rsidR="00063A50" w:rsidRPr="001D2E49" w14:paraId="4A91615C" w14:textId="77777777" w:rsidTr="005630C3">
        <w:trPr>
          <w:ins w:id="2753" w:author="Ericsson User" w:date="2021-10-21T18:02:00Z"/>
        </w:trPr>
        <w:tc>
          <w:tcPr>
            <w:tcW w:w="2160" w:type="dxa"/>
          </w:tcPr>
          <w:p w14:paraId="15B599DE" w14:textId="77777777" w:rsidR="00063A50" w:rsidRDefault="00063A50" w:rsidP="005630C3">
            <w:pPr>
              <w:pStyle w:val="TAL"/>
              <w:rPr>
                <w:ins w:id="2754" w:author="Ericsson User" w:date="2021-10-21T18:02:00Z"/>
                <w:rFonts w:eastAsia="SimSun"/>
                <w:lang w:eastAsia="zh-CN"/>
              </w:rPr>
            </w:pPr>
            <w:ins w:id="2755" w:author="Ericsson User" w:date="2021-10-21T18:02:00Z">
              <w:r>
                <w:rPr>
                  <w:rFonts w:eastAsia="SimSun"/>
                  <w:lang w:eastAsia="zh-CN"/>
                </w:rPr>
                <w:t>Cause</w:t>
              </w:r>
            </w:ins>
          </w:p>
        </w:tc>
        <w:tc>
          <w:tcPr>
            <w:tcW w:w="1080" w:type="dxa"/>
          </w:tcPr>
          <w:p w14:paraId="72DC955D" w14:textId="77777777" w:rsidR="00063A50" w:rsidRDefault="00063A50" w:rsidP="005630C3">
            <w:pPr>
              <w:pStyle w:val="TAL"/>
              <w:rPr>
                <w:ins w:id="2756" w:author="Ericsson User" w:date="2021-10-21T18:02:00Z"/>
                <w:rFonts w:cs="Arial"/>
                <w:lang w:eastAsia="ja-JP"/>
              </w:rPr>
            </w:pPr>
            <w:ins w:id="2757" w:author="Ericsson User" w:date="2021-10-21T18:02:00Z">
              <w:r>
                <w:rPr>
                  <w:rFonts w:cs="Arial"/>
                  <w:lang w:eastAsia="ja-JP"/>
                </w:rPr>
                <w:t>M</w:t>
              </w:r>
            </w:ins>
          </w:p>
        </w:tc>
        <w:tc>
          <w:tcPr>
            <w:tcW w:w="1080" w:type="dxa"/>
          </w:tcPr>
          <w:p w14:paraId="135B0813" w14:textId="77777777" w:rsidR="00063A50" w:rsidRPr="001D2E49" w:rsidRDefault="00063A50" w:rsidP="005630C3">
            <w:pPr>
              <w:pStyle w:val="TAL"/>
              <w:rPr>
                <w:ins w:id="2758" w:author="Ericsson User" w:date="2021-10-21T18:02:00Z"/>
                <w:rFonts w:cs="Arial"/>
                <w:i/>
                <w:lang w:eastAsia="ja-JP"/>
              </w:rPr>
            </w:pPr>
          </w:p>
        </w:tc>
        <w:tc>
          <w:tcPr>
            <w:tcW w:w="1512" w:type="dxa"/>
          </w:tcPr>
          <w:p w14:paraId="26517AF9" w14:textId="77777777" w:rsidR="00063A50" w:rsidRDefault="00063A50" w:rsidP="005630C3">
            <w:pPr>
              <w:pStyle w:val="TAL"/>
              <w:rPr>
                <w:ins w:id="2759" w:author="Ericsson User" w:date="2021-10-21T18:02:00Z"/>
                <w:rFonts w:cs="Arial"/>
                <w:lang w:eastAsia="ja-JP"/>
              </w:rPr>
            </w:pPr>
            <w:ins w:id="2760" w:author="Ericsson User" w:date="2021-10-21T18:02:00Z">
              <w:r>
                <w:rPr>
                  <w:rFonts w:cs="Arial"/>
                  <w:lang w:eastAsia="ja-JP"/>
                </w:rPr>
                <w:t>9.3.1.2</w:t>
              </w:r>
            </w:ins>
          </w:p>
        </w:tc>
        <w:tc>
          <w:tcPr>
            <w:tcW w:w="1728" w:type="dxa"/>
          </w:tcPr>
          <w:p w14:paraId="1EE77388" w14:textId="77777777" w:rsidR="00063A50" w:rsidRPr="001D2E49" w:rsidRDefault="00063A50" w:rsidP="005630C3">
            <w:pPr>
              <w:pStyle w:val="TAL"/>
              <w:rPr>
                <w:ins w:id="2761" w:author="Ericsson User" w:date="2021-10-21T18:02:00Z"/>
                <w:rFonts w:cs="Arial"/>
                <w:lang w:eastAsia="ja-JP"/>
              </w:rPr>
            </w:pPr>
          </w:p>
        </w:tc>
        <w:tc>
          <w:tcPr>
            <w:tcW w:w="1080" w:type="dxa"/>
          </w:tcPr>
          <w:p w14:paraId="3047F06A" w14:textId="77777777" w:rsidR="00063A50" w:rsidRPr="001D2E49" w:rsidRDefault="00063A50" w:rsidP="005630C3">
            <w:pPr>
              <w:pStyle w:val="TAR"/>
              <w:jc w:val="center"/>
              <w:rPr>
                <w:ins w:id="2762" w:author="Ericsson User" w:date="2021-10-21T18:02:00Z"/>
                <w:rFonts w:cs="Arial"/>
                <w:lang w:eastAsia="ja-JP"/>
              </w:rPr>
            </w:pPr>
            <w:ins w:id="2763" w:author="Ericsson User" w:date="2021-10-21T18:02:00Z">
              <w:r w:rsidRPr="001D2E49">
                <w:rPr>
                  <w:rFonts w:cs="Arial"/>
                  <w:lang w:eastAsia="ja-JP"/>
                </w:rPr>
                <w:t>YES</w:t>
              </w:r>
            </w:ins>
          </w:p>
        </w:tc>
        <w:tc>
          <w:tcPr>
            <w:tcW w:w="1080" w:type="dxa"/>
          </w:tcPr>
          <w:p w14:paraId="52DEDB56" w14:textId="77777777" w:rsidR="00063A50" w:rsidRPr="001D2E49" w:rsidRDefault="00063A50" w:rsidP="005630C3">
            <w:pPr>
              <w:pStyle w:val="TAR"/>
              <w:jc w:val="center"/>
              <w:rPr>
                <w:ins w:id="2764" w:author="Ericsson User" w:date="2021-10-21T18:02:00Z"/>
                <w:rFonts w:cs="Arial"/>
                <w:lang w:eastAsia="ja-JP"/>
              </w:rPr>
            </w:pPr>
            <w:ins w:id="2765" w:author="Ericsson User" w:date="2021-10-21T18:02:00Z">
              <w:r w:rsidRPr="001D2E49">
                <w:rPr>
                  <w:rFonts w:cs="Arial"/>
                  <w:lang w:eastAsia="ja-JP"/>
                </w:rPr>
                <w:t>reject</w:t>
              </w:r>
            </w:ins>
          </w:p>
        </w:tc>
      </w:tr>
    </w:tbl>
    <w:p w14:paraId="4650EE92" w14:textId="77777777" w:rsidR="00063A50" w:rsidRPr="001D2E49" w:rsidRDefault="00063A50" w:rsidP="00063A50">
      <w:pPr>
        <w:rPr>
          <w:ins w:id="2766" w:author="Ericsson User" w:date="2021-10-21T18:02:00Z"/>
        </w:rPr>
      </w:pPr>
    </w:p>
    <w:p w14:paraId="29DD4350" w14:textId="1E7510A7" w:rsidR="00063A50" w:rsidRPr="001D2E49" w:rsidRDefault="00063A50" w:rsidP="00063A50">
      <w:pPr>
        <w:pStyle w:val="Heading4"/>
        <w:rPr>
          <w:ins w:id="2767" w:author="Ericsson User" w:date="2021-10-21T18:02:00Z"/>
        </w:rPr>
      </w:pPr>
      <w:ins w:id="2768" w:author="Ericsson User" w:date="2021-10-21T18:02:00Z">
        <w:r w:rsidRPr="001D2E49">
          <w:t>9.</w:t>
        </w:r>
        <w:proofErr w:type="gramStart"/>
        <w:r w:rsidRPr="001D2E49">
          <w:t>2.</w:t>
        </w:r>
        <w:r>
          <w:t>x</w:t>
        </w:r>
        <w:r w:rsidRPr="001D2E49">
          <w:t>.</w:t>
        </w:r>
      </w:ins>
      <w:proofErr w:type="gramEnd"/>
      <w:ins w:id="2769" w:author="Ericsson User" w:date="2021-10-21T18:19:00Z">
        <w:r>
          <w:t>1</w:t>
        </w:r>
      </w:ins>
      <w:ins w:id="2770" w:author="Ericsson User" w:date="2022-01-06T14:25:00Z">
        <w:r w:rsidR="002C53C8">
          <w:t>4</w:t>
        </w:r>
      </w:ins>
      <w:ins w:id="2771" w:author="Ericsson User" w:date="2021-10-21T18:02:00Z">
        <w:r w:rsidRPr="001D2E49">
          <w:tab/>
        </w:r>
      </w:ins>
      <w:ins w:id="2772" w:author="Ericsson User" w:date="2022-01-06T14:25:00Z">
        <w:r w:rsidR="002C53C8">
          <w:t xml:space="preserve">DISTRIBUTION </w:t>
        </w:r>
      </w:ins>
      <w:ins w:id="2773" w:author="Ericsson User" w:date="2021-10-21T18:02:00Z">
        <w:r>
          <w:t>RELEASE COMPLETE</w:t>
        </w:r>
      </w:ins>
    </w:p>
    <w:p w14:paraId="286C1999" w14:textId="77777777" w:rsidR="00063A50" w:rsidRPr="002920F7" w:rsidRDefault="00063A50" w:rsidP="00063A50">
      <w:pPr>
        <w:rPr>
          <w:ins w:id="2774" w:author="Ericsson User" w:date="2021-10-21T18:02:00Z"/>
        </w:rPr>
      </w:pPr>
      <w:ins w:id="2775" w:author="Ericsson User" w:date="2021-10-21T18:02:00Z">
        <w:r w:rsidRPr="002920F7">
          <w:t xml:space="preserve">This message is sent by the </w:t>
        </w:r>
      </w:ins>
      <w:ins w:id="2776" w:author="Ericsson User" w:date="2021-10-21T18:17:00Z">
        <w:r>
          <w:t>AMF and</w:t>
        </w:r>
      </w:ins>
      <w:ins w:id="2777" w:author="Ericsson User" w:date="2021-10-21T18:02:00Z">
        <w:r>
          <w:t xml:space="preserve"> </w:t>
        </w:r>
        <w:r w:rsidRPr="002920F7">
          <w:t>is used to</w:t>
        </w:r>
        <w:r>
          <w:t xml:space="preserve"> </w:t>
        </w:r>
        <w:proofErr w:type="spellStart"/>
        <w:r>
          <w:t>acknoweldge</w:t>
        </w:r>
        <w:proofErr w:type="spellEnd"/>
        <w:r>
          <w:t xml:space="preserve"> the release of </w:t>
        </w:r>
        <w:proofErr w:type="spellStart"/>
        <w:r>
          <w:t>restablished</w:t>
        </w:r>
        <w:proofErr w:type="spellEnd"/>
        <w:r>
          <w:t xml:space="preserve"> MBS Session Resources</w:t>
        </w:r>
        <w:r w:rsidRPr="002920F7">
          <w:t>.</w:t>
        </w:r>
      </w:ins>
    </w:p>
    <w:p w14:paraId="561ECBA3" w14:textId="77777777" w:rsidR="00063A50" w:rsidRPr="002920F7" w:rsidRDefault="00063A50" w:rsidP="00063A50">
      <w:pPr>
        <w:rPr>
          <w:ins w:id="2778" w:author="Ericsson User" w:date="2021-10-21T18:02:00Z"/>
          <w:rFonts w:eastAsia="Batang"/>
        </w:rPr>
      </w:pPr>
      <w:ins w:id="2779" w:author="Ericsson User" w:date="2021-10-21T18:17:00Z">
        <w:r w:rsidRPr="002920F7">
          <w:t xml:space="preserve">Direction: AMF </w:t>
        </w:r>
        <w:r w:rsidRPr="002920F7">
          <w:sym w:font="Symbol" w:char="F0AE"/>
        </w:r>
        <w:r w:rsidRPr="002920F7">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63A50" w:rsidRPr="001D2E49" w14:paraId="3C5E1E6E" w14:textId="77777777" w:rsidTr="005630C3">
        <w:trPr>
          <w:ins w:id="2780" w:author="Ericsson User" w:date="2021-10-21T18:02:00Z"/>
        </w:trPr>
        <w:tc>
          <w:tcPr>
            <w:tcW w:w="2160" w:type="dxa"/>
          </w:tcPr>
          <w:p w14:paraId="767709DF" w14:textId="77777777" w:rsidR="00063A50" w:rsidRPr="001D2E49" w:rsidRDefault="00063A50" w:rsidP="005630C3">
            <w:pPr>
              <w:pStyle w:val="TAH"/>
              <w:rPr>
                <w:ins w:id="2781" w:author="Ericsson User" w:date="2021-10-21T18:02:00Z"/>
                <w:rFonts w:cs="Arial"/>
                <w:lang w:eastAsia="ja-JP"/>
              </w:rPr>
            </w:pPr>
            <w:ins w:id="2782" w:author="Ericsson User" w:date="2021-10-21T18:02:00Z">
              <w:r w:rsidRPr="001D2E49">
                <w:rPr>
                  <w:rFonts w:cs="Arial"/>
                  <w:lang w:eastAsia="ja-JP"/>
                </w:rPr>
                <w:t>IE/Group Name</w:t>
              </w:r>
            </w:ins>
          </w:p>
        </w:tc>
        <w:tc>
          <w:tcPr>
            <w:tcW w:w="1080" w:type="dxa"/>
          </w:tcPr>
          <w:p w14:paraId="4FC2B229" w14:textId="77777777" w:rsidR="00063A50" w:rsidRPr="001D2E49" w:rsidRDefault="00063A50" w:rsidP="005630C3">
            <w:pPr>
              <w:pStyle w:val="TAH"/>
              <w:rPr>
                <w:ins w:id="2783" w:author="Ericsson User" w:date="2021-10-21T18:02:00Z"/>
                <w:rFonts w:cs="Arial"/>
                <w:lang w:eastAsia="ja-JP"/>
              </w:rPr>
            </w:pPr>
            <w:ins w:id="2784" w:author="Ericsson User" w:date="2021-10-21T18:02:00Z">
              <w:r w:rsidRPr="001D2E49">
                <w:rPr>
                  <w:rFonts w:cs="Arial"/>
                  <w:lang w:eastAsia="ja-JP"/>
                </w:rPr>
                <w:t>Presence</w:t>
              </w:r>
            </w:ins>
          </w:p>
        </w:tc>
        <w:tc>
          <w:tcPr>
            <w:tcW w:w="1080" w:type="dxa"/>
          </w:tcPr>
          <w:p w14:paraId="7B39BC5D" w14:textId="77777777" w:rsidR="00063A50" w:rsidRPr="001D2E49" w:rsidRDefault="00063A50" w:rsidP="005630C3">
            <w:pPr>
              <w:pStyle w:val="TAH"/>
              <w:rPr>
                <w:ins w:id="2785" w:author="Ericsson User" w:date="2021-10-21T18:02:00Z"/>
                <w:rFonts w:cs="Arial"/>
                <w:lang w:eastAsia="ja-JP"/>
              </w:rPr>
            </w:pPr>
            <w:ins w:id="2786" w:author="Ericsson User" w:date="2021-10-21T18:02:00Z">
              <w:r w:rsidRPr="001D2E49">
                <w:rPr>
                  <w:rFonts w:cs="Arial"/>
                  <w:lang w:eastAsia="ja-JP"/>
                </w:rPr>
                <w:t>Range</w:t>
              </w:r>
            </w:ins>
          </w:p>
        </w:tc>
        <w:tc>
          <w:tcPr>
            <w:tcW w:w="1512" w:type="dxa"/>
          </w:tcPr>
          <w:p w14:paraId="70FC2415" w14:textId="77777777" w:rsidR="00063A50" w:rsidRPr="001D2E49" w:rsidRDefault="00063A50" w:rsidP="005630C3">
            <w:pPr>
              <w:pStyle w:val="TAH"/>
              <w:rPr>
                <w:ins w:id="2787" w:author="Ericsson User" w:date="2021-10-21T18:02:00Z"/>
                <w:rFonts w:cs="Arial"/>
                <w:lang w:eastAsia="ja-JP"/>
              </w:rPr>
            </w:pPr>
            <w:ins w:id="2788" w:author="Ericsson User" w:date="2021-10-21T18:02:00Z">
              <w:r w:rsidRPr="001D2E49">
                <w:rPr>
                  <w:rFonts w:cs="Arial"/>
                  <w:lang w:eastAsia="ja-JP"/>
                </w:rPr>
                <w:t>IE type and reference</w:t>
              </w:r>
            </w:ins>
          </w:p>
        </w:tc>
        <w:tc>
          <w:tcPr>
            <w:tcW w:w="1728" w:type="dxa"/>
          </w:tcPr>
          <w:p w14:paraId="140133D7" w14:textId="77777777" w:rsidR="00063A50" w:rsidRPr="001D2E49" w:rsidRDefault="00063A50" w:rsidP="005630C3">
            <w:pPr>
              <w:pStyle w:val="TAH"/>
              <w:rPr>
                <w:ins w:id="2789" w:author="Ericsson User" w:date="2021-10-21T18:02:00Z"/>
                <w:rFonts w:cs="Arial"/>
                <w:lang w:eastAsia="ja-JP"/>
              </w:rPr>
            </w:pPr>
            <w:ins w:id="2790" w:author="Ericsson User" w:date="2021-10-21T18:02:00Z">
              <w:r w:rsidRPr="001D2E49">
                <w:rPr>
                  <w:rFonts w:cs="Arial"/>
                  <w:lang w:eastAsia="ja-JP"/>
                </w:rPr>
                <w:t>Semantics description</w:t>
              </w:r>
            </w:ins>
          </w:p>
        </w:tc>
        <w:tc>
          <w:tcPr>
            <w:tcW w:w="1080" w:type="dxa"/>
          </w:tcPr>
          <w:p w14:paraId="0D2E7C7A" w14:textId="77777777" w:rsidR="00063A50" w:rsidRPr="001D2E49" w:rsidRDefault="00063A50" w:rsidP="005630C3">
            <w:pPr>
              <w:pStyle w:val="TAH"/>
              <w:rPr>
                <w:ins w:id="2791" w:author="Ericsson User" w:date="2021-10-21T18:02:00Z"/>
                <w:rFonts w:cs="Arial"/>
                <w:lang w:eastAsia="ja-JP"/>
              </w:rPr>
            </w:pPr>
            <w:ins w:id="2792" w:author="Ericsson User" w:date="2021-10-21T18:02:00Z">
              <w:r w:rsidRPr="001D2E49">
                <w:rPr>
                  <w:rFonts w:cs="Arial"/>
                  <w:lang w:eastAsia="ja-JP"/>
                </w:rPr>
                <w:t>Criticality</w:t>
              </w:r>
            </w:ins>
          </w:p>
        </w:tc>
        <w:tc>
          <w:tcPr>
            <w:tcW w:w="1080" w:type="dxa"/>
          </w:tcPr>
          <w:p w14:paraId="4B69FEBB" w14:textId="77777777" w:rsidR="00063A50" w:rsidRPr="001D2E49" w:rsidRDefault="00063A50" w:rsidP="005630C3">
            <w:pPr>
              <w:pStyle w:val="TAH"/>
              <w:rPr>
                <w:ins w:id="2793" w:author="Ericsson User" w:date="2021-10-21T18:02:00Z"/>
                <w:rFonts w:cs="Arial"/>
                <w:b w:val="0"/>
                <w:lang w:eastAsia="ja-JP"/>
              </w:rPr>
            </w:pPr>
            <w:ins w:id="2794" w:author="Ericsson User" w:date="2021-10-21T18:02:00Z">
              <w:r w:rsidRPr="001D2E49">
                <w:rPr>
                  <w:rFonts w:cs="Arial"/>
                  <w:lang w:eastAsia="ja-JP"/>
                </w:rPr>
                <w:t>Assigned Criticality</w:t>
              </w:r>
            </w:ins>
          </w:p>
        </w:tc>
      </w:tr>
      <w:tr w:rsidR="00063A50" w:rsidRPr="001D2E49" w14:paraId="7E8E4DEE" w14:textId="77777777" w:rsidTr="005630C3">
        <w:trPr>
          <w:ins w:id="2795" w:author="Ericsson User" w:date="2021-10-21T18:02:00Z"/>
        </w:trPr>
        <w:tc>
          <w:tcPr>
            <w:tcW w:w="2160" w:type="dxa"/>
          </w:tcPr>
          <w:p w14:paraId="01C23B48" w14:textId="77777777" w:rsidR="00063A50" w:rsidRPr="001D2E49" w:rsidRDefault="00063A50" w:rsidP="005630C3">
            <w:pPr>
              <w:pStyle w:val="TAL"/>
              <w:rPr>
                <w:ins w:id="2796" w:author="Ericsson User" w:date="2021-10-21T18:02:00Z"/>
                <w:rFonts w:cs="Arial"/>
                <w:lang w:eastAsia="ja-JP"/>
              </w:rPr>
            </w:pPr>
            <w:ins w:id="2797" w:author="Ericsson User" w:date="2021-10-21T18:02:00Z">
              <w:r w:rsidRPr="001D2E49">
                <w:rPr>
                  <w:rFonts w:cs="Arial"/>
                  <w:lang w:eastAsia="ja-JP"/>
                </w:rPr>
                <w:t>Message Type</w:t>
              </w:r>
            </w:ins>
          </w:p>
        </w:tc>
        <w:tc>
          <w:tcPr>
            <w:tcW w:w="1080" w:type="dxa"/>
          </w:tcPr>
          <w:p w14:paraId="1368DA0E" w14:textId="77777777" w:rsidR="00063A50" w:rsidRPr="001D2E49" w:rsidRDefault="00063A50" w:rsidP="005630C3">
            <w:pPr>
              <w:pStyle w:val="TAL"/>
              <w:rPr>
                <w:ins w:id="2798" w:author="Ericsson User" w:date="2021-10-21T18:02:00Z"/>
                <w:rFonts w:cs="Arial"/>
                <w:lang w:eastAsia="ja-JP"/>
              </w:rPr>
            </w:pPr>
            <w:ins w:id="2799" w:author="Ericsson User" w:date="2021-10-21T18:02:00Z">
              <w:r w:rsidRPr="001D2E49">
                <w:rPr>
                  <w:rFonts w:cs="Arial"/>
                  <w:lang w:eastAsia="ja-JP"/>
                </w:rPr>
                <w:t>M</w:t>
              </w:r>
            </w:ins>
          </w:p>
        </w:tc>
        <w:tc>
          <w:tcPr>
            <w:tcW w:w="1080" w:type="dxa"/>
          </w:tcPr>
          <w:p w14:paraId="3881F499" w14:textId="77777777" w:rsidR="00063A50" w:rsidRPr="001D2E49" w:rsidRDefault="00063A50" w:rsidP="005630C3">
            <w:pPr>
              <w:pStyle w:val="TAL"/>
              <w:rPr>
                <w:ins w:id="2800" w:author="Ericsson User" w:date="2021-10-21T18:02:00Z"/>
                <w:rFonts w:cs="Arial"/>
                <w:lang w:eastAsia="ja-JP"/>
              </w:rPr>
            </w:pPr>
          </w:p>
        </w:tc>
        <w:tc>
          <w:tcPr>
            <w:tcW w:w="1512" w:type="dxa"/>
          </w:tcPr>
          <w:p w14:paraId="6C91742F" w14:textId="77777777" w:rsidR="00063A50" w:rsidRPr="001D2E49" w:rsidRDefault="00063A50" w:rsidP="005630C3">
            <w:pPr>
              <w:pStyle w:val="TAL"/>
              <w:rPr>
                <w:ins w:id="2801" w:author="Ericsson User" w:date="2021-10-21T18:02:00Z"/>
                <w:rFonts w:cs="Arial"/>
                <w:lang w:eastAsia="ja-JP"/>
              </w:rPr>
            </w:pPr>
            <w:ins w:id="2802" w:author="Ericsson User" w:date="2021-10-21T18:02:00Z">
              <w:r w:rsidRPr="001D2E49">
                <w:rPr>
                  <w:rFonts w:cs="Arial"/>
                  <w:lang w:eastAsia="ja-JP"/>
                </w:rPr>
                <w:t>9.3.1.1</w:t>
              </w:r>
            </w:ins>
          </w:p>
        </w:tc>
        <w:tc>
          <w:tcPr>
            <w:tcW w:w="1728" w:type="dxa"/>
          </w:tcPr>
          <w:p w14:paraId="232330C7" w14:textId="77777777" w:rsidR="00063A50" w:rsidRPr="001D2E49" w:rsidRDefault="00063A50" w:rsidP="005630C3">
            <w:pPr>
              <w:pStyle w:val="TAL"/>
              <w:rPr>
                <w:ins w:id="2803" w:author="Ericsson User" w:date="2021-10-21T18:02:00Z"/>
                <w:rFonts w:cs="Arial"/>
                <w:lang w:eastAsia="ja-JP"/>
              </w:rPr>
            </w:pPr>
          </w:p>
        </w:tc>
        <w:tc>
          <w:tcPr>
            <w:tcW w:w="1080" w:type="dxa"/>
          </w:tcPr>
          <w:p w14:paraId="181305F5" w14:textId="77777777" w:rsidR="00063A50" w:rsidRPr="001D2E49" w:rsidRDefault="00063A50" w:rsidP="005630C3">
            <w:pPr>
              <w:pStyle w:val="TAL"/>
              <w:jc w:val="center"/>
              <w:rPr>
                <w:ins w:id="2804" w:author="Ericsson User" w:date="2021-10-21T18:02:00Z"/>
                <w:rFonts w:cs="Arial"/>
                <w:lang w:eastAsia="ja-JP"/>
              </w:rPr>
            </w:pPr>
            <w:ins w:id="2805" w:author="Ericsson User" w:date="2021-10-21T18:02:00Z">
              <w:r w:rsidRPr="001D2E49">
                <w:rPr>
                  <w:rFonts w:cs="Arial"/>
                  <w:lang w:eastAsia="ja-JP"/>
                </w:rPr>
                <w:t>YES</w:t>
              </w:r>
            </w:ins>
          </w:p>
        </w:tc>
        <w:tc>
          <w:tcPr>
            <w:tcW w:w="1080" w:type="dxa"/>
          </w:tcPr>
          <w:p w14:paraId="2CD83C4E" w14:textId="77777777" w:rsidR="00063A50" w:rsidRPr="001D2E49" w:rsidRDefault="00063A50" w:rsidP="005630C3">
            <w:pPr>
              <w:pStyle w:val="TAL"/>
              <w:jc w:val="center"/>
              <w:rPr>
                <w:ins w:id="2806" w:author="Ericsson User" w:date="2021-10-21T18:02:00Z"/>
                <w:rFonts w:cs="Arial"/>
                <w:lang w:eastAsia="ja-JP"/>
              </w:rPr>
            </w:pPr>
            <w:ins w:id="2807" w:author="Ericsson User" w:date="2021-10-21T18:02:00Z">
              <w:r w:rsidRPr="001D2E49">
                <w:rPr>
                  <w:rFonts w:cs="Arial"/>
                  <w:lang w:eastAsia="ja-JP"/>
                </w:rPr>
                <w:t>reject</w:t>
              </w:r>
            </w:ins>
          </w:p>
        </w:tc>
      </w:tr>
      <w:tr w:rsidR="00063A50" w:rsidRPr="001D2E49" w14:paraId="0F0210EA" w14:textId="77777777" w:rsidTr="005630C3">
        <w:trPr>
          <w:ins w:id="2808" w:author="Ericsson User" w:date="2021-10-21T18:02:00Z"/>
        </w:trPr>
        <w:tc>
          <w:tcPr>
            <w:tcW w:w="2160" w:type="dxa"/>
          </w:tcPr>
          <w:p w14:paraId="34509C3F" w14:textId="77777777" w:rsidR="00063A50" w:rsidRPr="001D2E49" w:rsidRDefault="00063A50" w:rsidP="005630C3">
            <w:pPr>
              <w:pStyle w:val="TAL"/>
              <w:rPr>
                <w:ins w:id="2809" w:author="Ericsson User" w:date="2021-10-21T18:02:00Z"/>
                <w:rFonts w:cs="Arial"/>
                <w:bCs/>
                <w:iCs/>
                <w:lang w:eastAsia="ja-JP"/>
              </w:rPr>
            </w:pPr>
            <w:ins w:id="2810" w:author="Ericsson User" w:date="2021-10-21T18:02: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1386EF3C" w14:textId="77777777" w:rsidR="00063A50" w:rsidRPr="001D2E49" w:rsidDel="00DB51C0" w:rsidRDefault="00063A50" w:rsidP="005630C3">
            <w:pPr>
              <w:pStyle w:val="TAL"/>
              <w:rPr>
                <w:ins w:id="2811" w:author="Ericsson User" w:date="2021-10-21T18:02:00Z"/>
                <w:rFonts w:cs="Arial"/>
                <w:lang w:eastAsia="ja-JP"/>
              </w:rPr>
            </w:pPr>
            <w:ins w:id="2812" w:author="Ericsson User" w:date="2021-10-21T18:02:00Z">
              <w:r>
                <w:rPr>
                  <w:rFonts w:cs="Arial"/>
                  <w:lang w:eastAsia="ja-JP"/>
                </w:rPr>
                <w:t>M</w:t>
              </w:r>
            </w:ins>
          </w:p>
        </w:tc>
        <w:tc>
          <w:tcPr>
            <w:tcW w:w="1080" w:type="dxa"/>
          </w:tcPr>
          <w:p w14:paraId="3A949C2D" w14:textId="77777777" w:rsidR="00063A50" w:rsidRPr="001D2E49" w:rsidRDefault="00063A50" w:rsidP="005630C3">
            <w:pPr>
              <w:pStyle w:val="TAL"/>
              <w:rPr>
                <w:ins w:id="2813" w:author="Ericsson User" w:date="2021-10-21T18:02:00Z"/>
                <w:rFonts w:cs="Arial"/>
                <w:i/>
                <w:lang w:eastAsia="ja-JP"/>
              </w:rPr>
            </w:pPr>
          </w:p>
        </w:tc>
        <w:tc>
          <w:tcPr>
            <w:tcW w:w="1512" w:type="dxa"/>
          </w:tcPr>
          <w:p w14:paraId="723839D8" w14:textId="77777777" w:rsidR="00063A50" w:rsidRPr="001D2E49" w:rsidDel="00DB51C0" w:rsidRDefault="00063A50" w:rsidP="005630C3">
            <w:pPr>
              <w:pStyle w:val="TAL"/>
              <w:rPr>
                <w:ins w:id="2814" w:author="Ericsson User" w:date="2021-10-21T18:02:00Z"/>
                <w:rFonts w:cs="Arial"/>
                <w:lang w:eastAsia="ja-JP"/>
              </w:rPr>
            </w:pPr>
            <w:ins w:id="2815" w:author="Ericsson User" w:date="2021-10-21T18:02:00Z">
              <w:r>
                <w:rPr>
                  <w:rFonts w:cs="Arial"/>
                  <w:lang w:eastAsia="ja-JP"/>
                </w:rPr>
                <w:t>FFS</w:t>
              </w:r>
            </w:ins>
          </w:p>
        </w:tc>
        <w:tc>
          <w:tcPr>
            <w:tcW w:w="1728" w:type="dxa"/>
          </w:tcPr>
          <w:p w14:paraId="721008F4" w14:textId="77777777" w:rsidR="00063A50" w:rsidRPr="001D2E49" w:rsidRDefault="00063A50" w:rsidP="005630C3">
            <w:pPr>
              <w:pStyle w:val="TAL"/>
              <w:rPr>
                <w:ins w:id="2816" w:author="Ericsson User" w:date="2021-10-21T18:02:00Z"/>
                <w:rFonts w:cs="Arial"/>
                <w:lang w:eastAsia="ja-JP"/>
              </w:rPr>
            </w:pPr>
          </w:p>
        </w:tc>
        <w:tc>
          <w:tcPr>
            <w:tcW w:w="1080" w:type="dxa"/>
          </w:tcPr>
          <w:p w14:paraId="6C3471A6" w14:textId="77777777" w:rsidR="00063A50" w:rsidRPr="001D2E49" w:rsidRDefault="00063A50" w:rsidP="005630C3">
            <w:pPr>
              <w:pStyle w:val="TAR"/>
              <w:jc w:val="center"/>
              <w:rPr>
                <w:ins w:id="2817" w:author="Ericsson User" w:date="2021-10-21T18:02:00Z"/>
                <w:rFonts w:cs="Arial"/>
                <w:lang w:eastAsia="ja-JP"/>
              </w:rPr>
            </w:pPr>
            <w:ins w:id="2818" w:author="Ericsson User" w:date="2021-10-21T18:02:00Z">
              <w:r w:rsidRPr="001D2E49">
                <w:rPr>
                  <w:rFonts w:cs="Arial"/>
                  <w:lang w:eastAsia="ja-JP"/>
                </w:rPr>
                <w:t>YES</w:t>
              </w:r>
            </w:ins>
          </w:p>
        </w:tc>
        <w:tc>
          <w:tcPr>
            <w:tcW w:w="1080" w:type="dxa"/>
          </w:tcPr>
          <w:p w14:paraId="32F8D4A2" w14:textId="77777777" w:rsidR="00063A50" w:rsidRPr="001D2E49" w:rsidRDefault="00063A50" w:rsidP="005630C3">
            <w:pPr>
              <w:pStyle w:val="TAR"/>
              <w:jc w:val="center"/>
              <w:rPr>
                <w:ins w:id="2819" w:author="Ericsson User" w:date="2021-10-21T18:02:00Z"/>
                <w:rFonts w:cs="Arial"/>
                <w:lang w:eastAsia="ja-JP"/>
              </w:rPr>
            </w:pPr>
            <w:ins w:id="2820" w:author="Ericsson User" w:date="2021-10-21T18:02:00Z">
              <w:r w:rsidRPr="001D2E49">
                <w:rPr>
                  <w:rFonts w:cs="Arial"/>
                  <w:lang w:eastAsia="ja-JP"/>
                </w:rPr>
                <w:t>reject</w:t>
              </w:r>
            </w:ins>
          </w:p>
        </w:tc>
      </w:tr>
      <w:tr w:rsidR="00063A50" w:rsidRPr="001D2E49" w14:paraId="2FA7EF35" w14:textId="77777777" w:rsidTr="005630C3">
        <w:trPr>
          <w:ins w:id="2821" w:author="Ericsson User" w:date="2021-10-21T18:02:00Z"/>
        </w:trPr>
        <w:tc>
          <w:tcPr>
            <w:tcW w:w="2160" w:type="dxa"/>
          </w:tcPr>
          <w:p w14:paraId="5D4F8E1D" w14:textId="77777777" w:rsidR="00063A50" w:rsidRDefault="00063A50" w:rsidP="005630C3">
            <w:pPr>
              <w:pStyle w:val="TAL"/>
              <w:rPr>
                <w:ins w:id="2822" w:author="Ericsson User" w:date="2021-10-21T18:02:00Z"/>
                <w:rFonts w:cs="Arial"/>
                <w:bCs/>
                <w:iCs/>
                <w:lang w:eastAsia="ja-JP"/>
              </w:rPr>
            </w:pPr>
            <w:ins w:id="2823" w:author="Ericsson User" w:date="2021-10-21T18:02: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500BD5B6" w14:textId="77777777" w:rsidR="00063A50" w:rsidRPr="001D2E49" w:rsidRDefault="00063A50" w:rsidP="005630C3">
            <w:pPr>
              <w:pStyle w:val="TAL"/>
              <w:rPr>
                <w:ins w:id="2824" w:author="Ericsson User" w:date="2021-10-21T18:02:00Z"/>
                <w:rFonts w:cs="Arial"/>
                <w:lang w:eastAsia="ja-JP"/>
              </w:rPr>
            </w:pPr>
            <w:ins w:id="2825" w:author="Ericsson User" w:date="2021-10-21T18:02:00Z">
              <w:r>
                <w:rPr>
                  <w:rFonts w:cs="Arial"/>
                  <w:lang w:eastAsia="ja-JP"/>
                </w:rPr>
                <w:t>M</w:t>
              </w:r>
            </w:ins>
          </w:p>
        </w:tc>
        <w:tc>
          <w:tcPr>
            <w:tcW w:w="1080" w:type="dxa"/>
          </w:tcPr>
          <w:p w14:paraId="71128586" w14:textId="77777777" w:rsidR="00063A50" w:rsidRPr="001D2E49" w:rsidRDefault="00063A50" w:rsidP="005630C3">
            <w:pPr>
              <w:pStyle w:val="TAL"/>
              <w:rPr>
                <w:ins w:id="2826" w:author="Ericsson User" w:date="2021-10-21T18:02:00Z"/>
                <w:rFonts w:cs="Arial"/>
                <w:i/>
                <w:lang w:eastAsia="ja-JP"/>
              </w:rPr>
            </w:pPr>
          </w:p>
        </w:tc>
        <w:tc>
          <w:tcPr>
            <w:tcW w:w="1512" w:type="dxa"/>
          </w:tcPr>
          <w:p w14:paraId="6E9960C9" w14:textId="77777777" w:rsidR="00063A50" w:rsidRDefault="00063A50" w:rsidP="005630C3">
            <w:pPr>
              <w:pStyle w:val="TAL"/>
              <w:rPr>
                <w:ins w:id="2827" w:author="Ericsson User" w:date="2021-10-21T18:02:00Z"/>
                <w:rFonts w:cs="Arial"/>
                <w:lang w:eastAsia="ja-JP"/>
              </w:rPr>
            </w:pPr>
            <w:ins w:id="2828" w:author="Ericsson User" w:date="2021-10-21T18:02:00Z">
              <w:r>
                <w:rPr>
                  <w:rFonts w:cs="Arial"/>
                  <w:lang w:eastAsia="ja-JP"/>
                </w:rPr>
                <w:t>FFS</w:t>
              </w:r>
            </w:ins>
          </w:p>
        </w:tc>
        <w:tc>
          <w:tcPr>
            <w:tcW w:w="1728" w:type="dxa"/>
          </w:tcPr>
          <w:p w14:paraId="0D22E9A5" w14:textId="77777777" w:rsidR="00063A50" w:rsidRPr="001D2E49" w:rsidRDefault="00063A50" w:rsidP="005630C3">
            <w:pPr>
              <w:pStyle w:val="TAL"/>
              <w:rPr>
                <w:ins w:id="2829" w:author="Ericsson User" w:date="2021-10-21T18:02:00Z"/>
                <w:rFonts w:cs="Arial"/>
                <w:lang w:eastAsia="ja-JP"/>
              </w:rPr>
            </w:pPr>
          </w:p>
        </w:tc>
        <w:tc>
          <w:tcPr>
            <w:tcW w:w="1080" w:type="dxa"/>
          </w:tcPr>
          <w:p w14:paraId="0F6A24B4" w14:textId="77777777" w:rsidR="00063A50" w:rsidRPr="001D2E49" w:rsidRDefault="00063A50" w:rsidP="005630C3">
            <w:pPr>
              <w:pStyle w:val="TAR"/>
              <w:jc w:val="center"/>
              <w:rPr>
                <w:ins w:id="2830" w:author="Ericsson User" w:date="2021-10-21T18:02:00Z"/>
                <w:rFonts w:eastAsia="MS Mincho" w:cs="Arial"/>
                <w:lang w:eastAsia="ja-JP"/>
              </w:rPr>
            </w:pPr>
            <w:ins w:id="2831" w:author="Ericsson User" w:date="2021-10-21T18:02:00Z">
              <w:r w:rsidRPr="001D2E49">
                <w:rPr>
                  <w:rFonts w:cs="Arial"/>
                  <w:lang w:eastAsia="ja-JP"/>
                </w:rPr>
                <w:t>YES</w:t>
              </w:r>
            </w:ins>
          </w:p>
        </w:tc>
        <w:tc>
          <w:tcPr>
            <w:tcW w:w="1080" w:type="dxa"/>
          </w:tcPr>
          <w:p w14:paraId="760EC4FC" w14:textId="77777777" w:rsidR="00063A50" w:rsidRPr="001D2E49" w:rsidRDefault="00063A50" w:rsidP="005630C3">
            <w:pPr>
              <w:pStyle w:val="TAR"/>
              <w:jc w:val="center"/>
              <w:rPr>
                <w:ins w:id="2832" w:author="Ericsson User" w:date="2021-10-21T18:02:00Z"/>
                <w:rFonts w:cs="Arial"/>
                <w:lang w:eastAsia="ja-JP"/>
              </w:rPr>
            </w:pPr>
            <w:ins w:id="2833" w:author="Ericsson User" w:date="2021-10-21T18:02:00Z">
              <w:r w:rsidRPr="001D2E49">
                <w:rPr>
                  <w:rFonts w:cs="Arial"/>
                  <w:lang w:eastAsia="ja-JP"/>
                </w:rPr>
                <w:t>reject</w:t>
              </w:r>
            </w:ins>
          </w:p>
        </w:tc>
      </w:tr>
      <w:tr w:rsidR="00063A50" w:rsidRPr="001D2E49" w14:paraId="7328EC38" w14:textId="77777777" w:rsidTr="005630C3">
        <w:trPr>
          <w:ins w:id="2834" w:author="Ericsson User" w:date="2021-10-21T18:02:00Z"/>
        </w:trPr>
        <w:tc>
          <w:tcPr>
            <w:tcW w:w="2160" w:type="dxa"/>
          </w:tcPr>
          <w:p w14:paraId="5890A13D" w14:textId="2F85320A" w:rsidR="00063A50" w:rsidRDefault="002C53C8" w:rsidP="005630C3">
            <w:pPr>
              <w:pStyle w:val="TAL"/>
              <w:rPr>
                <w:ins w:id="2835" w:author="Ericsson User" w:date="2021-10-21T18:02:00Z"/>
                <w:rFonts w:eastAsia="SimSun"/>
                <w:lang w:eastAsia="zh-CN"/>
              </w:rPr>
            </w:pPr>
            <w:ins w:id="2836" w:author="Ericsson User" w:date="2022-01-06T14:25:00Z">
              <w:r>
                <w:rPr>
                  <w:rFonts w:eastAsia="SimSun"/>
                  <w:lang w:eastAsia="zh-CN"/>
                </w:rPr>
                <w:t xml:space="preserve">Distribution </w:t>
              </w:r>
            </w:ins>
            <w:ins w:id="2837" w:author="Ericsson User" w:date="2021-10-21T18:02:00Z">
              <w:r w:rsidR="00063A50">
                <w:rPr>
                  <w:rFonts w:eastAsia="SimSun"/>
                  <w:lang w:eastAsia="zh-CN"/>
                </w:rPr>
                <w:t>Complete Transfer</w:t>
              </w:r>
            </w:ins>
          </w:p>
        </w:tc>
        <w:tc>
          <w:tcPr>
            <w:tcW w:w="1080" w:type="dxa"/>
          </w:tcPr>
          <w:p w14:paraId="3F868AF6" w14:textId="77777777" w:rsidR="00063A50" w:rsidRDefault="00063A50" w:rsidP="005630C3">
            <w:pPr>
              <w:pStyle w:val="TAL"/>
              <w:rPr>
                <w:ins w:id="2838" w:author="Ericsson User" w:date="2021-10-21T18:02:00Z"/>
                <w:rFonts w:cs="Arial"/>
                <w:lang w:eastAsia="ja-JP"/>
              </w:rPr>
            </w:pPr>
            <w:ins w:id="2839" w:author="Ericsson User" w:date="2021-10-21T18:02:00Z">
              <w:r>
                <w:rPr>
                  <w:rFonts w:cs="Arial"/>
                  <w:lang w:eastAsia="ja-JP"/>
                </w:rPr>
                <w:t>O</w:t>
              </w:r>
            </w:ins>
          </w:p>
        </w:tc>
        <w:tc>
          <w:tcPr>
            <w:tcW w:w="1080" w:type="dxa"/>
          </w:tcPr>
          <w:p w14:paraId="278DC521" w14:textId="77777777" w:rsidR="00063A50" w:rsidRPr="001D2E49" w:rsidRDefault="00063A50" w:rsidP="005630C3">
            <w:pPr>
              <w:pStyle w:val="TAL"/>
              <w:rPr>
                <w:ins w:id="2840" w:author="Ericsson User" w:date="2021-10-21T18:02:00Z"/>
                <w:rFonts w:cs="Arial"/>
                <w:i/>
                <w:lang w:eastAsia="ja-JP"/>
              </w:rPr>
            </w:pPr>
          </w:p>
        </w:tc>
        <w:tc>
          <w:tcPr>
            <w:tcW w:w="1512" w:type="dxa"/>
          </w:tcPr>
          <w:p w14:paraId="04D03A97" w14:textId="77777777" w:rsidR="00063A50" w:rsidRDefault="00063A50" w:rsidP="005630C3">
            <w:pPr>
              <w:pStyle w:val="TAL"/>
              <w:rPr>
                <w:ins w:id="2841" w:author="Ericsson User" w:date="2021-10-21T18:02:00Z"/>
                <w:rFonts w:cs="Arial"/>
                <w:lang w:eastAsia="ja-JP"/>
              </w:rPr>
            </w:pPr>
            <w:ins w:id="2842" w:author="Ericsson User" w:date="2021-10-21T18:17:00Z">
              <w:r w:rsidRPr="001D2E49">
                <w:rPr>
                  <w:rFonts w:cs="Arial"/>
                  <w:lang w:eastAsia="ja-JP"/>
                </w:rPr>
                <w:t>OCTET STRING</w:t>
              </w:r>
            </w:ins>
          </w:p>
        </w:tc>
        <w:tc>
          <w:tcPr>
            <w:tcW w:w="1728" w:type="dxa"/>
          </w:tcPr>
          <w:p w14:paraId="43645DCA" w14:textId="77777777" w:rsidR="00063A50" w:rsidRPr="001D2E49" w:rsidRDefault="00063A50" w:rsidP="005630C3">
            <w:pPr>
              <w:pStyle w:val="TAL"/>
              <w:rPr>
                <w:ins w:id="2843" w:author="Ericsson User" w:date="2021-10-21T18:02:00Z"/>
                <w:rFonts w:cs="Arial"/>
                <w:lang w:eastAsia="ja-JP"/>
              </w:rPr>
            </w:pPr>
            <w:ins w:id="2844" w:author="Ericsson User" w:date="2021-10-21T18:02:00Z">
              <w:r>
                <w:rPr>
                  <w:iCs/>
                  <w:lang w:eastAsia="ja-JP"/>
                </w:rPr>
                <w:t>FFS on defining the MB-SMF container</w:t>
              </w:r>
            </w:ins>
          </w:p>
        </w:tc>
        <w:tc>
          <w:tcPr>
            <w:tcW w:w="1080" w:type="dxa"/>
          </w:tcPr>
          <w:p w14:paraId="7C6EEB4A" w14:textId="77777777" w:rsidR="00063A50" w:rsidRPr="001D2E49" w:rsidRDefault="00063A50" w:rsidP="005630C3">
            <w:pPr>
              <w:pStyle w:val="TAR"/>
              <w:jc w:val="center"/>
              <w:rPr>
                <w:ins w:id="2845" w:author="Ericsson User" w:date="2021-10-21T18:02:00Z"/>
                <w:rFonts w:cs="Arial"/>
                <w:lang w:eastAsia="ja-JP"/>
              </w:rPr>
            </w:pPr>
            <w:ins w:id="2846" w:author="Ericsson User" w:date="2021-10-21T18:02:00Z">
              <w:r w:rsidRPr="001D2E49">
                <w:rPr>
                  <w:rFonts w:cs="Arial"/>
                  <w:lang w:eastAsia="ja-JP"/>
                </w:rPr>
                <w:t>YES</w:t>
              </w:r>
            </w:ins>
          </w:p>
        </w:tc>
        <w:tc>
          <w:tcPr>
            <w:tcW w:w="1080" w:type="dxa"/>
          </w:tcPr>
          <w:p w14:paraId="46457F14" w14:textId="77777777" w:rsidR="00063A50" w:rsidRPr="001D2E49" w:rsidRDefault="00063A50" w:rsidP="005630C3">
            <w:pPr>
              <w:pStyle w:val="TAR"/>
              <w:jc w:val="center"/>
              <w:rPr>
                <w:ins w:id="2847" w:author="Ericsson User" w:date="2021-10-21T18:02:00Z"/>
                <w:rFonts w:cs="Arial"/>
                <w:lang w:eastAsia="ja-JP"/>
              </w:rPr>
            </w:pPr>
            <w:ins w:id="2848" w:author="Ericsson User" w:date="2021-10-21T18:02:00Z">
              <w:r w:rsidRPr="001D2E49">
                <w:rPr>
                  <w:rFonts w:cs="Arial"/>
                  <w:lang w:eastAsia="ja-JP"/>
                </w:rPr>
                <w:t>reject</w:t>
              </w:r>
            </w:ins>
          </w:p>
        </w:tc>
      </w:tr>
      <w:tr w:rsidR="00063A50" w:rsidRPr="001D2E49" w14:paraId="26729CC7" w14:textId="77777777" w:rsidTr="005630C3">
        <w:trPr>
          <w:ins w:id="2849" w:author="Ericsson User" w:date="2021-10-21T18:02:00Z"/>
        </w:trPr>
        <w:tc>
          <w:tcPr>
            <w:tcW w:w="2160" w:type="dxa"/>
          </w:tcPr>
          <w:p w14:paraId="03FB04E7" w14:textId="77777777" w:rsidR="00063A50" w:rsidRDefault="00063A50" w:rsidP="005630C3">
            <w:pPr>
              <w:pStyle w:val="TAL"/>
              <w:rPr>
                <w:ins w:id="2850" w:author="Ericsson User" w:date="2021-10-21T18:02:00Z"/>
                <w:rFonts w:eastAsia="SimSun"/>
                <w:lang w:eastAsia="zh-CN"/>
              </w:rPr>
            </w:pPr>
            <w:ins w:id="2851" w:author="Ericsson User" w:date="2021-10-21T18:02:00Z">
              <w:r>
                <w:rPr>
                  <w:rFonts w:eastAsia="SimSun"/>
                  <w:lang w:eastAsia="zh-CN"/>
                </w:rPr>
                <w:t>Cause</w:t>
              </w:r>
            </w:ins>
          </w:p>
        </w:tc>
        <w:tc>
          <w:tcPr>
            <w:tcW w:w="1080" w:type="dxa"/>
          </w:tcPr>
          <w:p w14:paraId="4FF7BC67" w14:textId="77777777" w:rsidR="00063A50" w:rsidRDefault="00063A50" w:rsidP="005630C3">
            <w:pPr>
              <w:pStyle w:val="TAL"/>
              <w:rPr>
                <w:ins w:id="2852" w:author="Ericsson User" w:date="2021-10-21T18:02:00Z"/>
                <w:rFonts w:cs="Arial"/>
                <w:lang w:eastAsia="ja-JP"/>
              </w:rPr>
            </w:pPr>
            <w:ins w:id="2853" w:author="Ericsson User" w:date="2021-10-21T18:02:00Z">
              <w:r>
                <w:rPr>
                  <w:rFonts w:cs="Arial"/>
                  <w:lang w:eastAsia="ja-JP"/>
                </w:rPr>
                <w:t>M</w:t>
              </w:r>
            </w:ins>
          </w:p>
        </w:tc>
        <w:tc>
          <w:tcPr>
            <w:tcW w:w="1080" w:type="dxa"/>
          </w:tcPr>
          <w:p w14:paraId="6E0394E1" w14:textId="77777777" w:rsidR="00063A50" w:rsidRPr="001D2E49" w:rsidRDefault="00063A50" w:rsidP="005630C3">
            <w:pPr>
              <w:pStyle w:val="TAL"/>
              <w:rPr>
                <w:ins w:id="2854" w:author="Ericsson User" w:date="2021-10-21T18:02:00Z"/>
                <w:rFonts w:cs="Arial"/>
                <w:i/>
                <w:lang w:eastAsia="ja-JP"/>
              </w:rPr>
            </w:pPr>
          </w:p>
        </w:tc>
        <w:tc>
          <w:tcPr>
            <w:tcW w:w="1512" w:type="dxa"/>
          </w:tcPr>
          <w:p w14:paraId="1A73774C" w14:textId="77777777" w:rsidR="00063A50" w:rsidRDefault="00063A50" w:rsidP="005630C3">
            <w:pPr>
              <w:pStyle w:val="TAL"/>
              <w:rPr>
                <w:ins w:id="2855" w:author="Ericsson User" w:date="2021-10-21T18:02:00Z"/>
                <w:rFonts w:cs="Arial"/>
                <w:lang w:eastAsia="ja-JP"/>
              </w:rPr>
            </w:pPr>
            <w:ins w:id="2856" w:author="Ericsson User" w:date="2021-10-21T18:02:00Z">
              <w:r>
                <w:rPr>
                  <w:rFonts w:cs="Arial"/>
                  <w:lang w:eastAsia="ja-JP"/>
                </w:rPr>
                <w:t>9.3.1.2</w:t>
              </w:r>
            </w:ins>
          </w:p>
        </w:tc>
        <w:tc>
          <w:tcPr>
            <w:tcW w:w="1728" w:type="dxa"/>
          </w:tcPr>
          <w:p w14:paraId="5AB46650" w14:textId="77777777" w:rsidR="00063A50" w:rsidRPr="001D2E49" w:rsidRDefault="00063A50" w:rsidP="005630C3">
            <w:pPr>
              <w:pStyle w:val="TAL"/>
              <w:rPr>
                <w:ins w:id="2857" w:author="Ericsson User" w:date="2021-10-21T18:02:00Z"/>
                <w:rFonts w:cs="Arial"/>
                <w:lang w:eastAsia="ja-JP"/>
              </w:rPr>
            </w:pPr>
          </w:p>
        </w:tc>
        <w:tc>
          <w:tcPr>
            <w:tcW w:w="1080" w:type="dxa"/>
          </w:tcPr>
          <w:p w14:paraId="55C604BF" w14:textId="77777777" w:rsidR="00063A50" w:rsidRPr="001D2E49" w:rsidRDefault="00063A50" w:rsidP="005630C3">
            <w:pPr>
              <w:pStyle w:val="TAR"/>
              <w:jc w:val="center"/>
              <w:rPr>
                <w:ins w:id="2858" w:author="Ericsson User" w:date="2021-10-21T18:02:00Z"/>
                <w:rFonts w:cs="Arial"/>
                <w:lang w:eastAsia="ja-JP"/>
              </w:rPr>
            </w:pPr>
            <w:ins w:id="2859" w:author="Ericsson User" w:date="2021-10-21T18:02:00Z">
              <w:r w:rsidRPr="001D2E49">
                <w:rPr>
                  <w:rFonts w:cs="Arial"/>
                  <w:lang w:eastAsia="ja-JP"/>
                </w:rPr>
                <w:t>YES</w:t>
              </w:r>
            </w:ins>
          </w:p>
        </w:tc>
        <w:tc>
          <w:tcPr>
            <w:tcW w:w="1080" w:type="dxa"/>
          </w:tcPr>
          <w:p w14:paraId="28B0ECA1" w14:textId="77777777" w:rsidR="00063A50" w:rsidRPr="001D2E49" w:rsidRDefault="00063A50" w:rsidP="005630C3">
            <w:pPr>
              <w:pStyle w:val="TAR"/>
              <w:jc w:val="center"/>
              <w:rPr>
                <w:ins w:id="2860" w:author="Ericsson User" w:date="2021-10-21T18:02:00Z"/>
                <w:rFonts w:cs="Arial"/>
                <w:lang w:eastAsia="ja-JP"/>
              </w:rPr>
            </w:pPr>
            <w:ins w:id="2861" w:author="Ericsson User" w:date="2021-10-21T18:02:00Z">
              <w:r w:rsidRPr="001D2E49">
                <w:rPr>
                  <w:rFonts w:cs="Arial"/>
                  <w:lang w:eastAsia="ja-JP"/>
                </w:rPr>
                <w:t>reject</w:t>
              </w:r>
            </w:ins>
          </w:p>
        </w:tc>
      </w:tr>
    </w:tbl>
    <w:p w14:paraId="15F5524A" w14:textId="77777777" w:rsidR="00063A50" w:rsidRPr="001D2E49" w:rsidRDefault="00063A50" w:rsidP="00063A50">
      <w:pPr>
        <w:rPr>
          <w:ins w:id="2862" w:author="Ericsson User" w:date="2021-10-21T18:02:00Z"/>
        </w:rPr>
      </w:pPr>
    </w:p>
    <w:bookmarkEnd w:id="2181"/>
    <w:bookmarkEnd w:id="2182"/>
    <w:bookmarkEnd w:id="2183"/>
    <w:bookmarkEnd w:id="2184"/>
    <w:bookmarkEnd w:id="2185"/>
    <w:bookmarkEnd w:id="2186"/>
    <w:bookmarkEnd w:id="2187"/>
    <w:bookmarkEnd w:id="2188"/>
    <w:bookmarkEnd w:id="2189"/>
    <w:bookmarkEnd w:id="2190"/>
    <w:bookmarkEnd w:id="2191"/>
    <w:bookmarkEnd w:id="2192"/>
    <w:bookmarkEnd w:id="2193"/>
    <w:p w14:paraId="7F62AC1B" w14:textId="2CADC7B9" w:rsidR="00063A50" w:rsidRPr="001D2E49" w:rsidRDefault="00063A50" w:rsidP="00063A50">
      <w:pPr>
        <w:pStyle w:val="Heading4"/>
        <w:rPr>
          <w:ins w:id="2863" w:author="Ericsson User" w:date="2021-10-21T18:19:00Z"/>
        </w:rPr>
      </w:pPr>
      <w:ins w:id="2864" w:author="Ericsson User" w:date="2021-10-21T18:19:00Z">
        <w:r w:rsidRPr="001D2E49">
          <w:t>9.</w:t>
        </w:r>
        <w:proofErr w:type="gramStart"/>
        <w:r w:rsidRPr="001D2E49">
          <w:t>2.</w:t>
        </w:r>
        <w:r>
          <w:t>x</w:t>
        </w:r>
        <w:r w:rsidRPr="001D2E49">
          <w:t>.</w:t>
        </w:r>
        <w:proofErr w:type="gramEnd"/>
        <w:r w:rsidRPr="001D2E49">
          <w:t>1</w:t>
        </w:r>
      </w:ins>
      <w:ins w:id="2865" w:author="Ericsson User" w:date="2022-01-06T14:25:00Z">
        <w:r w:rsidR="002C53C8">
          <w:t>5</w:t>
        </w:r>
      </w:ins>
      <w:ins w:id="2866" w:author="Ericsson User" w:date="2021-10-21T18:19:00Z">
        <w:r w:rsidRPr="001D2E49">
          <w:tab/>
        </w:r>
        <w:r>
          <w:t xml:space="preserve">MC </w:t>
        </w:r>
        <w:r w:rsidRPr="001D2E49">
          <w:t xml:space="preserve">SESSION RESOURCE </w:t>
        </w:r>
      </w:ins>
      <w:ins w:id="2867" w:author="Ericsson User" w:date="2021-10-21T18:20:00Z">
        <w:r>
          <w:t>ACTIVATION</w:t>
        </w:r>
      </w:ins>
      <w:ins w:id="2868" w:author="Ericsson User" w:date="2021-10-21T18:19:00Z">
        <w:r>
          <w:t xml:space="preserve"> </w:t>
        </w:r>
        <w:r w:rsidRPr="001D2E49">
          <w:t>REQUEST</w:t>
        </w:r>
      </w:ins>
    </w:p>
    <w:p w14:paraId="0771961A" w14:textId="77777777" w:rsidR="00063A50" w:rsidRPr="00F63151" w:rsidRDefault="00063A50" w:rsidP="00063A50">
      <w:pPr>
        <w:rPr>
          <w:ins w:id="2869" w:author="Ericsson User" w:date="2021-10-21T18:19:00Z"/>
        </w:rPr>
      </w:pPr>
      <w:ins w:id="2870" w:author="Ericsson User" w:date="2021-10-21T18:19:00Z">
        <w:r w:rsidRPr="00F63151">
          <w:t xml:space="preserve">This message is sent by the AMF and is used to request the NG-RAN node to </w:t>
        </w:r>
        <w:r>
          <w:t xml:space="preserve">trigger the setup of </w:t>
        </w:r>
      </w:ins>
      <w:ins w:id="2871" w:author="Ericsson User" w:date="2021-10-21T18:23:00Z">
        <w:r>
          <w:t>Multicast</w:t>
        </w:r>
      </w:ins>
      <w:ins w:id="2872" w:author="Ericsson User" w:date="2021-10-21T18:19:00Z">
        <w:r>
          <w:t xml:space="preserve"> MBS Session resources</w:t>
        </w:r>
        <w:r w:rsidRPr="00F63151">
          <w:t>.</w:t>
        </w:r>
      </w:ins>
    </w:p>
    <w:p w14:paraId="2B981486" w14:textId="77777777" w:rsidR="00063A50" w:rsidRPr="00F63151" w:rsidRDefault="00063A50" w:rsidP="00063A50">
      <w:pPr>
        <w:rPr>
          <w:ins w:id="2873" w:author="Ericsson User" w:date="2021-10-21T18:19:00Z"/>
          <w:rFonts w:eastAsia="Batang"/>
        </w:rPr>
      </w:pPr>
      <w:ins w:id="2874" w:author="Ericsson User" w:date="2021-10-21T18:19:00Z">
        <w:r w:rsidRPr="00F63151">
          <w:t xml:space="preserve">Direction: AMF </w:t>
        </w:r>
        <w:r w:rsidRPr="00F63151">
          <w:sym w:font="Symbol" w:char="F0AE"/>
        </w:r>
        <w:r w:rsidRPr="00F63151">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63A50" w:rsidRPr="001D2E49" w14:paraId="2C779551" w14:textId="77777777" w:rsidTr="005630C3">
        <w:trPr>
          <w:ins w:id="2875" w:author="Ericsson User" w:date="2021-10-21T18:19:00Z"/>
        </w:trPr>
        <w:tc>
          <w:tcPr>
            <w:tcW w:w="2160" w:type="dxa"/>
          </w:tcPr>
          <w:p w14:paraId="0458318C" w14:textId="77777777" w:rsidR="00063A50" w:rsidRPr="001D2E49" w:rsidRDefault="00063A50" w:rsidP="005630C3">
            <w:pPr>
              <w:pStyle w:val="TAH"/>
              <w:rPr>
                <w:ins w:id="2876" w:author="Ericsson User" w:date="2021-10-21T18:19:00Z"/>
                <w:rFonts w:cs="Arial"/>
                <w:lang w:eastAsia="ja-JP"/>
              </w:rPr>
            </w:pPr>
            <w:ins w:id="2877" w:author="Ericsson User" w:date="2021-10-21T18:19:00Z">
              <w:r w:rsidRPr="001D2E49">
                <w:rPr>
                  <w:rFonts w:cs="Arial"/>
                  <w:lang w:eastAsia="ja-JP"/>
                </w:rPr>
                <w:lastRenderedPageBreak/>
                <w:t>IE/Group Name</w:t>
              </w:r>
            </w:ins>
          </w:p>
        </w:tc>
        <w:tc>
          <w:tcPr>
            <w:tcW w:w="1080" w:type="dxa"/>
          </w:tcPr>
          <w:p w14:paraId="46718BAB" w14:textId="77777777" w:rsidR="00063A50" w:rsidRPr="001D2E49" w:rsidRDefault="00063A50" w:rsidP="005630C3">
            <w:pPr>
              <w:pStyle w:val="TAH"/>
              <w:rPr>
                <w:ins w:id="2878" w:author="Ericsson User" w:date="2021-10-21T18:19:00Z"/>
                <w:rFonts w:cs="Arial"/>
                <w:lang w:eastAsia="ja-JP"/>
              </w:rPr>
            </w:pPr>
            <w:ins w:id="2879" w:author="Ericsson User" w:date="2021-10-21T18:19:00Z">
              <w:r w:rsidRPr="001D2E49">
                <w:rPr>
                  <w:rFonts w:cs="Arial"/>
                  <w:lang w:eastAsia="ja-JP"/>
                </w:rPr>
                <w:t>Presence</w:t>
              </w:r>
            </w:ins>
          </w:p>
        </w:tc>
        <w:tc>
          <w:tcPr>
            <w:tcW w:w="1080" w:type="dxa"/>
          </w:tcPr>
          <w:p w14:paraId="0D0807B9" w14:textId="77777777" w:rsidR="00063A50" w:rsidRPr="001D2E49" w:rsidRDefault="00063A50" w:rsidP="005630C3">
            <w:pPr>
              <w:pStyle w:val="TAH"/>
              <w:rPr>
                <w:ins w:id="2880" w:author="Ericsson User" w:date="2021-10-21T18:19:00Z"/>
                <w:rFonts w:cs="Arial"/>
                <w:lang w:eastAsia="ja-JP"/>
              </w:rPr>
            </w:pPr>
            <w:ins w:id="2881" w:author="Ericsson User" w:date="2021-10-21T18:19:00Z">
              <w:r w:rsidRPr="001D2E49">
                <w:rPr>
                  <w:rFonts w:cs="Arial"/>
                  <w:lang w:eastAsia="ja-JP"/>
                </w:rPr>
                <w:t>Range</w:t>
              </w:r>
            </w:ins>
          </w:p>
        </w:tc>
        <w:tc>
          <w:tcPr>
            <w:tcW w:w="1512" w:type="dxa"/>
          </w:tcPr>
          <w:p w14:paraId="081D0D91" w14:textId="77777777" w:rsidR="00063A50" w:rsidRPr="001D2E49" w:rsidRDefault="00063A50" w:rsidP="005630C3">
            <w:pPr>
              <w:pStyle w:val="TAH"/>
              <w:rPr>
                <w:ins w:id="2882" w:author="Ericsson User" w:date="2021-10-21T18:19:00Z"/>
                <w:rFonts w:cs="Arial"/>
                <w:lang w:eastAsia="ja-JP"/>
              </w:rPr>
            </w:pPr>
            <w:ins w:id="2883" w:author="Ericsson User" w:date="2021-10-21T18:19:00Z">
              <w:r w:rsidRPr="001D2E49">
                <w:rPr>
                  <w:rFonts w:cs="Arial"/>
                  <w:lang w:eastAsia="ja-JP"/>
                </w:rPr>
                <w:t>IE type and reference</w:t>
              </w:r>
            </w:ins>
          </w:p>
        </w:tc>
        <w:tc>
          <w:tcPr>
            <w:tcW w:w="1728" w:type="dxa"/>
          </w:tcPr>
          <w:p w14:paraId="5D9E207B" w14:textId="77777777" w:rsidR="00063A50" w:rsidRPr="001D2E49" w:rsidRDefault="00063A50" w:rsidP="005630C3">
            <w:pPr>
              <w:pStyle w:val="TAH"/>
              <w:rPr>
                <w:ins w:id="2884" w:author="Ericsson User" w:date="2021-10-21T18:19:00Z"/>
                <w:rFonts w:cs="Arial"/>
                <w:lang w:eastAsia="ja-JP"/>
              </w:rPr>
            </w:pPr>
            <w:ins w:id="2885" w:author="Ericsson User" w:date="2021-10-21T18:19:00Z">
              <w:r w:rsidRPr="001D2E49">
                <w:rPr>
                  <w:rFonts w:cs="Arial"/>
                  <w:lang w:eastAsia="ja-JP"/>
                </w:rPr>
                <w:t>Semantics description</w:t>
              </w:r>
            </w:ins>
          </w:p>
        </w:tc>
        <w:tc>
          <w:tcPr>
            <w:tcW w:w="1080" w:type="dxa"/>
          </w:tcPr>
          <w:p w14:paraId="1651005A" w14:textId="77777777" w:rsidR="00063A50" w:rsidRPr="001D2E49" w:rsidRDefault="00063A50" w:rsidP="005630C3">
            <w:pPr>
              <w:pStyle w:val="TAH"/>
              <w:rPr>
                <w:ins w:id="2886" w:author="Ericsson User" w:date="2021-10-21T18:19:00Z"/>
                <w:rFonts w:cs="Arial"/>
                <w:lang w:eastAsia="ja-JP"/>
              </w:rPr>
            </w:pPr>
            <w:ins w:id="2887" w:author="Ericsson User" w:date="2021-10-21T18:19:00Z">
              <w:r w:rsidRPr="001D2E49">
                <w:rPr>
                  <w:rFonts w:cs="Arial"/>
                  <w:lang w:eastAsia="ja-JP"/>
                </w:rPr>
                <w:t>Criticality</w:t>
              </w:r>
            </w:ins>
          </w:p>
        </w:tc>
        <w:tc>
          <w:tcPr>
            <w:tcW w:w="1080" w:type="dxa"/>
          </w:tcPr>
          <w:p w14:paraId="3C87453A" w14:textId="77777777" w:rsidR="00063A50" w:rsidRPr="001D2E49" w:rsidRDefault="00063A50" w:rsidP="005630C3">
            <w:pPr>
              <w:pStyle w:val="TAH"/>
              <w:rPr>
                <w:ins w:id="2888" w:author="Ericsson User" w:date="2021-10-21T18:19:00Z"/>
                <w:rFonts w:cs="Arial"/>
                <w:b w:val="0"/>
                <w:lang w:eastAsia="ja-JP"/>
              </w:rPr>
            </w:pPr>
            <w:ins w:id="2889" w:author="Ericsson User" w:date="2021-10-21T18:19:00Z">
              <w:r w:rsidRPr="001D2E49">
                <w:rPr>
                  <w:rFonts w:cs="Arial"/>
                  <w:lang w:eastAsia="ja-JP"/>
                </w:rPr>
                <w:t>Assigned Criticality</w:t>
              </w:r>
            </w:ins>
          </w:p>
        </w:tc>
      </w:tr>
      <w:tr w:rsidR="00063A50" w:rsidRPr="001D2E49" w14:paraId="034C9972" w14:textId="77777777" w:rsidTr="005630C3">
        <w:trPr>
          <w:ins w:id="2890" w:author="Ericsson User" w:date="2021-10-21T18:19:00Z"/>
        </w:trPr>
        <w:tc>
          <w:tcPr>
            <w:tcW w:w="2160" w:type="dxa"/>
          </w:tcPr>
          <w:p w14:paraId="02A816B3" w14:textId="77777777" w:rsidR="00063A50" w:rsidRPr="001D2E49" w:rsidRDefault="00063A50" w:rsidP="005630C3">
            <w:pPr>
              <w:pStyle w:val="TAL"/>
              <w:rPr>
                <w:ins w:id="2891" w:author="Ericsson User" w:date="2021-10-21T18:19:00Z"/>
                <w:rFonts w:cs="Arial"/>
                <w:lang w:eastAsia="ja-JP"/>
              </w:rPr>
            </w:pPr>
            <w:ins w:id="2892" w:author="Ericsson User" w:date="2021-10-21T18:19:00Z">
              <w:r w:rsidRPr="001D2E49">
                <w:rPr>
                  <w:rFonts w:cs="Arial"/>
                  <w:lang w:eastAsia="ja-JP"/>
                </w:rPr>
                <w:t>Message Type</w:t>
              </w:r>
            </w:ins>
          </w:p>
        </w:tc>
        <w:tc>
          <w:tcPr>
            <w:tcW w:w="1080" w:type="dxa"/>
          </w:tcPr>
          <w:p w14:paraId="057B9571" w14:textId="77777777" w:rsidR="00063A50" w:rsidRPr="001D2E49" w:rsidRDefault="00063A50" w:rsidP="005630C3">
            <w:pPr>
              <w:pStyle w:val="TAL"/>
              <w:rPr>
                <w:ins w:id="2893" w:author="Ericsson User" w:date="2021-10-21T18:19:00Z"/>
                <w:rFonts w:cs="Arial"/>
                <w:lang w:eastAsia="ja-JP"/>
              </w:rPr>
            </w:pPr>
            <w:ins w:id="2894" w:author="Ericsson User" w:date="2021-10-21T18:19:00Z">
              <w:r w:rsidRPr="001D2E49">
                <w:rPr>
                  <w:rFonts w:cs="Arial"/>
                  <w:lang w:eastAsia="ja-JP"/>
                </w:rPr>
                <w:t>M</w:t>
              </w:r>
            </w:ins>
          </w:p>
        </w:tc>
        <w:tc>
          <w:tcPr>
            <w:tcW w:w="1080" w:type="dxa"/>
          </w:tcPr>
          <w:p w14:paraId="7120BD4F" w14:textId="77777777" w:rsidR="00063A50" w:rsidRPr="001D2E49" w:rsidRDefault="00063A50" w:rsidP="005630C3">
            <w:pPr>
              <w:pStyle w:val="TAL"/>
              <w:rPr>
                <w:ins w:id="2895" w:author="Ericsson User" w:date="2021-10-21T18:19:00Z"/>
                <w:rFonts w:cs="Arial"/>
                <w:lang w:eastAsia="ja-JP"/>
              </w:rPr>
            </w:pPr>
          </w:p>
        </w:tc>
        <w:tc>
          <w:tcPr>
            <w:tcW w:w="1512" w:type="dxa"/>
          </w:tcPr>
          <w:p w14:paraId="100B6572" w14:textId="77777777" w:rsidR="00063A50" w:rsidRPr="001D2E49" w:rsidRDefault="00063A50" w:rsidP="005630C3">
            <w:pPr>
              <w:pStyle w:val="TAL"/>
              <w:rPr>
                <w:ins w:id="2896" w:author="Ericsson User" w:date="2021-10-21T18:19:00Z"/>
                <w:rFonts w:cs="Arial"/>
                <w:lang w:eastAsia="ja-JP"/>
              </w:rPr>
            </w:pPr>
            <w:ins w:id="2897" w:author="Ericsson User" w:date="2021-10-21T18:19:00Z">
              <w:r w:rsidRPr="001D2E49">
                <w:rPr>
                  <w:rFonts w:cs="Arial"/>
                  <w:lang w:eastAsia="ja-JP"/>
                </w:rPr>
                <w:t>9.3.1.1</w:t>
              </w:r>
            </w:ins>
          </w:p>
        </w:tc>
        <w:tc>
          <w:tcPr>
            <w:tcW w:w="1728" w:type="dxa"/>
          </w:tcPr>
          <w:p w14:paraId="203F8462" w14:textId="77777777" w:rsidR="00063A50" w:rsidRPr="001D2E49" w:rsidRDefault="00063A50" w:rsidP="005630C3">
            <w:pPr>
              <w:pStyle w:val="TAL"/>
              <w:rPr>
                <w:ins w:id="2898" w:author="Ericsson User" w:date="2021-10-21T18:19:00Z"/>
                <w:rFonts w:cs="Arial"/>
                <w:lang w:eastAsia="ja-JP"/>
              </w:rPr>
            </w:pPr>
          </w:p>
        </w:tc>
        <w:tc>
          <w:tcPr>
            <w:tcW w:w="1080" w:type="dxa"/>
          </w:tcPr>
          <w:p w14:paraId="3FC65F65" w14:textId="77777777" w:rsidR="00063A50" w:rsidRPr="001D2E49" w:rsidRDefault="00063A50" w:rsidP="005630C3">
            <w:pPr>
              <w:pStyle w:val="TAL"/>
              <w:jc w:val="center"/>
              <w:rPr>
                <w:ins w:id="2899" w:author="Ericsson User" w:date="2021-10-21T18:19:00Z"/>
                <w:rFonts w:cs="Arial"/>
                <w:lang w:eastAsia="ja-JP"/>
              </w:rPr>
            </w:pPr>
            <w:ins w:id="2900" w:author="Ericsson User" w:date="2021-10-21T18:19:00Z">
              <w:r w:rsidRPr="001D2E49">
                <w:rPr>
                  <w:rFonts w:cs="Arial"/>
                  <w:lang w:eastAsia="ja-JP"/>
                </w:rPr>
                <w:t>YES</w:t>
              </w:r>
            </w:ins>
          </w:p>
        </w:tc>
        <w:tc>
          <w:tcPr>
            <w:tcW w:w="1080" w:type="dxa"/>
          </w:tcPr>
          <w:p w14:paraId="38467D95" w14:textId="77777777" w:rsidR="00063A50" w:rsidRPr="001D2E49" w:rsidRDefault="00063A50" w:rsidP="005630C3">
            <w:pPr>
              <w:pStyle w:val="TAL"/>
              <w:jc w:val="center"/>
              <w:rPr>
                <w:ins w:id="2901" w:author="Ericsson User" w:date="2021-10-21T18:19:00Z"/>
                <w:rFonts w:cs="Arial"/>
                <w:lang w:eastAsia="ja-JP"/>
              </w:rPr>
            </w:pPr>
            <w:ins w:id="2902" w:author="Ericsson User" w:date="2021-10-21T18:19:00Z">
              <w:r w:rsidRPr="001D2E49">
                <w:rPr>
                  <w:rFonts w:cs="Arial"/>
                  <w:lang w:eastAsia="ja-JP"/>
                </w:rPr>
                <w:t>reject</w:t>
              </w:r>
            </w:ins>
          </w:p>
        </w:tc>
      </w:tr>
      <w:tr w:rsidR="00063A50" w:rsidRPr="001D2E49" w14:paraId="1B6AD200" w14:textId="77777777" w:rsidTr="005630C3">
        <w:trPr>
          <w:ins w:id="2903" w:author="Ericsson User" w:date="2021-10-21T18:19:00Z"/>
        </w:trPr>
        <w:tc>
          <w:tcPr>
            <w:tcW w:w="2160" w:type="dxa"/>
          </w:tcPr>
          <w:p w14:paraId="2CA75580" w14:textId="77777777" w:rsidR="00063A50" w:rsidRPr="001D2E49" w:rsidRDefault="00063A50" w:rsidP="005630C3">
            <w:pPr>
              <w:pStyle w:val="TAL"/>
              <w:rPr>
                <w:ins w:id="2904" w:author="Ericsson User" w:date="2021-10-21T18:19:00Z"/>
                <w:rFonts w:cs="Arial"/>
                <w:lang w:eastAsia="ja-JP"/>
              </w:rPr>
            </w:pPr>
            <w:ins w:id="2905" w:author="Ericsson User" w:date="2021-10-21T18:19: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2A87D3FD" w14:textId="77777777" w:rsidR="00063A50" w:rsidRPr="001D2E49" w:rsidRDefault="00063A50" w:rsidP="005630C3">
            <w:pPr>
              <w:pStyle w:val="TAL"/>
              <w:rPr>
                <w:ins w:id="2906" w:author="Ericsson User" w:date="2021-10-21T18:19:00Z"/>
                <w:rFonts w:cs="Arial"/>
                <w:lang w:eastAsia="ja-JP"/>
              </w:rPr>
            </w:pPr>
            <w:ins w:id="2907" w:author="Ericsson User" w:date="2021-10-21T18:19:00Z">
              <w:r>
                <w:rPr>
                  <w:rFonts w:cs="Arial"/>
                  <w:lang w:eastAsia="ja-JP"/>
                </w:rPr>
                <w:t>M</w:t>
              </w:r>
            </w:ins>
          </w:p>
        </w:tc>
        <w:tc>
          <w:tcPr>
            <w:tcW w:w="1080" w:type="dxa"/>
          </w:tcPr>
          <w:p w14:paraId="37DC5C24" w14:textId="77777777" w:rsidR="00063A50" w:rsidRPr="001D2E49" w:rsidRDefault="00063A50" w:rsidP="005630C3">
            <w:pPr>
              <w:pStyle w:val="TAL"/>
              <w:rPr>
                <w:ins w:id="2908" w:author="Ericsson User" w:date="2021-10-21T18:19:00Z"/>
                <w:rFonts w:cs="Arial"/>
                <w:lang w:eastAsia="ja-JP"/>
              </w:rPr>
            </w:pPr>
          </w:p>
        </w:tc>
        <w:tc>
          <w:tcPr>
            <w:tcW w:w="1512" w:type="dxa"/>
          </w:tcPr>
          <w:p w14:paraId="1BC792A5" w14:textId="77777777" w:rsidR="00063A50" w:rsidRPr="001D2E49" w:rsidRDefault="00063A50" w:rsidP="005630C3">
            <w:pPr>
              <w:pStyle w:val="TAL"/>
              <w:rPr>
                <w:ins w:id="2909" w:author="Ericsson User" w:date="2021-10-21T18:19:00Z"/>
                <w:rFonts w:cs="Arial"/>
                <w:lang w:eastAsia="ja-JP"/>
              </w:rPr>
            </w:pPr>
            <w:ins w:id="2910" w:author="Ericsson User" w:date="2021-10-21T18:19:00Z">
              <w:r>
                <w:rPr>
                  <w:rFonts w:cs="Arial"/>
                  <w:lang w:eastAsia="ja-JP"/>
                </w:rPr>
                <w:t>FFS</w:t>
              </w:r>
            </w:ins>
          </w:p>
        </w:tc>
        <w:tc>
          <w:tcPr>
            <w:tcW w:w="1728" w:type="dxa"/>
          </w:tcPr>
          <w:p w14:paraId="525174F2" w14:textId="77777777" w:rsidR="00063A50" w:rsidRPr="001D2E49" w:rsidRDefault="00063A50" w:rsidP="005630C3">
            <w:pPr>
              <w:pStyle w:val="TAL"/>
              <w:rPr>
                <w:ins w:id="2911" w:author="Ericsson User" w:date="2021-10-21T18:19:00Z"/>
                <w:rFonts w:cs="Arial"/>
                <w:lang w:eastAsia="ja-JP"/>
              </w:rPr>
            </w:pPr>
            <w:ins w:id="2912" w:author="Ericsson User" w:date="2021-10-21T18:19:00Z">
              <w:r>
                <w:rPr>
                  <w:rFonts w:cs="Arial"/>
                  <w:lang w:eastAsia="ja-JP"/>
                </w:rPr>
                <w:t>FFS: Unique in an AMF set</w:t>
              </w:r>
            </w:ins>
          </w:p>
        </w:tc>
        <w:tc>
          <w:tcPr>
            <w:tcW w:w="1080" w:type="dxa"/>
          </w:tcPr>
          <w:p w14:paraId="1A0039D0" w14:textId="77777777" w:rsidR="00063A50" w:rsidRPr="001D2E49" w:rsidRDefault="00063A50" w:rsidP="005630C3">
            <w:pPr>
              <w:pStyle w:val="TAL"/>
              <w:jc w:val="center"/>
              <w:rPr>
                <w:ins w:id="2913" w:author="Ericsson User" w:date="2021-10-21T18:19:00Z"/>
                <w:rFonts w:cs="Arial"/>
                <w:lang w:eastAsia="ja-JP"/>
              </w:rPr>
            </w:pPr>
            <w:ins w:id="2914" w:author="Ericsson User" w:date="2021-10-21T18:19:00Z">
              <w:r w:rsidRPr="001D2E49">
                <w:rPr>
                  <w:rFonts w:cs="Arial"/>
                  <w:lang w:eastAsia="ja-JP"/>
                </w:rPr>
                <w:t>YES</w:t>
              </w:r>
            </w:ins>
          </w:p>
        </w:tc>
        <w:tc>
          <w:tcPr>
            <w:tcW w:w="1080" w:type="dxa"/>
          </w:tcPr>
          <w:p w14:paraId="15B6A87F" w14:textId="77777777" w:rsidR="00063A50" w:rsidRPr="001D2E49" w:rsidRDefault="00063A50" w:rsidP="005630C3">
            <w:pPr>
              <w:pStyle w:val="TAL"/>
              <w:jc w:val="center"/>
              <w:rPr>
                <w:ins w:id="2915" w:author="Ericsson User" w:date="2021-10-21T18:19:00Z"/>
                <w:rFonts w:cs="Arial"/>
                <w:lang w:eastAsia="ja-JP"/>
              </w:rPr>
            </w:pPr>
            <w:ins w:id="2916" w:author="Ericsson User" w:date="2021-10-21T18:19:00Z">
              <w:r w:rsidRPr="001D2E49">
                <w:rPr>
                  <w:rFonts w:cs="Arial"/>
                  <w:lang w:eastAsia="ja-JP"/>
                </w:rPr>
                <w:t>reject</w:t>
              </w:r>
            </w:ins>
          </w:p>
        </w:tc>
      </w:tr>
      <w:tr w:rsidR="00063A50" w:rsidRPr="001D2E49" w14:paraId="53E3DE40" w14:textId="77777777" w:rsidTr="005630C3">
        <w:trPr>
          <w:ins w:id="2917" w:author="Ericsson User" w:date="2021-10-21T18:19:00Z"/>
        </w:trPr>
        <w:tc>
          <w:tcPr>
            <w:tcW w:w="2160" w:type="dxa"/>
          </w:tcPr>
          <w:p w14:paraId="6C0716E0" w14:textId="77777777" w:rsidR="00063A50" w:rsidRPr="001D2E49" w:rsidRDefault="00063A50" w:rsidP="005630C3">
            <w:pPr>
              <w:pStyle w:val="TAL"/>
              <w:rPr>
                <w:ins w:id="2918" w:author="Ericsson User" w:date="2021-10-21T18:19:00Z"/>
                <w:rFonts w:cs="Arial"/>
                <w:bCs/>
                <w:iCs/>
                <w:lang w:eastAsia="ja-JP"/>
              </w:rPr>
            </w:pPr>
            <w:ins w:id="2919" w:author="Ericsson User" w:date="2021-10-21T18:19:00Z">
              <w:r>
                <w:rPr>
                  <w:rFonts w:cs="Arial"/>
                  <w:bCs/>
                  <w:iCs/>
                  <w:lang w:eastAsia="ja-JP"/>
                </w:rPr>
                <w:t xml:space="preserve">Global MBS </w:t>
              </w:r>
              <w:r w:rsidRPr="001D2E49">
                <w:rPr>
                  <w:rFonts w:cs="Arial"/>
                  <w:bCs/>
                  <w:iCs/>
                  <w:lang w:eastAsia="ja-JP"/>
                </w:rPr>
                <w:t>Session ID</w:t>
              </w:r>
            </w:ins>
          </w:p>
        </w:tc>
        <w:tc>
          <w:tcPr>
            <w:tcW w:w="1080" w:type="dxa"/>
          </w:tcPr>
          <w:p w14:paraId="67057726" w14:textId="77777777" w:rsidR="00063A50" w:rsidRPr="001D2E49" w:rsidDel="00DB51C0" w:rsidRDefault="00063A50" w:rsidP="005630C3">
            <w:pPr>
              <w:pStyle w:val="TAL"/>
              <w:rPr>
                <w:ins w:id="2920" w:author="Ericsson User" w:date="2021-10-21T18:19:00Z"/>
                <w:rFonts w:cs="Arial"/>
                <w:lang w:eastAsia="ja-JP"/>
              </w:rPr>
            </w:pPr>
            <w:ins w:id="2921" w:author="Ericsson User" w:date="2021-10-21T18:19:00Z">
              <w:r>
                <w:rPr>
                  <w:rFonts w:cs="Arial"/>
                  <w:lang w:eastAsia="ja-JP"/>
                </w:rPr>
                <w:t>O</w:t>
              </w:r>
            </w:ins>
          </w:p>
        </w:tc>
        <w:tc>
          <w:tcPr>
            <w:tcW w:w="1080" w:type="dxa"/>
          </w:tcPr>
          <w:p w14:paraId="57B8DCAC" w14:textId="77777777" w:rsidR="00063A50" w:rsidRPr="001D2E49" w:rsidRDefault="00063A50" w:rsidP="005630C3">
            <w:pPr>
              <w:pStyle w:val="TAL"/>
              <w:rPr>
                <w:ins w:id="2922" w:author="Ericsson User" w:date="2021-10-21T18:19:00Z"/>
                <w:rFonts w:cs="Arial"/>
                <w:i/>
                <w:lang w:eastAsia="ja-JP"/>
              </w:rPr>
            </w:pPr>
          </w:p>
        </w:tc>
        <w:tc>
          <w:tcPr>
            <w:tcW w:w="1512" w:type="dxa"/>
          </w:tcPr>
          <w:p w14:paraId="69F69397" w14:textId="77777777" w:rsidR="00063A50" w:rsidRPr="001D2E49" w:rsidDel="00DB51C0" w:rsidRDefault="00063A50" w:rsidP="005630C3">
            <w:pPr>
              <w:pStyle w:val="TAL"/>
              <w:rPr>
                <w:ins w:id="2923" w:author="Ericsson User" w:date="2021-10-21T18:19:00Z"/>
                <w:rFonts w:cs="Arial"/>
                <w:lang w:eastAsia="ja-JP"/>
              </w:rPr>
            </w:pPr>
            <w:ins w:id="2924" w:author="Ericsson User" w:date="2021-10-21T18:19:00Z">
              <w:r>
                <w:rPr>
                  <w:rFonts w:cs="Arial"/>
                  <w:lang w:eastAsia="ja-JP"/>
                </w:rPr>
                <w:t>FFS</w:t>
              </w:r>
            </w:ins>
          </w:p>
        </w:tc>
        <w:tc>
          <w:tcPr>
            <w:tcW w:w="1728" w:type="dxa"/>
          </w:tcPr>
          <w:p w14:paraId="3388F148" w14:textId="77777777" w:rsidR="00063A50" w:rsidRPr="001D2E49" w:rsidRDefault="00063A50" w:rsidP="005630C3">
            <w:pPr>
              <w:pStyle w:val="TAL"/>
              <w:rPr>
                <w:ins w:id="2925" w:author="Ericsson User" w:date="2021-10-21T18:19:00Z"/>
                <w:rFonts w:cs="Arial"/>
                <w:lang w:eastAsia="ja-JP"/>
              </w:rPr>
            </w:pPr>
          </w:p>
        </w:tc>
        <w:tc>
          <w:tcPr>
            <w:tcW w:w="1080" w:type="dxa"/>
          </w:tcPr>
          <w:p w14:paraId="279D2070" w14:textId="77777777" w:rsidR="00063A50" w:rsidRPr="001D2E49" w:rsidRDefault="00063A50" w:rsidP="005630C3">
            <w:pPr>
              <w:pStyle w:val="TAR"/>
              <w:jc w:val="center"/>
              <w:rPr>
                <w:ins w:id="2926" w:author="Ericsson User" w:date="2021-10-21T18:19:00Z"/>
                <w:rFonts w:cs="Arial"/>
                <w:lang w:eastAsia="ja-JP"/>
              </w:rPr>
            </w:pPr>
            <w:ins w:id="2927" w:author="Ericsson User" w:date="2021-10-21T18:19:00Z">
              <w:r w:rsidRPr="001D2E49">
                <w:rPr>
                  <w:rFonts w:eastAsia="MS Mincho" w:cs="Arial"/>
                  <w:lang w:eastAsia="ja-JP"/>
                </w:rPr>
                <w:t>YES</w:t>
              </w:r>
            </w:ins>
          </w:p>
        </w:tc>
        <w:tc>
          <w:tcPr>
            <w:tcW w:w="1080" w:type="dxa"/>
          </w:tcPr>
          <w:p w14:paraId="51F234E4" w14:textId="77777777" w:rsidR="00063A50" w:rsidRPr="001D2E49" w:rsidRDefault="00063A50" w:rsidP="005630C3">
            <w:pPr>
              <w:pStyle w:val="TAR"/>
              <w:jc w:val="center"/>
              <w:rPr>
                <w:ins w:id="2928" w:author="Ericsson User" w:date="2021-10-21T18:19:00Z"/>
                <w:rFonts w:cs="Arial"/>
                <w:lang w:eastAsia="ja-JP"/>
              </w:rPr>
            </w:pPr>
            <w:ins w:id="2929" w:author="Ericsson User" w:date="2021-10-21T18:19:00Z">
              <w:r w:rsidRPr="001D2E49">
                <w:rPr>
                  <w:rFonts w:cs="Arial"/>
                  <w:lang w:eastAsia="ja-JP"/>
                </w:rPr>
                <w:t>reject</w:t>
              </w:r>
            </w:ins>
          </w:p>
        </w:tc>
      </w:tr>
      <w:tr w:rsidR="00063A50" w:rsidRPr="001D2E49" w14:paraId="5AB29A11" w14:textId="77777777" w:rsidTr="005630C3">
        <w:trPr>
          <w:ins w:id="2930" w:author="Ericsson User" w:date="2021-10-21T18:19:00Z"/>
        </w:trPr>
        <w:tc>
          <w:tcPr>
            <w:tcW w:w="2160" w:type="dxa"/>
          </w:tcPr>
          <w:p w14:paraId="67D22BC4" w14:textId="77777777" w:rsidR="00063A50" w:rsidRPr="001D2E49" w:rsidRDefault="00063A50" w:rsidP="005630C3">
            <w:pPr>
              <w:pStyle w:val="TAL"/>
              <w:rPr>
                <w:ins w:id="2931" w:author="Ericsson User" w:date="2021-10-21T18:19:00Z"/>
                <w:rFonts w:cs="Arial"/>
                <w:bCs/>
                <w:iCs/>
                <w:lang w:eastAsia="ja-JP"/>
              </w:rPr>
            </w:pPr>
            <w:ins w:id="2932" w:author="Ericsson User" w:date="2021-10-21T18:19:00Z">
              <w:r w:rsidRPr="001D2E49">
                <w:rPr>
                  <w:rFonts w:cs="Arial"/>
                  <w:bCs/>
                  <w:iCs/>
                  <w:lang w:eastAsia="ja-JP"/>
                </w:rPr>
                <w:t xml:space="preserve">S-NSSAI </w:t>
              </w:r>
            </w:ins>
          </w:p>
        </w:tc>
        <w:tc>
          <w:tcPr>
            <w:tcW w:w="1080" w:type="dxa"/>
          </w:tcPr>
          <w:p w14:paraId="04E5FB56" w14:textId="77777777" w:rsidR="00063A50" w:rsidRPr="001D2E49" w:rsidDel="00DB51C0" w:rsidRDefault="00063A50" w:rsidP="005630C3">
            <w:pPr>
              <w:pStyle w:val="TAL"/>
              <w:rPr>
                <w:ins w:id="2933" w:author="Ericsson User" w:date="2021-10-21T18:19:00Z"/>
                <w:rFonts w:cs="Arial"/>
                <w:lang w:eastAsia="ja-JP"/>
              </w:rPr>
            </w:pPr>
            <w:ins w:id="2934" w:author="Ericsson User" w:date="2021-10-21T18:19:00Z">
              <w:r w:rsidRPr="001D2E49">
                <w:rPr>
                  <w:rFonts w:cs="Arial"/>
                  <w:lang w:eastAsia="ja-JP"/>
                </w:rPr>
                <w:t>M</w:t>
              </w:r>
            </w:ins>
          </w:p>
        </w:tc>
        <w:tc>
          <w:tcPr>
            <w:tcW w:w="1080" w:type="dxa"/>
          </w:tcPr>
          <w:p w14:paraId="05E7D2C2" w14:textId="77777777" w:rsidR="00063A50" w:rsidRPr="001D2E49" w:rsidRDefault="00063A50" w:rsidP="005630C3">
            <w:pPr>
              <w:pStyle w:val="TAL"/>
              <w:rPr>
                <w:ins w:id="2935" w:author="Ericsson User" w:date="2021-10-21T18:19:00Z"/>
                <w:rFonts w:cs="Arial"/>
                <w:i/>
                <w:lang w:eastAsia="ja-JP"/>
              </w:rPr>
            </w:pPr>
          </w:p>
        </w:tc>
        <w:tc>
          <w:tcPr>
            <w:tcW w:w="1512" w:type="dxa"/>
          </w:tcPr>
          <w:p w14:paraId="298D1F04" w14:textId="77777777" w:rsidR="00063A50" w:rsidRPr="001D2E49" w:rsidDel="00DB51C0" w:rsidRDefault="00063A50" w:rsidP="005630C3">
            <w:pPr>
              <w:pStyle w:val="TAL"/>
              <w:rPr>
                <w:ins w:id="2936" w:author="Ericsson User" w:date="2021-10-21T18:19:00Z"/>
                <w:rFonts w:cs="Arial"/>
                <w:lang w:eastAsia="ja-JP"/>
              </w:rPr>
            </w:pPr>
            <w:ins w:id="2937" w:author="Ericsson User" w:date="2021-10-21T18:19:00Z">
              <w:r w:rsidRPr="001D2E49">
                <w:rPr>
                  <w:rFonts w:cs="Arial"/>
                  <w:lang w:eastAsia="ja-JP"/>
                </w:rPr>
                <w:t>9.3.1.24</w:t>
              </w:r>
            </w:ins>
          </w:p>
        </w:tc>
        <w:tc>
          <w:tcPr>
            <w:tcW w:w="1728" w:type="dxa"/>
          </w:tcPr>
          <w:p w14:paraId="25EB9B52" w14:textId="77777777" w:rsidR="00063A50" w:rsidRPr="001D2E49" w:rsidRDefault="00063A50" w:rsidP="005630C3">
            <w:pPr>
              <w:pStyle w:val="TAL"/>
              <w:rPr>
                <w:ins w:id="2938" w:author="Ericsson User" w:date="2021-10-21T18:19:00Z"/>
                <w:rFonts w:cs="Arial"/>
                <w:lang w:eastAsia="ja-JP"/>
              </w:rPr>
            </w:pPr>
          </w:p>
        </w:tc>
        <w:tc>
          <w:tcPr>
            <w:tcW w:w="1080" w:type="dxa"/>
          </w:tcPr>
          <w:p w14:paraId="5AB25B79" w14:textId="77777777" w:rsidR="00063A50" w:rsidRPr="001D2E49" w:rsidRDefault="00063A50" w:rsidP="005630C3">
            <w:pPr>
              <w:pStyle w:val="TAR"/>
              <w:jc w:val="center"/>
              <w:rPr>
                <w:ins w:id="2939" w:author="Ericsson User" w:date="2021-10-21T18:19:00Z"/>
                <w:rFonts w:cs="Arial"/>
                <w:lang w:eastAsia="ja-JP"/>
              </w:rPr>
            </w:pPr>
            <w:ins w:id="2940" w:author="Ericsson User" w:date="2021-10-21T18:19:00Z">
              <w:r w:rsidRPr="001D2E49">
                <w:rPr>
                  <w:rFonts w:eastAsia="MS Mincho" w:cs="Arial"/>
                  <w:lang w:eastAsia="ja-JP"/>
                </w:rPr>
                <w:t>YES</w:t>
              </w:r>
            </w:ins>
          </w:p>
        </w:tc>
        <w:tc>
          <w:tcPr>
            <w:tcW w:w="1080" w:type="dxa"/>
          </w:tcPr>
          <w:p w14:paraId="076C2420" w14:textId="77777777" w:rsidR="00063A50" w:rsidRPr="001D2E49" w:rsidRDefault="00063A50" w:rsidP="005630C3">
            <w:pPr>
              <w:pStyle w:val="TAR"/>
              <w:jc w:val="center"/>
              <w:rPr>
                <w:ins w:id="2941" w:author="Ericsson User" w:date="2021-10-21T18:19:00Z"/>
                <w:rFonts w:cs="Arial"/>
                <w:lang w:eastAsia="ja-JP"/>
              </w:rPr>
            </w:pPr>
            <w:ins w:id="2942" w:author="Ericsson User" w:date="2021-10-21T18:19:00Z">
              <w:r w:rsidRPr="001D2E49">
                <w:rPr>
                  <w:rFonts w:cs="Arial"/>
                  <w:lang w:eastAsia="ja-JP"/>
                </w:rPr>
                <w:t>reject</w:t>
              </w:r>
            </w:ins>
          </w:p>
        </w:tc>
      </w:tr>
      <w:tr w:rsidR="00063A50" w:rsidRPr="001D2E49" w14:paraId="4840B30C" w14:textId="77777777" w:rsidTr="005630C3">
        <w:trPr>
          <w:ins w:id="2943" w:author="Ericsson User" w:date="2021-10-21T18:19:00Z"/>
        </w:trPr>
        <w:tc>
          <w:tcPr>
            <w:tcW w:w="2160" w:type="dxa"/>
          </w:tcPr>
          <w:p w14:paraId="10CD7218" w14:textId="5256266C" w:rsidR="00063A50" w:rsidRPr="001D2E49" w:rsidRDefault="00063A50" w:rsidP="005630C3">
            <w:pPr>
              <w:pStyle w:val="TAL"/>
              <w:rPr>
                <w:ins w:id="2944" w:author="Ericsson User" w:date="2021-10-21T18:19:00Z"/>
                <w:rFonts w:cs="Arial"/>
                <w:bCs/>
                <w:iCs/>
                <w:lang w:eastAsia="ja-JP"/>
              </w:rPr>
            </w:pPr>
            <w:ins w:id="2945" w:author="Ericsson User" w:date="2021-10-21T18:22:00Z">
              <w:r>
                <w:rPr>
                  <w:rFonts w:cs="Arial"/>
                  <w:bCs/>
                  <w:iCs/>
                  <w:lang w:eastAsia="ja-JP"/>
                </w:rPr>
                <w:t>MC</w:t>
              </w:r>
            </w:ins>
            <w:ins w:id="2946" w:author="Ericsson User" w:date="2021-10-21T18:19:00Z">
              <w:r>
                <w:rPr>
                  <w:rFonts w:cs="Arial"/>
                  <w:bCs/>
                  <w:iCs/>
                  <w:lang w:eastAsia="ja-JP"/>
                </w:rPr>
                <w:t xml:space="preserve"> </w:t>
              </w:r>
              <w:r w:rsidRPr="001D2E49">
                <w:rPr>
                  <w:rFonts w:cs="Arial"/>
                  <w:bCs/>
                  <w:iCs/>
                  <w:lang w:eastAsia="ja-JP"/>
                </w:rPr>
                <w:t>Session Resource</w:t>
              </w:r>
              <w:r>
                <w:rPr>
                  <w:rFonts w:cs="Arial"/>
                  <w:bCs/>
                  <w:iCs/>
                  <w:lang w:eastAsia="ja-JP"/>
                </w:rPr>
                <w:t xml:space="preserve"> </w:t>
              </w:r>
            </w:ins>
            <w:ins w:id="2947" w:author="Ericsson User" w:date="2021-10-21T18:22:00Z">
              <w:r>
                <w:rPr>
                  <w:rFonts w:cs="Arial"/>
                  <w:bCs/>
                  <w:iCs/>
                  <w:lang w:eastAsia="ja-JP"/>
                </w:rPr>
                <w:t>Activation</w:t>
              </w:r>
            </w:ins>
            <w:ins w:id="2948" w:author="Ericsson User" w:date="2021-10-21T18:19:00Z">
              <w:r w:rsidRPr="001D2E49">
                <w:rPr>
                  <w:rFonts w:cs="Arial"/>
                  <w:bCs/>
                  <w:iCs/>
                  <w:lang w:eastAsia="ja-JP"/>
                </w:rPr>
                <w:t xml:space="preserve"> Request Transfer</w:t>
              </w:r>
            </w:ins>
          </w:p>
        </w:tc>
        <w:tc>
          <w:tcPr>
            <w:tcW w:w="1080" w:type="dxa"/>
          </w:tcPr>
          <w:p w14:paraId="349EB61F" w14:textId="77777777" w:rsidR="00063A50" w:rsidRPr="001D2E49" w:rsidDel="00DB51C0" w:rsidRDefault="00063A50" w:rsidP="005630C3">
            <w:pPr>
              <w:pStyle w:val="TAL"/>
              <w:rPr>
                <w:ins w:id="2949" w:author="Ericsson User" w:date="2021-10-21T18:19:00Z"/>
                <w:rFonts w:cs="Arial"/>
                <w:lang w:eastAsia="ja-JP"/>
              </w:rPr>
            </w:pPr>
            <w:ins w:id="2950" w:author="Ericsson User" w:date="2021-10-21T18:19:00Z">
              <w:r w:rsidRPr="001D2E49">
                <w:rPr>
                  <w:rFonts w:cs="Arial"/>
                  <w:lang w:eastAsia="ja-JP"/>
                </w:rPr>
                <w:t>M</w:t>
              </w:r>
            </w:ins>
          </w:p>
        </w:tc>
        <w:tc>
          <w:tcPr>
            <w:tcW w:w="1080" w:type="dxa"/>
          </w:tcPr>
          <w:p w14:paraId="47BD8DF7" w14:textId="77777777" w:rsidR="00063A50" w:rsidRPr="001D2E49" w:rsidRDefault="00063A50" w:rsidP="005630C3">
            <w:pPr>
              <w:pStyle w:val="TAL"/>
              <w:rPr>
                <w:ins w:id="2951" w:author="Ericsson User" w:date="2021-10-21T18:19:00Z"/>
                <w:rFonts w:cs="Arial"/>
                <w:i/>
                <w:lang w:eastAsia="ja-JP"/>
              </w:rPr>
            </w:pPr>
          </w:p>
        </w:tc>
        <w:tc>
          <w:tcPr>
            <w:tcW w:w="1512" w:type="dxa"/>
          </w:tcPr>
          <w:p w14:paraId="4DFC1A3E" w14:textId="77777777" w:rsidR="00063A50" w:rsidRPr="001D2E49" w:rsidDel="00DB51C0" w:rsidRDefault="00063A50" w:rsidP="005630C3">
            <w:pPr>
              <w:pStyle w:val="TAL"/>
              <w:rPr>
                <w:ins w:id="2952" w:author="Ericsson User" w:date="2021-10-21T18:19:00Z"/>
                <w:rFonts w:cs="Arial"/>
                <w:lang w:eastAsia="ja-JP"/>
              </w:rPr>
            </w:pPr>
            <w:ins w:id="2953" w:author="Ericsson User" w:date="2021-10-21T18:19:00Z">
              <w:r w:rsidRPr="001D2E49">
                <w:rPr>
                  <w:rFonts w:cs="Arial"/>
                  <w:lang w:eastAsia="ja-JP"/>
                </w:rPr>
                <w:t>OCTET STRING</w:t>
              </w:r>
            </w:ins>
          </w:p>
        </w:tc>
        <w:tc>
          <w:tcPr>
            <w:tcW w:w="1728" w:type="dxa"/>
          </w:tcPr>
          <w:p w14:paraId="5B878A5F" w14:textId="77777777" w:rsidR="00063A50" w:rsidRPr="00A92783" w:rsidRDefault="00063A50" w:rsidP="005630C3">
            <w:pPr>
              <w:pStyle w:val="TAL"/>
              <w:rPr>
                <w:ins w:id="2954" w:author="Ericsson User" w:date="2021-10-21T18:19:00Z"/>
                <w:iCs/>
                <w:lang w:eastAsia="ja-JP"/>
              </w:rPr>
            </w:pPr>
            <w:ins w:id="2955" w:author="Ericsson User" w:date="2021-10-21T18:19:00Z">
              <w:r>
                <w:rPr>
                  <w:iCs/>
                  <w:lang w:eastAsia="ja-JP"/>
                </w:rPr>
                <w:t>FFS on defining the MB-SMF container</w:t>
              </w:r>
            </w:ins>
          </w:p>
        </w:tc>
        <w:tc>
          <w:tcPr>
            <w:tcW w:w="1080" w:type="dxa"/>
          </w:tcPr>
          <w:p w14:paraId="79D45425" w14:textId="77777777" w:rsidR="00063A50" w:rsidRPr="001D2E49" w:rsidRDefault="00063A50" w:rsidP="005630C3">
            <w:pPr>
              <w:pStyle w:val="TAR"/>
              <w:jc w:val="center"/>
              <w:rPr>
                <w:ins w:id="2956" w:author="Ericsson User" w:date="2021-10-21T18:19:00Z"/>
                <w:rFonts w:cs="Arial"/>
                <w:lang w:eastAsia="ja-JP"/>
              </w:rPr>
            </w:pPr>
            <w:ins w:id="2957" w:author="Ericsson User" w:date="2021-10-21T18:19:00Z">
              <w:r w:rsidRPr="001D2E49">
                <w:rPr>
                  <w:rFonts w:eastAsia="MS Mincho" w:cs="Arial"/>
                  <w:lang w:eastAsia="ja-JP"/>
                </w:rPr>
                <w:t>YES</w:t>
              </w:r>
            </w:ins>
          </w:p>
        </w:tc>
        <w:tc>
          <w:tcPr>
            <w:tcW w:w="1080" w:type="dxa"/>
          </w:tcPr>
          <w:p w14:paraId="61AD1663" w14:textId="77777777" w:rsidR="00063A50" w:rsidRPr="001D2E49" w:rsidRDefault="00063A50" w:rsidP="005630C3">
            <w:pPr>
              <w:pStyle w:val="TAR"/>
              <w:jc w:val="center"/>
              <w:rPr>
                <w:ins w:id="2958" w:author="Ericsson User" w:date="2021-10-21T18:19:00Z"/>
                <w:rFonts w:cs="Arial"/>
                <w:lang w:eastAsia="ja-JP"/>
              </w:rPr>
            </w:pPr>
            <w:ins w:id="2959" w:author="Ericsson User" w:date="2021-10-21T18:19:00Z">
              <w:r w:rsidRPr="001D2E49">
                <w:rPr>
                  <w:rFonts w:cs="Arial"/>
                  <w:lang w:eastAsia="ja-JP"/>
                </w:rPr>
                <w:t>reject</w:t>
              </w:r>
            </w:ins>
          </w:p>
        </w:tc>
      </w:tr>
    </w:tbl>
    <w:p w14:paraId="7521C074" w14:textId="77777777" w:rsidR="00063A50" w:rsidRPr="001D2E49" w:rsidRDefault="00063A50" w:rsidP="00063A50">
      <w:pPr>
        <w:rPr>
          <w:ins w:id="2960" w:author="Ericsson User" w:date="2021-10-21T18:19:00Z"/>
        </w:rPr>
      </w:pPr>
    </w:p>
    <w:p w14:paraId="2AE10DF7" w14:textId="297C90C6" w:rsidR="00063A50" w:rsidRPr="001D2E49" w:rsidRDefault="00063A50" w:rsidP="00063A50">
      <w:pPr>
        <w:pStyle w:val="Heading4"/>
        <w:rPr>
          <w:ins w:id="2961" w:author="Ericsson User" w:date="2021-10-21T18:19:00Z"/>
        </w:rPr>
      </w:pPr>
      <w:ins w:id="2962" w:author="Ericsson User" w:date="2021-10-21T18:19:00Z">
        <w:r w:rsidRPr="001D2E49">
          <w:t>9.</w:t>
        </w:r>
        <w:proofErr w:type="gramStart"/>
        <w:r w:rsidRPr="001D2E49">
          <w:t>2.</w:t>
        </w:r>
        <w:r>
          <w:t>x</w:t>
        </w:r>
        <w:r w:rsidRPr="001D2E49">
          <w:t>.</w:t>
        </w:r>
        <w:proofErr w:type="gramEnd"/>
        <w:r>
          <w:t>1</w:t>
        </w:r>
      </w:ins>
      <w:ins w:id="2963" w:author="Ericsson User" w:date="2022-01-06T14:26:00Z">
        <w:r w:rsidR="002C53C8">
          <w:t>6</w:t>
        </w:r>
      </w:ins>
      <w:ins w:id="2964" w:author="Ericsson User" w:date="2021-10-21T18:19:00Z">
        <w:r w:rsidRPr="001D2E49">
          <w:tab/>
        </w:r>
      </w:ins>
      <w:ins w:id="2965" w:author="Ericsson User" w:date="2021-10-21T18:20:00Z">
        <w:r>
          <w:t xml:space="preserve">MC </w:t>
        </w:r>
        <w:r w:rsidRPr="001D2E49">
          <w:t xml:space="preserve">SESSION RESOURCE </w:t>
        </w:r>
        <w:r>
          <w:t xml:space="preserve">ACTIVATION </w:t>
        </w:r>
      </w:ins>
      <w:ins w:id="2966" w:author="Ericsson User" w:date="2021-10-21T18:19:00Z">
        <w:r w:rsidRPr="001D2E49">
          <w:t xml:space="preserve"> RESPONSE</w:t>
        </w:r>
      </w:ins>
    </w:p>
    <w:p w14:paraId="16E17EE5" w14:textId="77777777" w:rsidR="00063A50" w:rsidRPr="002920F7" w:rsidRDefault="00063A50" w:rsidP="00063A50">
      <w:pPr>
        <w:rPr>
          <w:ins w:id="2967" w:author="Ericsson User" w:date="2021-10-21T18:19:00Z"/>
        </w:rPr>
      </w:pPr>
      <w:ins w:id="2968" w:author="Ericsson User" w:date="2021-10-21T18:19:00Z">
        <w:r w:rsidRPr="002920F7">
          <w:t xml:space="preserve">This message is sent by the NG-RAN node as a response to the request to </w:t>
        </w:r>
        <w:r>
          <w:t xml:space="preserve">trigger the setup of </w:t>
        </w:r>
      </w:ins>
      <w:ins w:id="2969" w:author="Ericsson User" w:date="2021-10-21T18:23:00Z">
        <w:r>
          <w:t>Multicast</w:t>
        </w:r>
      </w:ins>
      <w:ins w:id="2970" w:author="Ericsson User" w:date="2021-10-21T18:19:00Z">
        <w:r>
          <w:t xml:space="preserve"> MBS Session resources</w:t>
        </w:r>
        <w:r w:rsidRPr="002920F7">
          <w:t>.</w:t>
        </w:r>
      </w:ins>
    </w:p>
    <w:p w14:paraId="63CDD993" w14:textId="77777777" w:rsidR="00063A50" w:rsidRPr="002920F7" w:rsidRDefault="00063A50" w:rsidP="00063A50">
      <w:pPr>
        <w:rPr>
          <w:ins w:id="2971" w:author="Ericsson User" w:date="2021-10-21T18:19:00Z"/>
          <w:rFonts w:eastAsia="Batang"/>
        </w:rPr>
      </w:pPr>
      <w:ins w:id="2972" w:author="Ericsson User" w:date="2021-10-21T18:19: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63A50" w:rsidRPr="001D2E49" w14:paraId="702123BC" w14:textId="77777777" w:rsidTr="005630C3">
        <w:trPr>
          <w:ins w:id="2973" w:author="Ericsson User" w:date="2021-10-21T18:19:00Z"/>
        </w:trPr>
        <w:tc>
          <w:tcPr>
            <w:tcW w:w="2160" w:type="dxa"/>
            <w:tcBorders>
              <w:top w:val="single" w:sz="4" w:space="0" w:color="auto"/>
              <w:left w:val="single" w:sz="4" w:space="0" w:color="auto"/>
              <w:bottom w:val="single" w:sz="4" w:space="0" w:color="auto"/>
              <w:right w:val="single" w:sz="4" w:space="0" w:color="auto"/>
            </w:tcBorders>
            <w:hideMark/>
          </w:tcPr>
          <w:p w14:paraId="6B20DA0E" w14:textId="77777777" w:rsidR="00063A50" w:rsidRPr="001D2E49" w:rsidRDefault="00063A50" w:rsidP="005630C3">
            <w:pPr>
              <w:pStyle w:val="TAH"/>
              <w:rPr>
                <w:ins w:id="2974" w:author="Ericsson User" w:date="2021-10-21T18:19:00Z"/>
                <w:rFonts w:cs="Arial"/>
                <w:lang w:eastAsia="ja-JP"/>
              </w:rPr>
            </w:pPr>
            <w:ins w:id="2975" w:author="Ericsson User" w:date="2021-10-21T18:19: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65A3C60" w14:textId="77777777" w:rsidR="00063A50" w:rsidRPr="001D2E49" w:rsidRDefault="00063A50" w:rsidP="005630C3">
            <w:pPr>
              <w:pStyle w:val="TAH"/>
              <w:rPr>
                <w:ins w:id="2976" w:author="Ericsson User" w:date="2021-10-21T18:19:00Z"/>
                <w:rFonts w:cs="Arial"/>
                <w:lang w:eastAsia="ja-JP"/>
              </w:rPr>
            </w:pPr>
            <w:ins w:id="2977" w:author="Ericsson User" w:date="2021-10-21T18:19: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2ECB214B" w14:textId="77777777" w:rsidR="00063A50" w:rsidRPr="001D2E49" w:rsidRDefault="00063A50" w:rsidP="005630C3">
            <w:pPr>
              <w:pStyle w:val="TAH"/>
              <w:rPr>
                <w:ins w:id="2978" w:author="Ericsson User" w:date="2021-10-21T18:19:00Z"/>
                <w:rFonts w:cs="Arial"/>
                <w:lang w:eastAsia="ja-JP"/>
              </w:rPr>
            </w:pPr>
            <w:ins w:id="2979" w:author="Ericsson User" w:date="2021-10-21T18:19: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41C8FBBC" w14:textId="77777777" w:rsidR="00063A50" w:rsidRPr="001D2E49" w:rsidRDefault="00063A50" w:rsidP="005630C3">
            <w:pPr>
              <w:pStyle w:val="TAH"/>
              <w:rPr>
                <w:ins w:id="2980" w:author="Ericsson User" w:date="2021-10-21T18:19:00Z"/>
                <w:rFonts w:cs="Arial"/>
                <w:lang w:eastAsia="ja-JP"/>
              </w:rPr>
            </w:pPr>
            <w:ins w:id="2981" w:author="Ericsson User" w:date="2021-10-21T18:19: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566E2BB2" w14:textId="77777777" w:rsidR="00063A50" w:rsidRPr="001D2E49" w:rsidRDefault="00063A50" w:rsidP="005630C3">
            <w:pPr>
              <w:pStyle w:val="TAH"/>
              <w:rPr>
                <w:ins w:id="2982" w:author="Ericsson User" w:date="2021-10-21T18:19:00Z"/>
                <w:rFonts w:cs="Arial"/>
                <w:lang w:eastAsia="ja-JP"/>
              </w:rPr>
            </w:pPr>
            <w:ins w:id="2983" w:author="Ericsson User" w:date="2021-10-21T18:19: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B8F21AE" w14:textId="77777777" w:rsidR="00063A50" w:rsidRPr="001D2E49" w:rsidRDefault="00063A50" w:rsidP="005630C3">
            <w:pPr>
              <w:pStyle w:val="TAH"/>
              <w:rPr>
                <w:ins w:id="2984" w:author="Ericsson User" w:date="2021-10-21T18:19:00Z"/>
                <w:rFonts w:cs="Arial"/>
                <w:lang w:eastAsia="ja-JP"/>
              </w:rPr>
            </w:pPr>
            <w:ins w:id="2985" w:author="Ericsson User" w:date="2021-10-21T18:19: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1D0BFE22" w14:textId="77777777" w:rsidR="00063A50" w:rsidRPr="001D2E49" w:rsidRDefault="00063A50" w:rsidP="005630C3">
            <w:pPr>
              <w:pStyle w:val="TAH"/>
              <w:rPr>
                <w:ins w:id="2986" w:author="Ericsson User" w:date="2021-10-21T18:19:00Z"/>
                <w:rFonts w:cs="Arial"/>
                <w:b w:val="0"/>
                <w:lang w:eastAsia="ja-JP"/>
              </w:rPr>
            </w:pPr>
            <w:ins w:id="2987" w:author="Ericsson User" w:date="2021-10-21T18:19:00Z">
              <w:r w:rsidRPr="001D2E49">
                <w:rPr>
                  <w:rFonts w:cs="Arial"/>
                  <w:lang w:eastAsia="ja-JP"/>
                </w:rPr>
                <w:t>Assigned Criticality</w:t>
              </w:r>
            </w:ins>
          </w:p>
        </w:tc>
      </w:tr>
      <w:tr w:rsidR="00063A50" w:rsidRPr="001D2E49" w14:paraId="72653B97" w14:textId="77777777" w:rsidTr="005630C3">
        <w:trPr>
          <w:ins w:id="2988" w:author="Ericsson User" w:date="2021-10-21T18:19:00Z"/>
        </w:trPr>
        <w:tc>
          <w:tcPr>
            <w:tcW w:w="2160" w:type="dxa"/>
            <w:tcBorders>
              <w:top w:val="single" w:sz="4" w:space="0" w:color="auto"/>
              <w:left w:val="single" w:sz="4" w:space="0" w:color="auto"/>
              <w:bottom w:val="single" w:sz="4" w:space="0" w:color="auto"/>
              <w:right w:val="single" w:sz="4" w:space="0" w:color="auto"/>
            </w:tcBorders>
            <w:hideMark/>
          </w:tcPr>
          <w:p w14:paraId="4264C4C7" w14:textId="77777777" w:rsidR="00063A50" w:rsidRPr="001D2E49" w:rsidRDefault="00063A50" w:rsidP="005630C3">
            <w:pPr>
              <w:pStyle w:val="TAL"/>
              <w:rPr>
                <w:ins w:id="2989" w:author="Ericsson User" w:date="2021-10-21T18:19:00Z"/>
                <w:rFonts w:cs="Arial"/>
                <w:lang w:eastAsia="ja-JP"/>
              </w:rPr>
            </w:pPr>
            <w:ins w:id="2990" w:author="Ericsson User" w:date="2021-10-21T18:19: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2EDDEC46" w14:textId="77777777" w:rsidR="00063A50" w:rsidRPr="001D2E49" w:rsidRDefault="00063A50" w:rsidP="005630C3">
            <w:pPr>
              <w:pStyle w:val="TAL"/>
              <w:rPr>
                <w:ins w:id="2991" w:author="Ericsson User" w:date="2021-10-21T18:19:00Z"/>
                <w:rFonts w:cs="Arial"/>
                <w:lang w:eastAsia="ja-JP"/>
              </w:rPr>
            </w:pPr>
            <w:ins w:id="2992" w:author="Ericsson User" w:date="2021-10-21T18:19: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2BDF513" w14:textId="77777777" w:rsidR="00063A50" w:rsidRPr="001D2E49" w:rsidRDefault="00063A50" w:rsidP="005630C3">
            <w:pPr>
              <w:pStyle w:val="TAL"/>
              <w:rPr>
                <w:ins w:id="2993" w:author="Ericsson User" w:date="2021-10-21T18:19: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6FA3DC" w14:textId="77777777" w:rsidR="00063A50" w:rsidRPr="001D2E49" w:rsidRDefault="00063A50" w:rsidP="005630C3">
            <w:pPr>
              <w:pStyle w:val="TAL"/>
              <w:rPr>
                <w:ins w:id="2994" w:author="Ericsson User" w:date="2021-10-21T18:19:00Z"/>
                <w:rFonts w:cs="Arial"/>
                <w:lang w:eastAsia="ja-JP"/>
              </w:rPr>
            </w:pPr>
            <w:ins w:id="2995" w:author="Ericsson User" w:date="2021-10-21T18:19: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01EDED1E" w14:textId="77777777" w:rsidR="00063A50" w:rsidRPr="001D2E49" w:rsidRDefault="00063A50" w:rsidP="005630C3">
            <w:pPr>
              <w:pStyle w:val="TAL"/>
              <w:rPr>
                <w:ins w:id="2996" w:author="Ericsson User" w:date="2021-10-21T18:19: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AE423C" w14:textId="77777777" w:rsidR="00063A50" w:rsidRPr="001D2E49" w:rsidRDefault="00063A50" w:rsidP="005630C3">
            <w:pPr>
              <w:pStyle w:val="TAL"/>
              <w:jc w:val="center"/>
              <w:rPr>
                <w:ins w:id="2997" w:author="Ericsson User" w:date="2021-10-21T18:19:00Z"/>
                <w:rFonts w:cs="Arial"/>
                <w:lang w:eastAsia="ja-JP"/>
              </w:rPr>
            </w:pPr>
            <w:ins w:id="2998" w:author="Ericsson User" w:date="2021-10-21T18: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B2FC353" w14:textId="77777777" w:rsidR="00063A50" w:rsidRPr="001D2E49" w:rsidRDefault="00063A50" w:rsidP="005630C3">
            <w:pPr>
              <w:pStyle w:val="TAL"/>
              <w:jc w:val="center"/>
              <w:rPr>
                <w:ins w:id="2999" w:author="Ericsson User" w:date="2021-10-21T18:19:00Z"/>
                <w:rFonts w:cs="Arial"/>
                <w:lang w:eastAsia="ja-JP"/>
              </w:rPr>
            </w:pPr>
            <w:ins w:id="3000" w:author="Ericsson User" w:date="2021-10-21T18:19:00Z">
              <w:r w:rsidRPr="001D2E49">
                <w:rPr>
                  <w:rFonts w:cs="Arial"/>
                  <w:lang w:eastAsia="ja-JP"/>
                </w:rPr>
                <w:t>reject</w:t>
              </w:r>
            </w:ins>
          </w:p>
        </w:tc>
      </w:tr>
      <w:tr w:rsidR="00063A50" w:rsidRPr="001D2E49" w14:paraId="47CF9865" w14:textId="77777777" w:rsidTr="005630C3">
        <w:tblPrEx>
          <w:tblLook w:val="0000" w:firstRow="0" w:lastRow="0" w:firstColumn="0" w:lastColumn="0" w:noHBand="0" w:noVBand="0"/>
        </w:tblPrEx>
        <w:trPr>
          <w:ins w:id="3001" w:author="Ericsson User" w:date="2021-10-21T18:19:00Z"/>
        </w:trPr>
        <w:tc>
          <w:tcPr>
            <w:tcW w:w="2160" w:type="dxa"/>
          </w:tcPr>
          <w:p w14:paraId="30ABF430" w14:textId="77777777" w:rsidR="00063A50" w:rsidRPr="001D2E49" w:rsidRDefault="00063A50" w:rsidP="005630C3">
            <w:pPr>
              <w:pStyle w:val="TAL"/>
              <w:rPr>
                <w:ins w:id="3002" w:author="Ericsson User" w:date="2021-10-21T18:19:00Z"/>
                <w:rFonts w:cs="Arial"/>
                <w:bCs/>
                <w:iCs/>
                <w:lang w:eastAsia="ja-JP"/>
              </w:rPr>
            </w:pPr>
            <w:ins w:id="3003" w:author="Ericsson User" w:date="2021-10-21T18:19: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4FC3914E" w14:textId="77777777" w:rsidR="00063A50" w:rsidRPr="001D2E49" w:rsidDel="00DB51C0" w:rsidRDefault="00063A50" w:rsidP="005630C3">
            <w:pPr>
              <w:pStyle w:val="TAL"/>
              <w:rPr>
                <w:ins w:id="3004" w:author="Ericsson User" w:date="2021-10-21T18:19:00Z"/>
                <w:rFonts w:cs="Arial"/>
                <w:lang w:eastAsia="ja-JP"/>
              </w:rPr>
            </w:pPr>
            <w:ins w:id="3005" w:author="Ericsson User" w:date="2021-10-21T18:19:00Z">
              <w:r>
                <w:rPr>
                  <w:rFonts w:cs="Arial"/>
                  <w:lang w:eastAsia="ja-JP"/>
                </w:rPr>
                <w:t>M</w:t>
              </w:r>
            </w:ins>
          </w:p>
        </w:tc>
        <w:tc>
          <w:tcPr>
            <w:tcW w:w="1080" w:type="dxa"/>
          </w:tcPr>
          <w:p w14:paraId="1CAA3C33" w14:textId="77777777" w:rsidR="00063A50" w:rsidRPr="001D2E49" w:rsidRDefault="00063A50" w:rsidP="005630C3">
            <w:pPr>
              <w:pStyle w:val="TAL"/>
              <w:rPr>
                <w:ins w:id="3006" w:author="Ericsson User" w:date="2021-10-21T18:19:00Z"/>
                <w:rFonts w:cs="Arial"/>
                <w:i/>
                <w:lang w:eastAsia="ja-JP"/>
              </w:rPr>
            </w:pPr>
          </w:p>
        </w:tc>
        <w:tc>
          <w:tcPr>
            <w:tcW w:w="1512" w:type="dxa"/>
          </w:tcPr>
          <w:p w14:paraId="49D4225B" w14:textId="77777777" w:rsidR="00063A50" w:rsidRPr="001D2E49" w:rsidDel="00DB51C0" w:rsidRDefault="00063A50" w:rsidP="005630C3">
            <w:pPr>
              <w:pStyle w:val="TAL"/>
              <w:rPr>
                <w:ins w:id="3007" w:author="Ericsson User" w:date="2021-10-21T18:19:00Z"/>
                <w:rFonts w:cs="Arial"/>
                <w:lang w:eastAsia="ja-JP"/>
              </w:rPr>
            </w:pPr>
            <w:ins w:id="3008" w:author="Ericsson User" w:date="2021-10-21T18:19:00Z">
              <w:r>
                <w:rPr>
                  <w:rFonts w:cs="Arial"/>
                  <w:lang w:eastAsia="ja-JP"/>
                </w:rPr>
                <w:t>FFS</w:t>
              </w:r>
            </w:ins>
          </w:p>
        </w:tc>
        <w:tc>
          <w:tcPr>
            <w:tcW w:w="1728" w:type="dxa"/>
          </w:tcPr>
          <w:p w14:paraId="6A36CEE1" w14:textId="77777777" w:rsidR="00063A50" w:rsidRPr="001D2E49" w:rsidRDefault="00063A50" w:rsidP="005630C3">
            <w:pPr>
              <w:pStyle w:val="TAL"/>
              <w:rPr>
                <w:ins w:id="3009" w:author="Ericsson User" w:date="2021-10-21T18:19:00Z"/>
                <w:rFonts w:cs="Arial"/>
                <w:lang w:eastAsia="ja-JP"/>
              </w:rPr>
            </w:pPr>
            <w:ins w:id="3010" w:author="Ericsson User" w:date="2021-10-21T18:19:00Z">
              <w:r>
                <w:rPr>
                  <w:rFonts w:cs="Arial"/>
                  <w:lang w:eastAsia="ja-JP"/>
                </w:rPr>
                <w:t>FFS: Unique in an AMF set</w:t>
              </w:r>
            </w:ins>
          </w:p>
        </w:tc>
        <w:tc>
          <w:tcPr>
            <w:tcW w:w="1080" w:type="dxa"/>
          </w:tcPr>
          <w:p w14:paraId="53AB7510" w14:textId="77777777" w:rsidR="00063A50" w:rsidRPr="001D2E49" w:rsidRDefault="00063A50" w:rsidP="005630C3">
            <w:pPr>
              <w:pStyle w:val="TAR"/>
              <w:jc w:val="center"/>
              <w:rPr>
                <w:ins w:id="3011" w:author="Ericsson User" w:date="2021-10-21T18:19:00Z"/>
                <w:rFonts w:cs="Arial"/>
                <w:lang w:eastAsia="ja-JP"/>
              </w:rPr>
            </w:pPr>
            <w:ins w:id="3012" w:author="Ericsson User" w:date="2021-10-21T18:19:00Z">
              <w:r w:rsidRPr="001D2E49">
                <w:rPr>
                  <w:rFonts w:cs="Arial"/>
                  <w:lang w:eastAsia="ja-JP"/>
                </w:rPr>
                <w:t>YES</w:t>
              </w:r>
            </w:ins>
          </w:p>
        </w:tc>
        <w:tc>
          <w:tcPr>
            <w:tcW w:w="1080" w:type="dxa"/>
          </w:tcPr>
          <w:p w14:paraId="73B6D328" w14:textId="77777777" w:rsidR="00063A50" w:rsidRPr="001D2E49" w:rsidRDefault="00063A50" w:rsidP="005630C3">
            <w:pPr>
              <w:pStyle w:val="TAR"/>
              <w:jc w:val="center"/>
              <w:rPr>
                <w:ins w:id="3013" w:author="Ericsson User" w:date="2021-10-21T18:19:00Z"/>
                <w:rFonts w:cs="Arial"/>
                <w:lang w:eastAsia="ja-JP"/>
              </w:rPr>
            </w:pPr>
            <w:ins w:id="3014" w:author="Ericsson User" w:date="2021-10-21T18:19:00Z">
              <w:r w:rsidRPr="001D2E49">
                <w:rPr>
                  <w:rFonts w:cs="Arial"/>
                  <w:lang w:eastAsia="ja-JP"/>
                </w:rPr>
                <w:t>reject</w:t>
              </w:r>
            </w:ins>
          </w:p>
        </w:tc>
      </w:tr>
      <w:tr w:rsidR="00063A50" w:rsidRPr="001D2E49" w14:paraId="7B31AAB8" w14:textId="77777777" w:rsidTr="005630C3">
        <w:tblPrEx>
          <w:tblLook w:val="0000" w:firstRow="0" w:lastRow="0" w:firstColumn="0" w:lastColumn="0" w:noHBand="0" w:noVBand="0"/>
        </w:tblPrEx>
        <w:trPr>
          <w:ins w:id="3015" w:author="Ericsson User" w:date="2021-10-21T18:19:00Z"/>
        </w:trPr>
        <w:tc>
          <w:tcPr>
            <w:tcW w:w="2160" w:type="dxa"/>
          </w:tcPr>
          <w:p w14:paraId="02164611" w14:textId="77777777" w:rsidR="00063A50" w:rsidRPr="001D2E49" w:rsidRDefault="00063A50" w:rsidP="005630C3">
            <w:pPr>
              <w:pStyle w:val="TAL"/>
              <w:rPr>
                <w:ins w:id="3016" w:author="Ericsson User" w:date="2021-10-21T18:19:00Z"/>
                <w:rFonts w:eastAsia="SimSun"/>
                <w:lang w:eastAsia="zh-CN"/>
              </w:rPr>
            </w:pPr>
            <w:ins w:id="3017" w:author="Ericsson User" w:date="2021-10-21T18:19: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2B8AB8D1" w14:textId="77777777" w:rsidR="00063A50" w:rsidRDefault="00063A50" w:rsidP="005630C3">
            <w:pPr>
              <w:pStyle w:val="TAL"/>
              <w:rPr>
                <w:ins w:id="3018" w:author="Ericsson User" w:date="2021-10-21T18:19:00Z"/>
                <w:rFonts w:cs="Arial"/>
                <w:lang w:eastAsia="ja-JP"/>
              </w:rPr>
            </w:pPr>
            <w:ins w:id="3019" w:author="Ericsson User" w:date="2021-10-21T18:19:00Z">
              <w:r>
                <w:rPr>
                  <w:rFonts w:cs="Arial"/>
                  <w:lang w:eastAsia="ja-JP"/>
                </w:rPr>
                <w:t>M</w:t>
              </w:r>
            </w:ins>
          </w:p>
        </w:tc>
        <w:tc>
          <w:tcPr>
            <w:tcW w:w="1080" w:type="dxa"/>
          </w:tcPr>
          <w:p w14:paraId="03E0FE14" w14:textId="77777777" w:rsidR="00063A50" w:rsidRPr="001D2E49" w:rsidRDefault="00063A50" w:rsidP="005630C3">
            <w:pPr>
              <w:pStyle w:val="TAL"/>
              <w:rPr>
                <w:ins w:id="3020" w:author="Ericsson User" w:date="2021-10-21T18:19:00Z"/>
                <w:rFonts w:cs="Arial"/>
                <w:i/>
                <w:lang w:eastAsia="ja-JP"/>
              </w:rPr>
            </w:pPr>
          </w:p>
        </w:tc>
        <w:tc>
          <w:tcPr>
            <w:tcW w:w="1512" w:type="dxa"/>
          </w:tcPr>
          <w:p w14:paraId="697FE8B4" w14:textId="77777777" w:rsidR="00063A50" w:rsidRDefault="00063A50" w:rsidP="005630C3">
            <w:pPr>
              <w:pStyle w:val="TAL"/>
              <w:rPr>
                <w:ins w:id="3021" w:author="Ericsson User" w:date="2021-10-21T18:19:00Z"/>
                <w:rFonts w:cs="Arial"/>
                <w:lang w:eastAsia="ja-JP"/>
              </w:rPr>
            </w:pPr>
            <w:ins w:id="3022" w:author="Ericsson User" w:date="2021-10-21T18:19:00Z">
              <w:r>
                <w:rPr>
                  <w:rFonts w:cs="Arial"/>
                  <w:lang w:eastAsia="ja-JP"/>
                </w:rPr>
                <w:t>FFS</w:t>
              </w:r>
            </w:ins>
          </w:p>
        </w:tc>
        <w:tc>
          <w:tcPr>
            <w:tcW w:w="1728" w:type="dxa"/>
          </w:tcPr>
          <w:p w14:paraId="6B0F3E5E" w14:textId="77777777" w:rsidR="00063A50" w:rsidRDefault="00063A50" w:rsidP="005630C3">
            <w:pPr>
              <w:pStyle w:val="TAL"/>
              <w:rPr>
                <w:ins w:id="3023" w:author="Ericsson User" w:date="2021-10-21T18:19:00Z"/>
                <w:rFonts w:cs="Arial"/>
                <w:lang w:eastAsia="ja-JP"/>
              </w:rPr>
            </w:pPr>
          </w:p>
        </w:tc>
        <w:tc>
          <w:tcPr>
            <w:tcW w:w="1080" w:type="dxa"/>
          </w:tcPr>
          <w:p w14:paraId="42D89B74" w14:textId="77777777" w:rsidR="00063A50" w:rsidRPr="001D2E49" w:rsidRDefault="00063A50" w:rsidP="005630C3">
            <w:pPr>
              <w:pStyle w:val="TAR"/>
              <w:jc w:val="center"/>
              <w:rPr>
                <w:ins w:id="3024" w:author="Ericsson User" w:date="2021-10-21T18:19:00Z"/>
                <w:rFonts w:cs="Arial"/>
                <w:lang w:eastAsia="ja-JP"/>
              </w:rPr>
            </w:pPr>
            <w:ins w:id="3025" w:author="Ericsson User" w:date="2021-10-21T18:19:00Z">
              <w:r w:rsidRPr="001D2E49">
                <w:rPr>
                  <w:rFonts w:cs="Arial"/>
                  <w:lang w:eastAsia="ja-JP"/>
                </w:rPr>
                <w:t>YES</w:t>
              </w:r>
            </w:ins>
          </w:p>
        </w:tc>
        <w:tc>
          <w:tcPr>
            <w:tcW w:w="1080" w:type="dxa"/>
          </w:tcPr>
          <w:p w14:paraId="0AD07BFF" w14:textId="77777777" w:rsidR="00063A50" w:rsidRPr="001D2E49" w:rsidRDefault="00063A50" w:rsidP="005630C3">
            <w:pPr>
              <w:pStyle w:val="TAR"/>
              <w:jc w:val="center"/>
              <w:rPr>
                <w:ins w:id="3026" w:author="Ericsson User" w:date="2021-10-21T18:19:00Z"/>
                <w:rFonts w:cs="Arial"/>
                <w:lang w:eastAsia="ja-JP"/>
              </w:rPr>
            </w:pPr>
            <w:ins w:id="3027" w:author="Ericsson User" w:date="2021-10-21T18:19:00Z">
              <w:r w:rsidRPr="001D2E49">
                <w:rPr>
                  <w:rFonts w:cs="Arial"/>
                  <w:lang w:eastAsia="ja-JP"/>
                </w:rPr>
                <w:t>reject</w:t>
              </w:r>
            </w:ins>
          </w:p>
        </w:tc>
      </w:tr>
      <w:tr w:rsidR="00063A50" w:rsidRPr="001D2E49" w14:paraId="57DD3A4E" w14:textId="77777777" w:rsidTr="005630C3">
        <w:trPr>
          <w:ins w:id="3028" w:author="Ericsson User" w:date="2021-10-21T18:19:00Z"/>
        </w:trPr>
        <w:tc>
          <w:tcPr>
            <w:tcW w:w="2160" w:type="dxa"/>
            <w:tcBorders>
              <w:top w:val="single" w:sz="4" w:space="0" w:color="auto"/>
              <w:left w:val="single" w:sz="4" w:space="0" w:color="auto"/>
              <w:bottom w:val="single" w:sz="4" w:space="0" w:color="auto"/>
              <w:right w:val="single" w:sz="4" w:space="0" w:color="auto"/>
            </w:tcBorders>
          </w:tcPr>
          <w:p w14:paraId="3B6F40D1" w14:textId="3CFB443A" w:rsidR="00063A50" w:rsidRPr="001D2E49" w:rsidRDefault="00063A50" w:rsidP="005630C3">
            <w:pPr>
              <w:pStyle w:val="TAL"/>
              <w:rPr>
                <w:ins w:id="3029" w:author="Ericsson User" w:date="2021-10-21T18:19:00Z"/>
                <w:rFonts w:cs="Arial"/>
                <w:bCs/>
                <w:iCs/>
                <w:lang w:eastAsia="ja-JP"/>
              </w:rPr>
            </w:pPr>
            <w:ins w:id="3030" w:author="Ericsson User" w:date="2021-10-21T18:22:00Z">
              <w:r>
                <w:rPr>
                  <w:rFonts w:cs="Arial"/>
                  <w:bCs/>
                  <w:iCs/>
                  <w:lang w:eastAsia="ja-JP"/>
                </w:rPr>
                <w:t xml:space="preserve">MC </w:t>
              </w:r>
              <w:r w:rsidRPr="001D2E49">
                <w:rPr>
                  <w:rFonts w:cs="Arial"/>
                  <w:bCs/>
                  <w:iCs/>
                  <w:lang w:eastAsia="ja-JP"/>
                </w:rPr>
                <w:t xml:space="preserve">Session Resource </w:t>
              </w:r>
              <w:r>
                <w:rPr>
                  <w:rFonts w:cs="Arial"/>
                  <w:bCs/>
                  <w:iCs/>
                  <w:lang w:eastAsia="ja-JP"/>
                </w:rPr>
                <w:t>Activation</w:t>
              </w:r>
            </w:ins>
            <w:ins w:id="3031" w:author="Ericsson User" w:date="2021-10-21T18:19:00Z">
              <w:r w:rsidRPr="001D2E49">
                <w:rPr>
                  <w:rFonts w:cs="Arial"/>
                  <w:bCs/>
                  <w:iCs/>
                  <w:lang w:eastAsia="ja-JP"/>
                </w:rPr>
                <w:t xml:space="preserve"> Re</w:t>
              </w:r>
              <w:r>
                <w:rPr>
                  <w:rFonts w:cs="Arial"/>
                  <w:bCs/>
                  <w:iCs/>
                  <w:lang w:eastAsia="ja-JP"/>
                </w:rPr>
                <w:t>sponse</w:t>
              </w:r>
              <w:r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36166206" w14:textId="77777777" w:rsidR="00063A50" w:rsidRPr="001D2E49" w:rsidDel="004E67AF" w:rsidRDefault="00063A50" w:rsidP="005630C3">
            <w:pPr>
              <w:pStyle w:val="TAL"/>
              <w:rPr>
                <w:ins w:id="3032" w:author="Ericsson User" w:date="2021-10-21T18:19:00Z"/>
                <w:rFonts w:cs="Arial"/>
                <w:lang w:eastAsia="ja-JP"/>
              </w:rPr>
            </w:pPr>
            <w:ins w:id="3033" w:author="Ericsson User" w:date="2021-10-21T18:19: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3BB60B1" w14:textId="77777777" w:rsidR="00063A50" w:rsidRPr="001D2E49" w:rsidRDefault="00063A50" w:rsidP="005630C3">
            <w:pPr>
              <w:pStyle w:val="TAL"/>
              <w:rPr>
                <w:ins w:id="3034" w:author="Ericsson User" w:date="2021-10-21T18:1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7917FB" w14:textId="77777777" w:rsidR="00063A50" w:rsidRPr="001D2E49" w:rsidDel="004E67AF" w:rsidRDefault="00063A50" w:rsidP="005630C3">
            <w:pPr>
              <w:pStyle w:val="TAL"/>
              <w:rPr>
                <w:ins w:id="3035" w:author="Ericsson User" w:date="2021-10-21T18:19:00Z"/>
                <w:rFonts w:cs="Arial"/>
                <w:lang w:eastAsia="ja-JP"/>
              </w:rPr>
            </w:pPr>
            <w:ins w:id="3036" w:author="Ericsson User" w:date="2021-10-21T18:19: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E99BC12" w14:textId="77777777" w:rsidR="00063A50" w:rsidRPr="001D2E49" w:rsidRDefault="00063A50" w:rsidP="005630C3">
            <w:pPr>
              <w:pStyle w:val="TAL"/>
              <w:rPr>
                <w:ins w:id="3037" w:author="Ericsson User" w:date="2021-10-21T18:19:00Z"/>
                <w:rFonts w:cs="Arial"/>
                <w:lang w:eastAsia="ja-JP"/>
              </w:rPr>
            </w:pPr>
            <w:ins w:id="3038" w:author="Ericsson User" w:date="2021-10-21T18:19:00Z">
              <w:r>
                <w:rPr>
                  <w:iCs/>
                  <w:lang w:eastAsia="ja-JP"/>
                </w:rPr>
                <w:t>FFS on defining the MB-SMF container</w:t>
              </w:r>
            </w:ins>
          </w:p>
        </w:tc>
        <w:tc>
          <w:tcPr>
            <w:tcW w:w="1080" w:type="dxa"/>
            <w:tcBorders>
              <w:top w:val="single" w:sz="4" w:space="0" w:color="auto"/>
              <w:left w:val="single" w:sz="4" w:space="0" w:color="auto"/>
              <w:bottom w:val="single" w:sz="4" w:space="0" w:color="auto"/>
              <w:right w:val="single" w:sz="4" w:space="0" w:color="auto"/>
            </w:tcBorders>
          </w:tcPr>
          <w:p w14:paraId="2AD0C7BF" w14:textId="77777777" w:rsidR="00063A50" w:rsidRPr="001D2E49" w:rsidRDefault="00063A50" w:rsidP="005630C3">
            <w:pPr>
              <w:pStyle w:val="TAR"/>
              <w:jc w:val="center"/>
              <w:rPr>
                <w:ins w:id="3039" w:author="Ericsson User" w:date="2021-10-21T18:19:00Z"/>
                <w:rFonts w:cs="Arial"/>
                <w:lang w:eastAsia="ja-JP"/>
              </w:rPr>
            </w:pPr>
            <w:ins w:id="3040" w:author="Ericsson User" w:date="2021-10-21T18: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68BAF9F" w14:textId="77777777" w:rsidR="00063A50" w:rsidRPr="001D2E49" w:rsidRDefault="00063A50" w:rsidP="005630C3">
            <w:pPr>
              <w:pStyle w:val="TAR"/>
              <w:jc w:val="center"/>
              <w:rPr>
                <w:ins w:id="3041" w:author="Ericsson User" w:date="2021-10-21T18:19:00Z"/>
                <w:rFonts w:cs="Arial"/>
                <w:lang w:eastAsia="ja-JP"/>
              </w:rPr>
            </w:pPr>
            <w:ins w:id="3042" w:author="Ericsson User" w:date="2021-10-21T18:19:00Z">
              <w:r w:rsidRPr="001D2E49">
                <w:rPr>
                  <w:rFonts w:cs="Arial"/>
                  <w:lang w:eastAsia="ja-JP"/>
                </w:rPr>
                <w:t>ignore</w:t>
              </w:r>
            </w:ins>
          </w:p>
        </w:tc>
      </w:tr>
      <w:tr w:rsidR="00063A50" w:rsidRPr="001D2E49" w14:paraId="7BC3CE20" w14:textId="77777777" w:rsidTr="005630C3">
        <w:trPr>
          <w:ins w:id="3043" w:author="Ericsson User" w:date="2021-10-21T18:19:00Z"/>
        </w:trPr>
        <w:tc>
          <w:tcPr>
            <w:tcW w:w="2160" w:type="dxa"/>
            <w:tcBorders>
              <w:top w:val="single" w:sz="4" w:space="0" w:color="auto"/>
              <w:left w:val="single" w:sz="4" w:space="0" w:color="auto"/>
              <w:bottom w:val="single" w:sz="4" w:space="0" w:color="auto"/>
              <w:right w:val="single" w:sz="4" w:space="0" w:color="auto"/>
            </w:tcBorders>
          </w:tcPr>
          <w:p w14:paraId="5D12B07B" w14:textId="77777777" w:rsidR="00063A50" w:rsidRPr="001D2E49" w:rsidRDefault="00063A50" w:rsidP="005630C3">
            <w:pPr>
              <w:pStyle w:val="TAL"/>
              <w:rPr>
                <w:ins w:id="3044" w:author="Ericsson User" w:date="2021-10-21T18:19:00Z"/>
                <w:rFonts w:cs="Arial"/>
                <w:lang w:eastAsia="ja-JP"/>
              </w:rPr>
            </w:pPr>
            <w:ins w:id="3045" w:author="Ericsson User" w:date="2021-10-21T18:19:00Z">
              <w:r w:rsidRPr="001D2E49">
                <w:rPr>
                  <w:lang w:eastAsia="ja-JP"/>
                </w:rPr>
                <w:t xml:space="preserve">Criticality Diagnostics </w:t>
              </w:r>
            </w:ins>
          </w:p>
        </w:tc>
        <w:tc>
          <w:tcPr>
            <w:tcW w:w="1080" w:type="dxa"/>
            <w:tcBorders>
              <w:top w:val="single" w:sz="4" w:space="0" w:color="auto"/>
              <w:left w:val="single" w:sz="4" w:space="0" w:color="auto"/>
              <w:bottom w:val="single" w:sz="4" w:space="0" w:color="auto"/>
              <w:right w:val="single" w:sz="4" w:space="0" w:color="auto"/>
            </w:tcBorders>
          </w:tcPr>
          <w:p w14:paraId="310938F9" w14:textId="77777777" w:rsidR="00063A50" w:rsidRPr="001D2E49" w:rsidRDefault="00063A50" w:rsidP="005630C3">
            <w:pPr>
              <w:pStyle w:val="TAL"/>
              <w:rPr>
                <w:ins w:id="3046" w:author="Ericsson User" w:date="2021-10-21T18:19:00Z"/>
                <w:rFonts w:cs="Arial"/>
                <w:lang w:eastAsia="ja-JP"/>
              </w:rPr>
            </w:pPr>
            <w:ins w:id="3047" w:author="Ericsson User" w:date="2021-10-21T18:19: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9DB7D93" w14:textId="77777777" w:rsidR="00063A50" w:rsidRPr="001D2E49" w:rsidRDefault="00063A50" w:rsidP="005630C3">
            <w:pPr>
              <w:pStyle w:val="TAL"/>
              <w:rPr>
                <w:ins w:id="3048" w:author="Ericsson User" w:date="2021-10-21T18:1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6D576F" w14:textId="77777777" w:rsidR="00063A50" w:rsidRPr="001D2E49" w:rsidRDefault="00063A50" w:rsidP="005630C3">
            <w:pPr>
              <w:pStyle w:val="TAL"/>
              <w:rPr>
                <w:ins w:id="3049" w:author="Ericsson User" w:date="2021-10-21T18:19:00Z"/>
                <w:rFonts w:cs="Arial"/>
                <w:lang w:eastAsia="ja-JP"/>
              </w:rPr>
            </w:pPr>
            <w:ins w:id="3050" w:author="Ericsson User" w:date="2021-10-21T18:19:00Z">
              <w:r w:rsidRPr="001D2E49">
                <w:rPr>
                  <w:rFonts w:cs="Arial"/>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71BFE76E" w14:textId="77777777" w:rsidR="00063A50" w:rsidRPr="001D2E49" w:rsidRDefault="00063A50" w:rsidP="005630C3">
            <w:pPr>
              <w:pStyle w:val="TAL"/>
              <w:rPr>
                <w:ins w:id="3051" w:author="Ericsson User" w:date="2021-10-21T18:1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A1E6A4F" w14:textId="77777777" w:rsidR="00063A50" w:rsidRPr="001D2E49" w:rsidRDefault="00063A50" w:rsidP="005630C3">
            <w:pPr>
              <w:pStyle w:val="TAR"/>
              <w:jc w:val="center"/>
              <w:rPr>
                <w:ins w:id="3052" w:author="Ericsson User" w:date="2021-10-21T18:19:00Z"/>
                <w:rFonts w:cs="Arial"/>
                <w:lang w:eastAsia="ja-JP"/>
              </w:rPr>
            </w:pPr>
            <w:ins w:id="3053" w:author="Ericsson User" w:date="2021-10-21T18: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BE14293" w14:textId="77777777" w:rsidR="00063A50" w:rsidRPr="001D2E49" w:rsidRDefault="00063A50" w:rsidP="005630C3">
            <w:pPr>
              <w:pStyle w:val="TAR"/>
              <w:jc w:val="center"/>
              <w:rPr>
                <w:ins w:id="3054" w:author="Ericsson User" w:date="2021-10-21T18:19:00Z"/>
                <w:rFonts w:cs="Arial"/>
                <w:lang w:eastAsia="ja-JP"/>
              </w:rPr>
            </w:pPr>
            <w:ins w:id="3055" w:author="Ericsson User" w:date="2021-10-21T18:19:00Z">
              <w:r w:rsidRPr="001D2E49">
                <w:rPr>
                  <w:rFonts w:cs="Arial"/>
                  <w:lang w:eastAsia="ja-JP"/>
                </w:rPr>
                <w:t>ignore</w:t>
              </w:r>
            </w:ins>
          </w:p>
        </w:tc>
      </w:tr>
    </w:tbl>
    <w:p w14:paraId="21C7A1D4" w14:textId="77777777" w:rsidR="00063A50" w:rsidRPr="001D2E49" w:rsidRDefault="00063A50" w:rsidP="00063A50">
      <w:pPr>
        <w:rPr>
          <w:ins w:id="3056" w:author="Ericsson User" w:date="2021-10-21T18:19:00Z"/>
        </w:rPr>
      </w:pPr>
    </w:p>
    <w:p w14:paraId="029813C4" w14:textId="484C74AC" w:rsidR="00063A50" w:rsidRPr="001D2E49" w:rsidRDefault="00063A50" w:rsidP="00063A50">
      <w:pPr>
        <w:pStyle w:val="Heading4"/>
        <w:rPr>
          <w:ins w:id="3057" w:author="Ericsson User" w:date="2021-10-21T18:19:00Z"/>
        </w:rPr>
      </w:pPr>
      <w:ins w:id="3058" w:author="Ericsson User" w:date="2021-10-21T18:19:00Z">
        <w:r w:rsidRPr="001D2E49">
          <w:t>9.</w:t>
        </w:r>
        <w:proofErr w:type="gramStart"/>
        <w:r w:rsidRPr="001D2E49">
          <w:t>2.</w:t>
        </w:r>
        <w:r>
          <w:t>x</w:t>
        </w:r>
        <w:r w:rsidRPr="001D2E49">
          <w:t>.</w:t>
        </w:r>
        <w:proofErr w:type="gramEnd"/>
        <w:r>
          <w:t>1</w:t>
        </w:r>
      </w:ins>
      <w:ins w:id="3059" w:author="Ericsson User" w:date="2022-01-06T14:26:00Z">
        <w:r w:rsidR="002C53C8">
          <w:t>7</w:t>
        </w:r>
      </w:ins>
      <w:ins w:id="3060" w:author="Ericsson User" w:date="2021-10-21T18:19:00Z">
        <w:r w:rsidRPr="001D2E49">
          <w:tab/>
        </w:r>
      </w:ins>
      <w:ins w:id="3061" w:author="Ericsson User" w:date="2021-10-21T18:20:00Z">
        <w:r>
          <w:t xml:space="preserve">MC </w:t>
        </w:r>
        <w:r w:rsidRPr="001D2E49">
          <w:t xml:space="preserve">SESSION RESOURCE </w:t>
        </w:r>
        <w:r>
          <w:t>ACTIVATION</w:t>
        </w:r>
      </w:ins>
      <w:ins w:id="3062" w:author="Ericsson User" w:date="2021-10-21T18:19:00Z">
        <w:r>
          <w:t xml:space="preserve"> FAILURE</w:t>
        </w:r>
      </w:ins>
    </w:p>
    <w:p w14:paraId="1F3B0033" w14:textId="77777777" w:rsidR="00063A50" w:rsidRPr="002920F7" w:rsidRDefault="00063A50" w:rsidP="00063A50">
      <w:pPr>
        <w:rPr>
          <w:ins w:id="3063" w:author="Ericsson User" w:date="2021-10-21T18:19:00Z"/>
        </w:rPr>
      </w:pPr>
      <w:ins w:id="3064" w:author="Ericsson User" w:date="2021-10-21T18:19:00Z">
        <w:r w:rsidRPr="002920F7">
          <w:t xml:space="preserve">This message is sent by the NG-RAN node as a negative response to the request to </w:t>
        </w:r>
        <w:r>
          <w:t xml:space="preserve">trigger the setup of </w:t>
        </w:r>
      </w:ins>
      <w:ins w:id="3065" w:author="Ericsson User" w:date="2021-10-21T18:23:00Z">
        <w:r>
          <w:t>Multicast</w:t>
        </w:r>
      </w:ins>
      <w:ins w:id="3066" w:author="Ericsson User" w:date="2021-10-21T18:19:00Z">
        <w:r>
          <w:t xml:space="preserve"> MBS Session resources</w:t>
        </w:r>
        <w:r w:rsidRPr="002920F7">
          <w:t>.</w:t>
        </w:r>
      </w:ins>
    </w:p>
    <w:p w14:paraId="35836EA2" w14:textId="77777777" w:rsidR="00063A50" w:rsidRPr="002920F7" w:rsidRDefault="00063A50" w:rsidP="00063A50">
      <w:pPr>
        <w:rPr>
          <w:ins w:id="3067" w:author="Ericsson User" w:date="2021-10-21T18:19:00Z"/>
          <w:rFonts w:eastAsia="Batang"/>
        </w:rPr>
      </w:pPr>
      <w:ins w:id="3068" w:author="Ericsson User" w:date="2021-10-21T18:19: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63A50" w:rsidRPr="001D2E49" w14:paraId="60A26B63" w14:textId="77777777" w:rsidTr="005630C3">
        <w:trPr>
          <w:ins w:id="3069" w:author="Ericsson User" w:date="2021-10-21T18:19:00Z"/>
        </w:trPr>
        <w:tc>
          <w:tcPr>
            <w:tcW w:w="2160" w:type="dxa"/>
            <w:tcBorders>
              <w:top w:val="single" w:sz="4" w:space="0" w:color="auto"/>
              <w:left w:val="single" w:sz="4" w:space="0" w:color="auto"/>
              <w:bottom w:val="single" w:sz="4" w:space="0" w:color="auto"/>
              <w:right w:val="single" w:sz="4" w:space="0" w:color="auto"/>
            </w:tcBorders>
            <w:hideMark/>
          </w:tcPr>
          <w:p w14:paraId="0E381FFC" w14:textId="77777777" w:rsidR="00063A50" w:rsidRPr="001D2E49" w:rsidRDefault="00063A50" w:rsidP="005630C3">
            <w:pPr>
              <w:pStyle w:val="TAH"/>
              <w:rPr>
                <w:ins w:id="3070" w:author="Ericsson User" w:date="2021-10-21T18:19:00Z"/>
                <w:rFonts w:cs="Arial"/>
                <w:lang w:eastAsia="ja-JP"/>
              </w:rPr>
            </w:pPr>
            <w:ins w:id="3071" w:author="Ericsson User" w:date="2021-10-21T18:19: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A2FC5F0" w14:textId="77777777" w:rsidR="00063A50" w:rsidRPr="001D2E49" w:rsidRDefault="00063A50" w:rsidP="005630C3">
            <w:pPr>
              <w:pStyle w:val="TAH"/>
              <w:rPr>
                <w:ins w:id="3072" w:author="Ericsson User" w:date="2021-10-21T18:19:00Z"/>
                <w:rFonts w:cs="Arial"/>
                <w:lang w:eastAsia="ja-JP"/>
              </w:rPr>
            </w:pPr>
            <w:ins w:id="3073" w:author="Ericsson User" w:date="2021-10-21T18:19: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35C9554A" w14:textId="77777777" w:rsidR="00063A50" w:rsidRPr="001D2E49" w:rsidRDefault="00063A50" w:rsidP="005630C3">
            <w:pPr>
              <w:pStyle w:val="TAH"/>
              <w:rPr>
                <w:ins w:id="3074" w:author="Ericsson User" w:date="2021-10-21T18:19:00Z"/>
                <w:rFonts w:cs="Arial"/>
                <w:lang w:eastAsia="ja-JP"/>
              </w:rPr>
            </w:pPr>
            <w:ins w:id="3075" w:author="Ericsson User" w:date="2021-10-21T18:19: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07D9CE34" w14:textId="77777777" w:rsidR="00063A50" w:rsidRPr="001D2E49" w:rsidRDefault="00063A50" w:rsidP="005630C3">
            <w:pPr>
              <w:pStyle w:val="TAH"/>
              <w:rPr>
                <w:ins w:id="3076" w:author="Ericsson User" w:date="2021-10-21T18:19:00Z"/>
                <w:rFonts w:cs="Arial"/>
                <w:lang w:eastAsia="ja-JP"/>
              </w:rPr>
            </w:pPr>
            <w:ins w:id="3077" w:author="Ericsson User" w:date="2021-10-21T18:19: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49C85DF5" w14:textId="77777777" w:rsidR="00063A50" w:rsidRPr="001D2E49" w:rsidRDefault="00063A50" w:rsidP="005630C3">
            <w:pPr>
              <w:pStyle w:val="TAH"/>
              <w:rPr>
                <w:ins w:id="3078" w:author="Ericsson User" w:date="2021-10-21T18:19:00Z"/>
                <w:rFonts w:cs="Arial"/>
                <w:lang w:eastAsia="ja-JP"/>
              </w:rPr>
            </w:pPr>
            <w:ins w:id="3079" w:author="Ericsson User" w:date="2021-10-21T18:19: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26C95B45" w14:textId="77777777" w:rsidR="00063A50" w:rsidRPr="001D2E49" w:rsidRDefault="00063A50" w:rsidP="005630C3">
            <w:pPr>
              <w:pStyle w:val="TAH"/>
              <w:rPr>
                <w:ins w:id="3080" w:author="Ericsson User" w:date="2021-10-21T18:19:00Z"/>
                <w:rFonts w:cs="Arial"/>
                <w:lang w:eastAsia="ja-JP"/>
              </w:rPr>
            </w:pPr>
            <w:ins w:id="3081" w:author="Ericsson User" w:date="2021-10-21T18:19: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15BF22B0" w14:textId="77777777" w:rsidR="00063A50" w:rsidRPr="001D2E49" w:rsidRDefault="00063A50" w:rsidP="005630C3">
            <w:pPr>
              <w:pStyle w:val="TAH"/>
              <w:rPr>
                <w:ins w:id="3082" w:author="Ericsson User" w:date="2021-10-21T18:19:00Z"/>
                <w:rFonts w:cs="Arial"/>
                <w:b w:val="0"/>
                <w:lang w:eastAsia="ja-JP"/>
              </w:rPr>
            </w:pPr>
            <w:ins w:id="3083" w:author="Ericsson User" w:date="2021-10-21T18:19:00Z">
              <w:r w:rsidRPr="001D2E49">
                <w:rPr>
                  <w:rFonts w:cs="Arial"/>
                  <w:lang w:eastAsia="ja-JP"/>
                </w:rPr>
                <w:t>Assigned Criticality</w:t>
              </w:r>
            </w:ins>
          </w:p>
        </w:tc>
      </w:tr>
      <w:tr w:rsidR="00063A50" w:rsidRPr="001D2E49" w14:paraId="7CD7316F" w14:textId="77777777" w:rsidTr="005630C3">
        <w:trPr>
          <w:ins w:id="3084" w:author="Ericsson User" w:date="2021-10-21T18:19:00Z"/>
        </w:trPr>
        <w:tc>
          <w:tcPr>
            <w:tcW w:w="2160" w:type="dxa"/>
            <w:tcBorders>
              <w:top w:val="single" w:sz="4" w:space="0" w:color="auto"/>
              <w:left w:val="single" w:sz="4" w:space="0" w:color="auto"/>
              <w:bottom w:val="single" w:sz="4" w:space="0" w:color="auto"/>
              <w:right w:val="single" w:sz="4" w:space="0" w:color="auto"/>
            </w:tcBorders>
            <w:hideMark/>
          </w:tcPr>
          <w:p w14:paraId="51FEB0AC" w14:textId="77777777" w:rsidR="00063A50" w:rsidRPr="001D2E49" w:rsidRDefault="00063A50" w:rsidP="005630C3">
            <w:pPr>
              <w:pStyle w:val="TAL"/>
              <w:rPr>
                <w:ins w:id="3085" w:author="Ericsson User" w:date="2021-10-21T18:19:00Z"/>
                <w:rFonts w:cs="Arial"/>
                <w:lang w:eastAsia="ja-JP"/>
              </w:rPr>
            </w:pPr>
            <w:ins w:id="3086" w:author="Ericsson User" w:date="2021-10-21T18:19: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32CC8C0E" w14:textId="77777777" w:rsidR="00063A50" w:rsidRPr="001D2E49" w:rsidRDefault="00063A50" w:rsidP="005630C3">
            <w:pPr>
              <w:pStyle w:val="TAL"/>
              <w:rPr>
                <w:ins w:id="3087" w:author="Ericsson User" w:date="2021-10-21T18:19:00Z"/>
                <w:rFonts w:cs="Arial"/>
                <w:lang w:eastAsia="ja-JP"/>
              </w:rPr>
            </w:pPr>
            <w:ins w:id="3088" w:author="Ericsson User" w:date="2021-10-21T18:19: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C25B932" w14:textId="77777777" w:rsidR="00063A50" w:rsidRPr="001D2E49" w:rsidRDefault="00063A50" w:rsidP="005630C3">
            <w:pPr>
              <w:pStyle w:val="TAL"/>
              <w:rPr>
                <w:ins w:id="3089" w:author="Ericsson User" w:date="2021-10-21T18:19: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E3E9145" w14:textId="77777777" w:rsidR="00063A50" w:rsidRPr="001D2E49" w:rsidRDefault="00063A50" w:rsidP="005630C3">
            <w:pPr>
              <w:pStyle w:val="TAL"/>
              <w:rPr>
                <w:ins w:id="3090" w:author="Ericsson User" w:date="2021-10-21T18:19:00Z"/>
                <w:rFonts w:cs="Arial"/>
                <w:lang w:eastAsia="ja-JP"/>
              </w:rPr>
            </w:pPr>
            <w:ins w:id="3091" w:author="Ericsson User" w:date="2021-10-21T18:19: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415809AA" w14:textId="77777777" w:rsidR="00063A50" w:rsidRPr="001D2E49" w:rsidRDefault="00063A50" w:rsidP="005630C3">
            <w:pPr>
              <w:pStyle w:val="TAL"/>
              <w:rPr>
                <w:ins w:id="3092" w:author="Ericsson User" w:date="2021-10-21T18:19: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779380" w14:textId="77777777" w:rsidR="00063A50" w:rsidRPr="001D2E49" w:rsidRDefault="00063A50" w:rsidP="005630C3">
            <w:pPr>
              <w:pStyle w:val="TAL"/>
              <w:jc w:val="center"/>
              <w:rPr>
                <w:ins w:id="3093" w:author="Ericsson User" w:date="2021-10-21T18:19:00Z"/>
                <w:rFonts w:cs="Arial"/>
                <w:lang w:eastAsia="ja-JP"/>
              </w:rPr>
            </w:pPr>
            <w:ins w:id="3094" w:author="Ericsson User" w:date="2021-10-21T18: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2B62800D" w14:textId="77777777" w:rsidR="00063A50" w:rsidRPr="001D2E49" w:rsidRDefault="00063A50" w:rsidP="005630C3">
            <w:pPr>
              <w:pStyle w:val="TAL"/>
              <w:jc w:val="center"/>
              <w:rPr>
                <w:ins w:id="3095" w:author="Ericsson User" w:date="2021-10-21T18:19:00Z"/>
                <w:rFonts w:cs="Arial"/>
                <w:lang w:eastAsia="ja-JP"/>
              </w:rPr>
            </w:pPr>
            <w:ins w:id="3096" w:author="Ericsson User" w:date="2021-10-21T18:19:00Z">
              <w:r w:rsidRPr="001D2E49">
                <w:rPr>
                  <w:rFonts w:cs="Arial"/>
                  <w:lang w:eastAsia="ja-JP"/>
                </w:rPr>
                <w:t>reject</w:t>
              </w:r>
            </w:ins>
          </w:p>
        </w:tc>
      </w:tr>
      <w:tr w:rsidR="00063A50" w:rsidRPr="001D2E49" w14:paraId="34BE782C" w14:textId="77777777" w:rsidTr="005630C3">
        <w:tblPrEx>
          <w:tblLook w:val="0000" w:firstRow="0" w:lastRow="0" w:firstColumn="0" w:lastColumn="0" w:noHBand="0" w:noVBand="0"/>
        </w:tblPrEx>
        <w:trPr>
          <w:ins w:id="3097" w:author="Ericsson User" w:date="2021-10-21T18:19:00Z"/>
        </w:trPr>
        <w:tc>
          <w:tcPr>
            <w:tcW w:w="2160" w:type="dxa"/>
          </w:tcPr>
          <w:p w14:paraId="669070CC" w14:textId="77777777" w:rsidR="00063A50" w:rsidRPr="001D2E49" w:rsidRDefault="00063A50" w:rsidP="005630C3">
            <w:pPr>
              <w:pStyle w:val="TAL"/>
              <w:rPr>
                <w:ins w:id="3098" w:author="Ericsson User" w:date="2021-10-21T18:19:00Z"/>
                <w:rFonts w:cs="Arial"/>
                <w:bCs/>
                <w:iCs/>
                <w:lang w:eastAsia="ja-JP"/>
              </w:rPr>
            </w:pPr>
            <w:ins w:id="3099" w:author="Ericsson User" w:date="2021-10-21T18:19: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4E443D84" w14:textId="77777777" w:rsidR="00063A50" w:rsidRPr="001D2E49" w:rsidDel="00DB51C0" w:rsidRDefault="00063A50" w:rsidP="005630C3">
            <w:pPr>
              <w:pStyle w:val="TAL"/>
              <w:rPr>
                <w:ins w:id="3100" w:author="Ericsson User" w:date="2021-10-21T18:19:00Z"/>
                <w:rFonts w:cs="Arial"/>
                <w:lang w:eastAsia="ja-JP"/>
              </w:rPr>
            </w:pPr>
            <w:ins w:id="3101" w:author="Ericsson User" w:date="2021-10-21T18:19:00Z">
              <w:r>
                <w:rPr>
                  <w:rFonts w:cs="Arial"/>
                  <w:lang w:eastAsia="ja-JP"/>
                </w:rPr>
                <w:t>M</w:t>
              </w:r>
            </w:ins>
          </w:p>
        </w:tc>
        <w:tc>
          <w:tcPr>
            <w:tcW w:w="1080" w:type="dxa"/>
          </w:tcPr>
          <w:p w14:paraId="2AF8D103" w14:textId="77777777" w:rsidR="00063A50" w:rsidRPr="001D2E49" w:rsidRDefault="00063A50" w:rsidP="005630C3">
            <w:pPr>
              <w:pStyle w:val="TAL"/>
              <w:rPr>
                <w:ins w:id="3102" w:author="Ericsson User" w:date="2021-10-21T18:19:00Z"/>
                <w:rFonts w:cs="Arial"/>
                <w:i/>
                <w:lang w:eastAsia="ja-JP"/>
              </w:rPr>
            </w:pPr>
          </w:p>
        </w:tc>
        <w:tc>
          <w:tcPr>
            <w:tcW w:w="1512" w:type="dxa"/>
          </w:tcPr>
          <w:p w14:paraId="267734B0" w14:textId="77777777" w:rsidR="00063A50" w:rsidRPr="001D2E49" w:rsidDel="00DB51C0" w:rsidRDefault="00063A50" w:rsidP="005630C3">
            <w:pPr>
              <w:pStyle w:val="TAL"/>
              <w:rPr>
                <w:ins w:id="3103" w:author="Ericsson User" w:date="2021-10-21T18:19:00Z"/>
                <w:rFonts w:cs="Arial"/>
                <w:lang w:eastAsia="ja-JP"/>
              </w:rPr>
            </w:pPr>
            <w:ins w:id="3104" w:author="Ericsson User" w:date="2021-10-21T18:19:00Z">
              <w:r>
                <w:rPr>
                  <w:rFonts w:cs="Arial"/>
                  <w:lang w:eastAsia="ja-JP"/>
                </w:rPr>
                <w:t>FFS</w:t>
              </w:r>
            </w:ins>
          </w:p>
        </w:tc>
        <w:tc>
          <w:tcPr>
            <w:tcW w:w="1728" w:type="dxa"/>
          </w:tcPr>
          <w:p w14:paraId="462CFA2F" w14:textId="77777777" w:rsidR="00063A50" w:rsidRPr="001D2E49" w:rsidRDefault="00063A50" w:rsidP="005630C3">
            <w:pPr>
              <w:pStyle w:val="TAL"/>
              <w:rPr>
                <w:ins w:id="3105" w:author="Ericsson User" w:date="2021-10-21T18:19:00Z"/>
                <w:rFonts w:cs="Arial"/>
                <w:lang w:eastAsia="ja-JP"/>
              </w:rPr>
            </w:pPr>
            <w:ins w:id="3106" w:author="Ericsson User" w:date="2021-10-21T18:19:00Z">
              <w:r>
                <w:rPr>
                  <w:rFonts w:cs="Arial"/>
                  <w:lang w:eastAsia="ja-JP"/>
                </w:rPr>
                <w:t>FFS: Unique in an AMF set</w:t>
              </w:r>
            </w:ins>
          </w:p>
        </w:tc>
        <w:tc>
          <w:tcPr>
            <w:tcW w:w="1080" w:type="dxa"/>
          </w:tcPr>
          <w:p w14:paraId="4686CA65" w14:textId="77777777" w:rsidR="00063A50" w:rsidRPr="001D2E49" w:rsidRDefault="00063A50" w:rsidP="005630C3">
            <w:pPr>
              <w:pStyle w:val="TAR"/>
              <w:jc w:val="center"/>
              <w:rPr>
                <w:ins w:id="3107" w:author="Ericsson User" w:date="2021-10-21T18:19:00Z"/>
                <w:rFonts w:cs="Arial"/>
                <w:lang w:eastAsia="ja-JP"/>
              </w:rPr>
            </w:pPr>
            <w:ins w:id="3108" w:author="Ericsson User" w:date="2021-10-21T18:19:00Z">
              <w:r w:rsidRPr="001D2E49">
                <w:rPr>
                  <w:rFonts w:cs="Arial"/>
                  <w:lang w:eastAsia="ja-JP"/>
                </w:rPr>
                <w:t>YES</w:t>
              </w:r>
            </w:ins>
          </w:p>
        </w:tc>
        <w:tc>
          <w:tcPr>
            <w:tcW w:w="1080" w:type="dxa"/>
          </w:tcPr>
          <w:p w14:paraId="3C0F5F0E" w14:textId="77777777" w:rsidR="00063A50" w:rsidRPr="001D2E49" w:rsidRDefault="00063A50" w:rsidP="005630C3">
            <w:pPr>
              <w:pStyle w:val="TAR"/>
              <w:jc w:val="center"/>
              <w:rPr>
                <w:ins w:id="3109" w:author="Ericsson User" w:date="2021-10-21T18:19:00Z"/>
                <w:rFonts w:cs="Arial"/>
                <w:lang w:eastAsia="ja-JP"/>
              </w:rPr>
            </w:pPr>
            <w:ins w:id="3110" w:author="Ericsson User" w:date="2021-10-21T18:19:00Z">
              <w:r w:rsidRPr="001D2E49">
                <w:rPr>
                  <w:rFonts w:cs="Arial"/>
                  <w:lang w:eastAsia="ja-JP"/>
                </w:rPr>
                <w:t>reject</w:t>
              </w:r>
            </w:ins>
          </w:p>
        </w:tc>
      </w:tr>
      <w:tr w:rsidR="00063A50" w:rsidRPr="001D2E49" w14:paraId="5A9AD469" w14:textId="77777777" w:rsidTr="005630C3">
        <w:tblPrEx>
          <w:tblLook w:val="0000" w:firstRow="0" w:lastRow="0" w:firstColumn="0" w:lastColumn="0" w:noHBand="0" w:noVBand="0"/>
        </w:tblPrEx>
        <w:trPr>
          <w:ins w:id="3111" w:author="Ericsson User" w:date="2021-10-21T18:19:00Z"/>
        </w:trPr>
        <w:tc>
          <w:tcPr>
            <w:tcW w:w="2160" w:type="dxa"/>
          </w:tcPr>
          <w:p w14:paraId="0A1512E5" w14:textId="77777777" w:rsidR="00063A50" w:rsidRPr="001D2E49" w:rsidRDefault="00063A50" w:rsidP="005630C3">
            <w:pPr>
              <w:pStyle w:val="TAL"/>
              <w:rPr>
                <w:ins w:id="3112" w:author="Ericsson User" w:date="2021-10-21T18:19:00Z"/>
                <w:rFonts w:cs="Arial"/>
                <w:bCs/>
                <w:iCs/>
                <w:lang w:eastAsia="ja-JP"/>
              </w:rPr>
            </w:pPr>
            <w:ins w:id="3113" w:author="Ericsson User" w:date="2021-10-21T18:19: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658285AC" w14:textId="77777777" w:rsidR="00063A50" w:rsidRPr="001D2E49" w:rsidDel="00DB51C0" w:rsidRDefault="00063A50" w:rsidP="005630C3">
            <w:pPr>
              <w:pStyle w:val="TAL"/>
              <w:rPr>
                <w:ins w:id="3114" w:author="Ericsson User" w:date="2021-10-21T18:19:00Z"/>
                <w:rFonts w:cs="Arial"/>
                <w:lang w:eastAsia="ja-JP"/>
              </w:rPr>
            </w:pPr>
            <w:ins w:id="3115" w:author="Ericsson User" w:date="2021-10-21T18:19:00Z">
              <w:r>
                <w:rPr>
                  <w:rFonts w:cs="Arial"/>
                  <w:lang w:eastAsia="ja-JP"/>
                </w:rPr>
                <w:t>O</w:t>
              </w:r>
            </w:ins>
          </w:p>
        </w:tc>
        <w:tc>
          <w:tcPr>
            <w:tcW w:w="1080" w:type="dxa"/>
          </w:tcPr>
          <w:p w14:paraId="5B4F1750" w14:textId="77777777" w:rsidR="00063A50" w:rsidRPr="001D2E49" w:rsidRDefault="00063A50" w:rsidP="005630C3">
            <w:pPr>
              <w:pStyle w:val="TAL"/>
              <w:rPr>
                <w:ins w:id="3116" w:author="Ericsson User" w:date="2021-10-21T18:19:00Z"/>
                <w:rFonts w:cs="Arial"/>
                <w:i/>
                <w:lang w:eastAsia="ja-JP"/>
              </w:rPr>
            </w:pPr>
          </w:p>
        </w:tc>
        <w:tc>
          <w:tcPr>
            <w:tcW w:w="1512" w:type="dxa"/>
          </w:tcPr>
          <w:p w14:paraId="043E2D43" w14:textId="77777777" w:rsidR="00063A50" w:rsidRPr="001D2E49" w:rsidDel="00DB51C0" w:rsidRDefault="00063A50" w:rsidP="005630C3">
            <w:pPr>
              <w:pStyle w:val="TAL"/>
              <w:rPr>
                <w:ins w:id="3117" w:author="Ericsson User" w:date="2021-10-21T18:19:00Z"/>
                <w:rFonts w:cs="Arial"/>
                <w:lang w:eastAsia="ja-JP"/>
              </w:rPr>
            </w:pPr>
            <w:ins w:id="3118" w:author="Ericsson User" w:date="2021-10-21T18:19:00Z">
              <w:r>
                <w:rPr>
                  <w:rFonts w:cs="Arial"/>
                  <w:lang w:eastAsia="ja-JP"/>
                </w:rPr>
                <w:t>FFS</w:t>
              </w:r>
            </w:ins>
          </w:p>
        </w:tc>
        <w:tc>
          <w:tcPr>
            <w:tcW w:w="1728" w:type="dxa"/>
          </w:tcPr>
          <w:p w14:paraId="605B049B" w14:textId="77777777" w:rsidR="00063A50" w:rsidRPr="001D2E49" w:rsidRDefault="00063A50" w:rsidP="005630C3">
            <w:pPr>
              <w:pStyle w:val="TAL"/>
              <w:rPr>
                <w:ins w:id="3119" w:author="Ericsson User" w:date="2021-10-21T18:19:00Z"/>
                <w:rFonts w:cs="Arial"/>
                <w:lang w:eastAsia="ja-JP"/>
              </w:rPr>
            </w:pPr>
          </w:p>
        </w:tc>
        <w:tc>
          <w:tcPr>
            <w:tcW w:w="1080" w:type="dxa"/>
          </w:tcPr>
          <w:p w14:paraId="1ECCA107" w14:textId="77777777" w:rsidR="00063A50" w:rsidRPr="001D2E49" w:rsidRDefault="00063A50" w:rsidP="005630C3">
            <w:pPr>
              <w:pStyle w:val="TAR"/>
              <w:jc w:val="center"/>
              <w:rPr>
                <w:ins w:id="3120" w:author="Ericsson User" w:date="2021-10-21T18:19:00Z"/>
                <w:rFonts w:cs="Arial"/>
                <w:lang w:eastAsia="ja-JP"/>
              </w:rPr>
            </w:pPr>
            <w:ins w:id="3121" w:author="Ericsson User" w:date="2021-10-21T18:19:00Z">
              <w:r w:rsidRPr="001D2E49">
                <w:rPr>
                  <w:rFonts w:cs="Arial"/>
                  <w:lang w:eastAsia="ja-JP"/>
                </w:rPr>
                <w:t>YES</w:t>
              </w:r>
            </w:ins>
          </w:p>
        </w:tc>
        <w:tc>
          <w:tcPr>
            <w:tcW w:w="1080" w:type="dxa"/>
          </w:tcPr>
          <w:p w14:paraId="2B4A408B" w14:textId="77777777" w:rsidR="00063A50" w:rsidRPr="001D2E49" w:rsidRDefault="00063A50" w:rsidP="005630C3">
            <w:pPr>
              <w:pStyle w:val="TAR"/>
              <w:jc w:val="center"/>
              <w:rPr>
                <w:ins w:id="3122" w:author="Ericsson User" w:date="2021-10-21T18:19:00Z"/>
                <w:rFonts w:cs="Arial"/>
                <w:lang w:eastAsia="ja-JP"/>
              </w:rPr>
            </w:pPr>
            <w:ins w:id="3123" w:author="Ericsson User" w:date="2021-10-21T18:19:00Z">
              <w:r w:rsidRPr="001D2E49">
                <w:rPr>
                  <w:rFonts w:cs="Arial"/>
                  <w:lang w:eastAsia="ja-JP"/>
                </w:rPr>
                <w:t>reject</w:t>
              </w:r>
            </w:ins>
          </w:p>
        </w:tc>
      </w:tr>
      <w:tr w:rsidR="00063A50" w:rsidRPr="001D2E49" w14:paraId="5F51DACF" w14:textId="77777777" w:rsidTr="005630C3">
        <w:trPr>
          <w:ins w:id="3124" w:author="Ericsson User" w:date="2021-10-21T18:19:00Z"/>
        </w:trPr>
        <w:tc>
          <w:tcPr>
            <w:tcW w:w="2160" w:type="dxa"/>
            <w:tcBorders>
              <w:top w:val="single" w:sz="4" w:space="0" w:color="auto"/>
              <w:left w:val="single" w:sz="4" w:space="0" w:color="auto"/>
              <w:bottom w:val="single" w:sz="4" w:space="0" w:color="auto"/>
              <w:right w:val="single" w:sz="4" w:space="0" w:color="auto"/>
            </w:tcBorders>
          </w:tcPr>
          <w:p w14:paraId="00D397AA" w14:textId="31FA0F66" w:rsidR="00063A50" w:rsidRPr="001D2E49" w:rsidRDefault="00063A50" w:rsidP="005630C3">
            <w:pPr>
              <w:pStyle w:val="TAL"/>
              <w:rPr>
                <w:ins w:id="3125" w:author="Ericsson User" w:date="2021-10-21T18:19:00Z"/>
                <w:rFonts w:cs="Arial"/>
                <w:bCs/>
                <w:iCs/>
                <w:lang w:eastAsia="ja-JP"/>
              </w:rPr>
            </w:pPr>
            <w:ins w:id="3126" w:author="Ericsson User" w:date="2021-10-21T18:22:00Z">
              <w:r>
                <w:rPr>
                  <w:rFonts w:cs="Arial"/>
                  <w:bCs/>
                  <w:iCs/>
                  <w:lang w:eastAsia="ja-JP"/>
                </w:rPr>
                <w:t xml:space="preserve">MC </w:t>
              </w:r>
              <w:r w:rsidRPr="001D2E49">
                <w:rPr>
                  <w:rFonts w:cs="Arial"/>
                  <w:bCs/>
                  <w:iCs/>
                  <w:lang w:eastAsia="ja-JP"/>
                </w:rPr>
                <w:t>Session Resource</w:t>
              </w:r>
              <w:r>
                <w:rPr>
                  <w:rFonts w:cs="Arial"/>
                  <w:bCs/>
                  <w:iCs/>
                  <w:lang w:eastAsia="ja-JP"/>
                </w:rPr>
                <w:t xml:space="preserve"> Activation</w:t>
              </w:r>
            </w:ins>
            <w:ins w:id="3127" w:author="Ericsson User" w:date="2021-10-21T18:19:00Z">
              <w:r w:rsidRPr="001D2E49">
                <w:rPr>
                  <w:rFonts w:cs="Arial"/>
                  <w:bCs/>
                  <w:iCs/>
                  <w:lang w:eastAsia="ja-JP"/>
                </w:rPr>
                <w:t xml:space="preserve"> </w:t>
              </w:r>
              <w:r>
                <w:rPr>
                  <w:rFonts w:cs="Arial"/>
                  <w:bCs/>
                  <w:iCs/>
                  <w:lang w:eastAsia="ja-JP"/>
                </w:rPr>
                <w:t>Failure</w:t>
              </w:r>
              <w:r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506E0E3A" w14:textId="77777777" w:rsidR="00063A50" w:rsidRPr="001D2E49" w:rsidDel="004E67AF" w:rsidRDefault="00063A50" w:rsidP="005630C3">
            <w:pPr>
              <w:pStyle w:val="TAL"/>
              <w:rPr>
                <w:ins w:id="3128" w:author="Ericsson User" w:date="2021-10-21T18:19:00Z"/>
                <w:rFonts w:cs="Arial"/>
                <w:lang w:eastAsia="ja-JP"/>
              </w:rPr>
            </w:pPr>
            <w:ins w:id="3129" w:author="Ericsson User" w:date="2021-10-21T18:19: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924AD20" w14:textId="77777777" w:rsidR="00063A50" w:rsidRPr="001D2E49" w:rsidRDefault="00063A50" w:rsidP="005630C3">
            <w:pPr>
              <w:pStyle w:val="TAL"/>
              <w:rPr>
                <w:ins w:id="3130" w:author="Ericsson User" w:date="2021-10-21T18:1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1272B2" w14:textId="77777777" w:rsidR="00063A50" w:rsidRPr="001D2E49" w:rsidDel="004E67AF" w:rsidRDefault="00063A50" w:rsidP="005630C3">
            <w:pPr>
              <w:pStyle w:val="TAL"/>
              <w:rPr>
                <w:ins w:id="3131" w:author="Ericsson User" w:date="2021-10-21T18:19:00Z"/>
                <w:rFonts w:cs="Arial"/>
                <w:lang w:eastAsia="ja-JP"/>
              </w:rPr>
            </w:pPr>
            <w:ins w:id="3132" w:author="Ericsson User" w:date="2021-10-21T18:19: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01C72136" w14:textId="77777777" w:rsidR="00063A50" w:rsidRPr="001D2E49" w:rsidRDefault="00063A50" w:rsidP="005630C3">
            <w:pPr>
              <w:pStyle w:val="TAL"/>
              <w:rPr>
                <w:ins w:id="3133" w:author="Ericsson User" w:date="2021-10-21T18:19:00Z"/>
                <w:rFonts w:cs="Arial"/>
                <w:lang w:eastAsia="ja-JP"/>
              </w:rPr>
            </w:pPr>
            <w:ins w:id="3134" w:author="Ericsson User" w:date="2021-10-21T18:19:00Z">
              <w:r>
                <w:rPr>
                  <w:iCs/>
                  <w:lang w:eastAsia="ja-JP"/>
                </w:rPr>
                <w:t>FFS on defining the MB-SMF container</w:t>
              </w:r>
            </w:ins>
          </w:p>
        </w:tc>
        <w:tc>
          <w:tcPr>
            <w:tcW w:w="1080" w:type="dxa"/>
            <w:tcBorders>
              <w:top w:val="single" w:sz="4" w:space="0" w:color="auto"/>
              <w:left w:val="single" w:sz="4" w:space="0" w:color="auto"/>
              <w:bottom w:val="single" w:sz="4" w:space="0" w:color="auto"/>
              <w:right w:val="single" w:sz="4" w:space="0" w:color="auto"/>
            </w:tcBorders>
          </w:tcPr>
          <w:p w14:paraId="4F51C28C" w14:textId="77777777" w:rsidR="00063A50" w:rsidRPr="001D2E49" w:rsidRDefault="00063A50" w:rsidP="005630C3">
            <w:pPr>
              <w:pStyle w:val="TAR"/>
              <w:jc w:val="center"/>
              <w:rPr>
                <w:ins w:id="3135" w:author="Ericsson User" w:date="2021-10-21T18:19:00Z"/>
                <w:rFonts w:cs="Arial"/>
                <w:lang w:eastAsia="ja-JP"/>
              </w:rPr>
            </w:pPr>
            <w:ins w:id="3136" w:author="Ericsson User" w:date="2021-10-21T18: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A15BF7" w14:textId="77777777" w:rsidR="00063A50" w:rsidRPr="001D2E49" w:rsidRDefault="00063A50" w:rsidP="005630C3">
            <w:pPr>
              <w:pStyle w:val="TAR"/>
              <w:jc w:val="center"/>
              <w:rPr>
                <w:ins w:id="3137" w:author="Ericsson User" w:date="2021-10-21T18:19:00Z"/>
                <w:rFonts w:cs="Arial"/>
                <w:lang w:eastAsia="ja-JP"/>
              </w:rPr>
            </w:pPr>
            <w:ins w:id="3138" w:author="Ericsson User" w:date="2021-10-21T18:19:00Z">
              <w:r w:rsidRPr="001D2E49">
                <w:rPr>
                  <w:rFonts w:cs="Arial"/>
                  <w:lang w:eastAsia="ja-JP"/>
                </w:rPr>
                <w:t>ignore</w:t>
              </w:r>
            </w:ins>
          </w:p>
        </w:tc>
      </w:tr>
      <w:tr w:rsidR="00063A50" w:rsidRPr="001D2E49" w14:paraId="68DA25BB" w14:textId="77777777" w:rsidTr="005630C3">
        <w:trPr>
          <w:ins w:id="3139" w:author="Ericsson User" w:date="2021-10-21T18:19:00Z"/>
        </w:trPr>
        <w:tc>
          <w:tcPr>
            <w:tcW w:w="2160" w:type="dxa"/>
            <w:tcBorders>
              <w:top w:val="single" w:sz="4" w:space="0" w:color="auto"/>
              <w:left w:val="single" w:sz="4" w:space="0" w:color="auto"/>
              <w:bottom w:val="single" w:sz="4" w:space="0" w:color="auto"/>
              <w:right w:val="single" w:sz="4" w:space="0" w:color="auto"/>
            </w:tcBorders>
          </w:tcPr>
          <w:p w14:paraId="62442D5C" w14:textId="77777777" w:rsidR="00063A50" w:rsidRDefault="00063A50" w:rsidP="005630C3">
            <w:pPr>
              <w:pStyle w:val="TAL"/>
              <w:rPr>
                <w:ins w:id="3140" w:author="Ericsson User" w:date="2021-10-21T18:19:00Z"/>
                <w:rFonts w:cs="Arial"/>
                <w:bCs/>
                <w:iCs/>
                <w:lang w:eastAsia="ja-JP"/>
              </w:rPr>
            </w:pPr>
            <w:ins w:id="3141" w:author="Ericsson User" w:date="2021-10-21T18:19:00Z">
              <w:r>
                <w:rPr>
                  <w:rFonts w:cs="Arial"/>
                  <w:bCs/>
                  <w:iCs/>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6C8D0D6B" w14:textId="77777777" w:rsidR="00063A50" w:rsidRDefault="00063A50" w:rsidP="005630C3">
            <w:pPr>
              <w:pStyle w:val="TAL"/>
              <w:rPr>
                <w:ins w:id="3142" w:author="Ericsson User" w:date="2021-10-21T18:19:00Z"/>
                <w:rFonts w:cs="Arial"/>
                <w:lang w:eastAsia="ja-JP"/>
              </w:rPr>
            </w:pPr>
            <w:ins w:id="3143" w:author="Ericsson User" w:date="2021-10-21T18:19: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A48AA65" w14:textId="77777777" w:rsidR="00063A50" w:rsidRPr="001D2E49" w:rsidRDefault="00063A50" w:rsidP="005630C3">
            <w:pPr>
              <w:pStyle w:val="TAL"/>
              <w:rPr>
                <w:ins w:id="3144" w:author="Ericsson User" w:date="2021-10-21T18:1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BDCD84" w14:textId="77777777" w:rsidR="00063A50" w:rsidRPr="001D2E49" w:rsidRDefault="00063A50" w:rsidP="005630C3">
            <w:pPr>
              <w:pStyle w:val="TAL"/>
              <w:rPr>
                <w:ins w:id="3145" w:author="Ericsson User" w:date="2021-10-21T18:19:00Z"/>
                <w:rFonts w:cs="Arial"/>
                <w:lang w:eastAsia="ja-JP"/>
              </w:rPr>
            </w:pPr>
            <w:ins w:id="3146" w:author="Ericsson User" w:date="2021-10-21T18:19:00Z">
              <w:r>
                <w:rPr>
                  <w:rFonts w:cs="Arial"/>
                  <w:lang w:eastAsia="ja-JP"/>
                </w:rPr>
                <w:t>9.3.1.2</w:t>
              </w:r>
            </w:ins>
          </w:p>
        </w:tc>
        <w:tc>
          <w:tcPr>
            <w:tcW w:w="1728" w:type="dxa"/>
            <w:tcBorders>
              <w:top w:val="single" w:sz="4" w:space="0" w:color="auto"/>
              <w:left w:val="single" w:sz="4" w:space="0" w:color="auto"/>
              <w:bottom w:val="single" w:sz="4" w:space="0" w:color="auto"/>
              <w:right w:val="single" w:sz="4" w:space="0" w:color="auto"/>
            </w:tcBorders>
          </w:tcPr>
          <w:p w14:paraId="1C821F4A" w14:textId="77777777" w:rsidR="00063A50" w:rsidRDefault="00063A50" w:rsidP="005630C3">
            <w:pPr>
              <w:pStyle w:val="TAL"/>
              <w:rPr>
                <w:ins w:id="3147" w:author="Ericsson User" w:date="2021-10-21T18:19: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6F727A9" w14:textId="77777777" w:rsidR="00063A50" w:rsidRPr="001D2E49" w:rsidRDefault="00063A50" w:rsidP="005630C3">
            <w:pPr>
              <w:pStyle w:val="TAR"/>
              <w:jc w:val="center"/>
              <w:rPr>
                <w:ins w:id="3148" w:author="Ericsson User" w:date="2021-10-21T18:19:00Z"/>
                <w:rFonts w:cs="Arial"/>
                <w:lang w:eastAsia="ja-JP"/>
              </w:rPr>
            </w:pPr>
            <w:ins w:id="3149" w:author="Ericsson User" w:date="2021-10-21T18:19: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2B946B4" w14:textId="77777777" w:rsidR="00063A50" w:rsidRPr="001D2E49" w:rsidRDefault="00063A50" w:rsidP="005630C3">
            <w:pPr>
              <w:pStyle w:val="TAR"/>
              <w:jc w:val="center"/>
              <w:rPr>
                <w:ins w:id="3150" w:author="Ericsson User" w:date="2021-10-21T18:19:00Z"/>
                <w:rFonts w:cs="Arial"/>
                <w:lang w:eastAsia="ja-JP"/>
              </w:rPr>
            </w:pPr>
            <w:ins w:id="3151" w:author="Ericsson User" w:date="2021-10-21T18:19:00Z">
              <w:r>
                <w:rPr>
                  <w:rFonts w:cs="Arial"/>
                  <w:lang w:eastAsia="ja-JP"/>
                </w:rPr>
                <w:t>ignore</w:t>
              </w:r>
            </w:ins>
          </w:p>
        </w:tc>
      </w:tr>
      <w:tr w:rsidR="00063A50" w:rsidRPr="001D2E49" w14:paraId="6BAD22B9" w14:textId="77777777" w:rsidTr="005630C3">
        <w:trPr>
          <w:ins w:id="3152" w:author="Ericsson User" w:date="2021-10-21T18:19:00Z"/>
        </w:trPr>
        <w:tc>
          <w:tcPr>
            <w:tcW w:w="2160" w:type="dxa"/>
            <w:tcBorders>
              <w:top w:val="single" w:sz="4" w:space="0" w:color="auto"/>
              <w:left w:val="single" w:sz="4" w:space="0" w:color="auto"/>
              <w:bottom w:val="single" w:sz="4" w:space="0" w:color="auto"/>
              <w:right w:val="single" w:sz="4" w:space="0" w:color="auto"/>
            </w:tcBorders>
          </w:tcPr>
          <w:p w14:paraId="13E65592" w14:textId="77777777" w:rsidR="00063A50" w:rsidRPr="001D2E49" w:rsidRDefault="00063A50" w:rsidP="005630C3">
            <w:pPr>
              <w:pStyle w:val="TAL"/>
              <w:rPr>
                <w:ins w:id="3153" w:author="Ericsson User" w:date="2021-10-21T18:19:00Z"/>
                <w:rFonts w:cs="Arial"/>
                <w:lang w:eastAsia="ja-JP"/>
              </w:rPr>
            </w:pPr>
            <w:ins w:id="3154" w:author="Ericsson User" w:date="2021-10-21T18:19:00Z">
              <w:r w:rsidRPr="001D2E49">
                <w:rPr>
                  <w:rFonts w:cs="Arial"/>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66D8554" w14:textId="77777777" w:rsidR="00063A50" w:rsidRPr="001D2E49" w:rsidRDefault="00063A50" w:rsidP="005630C3">
            <w:pPr>
              <w:pStyle w:val="TAL"/>
              <w:rPr>
                <w:ins w:id="3155" w:author="Ericsson User" w:date="2021-10-21T18:19:00Z"/>
                <w:rFonts w:cs="Arial"/>
                <w:lang w:eastAsia="ja-JP"/>
              </w:rPr>
            </w:pPr>
            <w:ins w:id="3156" w:author="Ericsson User" w:date="2021-10-21T18:19: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2A09F57" w14:textId="77777777" w:rsidR="00063A50" w:rsidRPr="001D2E49" w:rsidRDefault="00063A50" w:rsidP="005630C3">
            <w:pPr>
              <w:pStyle w:val="TAL"/>
              <w:rPr>
                <w:ins w:id="3157" w:author="Ericsson User" w:date="2021-10-21T18:1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0D8C71" w14:textId="77777777" w:rsidR="00063A50" w:rsidRPr="001D2E49" w:rsidRDefault="00063A50" w:rsidP="005630C3">
            <w:pPr>
              <w:pStyle w:val="TAL"/>
              <w:rPr>
                <w:ins w:id="3158" w:author="Ericsson User" w:date="2021-10-21T18:19:00Z"/>
                <w:rFonts w:cs="Arial"/>
                <w:lang w:eastAsia="ja-JP"/>
              </w:rPr>
            </w:pPr>
            <w:ins w:id="3159" w:author="Ericsson User" w:date="2021-10-21T18:19:00Z">
              <w:r w:rsidRPr="001D2E49">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3DD1C1F6" w14:textId="77777777" w:rsidR="00063A50" w:rsidRPr="001D2E49" w:rsidRDefault="00063A50" w:rsidP="005630C3">
            <w:pPr>
              <w:pStyle w:val="TAL"/>
              <w:rPr>
                <w:ins w:id="3160" w:author="Ericsson User" w:date="2021-10-21T18:1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30ADE53" w14:textId="77777777" w:rsidR="00063A50" w:rsidRPr="001D2E49" w:rsidRDefault="00063A50" w:rsidP="005630C3">
            <w:pPr>
              <w:pStyle w:val="TAR"/>
              <w:jc w:val="center"/>
              <w:rPr>
                <w:ins w:id="3161" w:author="Ericsson User" w:date="2021-10-21T18:19:00Z"/>
                <w:rFonts w:cs="Arial"/>
                <w:lang w:eastAsia="ja-JP"/>
              </w:rPr>
            </w:pPr>
            <w:ins w:id="3162" w:author="Ericsson User" w:date="2021-10-21T18: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2FFD578" w14:textId="77777777" w:rsidR="00063A50" w:rsidRPr="001D2E49" w:rsidRDefault="00063A50" w:rsidP="005630C3">
            <w:pPr>
              <w:pStyle w:val="TAR"/>
              <w:jc w:val="center"/>
              <w:rPr>
                <w:ins w:id="3163" w:author="Ericsson User" w:date="2021-10-21T18:19:00Z"/>
                <w:rFonts w:cs="Arial"/>
                <w:lang w:eastAsia="ja-JP"/>
              </w:rPr>
            </w:pPr>
            <w:ins w:id="3164" w:author="Ericsson User" w:date="2021-10-21T18:19:00Z">
              <w:r w:rsidRPr="001D2E49">
                <w:rPr>
                  <w:rFonts w:cs="Arial"/>
                  <w:lang w:eastAsia="ja-JP"/>
                </w:rPr>
                <w:t>ignore</w:t>
              </w:r>
            </w:ins>
          </w:p>
        </w:tc>
      </w:tr>
    </w:tbl>
    <w:p w14:paraId="6C1A1402" w14:textId="77777777" w:rsidR="00063A50" w:rsidRPr="001D2E49" w:rsidRDefault="00063A50" w:rsidP="00063A50">
      <w:pPr>
        <w:rPr>
          <w:ins w:id="3165" w:author="Ericsson User" w:date="2021-10-21T18:19:00Z"/>
        </w:rPr>
      </w:pPr>
    </w:p>
    <w:p w14:paraId="3F7E73DB" w14:textId="5549E602" w:rsidR="00063A50" w:rsidRPr="001D2E49" w:rsidRDefault="00063A50" w:rsidP="00063A50">
      <w:pPr>
        <w:pStyle w:val="Heading4"/>
        <w:rPr>
          <w:ins w:id="3166" w:author="Ericsson User" w:date="2021-10-21T18:19:00Z"/>
        </w:rPr>
      </w:pPr>
      <w:ins w:id="3167" w:author="Ericsson User" w:date="2021-10-21T18:19:00Z">
        <w:r w:rsidRPr="001D2E49">
          <w:t>9.</w:t>
        </w:r>
        <w:proofErr w:type="gramStart"/>
        <w:r w:rsidRPr="001D2E49">
          <w:t>2.</w:t>
        </w:r>
        <w:r>
          <w:t>x</w:t>
        </w:r>
        <w:r w:rsidRPr="001D2E49">
          <w:t>.</w:t>
        </w:r>
        <w:proofErr w:type="gramEnd"/>
        <w:r>
          <w:t>1</w:t>
        </w:r>
      </w:ins>
      <w:ins w:id="3168" w:author="Ericsson User" w:date="2022-01-06T14:26:00Z">
        <w:r w:rsidR="002C53C8">
          <w:t>8</w:t>
        </w:r>
      </w:ins>
      <w:ins w:id="3169" w:author="Ericsson User" w:date="2021-10-21T18:19:00Z">
        <w:r w:rsidRPr="001D2E49">
          <w:tab/>
        </w:r>
      </w:ins>
      <w:ins w:id="3170" w:author="Ericsson User" w:date="2021-10-21T18:20:00Z">
        <w:r>
          <w:t>M</w:t>
        </w:r>
      </w:ins>
      <w:ins w:id="3171" w:author="Ericsson User" w:date="2021-10-21T18:19:00Z">
        <w:r>
          <w:t xml:space="preserve">C </w:t>
        </w:r>
        <w:r w:rsidRPr="001D2E49">
          <w:t xml:space="preserve">SESSION RESOURCE </w:t>
        </w:r>
        <w:r>
          <w:t xml:space="preserve">UPDATE </w:t>
        </w:r>
        <w:r w:rsidRPr="001D2E49">
          <w:t>REQUEST</w:t>
        </w:r>
      </w:ins>
    </w:p>
    <w:p w14:paraId="712F7E62" w14:textId="77777777" w:rsidR="00063A50" w:rsidRPr="00F63151" w:rsidRDefault="00063A50" w:rsidP="00063A50">
      <w:pPr>
        <w:rPr>
          <w:ins w:id="3172" w:author="Ericsson User" w:date="2021-10-21T18:19:00Z"/>
        </w:rPr>
      </w:pPr>
      <w:ins w:id="3173" w:author="Ericsson User" w:date="2021-10-21T18:19:00Z">
        <w:r w:rsidRPr="00F63151">
          <w:t xml:space="preserve">This message is sent by the AMF and is used to request the NG-RAN node to </w:t>
        </w:r>
        <w:r>
          <w:t xml:space="preserve">trigger the update of established </w:t>
        </w:r>
      </w:ins>
      <w:ins w:id="3174" w:author="Ericsson User" w:date="2021-10-21T18:20:00Z">
        <w:r>
          <w:t>Multicast</w:t>
        </w:r>
      </w:ins>
      <w:ins w:id="3175" w:author="Ericsson User" w:date="2021-10-21T18:19:00Z">
        <w:r>
          <w:t xml:space="preserve"> MBS Session resources</w:t>
        </w:r>
        <w:r w:rsidRPr="00F63151">
          <w:t>.</w:t>
        </w:r>
      </w:ins>
    </w:p>
    <w:p w14:paraId="46107009" w14:textId="77777777" w:rsidR="00063A50" w:rsidRPr="00F63151" w:rsidRDefault="00063A50" w:rsidP="00063A50">
      <w:pPr>
        <w:rPr>
          <w:ins w:id="3176" w:author="Ericsson User" w:date="2021-10-21T18:19:00Z"/>
          <w:rFonts w:eastAsia="Batang"/>
        </w:rPr>
      </w:pPr>
      <w:ins w:id="3177" w:author="Ericsson User" w:date="2021-10-21T18:19:00Z">
        <w:r w:rsidRPr="00F63151">
          <w:t xml:space="preserve">Direction: AMF </w:t>
        </w:r>
        <w:r w:rsidRPr="00F63151">
          <w:sym w:font="Symbol" w:char="F0AE"/>
        </w:r>
        <w:r w:rsidRPr="00F63151">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63A50" w:rsidRPr="001D2E49" w14:paraId="09A9D619" w14:textId="77777777" w:rsidTr="005630C3">
        <w:trPr>
          <w:ins w:id="3178" w:author="Ericsson User" w:date="2021-10-21T18:19:00Z"/>
        </w:trPr>
        <w:tc>
          <w:tcPr>
            <w:tcW w:w="2160" w:type="dxa"/>
          </w:tcPr>
          <w:p w14:paraId="7FA6DB9D" w14:textId="77777777" w:rsidR="00063A50" w:rsidRPr="001D2E49" w:rsidRDefault="00063A50" w:rsidP="005630C3">
            <w:pPr>
              <w:pStyle w:val="TAH"/>
              <w:rPr>
                <w:ins w:id="3179" w:author="Ericsson User" w:date="2021-10-21T18:19:00Z"/>
                <w:rFonts w:cs="Arial"/>
                <w:lang w:eastAsia="ja-JP"/>
              </w:rPr>
            </w:pPr>
            <w:ins w:id="3180" w:author="Ericsson User" w:date="2021-10-21T18:19:00Z">
              <w:r w:rsidRPr="001D2E49">
                <w:rPr>
                  <w:rFonts w:cs="Arial"/>
                  <w:lang w:eastAsia="ja-JP"/>
                </w:rPr>
                <w:lastRenderedPageBreak/>
                <w:t>IE/Group Name</w:t>
              </w:r>
            </w:ins>
          </w:p>
        </w:tc>
        <w:tc>
          <w:tcPr>
            <w:tcW w:w="1080" w:type="dxa"/>
          </w:tcPr>
          <w:p w14:paraId="3F4407C7" w14:textId="77777777" w:rsidR="00063A50" w:rsidRPr="001D2E49" w:rsidRDefault="00063A50" w:rsidP="005630C3">
            <w:pPr>
              <w:pStyle w:val="TAH"/>
              <w:rPr>
                <w:ins w:id="3181" w:author="Ericsson User" w:date="2021-10-21T18:19:00Z"/>
                <w:rFonts w:cs="Arial"/>
                <w:lang w:eastAsia="ja-JP"/>
              </w:rPr>
            </w:pPr>
            <w:ins w:id="3182" w:author="Ericsson User" w:date="2021-10-21T18:19:00Z">
              <w:r w:rsidRPr="001D2E49">
                <w:rPr>
                  <w:rFonts w:cs="Arial"/>
                  <w:lang w:eastAsia="ja-JP"/>
                </w:rPr>
                <w:t>Presence</w:t>
              </w:r>
            </w:ins>
          </w:p>
        </w:tc>
        <w:tc>
          <w:tcPr>
            <w:tcW w:w="1080" w:type="dxa"/>
          </w:tcPr>
          <w:p w14:paraId="2FEB2CF1" w14:textId="77777777" w:rsidR="00063A50" w:rsidRPr="001D2E49" w:rsidRDefault="00063A50" w:rsidP="005630C3">
            <w:pPr>
              <w:pStyle w:val="TAH"/>
              <w:rPr>
                <w:ins w:id="3183" w:author="Ericsson User" w:date="2021-10-21T18:19:00Z"/>
                <w:rFonts w:cs="Arial"/>
                <w:lang w:eastAsia="ja-JP"/>
              </w:rPr>
            </w:pPr>
            <w:ins w:id="3184" w:author="Ericsson User" w:date="2021-10-21T18:19:00Z">
              <w:r w:rsidRPr="001D2E49">
                <w:rPr>
                  <w:rFonts w:cs="Arial"/>
                  <w:lang w:eastAsia="ja-JP"/>
                </w:rPr>
                <w:t>Range</w:t>
              </w:r>
            </w:ins>
          </w:p>
        </w:tc>
        <w:tc>
          <w:tcPr>
            <w:tcW w:w="1512" w:type="dxa"/>
          </w:tcPr>
          <w:p w14:paraId="6C27F69C" w14:textId="77777777" w:rsidR="00063A50" w:rsidRPr="001D2E49" w:rsidRDefault="00063A50" w:rsidP="005630C3">
            <w:pPr>
              <w:pStyle w:val="TAH"/>
              <w:rPr>
                <w:ins w:id="3185" w:author="Ericsson User" w:date="2021-10-21T18:19:00Z"/>
                <w:rFonts w:cs="Arial"/>
                <w:lang w:eastAsia="ja-JP"/>
              </w:rPr>
            </w:pPr>
            <w:ins w:id="3186" w:author="Ericsson User" w:date="2021-10-21T18:19:00Z">
              <w:r w:rsidRPr="001D2E49">
                <w:rPr>
                  <w:rFonts w:cs="Arial"/>
                  <w:lang w:eastAsia="ja-JP"/>
                </w:rPr>
                <w:t>IE type and reference</w:t>
              </w:r>
            </w:ins>
          </w:p>
        </w:tc>
        <w:tc>
          <w:tcPr>
            <w:tcW w:w="1728" w:type="dxa"/>
          </w:tcPr>
          <w:p w14:paraId="542CAF70" w14:textId="77777777" w:rsidR="00063A50" w:rsidRPr="001D2E49" w:rsidRDefault="00063A50" w:rsidP="005630C3">
            <w:pPr>
              <w:pStyle w:val="TAH"/>
              <w:rPr>
                <w:ins w:id="3187" w:author="Ericsson User" w:date="2021-10-21T18:19:00Z"/>
                <w:rFonts w:cs="Arial"/>
                <w:lang w:eastAsia="ja-JP"/>
              </w:rPr>
            </w:pPr>
            <w:ins w:id="3188" w:author="Ericsson User" w:date="2021-10-21T18:19:00Z">
              <w:r w:rsidRPr="001D2E49">
                <w:rPr>
                  <w:rFonts w:cs="Arial"/>
                  <w:lang w:eastAsia="ja-JP"/>
                </w:rPr>
                <w:t>Semantics description</w:t>
              </w:r>
            </w:ins>
          </w:p>
        </w:tc>
        <w:tc>
          <w:tcPr>
            <w:tcW w:w="1080" w:type="dxa"/>
          </w:tcPr>
          <w:p w14:paraId="515343C3" w14:textId="77777777" w:rsidR="00063A50" w:rsidRPr="001D2E49" w:rsidRDefault="00063A50" w:rsidP="005630C3">
            <w:pPr>
              <w:pStyle w:val="TAH"/>
              <w:rPr>
                <w:ins w:id="3189" w:author="Ericsson User" w:date="2021-10-21T18:19:00Z"/>
                <w:rFonts w:cs="Arial"/>
                <w:lang w:eastAsia="ja-JP"/>
              </w:rPr>
            </w:pPr>
            <w:ins w:id="3190" w:author="Ericsson User" w:date="2021-10-21T18:19:00Z">
              <w:r w:rsidRPr="001D2E49">
                <w:rPr>
                  <w:rFonts w:cs="Arial"/>
                  <w:lang w:eastAsia="ja-JP"/>
                </w:rPr>
                <w:t>Criticality</w:t>
              </w:r>
            </w:ins>
          </w:p>
        </w:tc>
        <w:tc>
          <w:tcPr>
            <w:tcW w:w="1080" w:type="dxa"/>
          </w:tcPr>
          <w:p w14:paraId="025B7526" w14:textId="77777777" w:rsidR="00063A50" w:rsidRPr="001D2E49" w:rsidRDefault="00063A50" w:rsidP="005630C3">
            <w:pPr>
              <w:pStyle w:val="TAH"/>
              <w:rPr>
                <w:ins w:id="3191" w:author="Ericsson User" w:date="2021-10-21T18:19:00Z"/>
                <w:rFonts w:cs="Arial"/>
                <w:b w:val="0"/>
                <w:lang w:eastAsia="ja-JP"/>
              </w:rPr>
            </w:pPr>
            <w:ins w:id="3192" w:author="Ericsson User" w:date="2021-10-21T18:19:00Z">
              <w:r w:rsidRPr="001D2E49">
                <w:rPr>
                  <w:rFonts w:cs="Arial"/>
                  <w:lang w:eastAsia="ja-JP"/>
                </w:rPr>
                <w:t>Assigned Criticality</w:t>
              </w:r>
            </w:ins>
          </w:p>
        </w:tc>
      </w:tr>
      <w:tr w:rsidR="00063A50" w:rsidRPr="001D2E49" w14:paraId="6430F1C2" w14:textId="77777777" w:rsidTr="005630C3">
        <w:trPr>
          <w:ins w:id="3193" w:author="Ericsson User" w:date="2021-10-21T18:19:00Z"/>
        </w:trPr>
        <w:tc>
          <w:tcPr>
            <w:tcW w:w="2160" w:type="dxa"/>
          </w:tcPr>
          <w:p w14:paraId="538745C4" w14:textId="77777777" w:rsidR="00063A50" w:rsidRPr="001D2E49" w:rsidRDefault="00063A50" w:rsidP="005630C3">
            <w:pPr>
              <w:pStyle w:val="TAL"/>
              <w:rPr>
                <w:ins w:id="3194" w:author="Ericsson User" w:date="2021-10-21T18:19:00Z"/>
                <w:rFonts w:cs="Arial"/>
                <w:lang w:eastAsia="ja-JP"/>
              </w:rPr>
            </w:pPr>
            <w:ins w:id="3195" w:author="Ericsson User" w:date="2021-10-21T18:19:00Z">
              <w:r w:rsidRPr="001D2E49">
                <w:rPr>
                  <w:rFonts w:cs="Arial"/>
                  <w:lang w:eastAsia="ja-JP"/>
                </w:rPr>
                <w:t>Message Type</w:t>
              </w:r>
            </w:ins>
          </w:p>
        </w:tc>
        <w:tc>
          <w:tcPr>
            <w:tcW w:w="1080" w:type="dxa"/>
          </w:tcPr>
          <w:p w14:paraId="078C4205" w14:textId="77777777" w:rsidR="00063A50" w:rsidRPr="001D2E49" w:rsidRDefault="00063A50" w:rsidP="005630C3">
            <w:pPr>
              <w:pStyle w:val="TAL"/>
              <w:rPr>
                <w:ins w:id="3196" w:author="Ericsson User" w:date="2021-10-21T18:19:00Z"/>
                <w:rFonts w:cs="Arial"/>
                <w:lang w:eastAsia="ja-JP"/>
              </w:rPr>
            </w:pPr>
            <w:ins w:id="3197" w:author="Ericsson User" w:date="2021-10-21T18:19:00Z">
              <w:r w:rsidRPr="001D2E49">
                <w:rPr>
                  <w:rFonts w:cs="Arial"/>
                  <w:lang w:eastAsia="ja-JP"/>
                </w:rPr>
                <w:t>M</w:t>
              </w:r>
            </w:ins>
          </w:p>
        </w:tc>
        <w:tc>
          <w:tcPr>
            <w:tcW w:w="1080" w:type="dxa"/>
          </w:tcPr>
          <w:p w14:paraId="2ACD6B7F" w14:textId="77777777" w:rsidR="00063A50" w:rsidRPr="001D2E49" w:rsidRDefault="00063A50" w:rsidP="005630C3">
            <w:pPr>
              <w:pStyle w:val="TAL"/>
              <w:rPr>
                <w:ins w:id="3198" w:author="Ericsson User" w:date="2021-10-21T18:19:00Z"/>
                <w:rFonts w:cs="Arial"/>
                <w:lang w:eastAsia="ja-JP"/>
              </w:rPr>
            </w:pPr>
          </w:p>
        </w:tc>
        <w:tc>
          <w:tcPr>
            <w:tcW w:w="1512" w:type="dxa"/>
          </w:tcPr>
          <w:p w14:paraId="25A1AB06" w14:textId="77777777" w:rsidR="00063A50" w:rsidRPr="001D2E49" w:rsidRDefault="00063A50" w:rsidP="005630C3">
            <w:pPr>
              <w:pStyle w:val="TAL"/>
              <w:rPr>
                <w:ins w:id="3199" w:author="Ericsson User" w:date="2021-10-21T18:19:00Z"/>
                <w:rFonts w:cs="Arial"/>
                <w:lang w:eastAsia="ja-JP"/>
              </w:rPr>
            </w:pPr>
            <w:ins w:id="3200" w:author="Ericsson User" w:date="2021-10-21T18:19:00Z">
              <w:r w:rsidRPr="001D2E49">
                <w:rPr>
                  <w:rFonts w:cs="Arial"/>
                  <w:lang w:eastAsia="ja-JP"/>
                </w:rPr>
                <w:t>9.3.1.1</w:t>
              </w:r>
            </w:ins>
          </w:p>
        </w:tc>
        <w:tc>
          <w:tcPr>
            <w:tcW w:w="1728" w:type="dxa"/>
          </w:tcPr>
          <w:p w14:paraId="462ACE62" w14:textId="77777777" w:rsidR="00063A50" w:rsidRPr="001D2E49" w:rsidRDefault="00063A50" w:rsidP="005630C3">
            <w:pPr>
              <w:pStyle w:val="TAL"/>
              <w:rPr>
                <w:ins w:id="3201" w:author="Ericsson User" w:date="2021-10-21T18:19:00Z"/>
                <w:rFonts w:cs="Arial"/>
                <w:lang w:eastAsia="ja-JP"/>
              </w:rPr>
            </w:pPr>
          </w:p>
        </w:tc>
        <w:tc>
          <w:tcPr>
            <w:tcW w:w="1080" w:type="dxa"/>
          </w:tcPr>
          <w:p w14:paraId="733C7132" w14:textId="77777777" w:rsidR="00063A50" w:rsidRPr="001D2E49" w:rsidRDefault="00063A50" w:rsidP="005630C3">
            <w:pPr>
              <w:pStyle w:val="TAL"/>
              <w:jc w:val="center"/>
              <w:rPr>
                <w:ins w:id="3202" w:author="Ericsson User" w:date="2021-10-21T18:19:00Z"/>
                <w:rFonts w:cs="Arial"/>
                <w:lang w:eastAsia="ja-JP"/>
              </w:rPr>
            </w:pPr>
            <w:ins w:id="3203" w:author="Ericsson User" w:date="2021-10-21T18:19:00Z">
              <w:r w:rsidRPr="001D2E49">
                <w:rPr>
                  <w:rFonts w:cs="Arial"/>
                  <w:lang w:eastAsia="ja-JP"/>
                </w:rPr>
                <w:t>YES</w:t>
              </w:r>
            </w:ins>
          </w:p>
        </w:tc>
        <w:tc>
          <w:tcPr>
            <w:tcW w:w="1080" w:type="dxa"/>
          </w:tcPr>
          <w:p w14:paraId="70CF8512" w14:textId="77777777" w:rsidR="00063A50" w:rsidRPr="001D2E49" w:rsidRDefault="00063A50" w:rsidP="005630C3">
            <w:pPr>
              <w:pStyle w:val="TAL"/>
              <w:jc w:val="center"/>
              <w:rPr>
                <w:ins w:id="3204" w:author="Ericsson User" w:date="2021-10-21T18:19:00Z"/>
                <w:rFonts w:cs="Arial"/>
                <w:lang w:eastAsia="ja-JP"/>
              </w:rPr>
            </w:pPr>
            <w:ins w:id="3205" w:author="Ericsson User" w:date="2021-10-21T18:19:00Z">
              <w:r w:rsidRPr="001D2E49">
                <w:rPr>
                  <w:rFonts w:cs="Arial"/>
                  <w:lang w:eastAsia="ja-JP"/>
                </w:rPr>
                <w:t>reject</w:t>
              </w:r>
            </w:ins>
          </w:p>
        </w:tc>
      </w:tr>
      <w:tr w:rsidR="00063A50" w:rsidRPr="001D2E49" w14:paraId="0F0CAC5D" w14:textId="77777777" w:rsidTr="005630C3">
        <w:trPr>
          <w:ins w:id="3206" w:author="Ericsson User" w:date="2021-10-21T18:19:00Z"/>
        </w:trPr>
        <w:tc>
          <w:tcPr>
            <w:tcW w:w="2160" w:type="dxa"/>
          </w:tcPr>
          <w:p w14:paraId="44B780CF" w14:textId="77777777" w:rsidR="00063A50" w:rsidRPr="001D2E49" w:rsidRDefault="00063A50" w:rsidP="005630C3">
            <w:pPr>
              <w:pStyle w:val="TAL"/>
              <w:rPr>
                <w:ins w:id="3207" w:author="Ericsson User" w:date="2021-10-21T18:19:00Z"/>
                <w:rFonts w:cs="Arial"/>
                <w:lang w:eastAsia="ja-JP"/>
              </w:rPr>
            </w:pPr>
            <w:ins w:id="3208" w:author="Ericsson User" w:date="2021-10-21T18:19: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4ED55D2A" w14:textId="77777777" w:rsidR="00063A50" w:rsidRPr="001D2E49" w:rsidRDefault="00063A50" w:rsidP="005630C3">
            <w:pPr>
              <w:pStyle w:val="TAL"/>
              <w:rPr>
                <w:ins w:id="3209" w:author="Ericsson User" w:date="2021-10-21T18:19:00Z"/>
                <w:rFonts w:cs="Arial"/>
                <w:lang w:eastAsia="ja-JP"/>
              </w:rPr>
            </w:pPr>
            <w:ins w:id="3210" w:author="Ericsson User" w:date="2021-10-21T18:19:00Z">
              <w:r>
                <w:rPr>
                  <w:rFonts w:cs="Arial"/>
                  <w:lang w:eastAsia="ja-JP"/>
                </w:rPr>
                <w:t>M</w:t>
              </w:r>
            </w:ins>
          </w:p>
        </w:tc>
        <w:tc>
          <w:tcPr>
            <w:tcW w:w="1080" w:type="dxa"/>
          </w:tcPr>
          <w:p w14:paraId="6A63F789" w14:textId="77777777" w:rsidR="00063A50" w:rsidRPr="001D2E49" w:rsidRDefault="00063A50" w:rsidP="005630C3">
            <w:pPr>
              <w:pStyle w:val="TAL"/>
              <w:rPr>
                <w:ins w:id="3211" w:author="Ericsson User" w:date="2021-10-21T18:19:00Z"/>
                <w:rFonts w:cs="Arial"/>
                <w:lang w:eastAsia="ja-JP"/>
              </w:rPr>
            </w:pPr>
          </w:p>
        </w:tc>
        <w:tc>
          <w:tcPr>
            <w:tcW w:w="1512" w:type="dxa"/>
          </w:tcPr>
          <w:p w14:paraId="181C3676" w14:textId="77777777" w:rsidR="00063A50" w:rsidRPr="001D2E49" w:rsidRDefault="00063A50" w:rsidP="005630C3">
            <w:pPr>
              <w:pStyle w:val="TAL"/>
              <w:rPr>
                <w:ins w:id="3212" w:author="Ericsson User" w:date="2021-10-21T18:19:00Z"/>
                <w:rFonts w:cs="Arial"/>
                <w:lang w:eastAsia="ja-JP"/>
              </w:rPr>
            </w:pPr>
            <w:ins w:id="3213" w:author="Ericsson User" w:date="2021-10-21T18:19:00Z">
              <w:r>
                <w:rPr>
                  <w:rFonts w:cs="Arial"/>
                  <w:lang w:eastAsia="ja-JP"/>
                </w:rPr>
                <w:t>FFS</w:t>
              </w:r>
            </w:ins>
          </w:p>
        </w:tc>
        <w:tc>
          <w:tcPr>
            <w:tcW w:w="1728" w:type="dxa"/>
          </w:tcPr>
          <w:p w14:paraId="0D6211BB" w14:textId="77777777" w:rsidR="00063A50" w:rsidRPr="001D2E49" w:rsidRDefault="00063A50" w:rsidP="005630C3">
            <w:pPr>
              <w:pStyle w:val="TAL"/>
              <w:rPr>
                <w:ins w:id="3214" w:author="Ericsson User" w:date="2021-10-21T18:19:00Z"/>
                <w:rFonts w:cs="Arial"/>
                <w:lang w:eastAsia="ja-JP"/>
              </w:rPr>
            </w:pPr>
            <w:ins w:id="3215" w:author="Ericsson User" w:date="2021-10-21T18:19:00Z">
              <w:r>
                <w:rPr>
                  <w:rFonts w:cs="Arial"/>
                  <w:lang w:eastAsia="ja-JP"/>
                </w:rPr>
                <w:t>FFS: Unique in an AMF set</w:t>
              </w:r>
            </w:ins>
          </w:p>
        </w:tc>
        <w:tc>
          <w:tcPr>
            <w:tcW w:w="1080" w:type="dxa"/>
          </w:tcPr>
          <w:p w14:paraId="064EE3A4" w14:textId="77777777" w:rsidR="00063A50" w:rsidRPr="001D2E49" w:rsidRDefault="00063A50" w:rsidP="005630C3">
            <w:pPr>
              <w:pStyle w:val="TAL"/>
              <w:jc w:val="center"/>
              <w:rPr>
                <w:ins w:id="3216" w:author="Ericsson User" w:date="2021-10-21T18:19:00Z"/>
                <w:rFonts w:cs="Arial"/>
                <w:lang w:eastAsia="ja-JP"/>
              </w:rPr>
            </w:pPr>
            <w:ins w:id="3217" w:author="Ericsson User" w:date="2021-10-21T18:19:00Z">
              <w:r w:rsidRPr="001D2E49">
                <w:rPr>
                  <w:rFonts w:cs="Arial"/>
                  <w:lang w:eastAsia="ja-JP"/>
                </w:rPr>
                <w:t>YES</w:t>
              </w:r>
            </w:ins>
          </w:p>
        </w:tc>
        <w:tc>
          <w:tcPr>
            <w:tcW w:w="1080" w:type="dxa"/>
          </w:tcPr>
          <w:p w14:paraId="1B7FC09B" w14:textId="77777777" w:rsidR="00063A50" w:rsidRPr="001D2E49" w:rsidRDefault="00063A50" w:rsidP="005630C3">
            <w:pPr>
              <w:pStyle w:val="TAL"/>
              <w:jc w:val="center"/>
              <w:rPr>
                <w:ins w:id="3218" w:author="Ericsson User" w:date="2021-10-21T18:19:00Z"/>
                <w:rFonts w:cs="Arial"/>
                <w:lang w:eastAsia="ja-JP"/>
              </w:rPr>
            </w:pPr>
            <w:ins w:id="3219" w:author="Ericsson User" w:date="2021-10-21T18:19:00Z">
              <w:r w:rsidRPr="001D2E49">
                <w:rPr>
                  <w:rFonts w:cs="Arial"/>
                  <w:lang w:eastAsia="ja-JP"/>
                </w:rPr>
                <w:t>reject</w:t>
              </w:r>
            </w:ins>
          </w:p>
        </w:tc>
      </w:tr>
      <w:tr w:rsidR="00063A50" w:rsidRPr="001D2E49" w14:paraId="104D29CA" w14:textId="77777777" w:rsidTr="005630C3">
        <w:trPr>
          <w:ins w:id="3220" w:author="Ericsson User" w:date="2021-10-21T18:19:00Z"/>
        </w:trPr>
        <w:tc>
          <w:tcPr>
            <w:tcW w:w="2160" w:type="dxa"/>
          </w:tcPr>
          <w:p w14:paraId="743D2C25" w14:textId="77777777" w:rsidR="00063A50" w:rsidRPr="001D2E49" w:rsidRDefault="00063A50" w:rsidP="005630C3">
            <w:pPr>
              <w:pStyle w:val="TAL"/>
              <w:rPr>
                <w:ins w:id="3221" w:author="Ericsson User" w:date="2021-10-21T18:19:00Z"/>
                <w:rFonts w:cs="Arial"/>
                <w:bCs/>
                <w:iCs/>
                <w:lang w:eastAsia="ja-JP"/>
              </w:rPr>
            </w:pPr>
            <w:ins w:id="3222" w:author="Ericsson User" w:date="2021-10-21T18:19: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69D388C4" w14:textId="77777777" w:rsidR="00063A50" w:rsidRPr="001D2E49" w:rsidDel="00DB51C0" w:rsidRDefault="00063A50" w:rsidP="005630C3">
            <w:pPr>
              <w:pStyle w:val="TAL"/>
              <w:rPr>
                <w:ins w:id="3223" w:author="Ericsson User" w:date="2021-10-21T18:19:00Z"/>
                <w:rFonts w:cs="Arial"/>
                <w:lang w:eastAsia="ja-JP"/>
              </w:rPr>
            </w:pPr>
            <w:ins w:id="3224" w:author="Ericsson User" w:date="2021-10-21T18:19:00Z">
              <w:r>
                <w:rPr>
                  <w:rFonts w:cs="Arial"/>
                  <w:lang w:eastAsia="ja-JP"/>
                </w:rPr>
                <w:t>M</w:t>
              </w:r>
            </w:ins>
          </w:p>
        </w:tc>
        <w:tc>
          <w:tcPr>
            <w:tcW w:w="1080" w:type="dxa"/>
          </w:tcPr>
          <w:p w14:paraId="7332B4D2" w14:textId="77777777" w:rsidR="00063A50" w:rsidRPr="001D2E49" w:rsidRDefault="00063A50" w:rsidP="005630C3">
            <w:pPr>
              <w:pStyle w:val="TAL"/>
              <w:rPr>
                <w:ins w:id="3225" w:author="Ericsson User" w:date="2021-10-21T18:19:00Z"/>
                <w:rFonts w:cs="Arial"/>
                <w:i/>
                <w:lang w:eastAsia="ja-JP"/>
              </w:rPr>
            </w:pPr>
          </w:p>
        </w:tc>
        <w:tc>
          <w:tcPr>
            <w:tcW w:w="1512" w:type="dxa"/>
          </w:tcPr>
          <w:p w14:paraId="7B4FD286" w14:textId="77777777" w:rsidR="00063A50" w:rsidRPr="001D2E49" w:rsidDel="00DB51C0" w:rsidRDefault="00063A50" w:rsidP="005630C3">
            <w:pPr>
              <w:pStyle w:val="TAL"/>
              <w:rPr>
                <w:ins w:id="3226" w:author="Ericsson User" w:date="2021-10-21T18:19:00Z"/>
                <w:rFonts w:cs="Arial"/>
                <w:lang w:eastAsia="ja-JP"/>
              </w:rPr>
            </w:pPr>
            <w:ins w:id="3227" w:author="Ericsson User" w:date="2021-10-21T18:19:00Z">
              <w:r>
                <w:rPr>
                  <w:rFonts w:cs="Arial"/>
                  <w:lang w:eastAsia="ja-JP"/>
                </w:rPr>
                <w:t>FFS</w:t>
              </w:r>
            </w:ins>
          </w:p>
        </w:tc>
        <w:tc>
          <w:tcPr>
            <w:tcW w:w="1728" w:type="dxa"/>
          </w:tcPr>
          <w:p w14:paraId="404C50CC" w14:textId="77777777" w:rsidR="00063A50" w:rsidRPr="001D2E49" w:rsidRDefault="00063A50" w:rsidP="005630C3">
            <w:pPr>
              <w:pStyle w:val="TAL"/>
              <w:rPr>
                <w:ins w:id="3228" w:author="Ericsson User" w:date="2021-10-21T18:19:00Z"/>
                <w:rFonts w:cs="Arial"/>
                <w:lang w:eastAsia="ja-JP"/>
              </w:rPr>
            </w:pPr>
          </w:p>
        </w:tc>
        <w:tc>
          <w:tcPr>
            <w:tcW w:w="1080" w:type="dxa"/>
          </w:tcPr>
          <w:p w14:paraId="4AC46E29" w14:textId="77777777" w:rsidR="00063A50" w:rsidRPr="001D2E49" w:rsidRDefault="00063A50" w:rsidP="005630C3">
            <w:pPr>
              <w:pStyle w:val="TAR"/>
              <w:jc w:val="center"/>
              <w:rPr>
                <w:ins w:id="3229" w:author="Ericsson User" w:date="2021-10-21T18:19:00Z"/>
                <w:rFonts w:cs="Arial"/>
                <w:lang w:eastAsia="ja-JP"/>
              </w:rPr>
            </w:pPr>
            <w:ins w:id="3230" w:author="Ericsson User" w:date="2021-10-21T18:19:00Z">
              <w:r w:rsidRPr="001D2E49">
                <w:rPr>
                  <w:rFonts w:cs="Arial"/>
                  <w:lang w:eastAsia="ja-JP"/>
                </w:rPr>
                <w:t>YES</w:t>
              </w:r>
            </w:ins>
          </w:p>
        </w:tc>
        <w:tc>
          <w:tcPr>
            <w:tcW w:w="1080" w:type="dxa"/>
          </w:tcPr>
          <w:p w14:paraId="6CC302BE" w14:textId="77777777" w:rsidR="00063A50" w:rsidRPr="001D2E49" w:rsidRDefault="00063A50" w:rsidP="005630C3">
            <w:pPr>
              <w:pStyle w:val="TAR"/>
              <w:jc w:val="center"/>
              <w:rPr>
                <w:ins w:id="3231" w:author="Ericsson User" w:date="2021-10-21T18:19:00Z"/>
                <w:rFonts w:cs="Arial"/>
                <w:lang w:eastAsia="ja-JP"/>
              </w:rPr>
            </w:pPr>
            <w:ins w:id="3232" w:author="Ericsson User" w:date="2021-10-21T18:19:00Z">
              <w:r w:rsidRPr="001D2E49">
                <w:rPr>
                  <w:rFonts w:cs="Arial"/>
                  <w:lang w:eastAsia="ja-JP"/>
                </w:rPr>
                <w:t>reject</w:t>
              </w:r>
            </w:ins>
          </w:p>
        </w:tc>
      </w:tr>
      <w:tr w:rsidR="00063A50" w:rsidRPr="001D2E49" w14:paraId="74517E4B" w14:textId="77777777" w:rsidTr="005630C3">
        <w:trPr>
          <w:ins w:id="3233" w:author="Ericsson User" w:date="2021-10-21T18:19:00Z"/>
        </w:trPr>
        <w:tc>
          <w:tcPr>
            <w:tcW w:w="2160" w:type="dxa"/>
          </w:tcPr>
          <w:p w14:paraId="7B48DA1C" w14:textId="77777777" w:rsidR="00063A50" w:rsidRPr="001D2E49" w:rsidRDefault="00063A50" w:rsidP="005630C3">
            <w:pPr>
              <w:pStyle w:val="TAL"/>
              <w:rPr>
                <w:ins w:id="3234" w:author="Ericsson User" w:date="2021-10-21T18:19:00Z"/>
                <w:rFonts w:cs="Arial"/>
                <w:bCs/>
                <w:iCs/>
                <w:lang w:eastAsia="ja-JP"/>
              </w:rPr>
            </w:pPr>
            <w:ins w:id="3235" w:author="Ericsson User" w:date="2021-10-21T18:19:00Z">
              <w:r>
                <w:rPr>
                  <w:rFonts w:cs="Arial"/>
                  <w:bCs/>
                  <w:iCs/>
                  <w:lang w:eastAsia="ja-JP"/>
                </w:rPr>
                <w:t xml:space="preserve">Global MBS </w:t>
              </w:r>
              <w:r w:rsidRPr="001D2E49">
                <w:rPr>
                  <w:rFonts w:cs="Arial"/>
                  <w:bCs/>
                  <w:iCs/>
                  <w:lang w:eastAsia="ja-JP"/>
                </w:rPr>
                <w:t>Session ID</w:t>
              </w:r>
            </w:ins>
          </w:p>
        </w:tc>
        <w:tc>
          <w:tcPr>
            <w:tcW w:w="1080" w:type="dxa"/>
          </w:tcPr>
          <w:p w14:paraId="34E45910" w14:textId="77777777" w:rsidR="00063A50" w:rsidRPr="001D2E49" w:rsidDel="00DB51C0" w:rsidRDefault="00063A50" w:rsidP="005630C3">
            <w:pPr>
              <w:pStyle w:val="TAL"/>
              <w:rPr>
                <w:ins w:id="3236" w:author="Ericsson User" w:date="2021-10-21T18:19:00Z"/>
                <w:rFonts w:cs="Arial"/>
                <w:lang w:eastAsia="ja-JP"/>
              </w:rPr>
            </w:pPr>
            <w:ins w:id="3237" w:author="Ericsson User" w:date="2021-10-21T18:19:00Z">
              <w:r>
                <w:rPr>
                  <w:rFonts w:cs="Arial"/>
                  <w:lang w:eastAsia="ja-JP"/>
                </w:rPr>
                <w:t>M</w:t>
              </w:r>
            </w:ins>
          </w:p>
        </w:tc>
        <w:tc>
          <w:tcPr>
            <w:tcW w:w="1080" w:type="dxa"/>
          </w:tcPr>
          <w:p w14:paraId="37397C13" w14:textId="77777777" w:rsidR="00063A50" w:rsidRPr="001D2E49" w:rsidRDefault="00063A50" w:rsidP="005630C3">
            <w:pPr>
              <w:pStyle w:val="TAL"/>
              <w:rPr>
                <w:ins w:id="3238" w:author="Ericsson User" w:date="2021-10-21T18:19:00Z"/>
                <w:rFonts w:cs="Arial"/>
                <w:i/>
                <w:lang w:eastAsia="ja-JP"/>
              </w:rPr>
            </w:pPr>
          </w:p>
        </w:tc>
        <w:tc>
          <w:tcPr>
            <w:tcW w:w="1512" w:type="dxa"/>
          </w:tcPr>
          <w:p w14:paraId="3359C6C3" w14:textId="77777777" w:rsidR="00063A50" w:rsidRPr="001D2E49" w:rsidDel="00DB51C0" w:rsidRDefault="00063A50" w:rsidP="005630C3">
            <w:pPr>
              <w:pStyle w:val="TAL"/>
              <w:rPr>
                <w:ins w:id="3239" w:author="Ericsson User" w:date="2021-10-21T18:19:00Z"/>
                <w:rFonts w:cs="Arial"/>
                <w:lang w:eastAsia="ja-JP"/>
              </w:rPr>
            </w:pPr>
            <w:ins w:id="3240" w:author="Ericsson User" w:date="2021-10-21T18:19:00Z">
              <w:r>
                <w:rPr>
                  <w:rFonts w:cs="Arial"/>
                  <w:lang w:eastAsia="ja-JP"/>
                </w:rPr>
                <w:t>FFS</w:t>
              </w:r>
            </w:ins>
          </w:p>
        </w:tc>
        <w:tc>
          <w:tcPr>
            <w:tcW w:w="1728" w:type="dxa"/>
          </w:tcPr>
          <w:p w14:paraId="162AE2DC" w14:textId="77777777" w:rsidR="00063A50" w:rsidRPr="001D2E49" w:rsidRDefault="00063A50" w:rsidP="005630C3">
            <w:pPr>
              <w:pStyle w:val="TAL"/>
              <w:rPr>
                <w:ins w:id="3241" w:author="Ericsson User" w:date="2021-10-21T18:19:00Z"/>
                <w:rFonts w:cs="Arial"/>
                <w:lang w:eastAsia="ja-JP"/>
              </w:rPr>
            </w:pPr>
          </w:p>
        </w:tc>
        <w:tc>
          <w:tcPr>
            <w:tcW w:w="1080" w:type="dxa"/>
          </w:tcPr>
          <w:p w14:paraId="064DD85C" w14:textId="77777777" w:rsidR="00063A50" w:rsidRPr="001D2E49" w:rsidRDefault="00063A50" w:rsidP="005630C3">
            <w:pPr>
              <w:pStyle w:val="TAR"/>
              <w:jc w:val="center"/>
              <w:rPr>
                <w:ins w:id="3242" w:author="Ericsson User" w:date="2021-10-21T18:19:00Z"/>
                <w:rFonts w:cs="Arial"/>
                <w:lang w:eastAsia="ja-JP"/>
              </w:rPr>
            </w:pPr>
            <w:ins w:id="3243" w:author="Ericsson User" w:date="2021-10-21T18:19:00Z">
              <w:r w:rsidRPr="001D2E49">
                <w:rPr>
                  <w:rFonts w:eastAsia="MS Mincho" w:cs="Arial"/>
                  <w:lang w:eastAsia="ja-JP"/>
                </w:rPr>
                <w:t>YES</w:t>
              </w:r>
            </w:ins>
          </w:p>
        </w:tc>
        <w:tc>
          <w:tcPr>
            <w:tcW w:w="1080" w:type="dxa"/>
          </w:tcPr>
          <w:p w14:paraId="7371EB01" w14:textId="77777777" w:rsidR="00063A50" w:rsidRPr="001D2E49" w:rsidRDefault="00063A50" w:rsidP="005630C3">
            <w:pPr>
              <w:pStyle w:val="TAR"/>
              <w:jc w:val="center"/>
              <w:rPr>
                <w:ins w:id="3244" w:author="Ericsson User" w:date="2021-10-21T18:19:00Z"/>
                <w:rFonts w:cs="Arial"/>
                <w:lang w:eastAsia="ja-JP"/>
              </w:rPr>
            </w:pPr>
            <w:ins w:id="3245" w:author="Ericsson User" w:date="2021-10-21T18:19:00Z">
              <w:r w:rsidRPr="001D2E49">
                <w:rPr>
                  <w:rFonts w:cs="Arial"/>
                  <w:lang w:eastAsia="ja-JP"/>
                </w:rPr>
                <w:t>reject</w:t>
              </w:r>
            </w:ins>
          </w:p>
        </w:tc>
      </w:tr>
      <w:tr w:rsidR="00063A50" w:rsidRPr="001D2E49" w14:paraId="7AD26721" w14:textId="77777777" w:rsidTr="005630C3">
        <w:trPr>
          <w:ins w:id="3246" w:author="Ericsson User" w:date="2021-10-21T18:19:00Z"/>
        </w:trPr>
        <w:tc>
          <w:tcPr>
            <w:tcW w:w="2160" w:type="dxa"/>
          </w:tcPr>
          <w:p w14:paraId="75670A0A" w14:textId="12901DE7" w:rsidR="00063A50" w:rsidRPr="001D2E49" w:rsidRDefault="00063A50" w:rsidP="005630C3">
            <w:pPr>
              <w:pStyle w:val="TAL"/>
              <w:rPr>
                <w:ins w:id="3247" w:author="Ericsson User" w:date="2021-10-21T18:19:00Z"/>
                <w:rFonts w:cs="Arial"/>
                <w:bCs/>
                <w:iCs/>
                <w:lang w:eastAsia="ja-JP"/>
              </w:rPr>
            </w:pPr>
            <w:ins w:id="3248" w:author="Ericsson User" w:date="2021-10-21T18:21:00Z">
              <w:r>
                <w:rPr>
                  <w:rFonts w:cs="Arial"/>
                  <w:bCs/>
                  <w:iCs/>
                  <w:lang w:eastAsia="ja-JP"/>
                </w:rPr>
                <w:t>M</w:t>
              </w:r>
            </w:ins>
            <w:ins w:id="3249" w:author="Ericsson User" w:date="2021-10-21T18:19:00Z">
              <w:r>
                <w:rPr>
                  <w:rFonts w:cs="Arial"/>
                  <w:bCs/>
                  <w:iCs/>
                  <w:lang w:eastAsia="ja-JP"/>
                </w:rPr>
                <w:t xml:space="preserve">C </w:t>
              </w:r>
              <w:r w:rsidRPr="001D2E49">
                <w:rPr>
                  <w:rFonts w:cs="Arial"/>
                  <w:bCs/>
                  <w:iCs/>
                  <w:lang w:eastAsia="ja-JP"/>
                </w:rPr>
                <w:t xml:space="preserve">Session Resource </w:t>
              </w:r>
              <w:r>
                <w:rPr>
                  <w:rFonts w:cs="Arial"/>
                  <w:bCs/>
                  <w:iCs/>
                  <w:lang w:eastAsia="ja-JP"/>
                </w:rPr>
                <w:t>Update</w:t>
              </w:r>
              <w:r w:rsidRPr="001D2E49">
                <w:rPr>
                  <w:rFonts w:cs="Arial"/>
                  <w:bCs/>
                  <w:iCs/>
                  <w:lang w:eastAsia="ja-JP"/>
                </w:rPr>
                <w:t xml:space="preserve"> Request Transfer</w:t>
              </w:r>
            </w:ins>
          </w:p>
        </w:tc>
        <w:tc>
          <w:tcPr>
            <w:tcW w:w="1080" w:type="dxa"/>
          </w:tcPr>
          <w:p w14:paraId="0CF91926" w14:textId="77777777" w:rsidR="00063A50" w:rsidRPr="001D2E49" w:rsidDel="00DB51C0" w:rsidRDefault="00063A50" w:rsidP="005630C3">
            <w:pPr>
              <w:pStyle w:val="TAL"/>
              <w:rPr>
                <w:ins w:id="3250" w:author="Ericsson User" w:date="2021-10-21T18:19:00Z"/>
                <w:rFonts w:cs="Arial"/>
                <w:lang w:eastAsia="ja-JP"/>
              </w:rPr>
            </w:pPr>
            <w:ins w:id="3251" w:author="Ericsson User" w:date="2021-10-21T18:19:00Z">
              <w:r w:rsidRPr="001D2E49">
                <w:rPr>
                  <w:rFonts w:cs="Arial"/>
                  <w:lang w:eastAsia="ja-JP"/>
                </w:rPr>
                <w:t>M</w:t>
              </w:r>
            </w:ins>
          </w:p>
        </w:tc>
        <w:tc>
          <w:tcPr>
            <w:tcW w:w="1080" w:type="dxa"/>
          </w:tcPr>
          <w:p w14:paraId="4B466F7E" w14:textId="77777777" w:rsidR="00063A50" w:rsidRPr="001D2E49" w:rsidRDefault="00063A50" w:rsidP="005630C3">
            <w:pPr>
              <w:pStyle w:val="TAL"/>
              <w:rPr>
                <w:ins w:id="3252" w:author="Ericsson User" w:date="2021-10-21T18:19:00Z"/>
                <w:rFonts w:cs="Arial"/>
                <w:i/>
                <w:lang w:eastAsia="ja-JP"/>
              </w:rPr>
            </w:pPr>
          </w:p>
        </w:tc>
        <w:tc>
          <w:tcPr>
            <w:tcW w:w="1512" w:type="dxa"/>
          </w:tcPr>
          <w:p w14:paraId="68300073" w14:textId="77777777" w:rsidR="00063A50" w:rsidRPr="001D2E49" w:rsidDel="00DB51C0" w:rsidRDefault="00063A50" w:rsidP="005630C3">
            <w:pPr>
              <w:pStyle w:val="TAL"/>
              <w:rPr>
                <w:ins w:id="3253" w:author="Ericsson User" w:date="2021-10-21T18:19:00Z"/>
                <w:rFonts w:cs="Arial"/>
                <w:lang w:eastAsia="ja-JP"/>
              </w:rPr>
            </w:pPr>
            <w:ins w:id="3254" w:author="Ericsson User" w:date="2021-10-21T18:19:00Z">
              <w:r w:rsidRPr="001D2E49">
                <w:rPr>
                  <w:rFonts w:cs="Arial"/>
                  <w:lang w:eastAsia="ja-JP"/>
                </w:rPr>
                <w:t>OCTET STRING</w:t>
              </w:r>
            </w:ins>
          </w:p>
        </w:tc>
        <w:tc>
          <w:tcPr>
            <w:tcW w:w="1728" w:type="dxa"/>
          </w:tcPr>
          <w:p w14:paraId="148E2727" w14:textId="77777777" w:rsidR="00063A50" w:rsidRPr="00A92783" w:rsidRDefault="00063A50" w:rsidP="005630C3">
            <w:pPr>
              <w:pStyle w:val="TAL"/>
              <w:rPr>
                <w:ins w:id="3255" w:author="Ericsson User" w:date="2021-10-21T18:19:00Z"/>
                <w:iCs/>
                <w:lang w:eastAsia="ja-JP"/>
              </w:rPr>
            </w:pPr>
            <w:ins w:id="3256" w:author="Ericsson User" w:date="2021-10-21T18:19:00Z">
              <w:r>
                <w:rPr>
                  <w:iCs/>
                  <w:lang w:eastAsia="ja-JP"/>
                </w:rPr>
                <w:t>FFS on defining the MB-SMF container</w:t>
              </w:r>
            </w:ins>
          </w:p>
        </w:tc>
        <w:tc>
          <w:tcPr>
            <w:tcW w:w="1080" w:type="dxa"/>
          </w:tcPr>
          <w:p w14:paraId="2C80C1CF" w14:textId="77777777" w:rsidR="00063A50" w:rsidRPr="001D2E49" w:rsidRDefault="00063A50" w:rsidP="005630C3">
            <w:pPr>
              <w:pStyle w:val="TAR"/>
              <w:jc w:val="center"/>
              <w:rPr>
                <w:ins w:id="3257" w:author="Ericsson User" w:date="2021-10-21T18:19:00Z"/>
                <w:rFonts w:cs="Arial"/>
                <w:lang w:eastAsia="ja-JP"/>
              </w:rPr>
            </w:pPr>
            <w:ins w:id="3258" w:author="Ericsson User" w:date="2021-10-21T18:19:00Z">
              <w:r w:rsidRPr="001D2E49">
                <w:rPr>
                  <w:rFonts w:eastAsia="MS Mincho" w:cs="Arial"/>
                  <w:lang w:eastAsia="ja-JP"/>
                </w:rPr>
                <w:t>YES</w:t>
              </w:r>
            </w:ins>
          </w:p>
        </w:tc>
        <w:tc>
          <w:tcPr>
            <w:tcW w:w="1080" w:type="dxa"/>
          </w:tcPr>
          <w:p w14:paraId="6297F658" w14:textId="77777777" w:rsidR="00063A50" w:rsidRPr="001D2E49" w:rsidRDefault="00063A50" w:rsidP="005630C3">
            <w:pPr>
              <w:pStyle w:val="TAR"/>
              <w:jc w:val="center"/>
              <w:rPr>
                <w:ins w:id="3259" w:author="Ericsson User" w:date="2021-10-21T18:19:00Z"/>
                <w:rFonts w:cs="Arial"/>
                <w:lang w:eastAsia="ja-JP"/>
              </w:rPr>
            </w:pPr>
            <w:ins w:id="3260" w:author="Ericsson User" w:date="2021-10-21T18:19:00Z">
              <w:r w:rsidRPr="001D2E49">
                <w:rPr>
                  <w:rFonts w:cs="Arial"/>
                  <w:lang w:eastAsia="ja-JP"/>
                </w:rPr>
                <w:t>reject</w:t>
              </w:r>
            </w:ins>
          </w:p>
        </w:tc>
      </w:tr>
    </w:tbl>
    <w:p w14:paraId="74CB6308" w14:textId="77777777" w:rsidR="00063A50" w:rsidRPr="001D2E49" w:rsidRDefault="00063A50" w:rsidP="00063A50">
      <w:pPr>
        <w:rPr>
          <w:ins w:id="3261" w:author="Ericsson User" w:date="2021-10-21T18:19:00Z"/>
        </w:rPr>
      </w:pPr>
    </w:p>
    <w:p w14:paraId="39A32876" w14:textId="2D369F6F" w:rsidR="00063A50" w:rsidRPr="001D2E49" w:rsidRDefault="00063A50" w:rsidP="00063A50">
      <w:pPr>
        <w:pStyle w:val="Heading4"/>
        <w:rPr>
          <w:ins w:id="3262" w:author="Ericsson User" w:date="2021-10-21T18:19:00Z"/>
        </w:rPr>
      </w:pPr>
      <w:ins w:id="3263" w:author="Ericsson User" w:date="2021-10-21T18:19:00Z">
        <w:r w:rsidRPr="001D2E49">
          <w:t>9.</w:t>
        </w:r>
        <w:proofErr w:type="gramStart"/>
        <w:r w:rsidRPr="001D2E49">
          <w:t>2.</w:t>
        </w:r>
        <w:r>
          <w:t>x</w:t>
        </w:r>
        <w:r w:rsidRPr="001D2E49">
          <w:t>.</w:t>
        </w:r>
        <w:proofErr w:type="gramEnd"/>
        <w:r>
          <w:t>1</w:t>
        </w:r>
      </w:ins>
      <w:ins w:id="3264" w:author="Ericsson User" w:date="2022-01-06T14:26:00Z">
        <w:r w:rsidR="002C53C8">
          <w:t>9</w:t>
        </w:r>
      </w:ins>
      <w:ins w:id="3265" w:author="Ericsson User" w:date="2021-10-21T18:19:00Z">
        <w:r w:rsidRPr="001D2E49">
          <w:tab/>
        </w:r>
      </w:ins>
      <w:ins w:id="3266" w:author="Ericsson User" w:date="2021-10-21T18:20:00Z">
        <w:r>
          <w:t>M</w:t>
        </w:r>
      </w:ins>
      <w:ins w:id="3267" w:author="Ericsson User" w:date="2021-10-21T18:19:00Z">
        <w:r>
          <w:t xml:space="preserve">C </w:t>
        </w:r>
        <w:r w:rsidRPr="001D2E49">
          <w:t xml:space="preserve">SESSION RESOURCE </w:t>
        </w:r>
        <w:r>
          <w:t>UPDATE</w:t>
        </w:r>
        <w:r w:rsidRPr="001D2E49">
          <w:t xml:space="preserve"> RESPONSE</w:t>
        </w:r>
      </w:ins>
    </w:p>
    <w:p w14:paraId="435408C4" w14:textId="77777777" w:rsidR="00063A50" w:rsidRPr="002920F7" w:rsidRDefault="00063A50" w:rsidP="00063A50">
      <w:pPr>
        <w:rPr>
          <w:ins w:id="3268" w:author="Ericsson User" w:date="2021-10-21T18:19:00Z"/>
        </w:rPr>
      </w:pPr>
      <w:ins w:id="3269" w:author="Ericsson User" w:date="2021-10-21T18:19:00Z">
        <w:r w:rsidRPr="002920F7">
          <w:t xml:space="preserve">This message is sent by the NG-RAN node as a response to the request to </w:t>
        </w:r>
        <w:r>
          <w:t>trigger the update of</w:t>
        </w:r>
      </w:ins>
      <w:ins w:id="3270" w:author="Ericsson User" w:date="2021-10-21T18:24:00Z">
        <w:r>
          <w:t xml:space="preserve"> </w:t>
        </w:r>
      </w:ins>
      <w:ins w:id="3271" w:author="Ericsson User" w:date="2021-10-21T18:19:00Z">
        <w:r>
          <w:t xml:space="preserve">established </w:t>
        </w:r>
      </w:ins>
      <w:ins w:id="3272" w:author="Ericsson User" w:date="2021-10-21T18:20:00Z">
        <w:r>
          <w:t>Multicast</w:t>
        </w:r>
      </w:ins>
      <w:ins w:id="3273" w:author="Ericsson User" w:date="2021-10-21T18:19:00Z">
        <w:r>
          <w:t xml:space="preserve"> MBS Session resources</w:t>
        </w:r>
        <w:r w:rsidRPr="002920F7">
          <w:t>.</w:t>
        </w:r>
      </w:ins>
    </w:p>
    <w:p w14:paraId="09E10F23" w14:textId="77777777" w:rsidR="00063A50" w:rsidRPr="002920F7" w:rsidRDefault="00063A50" w:rsidP="00063A50">
      <w:pPr>
        <w:rPr>
          <w:ins w:id="3274" w:author="Ericsson User" w:date="2021-10-21T18:19:00Z"/>
          <w:rFonts w:eastAsia="Batang"/>
        </w:rPr>
      </w:pPr>
      <w:ins w:id="3275" w:author="Ericsson User" w:date="2021-10-21T18:19: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63A50" w:rsidRPr="001D2E49" w14:paraId="2B9A5852" w14:textId="77777777" w:rsidTr="005630C3">
        <w:trPr>
          <w:ins w:id="3276" w:author="Ericsson User" w:date="2021-10-21T18:19:00Z"/>
        </w:trPr>
        <w:tc>
          <w:tcPr>
            <w:tcW w:w="2160" w:type="dxa"/>
            <w:tcBorders>
              <w:top w:val="single" w:sz="4" w:space="0" w:color="auto"/>
              <w:left w:val="single" w:sz="4" w:space="0" w:color="auto"/>
              <w:bottom w:val="single" w:sz="4" w:space="0" w:color="auto"/>
              <w:right w:val="single" w:sz="4" w:space="0" w:color="auto"/>
            </w:tcBorders>
            <w:hideMark/>
          </w:tcPr>
          <w:p w14:paraId="1A0E7394" w14:textId="77777777" w:rsidR="00063A50" w:rsidRPr="001D2E49" w:rsidRDefault="00063A50" w:rsidP="005630C3">
            <w:pPr>
              <w:pStyle w:val="TAH"/>
              <w:rPr>
                <w:ins w:id="3277" w:author="Ericsson User" w:date="2021-10-21T18:19:00Z"/>
                <w:rFonts w:cs="Arial"/>
                <w:lang w:eastAsia="ja-JP"/>
              </w:rPr>
            </w:pPr>
            <w:ins w:id="3278" w:author="Ericsson User" w:date="2021-10-21T18:19: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774C1A5" w14:textId="77777777" w:rsidR="00063A50" w:rsidRPr="001D2E49" w:rsidRDefault="00063A50" w:rsidP="005630C3">
            <w:pPr>
              <w:pStyle w:val="TAH"/>
              <w:rPr>
                <w:ins w:id="3279" w:author="Ericsson User" w:date="2021-10-21T18:19:00Z"/>
                <w:rFonts w:cs="Arial"/>
                <w:lang w:eastAsia="ja-JP"/>
              </w:rPr>
            </w:pPr>
            <w:ins w:id="3280" w:author="Ericsson User" w:date="2021-10-21T18:19: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1535985B" w14:textId="77777777" w:rsidR="00063A50" w:rsidRPr="001D2E49" w:rsidRDefault="00063A50" w:rsidP="005630C3">
            <w:pPr>
              <w:pStyle w:val="TAH"/>
              <w:rPr>
                <w:ins w:id="3281" w:author="Ericsson User" w:date="2021-10-21T18:19:00Z"/>
                <w:rFonts w:cs="Arial"/>
                <w:lang w:eastAsia="ja-JP"/>
              </w:rPr>
            </w:pPr>
            <w:ins w:id="3282" w:author="Ericsson User" w:date="2021-10-21T18:19: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4422A47D" w14:textId="77777777" w:rsidR="00063A50" w:rsidRPr="001D2E49" w:rsidRDefault="00063A50" w:rsidP="005630C3">
            <w:pPr>
              <w:pStyle w:val="TAH"/>
              <w:rPr>
                <w:ins w:id="3283" w:author="Ericsson User" w:date="2021-10-21T18:19:00Z"/>
                <w:rFonts w:cs="Arial"/>
                <w:lang w:eastAsia="ja-JP"/>
              </w:rPr>
            </w:pPr>
            <w:ins w:id="3284" w:author="Ericsson User" w:date="2021-10-21T18:19: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000D298E" w14:textId="77777777" w:rsidR="00063A50" w:rsidRPr="001D2E49" w:rsidRDefault="00063A50" w:rsidP="005630C3">
            <w:pPr>
              <w:pStyle w:val="TAH"/>
              <w:rPr>
                <w:ins w:id="3285" w:author="Ericsson User" w:date="2021-10-21T18:19:00Z"/>
                <w:rFonts w:cs="Arial"/>
                <w:lang w:eastAsia="ja-JP"/>
              </w:rPr>
            </w:pPr>
            <w:ins w:id="3286" w:author="Ericsson User" w:date="2021-10-21T18:19: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13FFCD68" w14:textId="77777777" w:rsidR="00063A50" w:rsidRPr="001D2E49" w:rsidRDefault="00063A50" w:rsidP="005630C3">
            <w:pPr>
              <w:pStyle w:val="TAH"/>
              <w:rPr>
                <w:ins w:id="3287" w:author="Ericsson User" w:date="2021-10-21T18:19:00Z"/>
                <w:rFonts w:cs="Arial"/>
                <w:lang w:eastAsia="ja-JP"/>
              </w:rPr>
            </w:pPr>
            <w:ins w:id="3288" w:author="Ericsson User" w:date="2021-10-21T18:19: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777D7B0" w14:textId="77777777" w:rsidR="00063A50" w:rsidRPr="001D2E49" w:rsidRDefault="00063A50" w:rsidP="005630C3">
            <w:pPr>
              <w:pStyle w:val="TAH"/>
              <w:rPr>
                <w:ins w:id="3289" w:author="Ericsson User" w:date="2021-10-21T18:19:00Z"/>
                <w:rFonts w:cs="Arial"/>
                <w:b w:val="0"/>
                <w:lang w:eastAsia="ja-JP"/>
              </w:rPr>
            </w:pPr>
            <w:ins w:id="3290" w:author="Ericsson User" w:date="2021-10-21T18:19:00Z">
              <w:r w:rsidRPr="001D2E49">
                <w:rPr>
                  <w:rFonts w:cs="Arial"/>
                  <w:lang w:eastAsia="ja-JP"/>
                </w:rPr>
                <w:t>Assigned Criticality</w:t>
              </w:r>
            </w:ins>
          </w:p>
        </w:tc>
      </w:tr>
      <w:tr w:rsidR="00063A50" w:rsidRPr="001D2E49" w14:paraId="73515E78" w14:textId="77777777" w:rsidTr="005630C3">
        <w:trPr>
          <w:ins w:id="3291" w:author="Ericsson User" w:date="2021-10-21T18:19:00Z"/>
        </w:trPr>
        <w:tc>
          <w:tcPr>
            <w:tcW w:w="2160" w:type="dxa"/>
            <w:tcBorders>
              <w:top w:val="single" w:sz="4" w:space="0" w:color="auto"/>
              <w:left w:val="single" w:sz="4" w:space="0" w:color="auto"/>
              <w:bottom w:val="single" w:sz="4" w:space="0" w:color="auto"/>
              <w:right w:val="single" w:sz="4" w:space="0" w:color="auto"/>
            </w:tcBorders>
            <w:hideMark/>
          </w:tcPr>
          <w:p w14:paraId="5B3AF9D6" w14:textId="77777777" w:rsidR="00063A50" w:rsidRPr="001D2E49" w:rsidRDefault="00063A50" w:rsidP="005630C3">
            <w:pPr>
              <w:pStyle w:val="TAL"/>
              <w:rPr>
                <w:ins w:id="3292" w:author="Ericsson User" w:date="2021-10-21T18:19:00Z"/>
                <w:rFonts w:cs="Arial"/>
                <w:lang w:eastAsia="ja-JP"/>
              </w:rPr>
            </w:pPr>
            <w:ins w:id="3293" w:author="Ericsson User" w:date="2021-10-21T18:19: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008F5B7E" w14:textId="77777777" w:rsidR="00063A50" w:rsidRPr="001D2E49" w:rsidRDefault="00063A50" w:rsidP="005630C3">
            <w:pPr>
              <w:pStyle w:val="TAL"/>
              <w:rPr>
                <w:ins w:id="3294" w:author="Ericsson User" w:date="2021-10-21T18:19:00Z"/>
                <w:rFonts w:cs="Arial"/>
                <w:lang w:eastAsia="ja-JP"/>
              </w:rPr>
            </w:pPr>
            <w:ins w:id="3295" w:author="Ericsson User" w:date="2021-10-21T18:19: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6B58E99" w14:textId="77777777" w:rsidR="00063A50" w:rsidRPr="001D2E49" w:rsidRDefault="00063A50" w:rsidP="005630C3">
            <w:pPr>
              <w:pStyle w:val="TAL"/>
              <w:rPr>
                <w:ins w:id="3296" w:author="Ericsson User" w:date="2021-10-21T18:19: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E2C424C" w14:textId="77777777" w:rsidR="00063A50" w:rsidRPr="001D2E49" w:rsidRDefault="00063A50" w:rsidP="005630C3">
            <w:pPr>
              <w:pStyle w:val="TAL"/>
              <w:rPr>
                <w:ins w:id="3297" w:author="Ericsson User" w:date="2021-10-21T18:19:00Z"/>
                <w:rFonts w:cs="Arial"/>
                <w:lang w:eastAsia="ja-JP"/>
              </w:rPr>
            </w:pPr>
            <w:ins w:id="3298" w:author="Ericsson User" w:date="2021-10-21T18:19: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12F8443A" w14:textId="77777777" w:rsidR="00063A50" w:rsidRPr="001D2E49" w:rsidRDefault="00063A50" w:rsidP="005630C3">
            <w:pPr>
              <w:pStyle w:val="TAL"/>
              <w:rPr>
                <w:ins w:id="3299" w:author="Ericsson User" w:date="2021-10-21T18:19: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5E225C" w14:textId="77777777" w:rsidR="00063A50" w:rsidRPr="001D2E49" w:rsidRDefault="00063A50" w:rsidP="005630C3">
            <w:pPr>
              <w:pStyle w:val="TAL"/>
              <w:jc w:val="center"/>
              <w:rPr>
                <w:ins w:id="3300" w:author="Ericsson User" w:date="2021-10-21T18:19:00Z"/>
                <w:rFonts w:cs="Arial"/>
                <w:lang w:eastAsia="ja-JP"/>
              </w:rPr>
            </w:pPr>
            <w:ins w:id="3301" w:author="Ericsson User" w:date="2021-10-21T18: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0B591398" w14:textId="77777777" w:rsidR="00063A50" w:rsidRPr="001D2E49" w:rsidRDefault="00063A50" w:rsidP="005630C3">
            <w:pPr>
              <w:pStyle w:val="TAL"/>
              <w:jc w:val="center"/>
              <w:rPr>
                <w:ins w:id="3302" w:author="Ericsson User" w:date="2021-10-21T18:19:00Z"/>
                <w:rFonts w:cs="Arial"/>
                <w:lang w:eastAsia="ja-JP"/>
              </w:rPr>
            </w:pPr>
            <w:ins w:id="3303" w:author="Ericsson User" w:date="2021-10-21T18:19:00Z">
              <w:r w:rsidRPr="001D2E49">
                <w:rPr>
                  <w:rFonts w:cs="Arial"/>
                  <w:lang w:eastAsia="ja-JP"/>
                </w:rPr>
                <w:t>reject</w:t>
              </w:r>
            </w:ins>
          </w:p>
        </w:tc>
      </w:tr>
      <w:tr w:rsidR="00063A50" w:rsidRPr="001D2E49" w14:paraId="0A4FDC6D" w14:textId="77777777" w:rsidTr="005630C3">
        <w:tblPrEx>
          <w:tblLook w:val="0000" w:firstRow="0" w:lastRow="0" w:firstColumn="0" w:lastColumn="0" w:noHBand="0" w:noVBand="0"/>
        </w:tblPrEx>
        <w:trPr>
          <w:ins w:id="3304" w:author="Ericsson User" w:date="2021-10-21T18:19:00Z"/>
        </w:trPr>
        <w:tc>
          <w:tcPr>
            <w:tcW w:w="2160" w:type="dxa"/>
          </w:tcPr>
          <w:p w14:paraId="13A220E6" w14:textId="77777777" w:rsidR="00063A50" w:rsidRPr="001D2E49" w:rsidRDefault="00063A50" w:rsidP="005630C3">
            <w:pPr>
              <w:pStyle w:val="TAL"/>
              <w:rPr>
                <w:ins w:id="3305" w:author="Ericsson User" w:date="2021-10-21T18:19:00Z"/>
                <w:rFonts w:cs="Arial"/>
                <w:bCs/>
                <w:iCs/>
                <w:lang w:eastAsia="ja-JP"/>
              </w:rPr>
            </w:pPr>
            <w:ins w:id="3306" w:author="Ericsson User" w:date="2021-10-21T18:19: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4DD4E268" w14:textId="77777777" w:rsidR="00063A50" w:rsidRPr="001D2E49" w:rsidDel="00DB51C0" w:rsidRDefault="00063A50" w:rsidP="005630C3">
            <w:pPr>
              <w:pStyle w:val="TAL"/>
              <w:rPr>
                <w:ins w:id="3307" w:author="Ericsson User" w:date="2021-10-21T18:19:00Z"/>
                <w:rFonts w:cs="Arial"/>
                <w:lang w:eastAsia="ja-JP"/>
              </w:rPr>
            </w:pPr>
            <w:ins w:id="3308" w:author="Ericsson User" w:date="2021-10-21T18:19:00Z">
              <w:r>
                <w:rPr>
                  <w:rFonts w:cs="Arial"/>
                  <w:lang w:eastAsia="ja-JP"/>
                </w:rPr>
                <w:t>M</w:t>
              </w:r>
            </w:ins>
          </w:p>
        </w:tc>
        <w:tc>
          <w:tcPr>
            <w:tcW w:w="1080" w:type="dxa"/>
          </w:tcPr>
          <w:p w14:paraId="7AFE9B3A" w14:textId="77777777" w:rsidR="00063A50" w:rsidRPr="001D2E49" w:rsidRDefault="00063A50" w:rsidP="005630C3">
            <w:pPr>
              <w:pStyle w:val="TAL"/>
              <w:rPr>
                <w:ins w:id="3309" w:author="Ericsson User" w:date="2021-10-21T18:19:00Z"/>
                <w:rFonts w:cs="Arial"/>
                <w:i/>
                <w:lang w:eastAsia="ja-JP"/>
              </w:rPr>
            </w:pPr>
          </w:p>
        </w:tc>
        <w:tc>
          <w:tcPr>
            <w:tcW w:w="1512" w:type="dxa"/>
          </w:tcPr>
          <w:p w14:paraId="1495EC0C" w14:textId="77777777" w:rsidR="00063A50" w:rsidRPr="001D2E49" w:rsidDel="00DB51C0" w:rsidRDefault="00063A50" w:rsidP="005630C3">
            <w:pPr>
              <w:pStyle w:val="TAL"/>
              <w:rPr>
                <w:ins w:id="3310" w:author="Ericsson User" w:date="2021-10-21T18:19:00Z"/>
                <w:rFonts w:cs="Arial"/>
                <w:lang w:eastAsia="ja-JP"/>
              </w:rPr>
            </w:pPr>
            <w:ins w:id="3311" w:author="Ericsson User" w:date="2021-10-21T18:19:00Z">
              <w:r>
                <w:rPr>
                  <w:rFonts w:cs="Arial"/>
                  <w:lang w:eastAsia="ja-JP"/>
                </w:rPr>
                <w:t>FFS</w:t>
              </w:r>
            </w:ins>
          </w:p>
        </w:tc>
        <w:tc>
          <w:tcPr>
            <w:tcW w:w="1728" w:type="dxa"/>
          </w:tcPr>
          <w:p w14:paraId="568D3218" w14:textId="77777777" w:rsidR="00063A50" w:rsidRPr="001D2E49" w:rsidRDefault="00063A50" w:rsidP="005630C3">
            <w:pPr>
              <w:pStyle w:val="TAL"/>
              <w:rPr>
                <w:ins w:id="3312" w:author="Ericsson User" w:date="2021-10-21T18:19:00Z"/>
                <w:rFonts w:cs="Arial"/>
                <w:lang w:eastAsia="ja-JP"/>
              </w:rPr>
            </w:pPr>
            <w:ins w:id="3313" w:author="Ericsson User" w:date="2021-10-21T18:19:00Z">
              <w:r>
                <w:rPr>
                  <w:rFonts w:cs="Arial"/>
                  <w:lang w:eastAsia="ja-JP"/>
                </w:rPr>
                <w:t>FFS: Unique in an AMF set</w:t>
              </w:r>
            </w:ins>
          </w:p>
        </w:tc>
        <w:tc>
          <w:tcPr>
            <w:tcW w:w="1080" w:type="dxa"/>
          </w:tcPr>
          <w:p w14:paraId="01C7A33B" w14:textId="77777777" w:rsidR="00063A50" w:rsidRPr="001D2E49" w:rsidRDefault="00063A50" w:rsidP="005630C3">
            <w:pPr>
              <w:pStyle w:val="TAR"/>
              <w:jc w:val="center"/>
              <w:rPr>
                <w:ins w:id="3314" w:author="Ericsson User" w:date="2021-10-21T18:19:00Z"/>
                <w:rFonts w:cs="Arial"/>
                <w:lang w:eastAsia="ja-JP"/>
              </w:rPr>
            </w:pPr>
            <w:ins w:id="3315" w:author="Ericsson User" w:date="2021-10-21T18:19:00Z">
              <w:r w:rsidRPr="001D2E49">
                <w:rPr>
                  <w:rFonts w:cs="Arial"/>
                  <w:lang w:eastAsia="ja-JP"/>
                </w:rPr>
                <w:t>YES</w:t>
              </w:r>
            </w:ins>
          </w:p>
        </w:tc>
        <w:tc>
          <w:tcPr>
            <w:tcW w:w="1080" w:type="dxa"/>
          </w:tcPr>
          <w:p w14:paraId="62CDC01C" w14:textId="77777777" w:rsidR="00063A50" w:rsidRPr="001D2E49" w:rsidRDefault="00063A50" w:rsidP="005630C3">
            <w:pPr>
              <w:pStyle w:val="TAR"/>
              <w:jc w:val="center"/>
              <w:rPr>
                <w:ins w:id="3316" w:author="Ericsson User" w:date="2021-10-21T18:19:00Z"/>
                <w:rFonts w:cs="Arial"/>
                <w:lang w:eastAsia="ja-JP"/>
              </w:rPr>
            </w:pPr>
            <w:ins w:id="3317" w:author="Ericsson User" w:date="2021-10-21T18:19:00Z">
              <w:r w:rsidRPr="001D2E49">
                <w:rPr>
                  <w:rFonts w:cs="Arial"/>
                  <w:lang w:eastAsia="ja-JP"/>
                </w:rPr>
                <w:t>reject</w:t>
              </w:r>
            </w:ins>
          </w:p>
        </w:tc>
      </w:tr>
      <w:tr w:rsidR="00063A50" w:rsidRPr="001D2E49" w14:paraId="70EE3E2A" w14:textId="77777777" w:rsidTr="005630C3">
        <w:tblPrEx>
          <w:tblLook w:val="0000" w:firstRow="0" w:lastRow="0" w:firstColumn="0" w:lastColumn="0" w:noHBand="0" w:noVBand="0"/>
        </w:tblPrEx>
        <w:trPr>
          <w:ins w:id="3318" w:author="Ericsson User" w:date="2021-10-21T18:19:00Z"/>
        </w:trPr>
        <w:tc>
          <w:tcPr>
            <w:tcW w:w="2160" w:type="dxa"/>
          </w:tcPr>
          <w:p w14:paraId="34C7FB71" w14:textId="77777777" w:rsidR="00063A50" w:rsidRPr="001D2E49" w:rsidRDefault="00063A50" w:rsidP="005630C3">
            <w:pPr>
              <w:pStyle w:val="TAL"/>
              <w:rPr>
                <w:ins w:id="3319" w:author="Ericsson User" w:date="2021-10-21T18:19:00Z"/>
                <w:rFonts w:eastAsia="SimSun"/>
                <w:lang w:eastAsia="zh-CN"/>
              </w:rPr>
            </w:pPr>
            <w:ins w:id="3320" w:author="Ericsson User" w:date="2021-10-21T18:19: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77060094" w14:textId="77777777" w:rsidR="00063A50" w:rsidRDefault="00063A50" w:rsidP="005630C3">
            <w:pPr>
              <w:pStyle w:val="TAL"/>
              <w:rPr>
                <w:ins w:id="3321" w:author="Ericsson User" w:date="2021-10-21T18:19:00Z"/>
                <w:rFonts w:cs="Arial"/>
                <w:lang w:eastAsia="ja-JP"/>
              </w:rPr>
            </w:pPr>
            <w:ins w:id="3322" w:author="Ericsson User" w:date="2021-10-21T18:19:00Z">
              <w:r>
                <w:rPr>
                  <w:rFonts w:cs="Arial"/>
                  <w:lang w:eastAsia="ja-JP"/>
                </w:rPr>
                <w:t>M</w:t>
              </w:r>
            </w:ins>
          </w:p>
        </w:tc>
        <w:tc>
          <w:tcPr>
            <w:tcW w:w="1080" w:type="dxa"/>
          </w:tcPr>
          <w:p w14:paraId="3C512880" w14:textId="77777777" w:rsidR="00063A50" w:rsidRPr="001D2E49" w:rsidRDefault="00063A50" w:rsidP="005630C3">
            <w:pPr>
              <w:pStyle w:val="TAL"/>
              <w:rPr>
                <w:ins w:id="3323" w:author="Ericsson User" w:date="2021-10-21T18:19:00Z"/>
                <w:rFonts w:cs="Arial"/>
                <w:i/>
                <w:lang w:eastAsia="ja-JP"/>
              </w:rPr>
            </w:pPr>
          </w:p>
        </w:tc>
        <w:tc>
          <w:tcPr>
            <w:tcW w:w="1512" w:type="dxa"/>
          </w:tcPr>
          <w:p w14:paraId="108B7E5C" w14:textId="77777777" w:rsidR="00063A50" w:rsidRDefault="00063A50" w:rsidP="005630C3">
            <w:pPr>
              <w:pStyle w:val="TAL"/>
              <w:rPr>
                <w:ins w:id="3324" w:author="Ericsson User" w:date="2021-10-21T18:19:00Z"/>
                <w:rFonts w:cs="Arial"/>
                <w:lang w:eastAsia="ja-JP"/>
              </w:rPr>
            </w:pPr>
            <w:ins w:id="3325" w:author="Ericsson User" w:date="2021-10-21T18:19:00Z">
              <w:r>
                <w:rPr>
                  <w:rFonts w:cs="Arial"/>
                  <w:lang w:eastAsia="ja-JP"/>
                </w:rPr>
                <w:t>FFS</w:t>
              </w:r>
            </w:ins>
          </w:p>
        </w:tc>
        <w:tc>
          <w:tcPr>
            <w:tcW w:w="1728" w:type="dxa"/>
          </w:tcPr>
          <w:p w14:paraId="527B4A51" w14:textId="77777777" w:rsidR="00063A50" w:rsidRDefault="00063A50" w:rsidP="005630C3">
            <w:pPr>
              <w:pStyle w:val="TAL"/>
              <w:rPr>
                <w:ins w:id="3326" w:author="Ericsson User" w:date="2021-10-21T18:19:00Z"/>
                <w:rFonts w:cs="Arial"/>
                <w:lang w:eastAsia="ja-JP"/>
              </w:rPr>
            </w:pPr>
          </w:p>
        </w:tc>
        <w:tc>
          <w:tcPr>
            <w:tcW w:w="1080" w:type="dxa"/>
          </w:tcPr>
          <w:p w14:paraId="5EDED66C" w14:textId="77777777" w:rsidR="00063A50" w:rsidRPr="001D2E49" w:rsidRDefault="00063A50" w:rsidP="005630C3">
            <w:pPr>
              <w:pStyle w:val="TAR"/>
              <w:jc w:val="center"/>
              <w:rPr>
                <w:ins w:id="3327" w:author="Ericsson User" w:date="2021-10-21T18:19:00Z"/>
                <w:rFonts w:cs="Arial"/>
                <w:lang w:eastAsia="ja-JP"/>
              </w:rPr>
            </w:pPr>
            <w:ins w:id="3328" w:author="Ericsson User" w:date="2021-10-21T18:19:00Z">
              <w:r w:rsidRPr="001D2E49">
                <w:rPr>
                  <w:rFonts w:cs="Arial"/>
                  <w:lang w:eastAsia="ja-JP"/>
                </w:rPr>
                <w:t>YES</w:t>
              </w:r>
            </w:ins>
          </w:p>
        </w:tc>
        <w:tc>
          <w:tcPr>
            <w:tcW w:w="1080" w:type="dxa"/>
          </w:tcPr>
          <w:p w14:paraId="25D4D4A3" w14:textId="77777777" w:rsidR="00063A50" w:rsidRPr="001D2E49" w:rsidRDefault="00063A50" w:rsidP="005630C3">
            <w:pPr>
              <w:pStyle w:val="TAR"/>
              <w:jc w:val="center"/>
              <w:rPr>
                <w:ins w:id="3329" w:author="Ericsson User" w:date="2021-10-21T18:19:00Z"/>
                <w:rFonts w:cs="Arial"/>
                <w:lang w:eastAsia="ja-JP"/>
              </w:rPr>
            </w:pPr>
            <w:ins w:id="3330" w:author="Ericsson User" w:date="2021-10-21T18:19:00Z">
              <w:r w:rsidRPr="001D2E49">
                <w:rPr>
                  <w:rFonts w:cs="Arial"/>
                  <w:lang w:eastAsia="ja-JP"/>
                </w:rPr>
                <w:t>reject</w:t>
              </w:r>
            </w:ins>
          </w:p>
        </w:tc>
      </w:tr>
      <w:tr w:rsidR="00063A50" w:rsidRPr="001D2E49" w14:paraId="6BB022A6" w14:textId="77777777" w:rsidTr="005630C3">
        <w:trPr>
          <w:ins w:id="3331" w:author="Ericsson User" w:date="2021-10-21T18:19:00Z"/>
        </w:trPr>
        <w:tc>
          <w:tcPr>
            <w:tcW w:w="2160" w:type="dxa"/>
            <w:tcBorders>
              <w:top w:val="single" w:sz="4" w:space="0" w:color="auto"/>
              <w:left w:val="single" w:sz="4" w:space="0" w:color="auto"/>
              <w:bottom w:val="single" w:sz="4" w:space="0" w:color="auto"/>
              <w:right w:val="single" w:sz="4" w:space="0" w:color="auto"/>
            </w:tcBorders>
          </w:tcPr>
          <w:p w14:paraId="7ED3C000" w14:textId="3379451E" w:rsidR="00063A50" w:rsidRPr="001D2E49" w:rsidRDefault="00063A50" w:rsidP="005630C3">
            <w:pPr>
              <w:pStyle w:val="TAL"/>
              <w:rPr>
                <w:ins w:id="3332" w:author="Ericsson User" w:date="2021-10-21T18:19:00Z"/>
                <w:rFonts w:cs="Arial"/>
                <w:bCs/>
                <w:iCs/>
                <w:lang w:eastAsia="ja-JP"/>
              </w:rPr>
            </w:pPr>
            <w:ins w:id="3333" w:author="Ericsson User" w:date="2021-10-21T18:21:00Z">
              <w:r>
                <w:rPr>
                  <w:rFonts w:cs="Arial"/>
                  <w:bCs/>
                  <w:iCs/>
                  <w:lang w:eastAsia="ja-JP"/>
                </w:rPr>
                <w:t>M</w:t>
              </w:r>
            </w:ins>
            <w:ins w:id="3334" w:author="Ericsson User" w:date="2021-10-21T18:19:00Z">
              <w:r>
                <w:rPr>
                  <w:rFonts w:cs="Arial"/>
                  <w:bCs/>
                  <w:iCs/>
                  <w:lang w:eastAsia="ja-JP"/>
                </w:rPr>
                <w:t xml:space="preserve">C </w:t>
              </w:r>
              <w:r w:rsidRPr="001D2E49">
                <w:rPr>
                  <w:rFonts w:cs="Arial"/>
                  <w:bCs/>
                  <w:iCs/>
                  <w:lang w:eastAsia="ja-JP"/>
                </w:rPr>
                <w:t xml:space="preserve">Session Resource </w:t>
              </w:r>
              <w:r>
                <w:rPr>
                  <w:rFonts w:cs="Arial"/>
                  <w:bCs/>
                  <w:iCs/>
                  <w:lang w:eastAsia="ja-JP"/>
                </w:rPr>
                <w:t>Update</w:t>
              </w:r>
              <w:r w:rsidRPr="001D2E49">
                <w:rPr>
                  <w:rFonts w:cs="Arial"/>
                  <w:bCs/>
                  <w:iCs/>
                  <w:lang w:eastAsia="ja-JP"/>
                </w:rPr>
                <w:t xml:space="preserve"> Re</w:t>
              </w:r>
              <w:r>
                <w:rPr>
                  <w:rFonts w:cs="Arial"/>
                  <w:bCs/>
                  <w:iCs/>
                  <w:lang w:eastAsia="ja-JP"/>
                </w:rPr>
                <w:t>sponse</w:t>
              </w:r>
              <w:r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1C79ABD3" w14:textId="77777777" w:rsidR="00063A50" w:rsidRPr="001D2E49" w:rsidDel="004E67AF" w:rsidRDefault="00063A50" w:rsidP="005630C3">
            <w:pPr>
              <w:pStyle w:val="TAL"/>
              <w:rPr>
                <w:ins w:id="3335" w:author="Ericsson User" w:date="2021-10-21T18:19:00Z"/>
                <w:rFonts w:cs="Arial"/>
                <w:lang w:eastAsia="ja-JP"/>
              </w:rPr>
            </w:pPr>
            <w:ins w:id="3336" w:author="Ericsson User" w:date="2021-10-21T18:19: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2C17FD1" w14:textId="77777777" w:rsidR="00063A50" w:rsidRPr="001D2E49" w:rsidRDefault="00063A50" w:rsidP="005630C3">
            <w:pPr>
              <w:pStyle w:val="TAL"/>
              <w:rPr>
                <w:ins w:id="3337" w:author="Ericsson User" w:date="2021-10-21T18:1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4513750" w14:textId="77777777" w:rsidR="00063A50" w:rsidRPr="001D2E49" w:rsidDel="004E67AF" w:rsidRDefault="00063A50" w:rsidP="005630C3">
            <w:pPr>
              <w:pStyle w:val="TAL"/>
              <w:rPr>
                <w:ins w:id="3338" w:author="Ericsson User" w:date="2021-10-21T18:19:00Z"/>
                <w:rFonts w:cs="Arial"/>
                <w:lang w:eastAsia="ja-JP"/>
              </w:rPr>
            </w:pPr>
            <w:ins w:id="3339" w:author="Ericsson User" w:date="2021-10-21T18:19: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4AC3CF5B" w14:textId="77777777" w:rsidR="00063A50" w:rsidRPr="001D2E49" w:rsidRDefault="00063A50" w:rsidP="005630C3">
            <w:pPr>
              <w:pStyle w:val="TAL"/>
              <w:rPr>
                <w:ins w:id="3340" w:author="Ericsson User" w:date="2021-10-21T18:19:00Z"/>
                <w:rFonts w:cs="Arial"/>
                <w:lang w:eastAsia="ja-JP"/>
              </w:rPr>
            </w:pPr>
            <w:ins w:id="3341" w:author="Ericsson User" w:date="2021-10-21T18:19:00Z">
              <w:r>
                <w:rPr>
                  <w:iCs/>
                  <w:lang w:eastAsia="ja-JP"/>
                </w:rPr>
                <w:t>FFS on defining the MB-SMF container</w:t>
              </w:r>
            </w:ins>
          </w:p>
        </w:tc>
        <w:tc>
          <w:tcPr>
            <w:tcW w:w="1080" w:type="dxa"/>
            <w:tcBorders>
              <w:top w:val="single" w:sz="4" w:space="0" w:color="auto"/>
              <w:left w:val="single" w:sz="4" w:space="0" w:color="auto"/>
              <w:bottom w:val="single" w:sz="4" w:space="0" w:color="auto"/>
              <w:right w:val="single" w:sz="4" w:space="0" w:color="auto"/>
            </w:tcBorders>
          </w:tcPr>
          <w:p w14:paraId="54F6B7FD" w14:textId="77777777" w:rsidR="00063A50" w:rsidRPr="001D2E49" w:rsidRDefault="00063A50" w:rsidP="005630C3">
            <w:pPr>
              <w:pStyle w:val="TAR"/>
              <w:jc w:val="center"/>
              <w:rPr>
                <w:ins w:id="3342" w:author="Ericsson User" w:date="2021-10-21T18:19:00Z"/>
                <w:rFonts w:cs="Arial"/>
                <w:lang w:eastAsia="ja-JP"/>
              </w:rPr>
            </w:pPr>
            <w:ins w:id="3343" w:author="Ericsson User" w:date="2021-10-21T18: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7FD4E43" w14:textId="77777777" w:rsidR="00063A50" w:rsidRPr="001D2E49" w:rsidRDefault="00063A50" w:rsidP="005630C3">
            <w:pPr>
              <w:pStyle w:val="TAR"/>
              <w:jc w:val="center"/>
              <w:rPr>
                <w:ins w:id="3344" w:author="Ericsson User" w:date="2021-10-21T18:19:00Z"/>
                <w:rFonts w:cs="Arial"/>
                <w:lang w:eastAsia="ja-JP"/>
              </w:rPr>
            </w:pPr>
            <w:ins w:id="3345" w:author="Ericsson User" w:date="2021-10-21T18:19:00Z">
              <w:r w:rsidRPr="001D2E49">
                <w:rPr>
                  <w:rFonts w:cs="Arial"/>
                  <w:lang w:eastAsia="ja-JP"/>
                </w:rPr>
                <w:t>ignore</w:t>
              </w:r>
            </w:ins>
          </w:p>
        </w:tc>
      </w:tr>
      <w:tr w:rsidR="00063A50" w:rsidRPr="001D2E49" w14:paraId="43024ED6" w14:textId="77777777" w:rsidTr="005630C3">
        <w:trPr>
          <w:ins w:id="3346" w:author="Ericsson User" w:date="2021-10-21T18:19:00Z"/>
        </w:trPr>
        <w:tc>
          <w:tcPr>
            <w:tcW w:w="2160" w:type="dxa"/>
            <w:tcBorders>
              <w:top w:val="single" w:sz="4" w:space="0" w:color="auto"/>
              <w:left w:val="single" w:sz="4" w:space="0" w:color="auto"/>
              <w:bottom w:val="single" w:sz="4" w:space="0" w:color="auto"/>
              <w:right w:val="single" w:sz="4" w:space="0" w:color="auto"/>
            </w:tcBorders>
          </w:tcPr>
          <w:p w14:paraId="5F2E30FD" w14:textId="77777777" w:rsidR="00063A50" w:rsidRPr="001D2E49" w:rsidRDefault="00063A50" w:rsidP="005630C3">
            <w:pPr>
              <w:pStyle w:val="TAL"/>
              <w:rPr>
                <w:ins w:id="3347" w:author="Ericsson User" w:date="2021-10-21T18:19:00Z"/>
                <w:rFonts w:cs="Arial"/>
                <w:lang w:eastAsia="ja-JP"/>
              </w:rPr>
            </w:pPr>
            <w:ins w:id="3348" w:author="Ericsson User" w:date="2021-10-21T18:19:00Z">
              <w:r w:rsidRPr="001D2E49">
                <w:rPr>
                  <w:lang w:eastAsia="ja-JP"/>
                </w:rPr>
                <w:t xml:space="preserve">Criticality Diagnostics </w:t>
              </w:r>
            </w:ins>
          </w:p>
        </w:tc>
        <w:tc>
          <w:tcPr>
            <w:tcW w:w="1080" w:type="dxa"/>
            <w:tcBorders>
              <w:top w:val="single" w:sz="4" w:space="0" w:color="auto"/>
              <w:left w:val="single" w:sz="4" w:space="0" w:color="auto"/>
              <w:bottom w:val="single" w:sz="4" w:space="0" w:color="auto"/>
              <w:right w:val="single" w:sz="4" w:space="0" w:color="auto"/>
            </w:tcBorders>
          </w:tcPr>
          <w:p w14:paraId="0A1A4F54" w14:textId="77777777" w:rsidR="00063A50" w:rsidRPr="001D2E49" w:rsidRDefault="00063A50" w:rsidP="005630C3">
            <w:pPr>
              <w:pStyle w:val="TAL"/>
              <w:rPr>
                <w:ins w:id="3349" w:author="Ericsson User" w:date="2021-10-21T18:19:00Z"/>
                <w:rFonts w:cs="Arial"/>
                <w:lang w:eastAsia="ja-JP"/>
              </w:rPr>
            </w:pPr>
            <w:ins w:id="3350" w:author="Ericsson User" w:date="2021-10-21T18:19: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E61EED5" w14:textId="77777777" w:rsidR="00063A50" w:rsidRPr="001D2E49" w:rsidRDefault="00063A50" w:rsidP="005630C3">
            <w:pPr>
              <w:pStyle w:val="TAL"/>
              <w:rPr>
                <w:ins w:id="3351" w:author="Ericsson User" w:date="2021-10-21T18:1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142662" w14:textId="77777777" w:rsidR="00063A50" w:rsidRPr="001D2E49" w:rsidRDefault="00063A50" w:rsidP="005630C3">
            <w:pPr>
              <w:pStyle w:val="TAL"/>
              <w:rPr>
                <w:ins w:id="3352" w:author="Ericsson User" w:date="2021-10-21T18:19:00Z"/>
                <w:rFonts w:cs="Arial"/>
                <w:lang w:eastAsia="ja-JP"/>
              </w:rPr>
            </w:pPr>
            <w:ins w:id="3353" w:author="Ericsson User" w:date="2021-10-21T18:19:00Z">
              <w:r w:rsidRPr="001D2E49">
                <w:rPr>
                  <w:rFonts w:cs="Arial"/>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661188F7" w14:textId="77777777" w:rsidR="00063A50" w:rsidRPr="001D2E49" w:rsidRDefault="00063A50" w:rsidP="005630C3">
            <w:pPr>
              <w:pStyle w:val="TAL"/>
              <w:rPr>
                <w:ins w:id="3354" w:author="Ericsson User" w:date="2021-10-21T18:1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9C0663D" w14:textId="77777777" w:rsidR="00063A50" w:rsidRPr="001D2E49" w:rsidRDefault="00063A50" w:rsidP="005630C3">
            <w:pPr>
              <w:pStyle w:val="TAR"/>
              <w:jc w:val="center"/>
              <w:rPr>
                <w:ins w:id="3355" w:author="Ericsson User" w:date="2021-10-21T18:19:00Z"/>
                <w:rFonts w:cs="Arial"/>
                <w:lang w:eastAsia="ja-JP"/>
              </w:rPr>
            </w:pPr>
            <w:ins w:id="3356" w:author="Ericsson User" w:date="2021-10-21T18: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51F0B52" w14:textId="77777777" w:rsidR="00063A50" w:rsidRPr="001D2E49" w:rsidRDefault="00063A50" w:rsidP="005630C3">
            <w:pPr>
              <w:pStyle w:val="TAR"/>
              <w:jc w:val="center"/>
              <w:rPr>
                <w:ins w:id="3357" w:author="Ericsson User" w:date="2021-10-21T18:19:00Z"/>
                <w:rFonts w:cs="Arial"/>
                <w:lang w:eastAsia="ja-JP"/>
              </w:rPr>
            </w:pPr>
            <w:ins w:id="3358" w:author="Ericsson User" w:date="2021-10-21T18:19:00Z">
              <w:r w:rsidRPr="001D2E49">
                <w:rPr>
                  <w:rFonts w:cs="Arial"/>
                  <w:lang w:eastAsia="ja-JP"/>
                </w:rPr>
                <w:t>ignore</w:t>
              </w:r>
            </w:ins>
          </w:p>
        </w:tc>
      </w:tr>
    </w:tbl>
    <w:p w14:paraId="4A973FEF" w14:textId="77777777" w:rsidR="00063A50" w:rsidRPr="001D2E49" w:rsidRDefault="00063A50" w:rsidP="00063A50">
      <w:pPr>
        <w:rPr>
          <w:ins w:id="3359" w:author="Ericsson User" w:date="2021-10-21T18:19:00Z"/>
        </w:rPr>
      </w:pPr>
    </w:p>
    <w:p w14:paraId="277C85A6" w14:textId="62CF3BFD" w:rsidR="00063A50" w:rsidRPr="001D2E49" w:rsidRDefault="00063A50" w:rsidP="00063A50">
      <w:pPr>
        <w:pStyle w:val="Heading4"/>
        <w:rPr>
          <w:ins w:id="3360" w:author="Ericsson User" w:date="2021-10-21T18:19:00Z"/>
        </w:rPr>
      </w:pPr>
      <w:ins w:id="3361" w:author="Ericsson User" w:date="2021-10-21T18:19:00Z">
        <w:r w:rsidRPr="001D2E49">
          <w:t>9.</w:t>
        </w:r>
        <w:proofErr w:type="gramStart"/>
        <w:r w:rsidRPr="001D2E49">
          <w:t>2.</w:t>
        </w:r>
        <w:r>
          <w:t>x</w:t>
        </w:r>
        <w:r w:rsidRPr="001D2E49">
          <w:t>.</w:t>
        </w:r>
      </w:ins>
      <w:proofErr w:type="gramEnd"/>
      <w:ins w:id="3362" w:author="Ericsson User" w:date="2022-01-06T14:27:00Z">
        <w:r w:rsidR="002C53C8">
          <w:t>20</w:t>
        </w:r>
      </w:ins>
      <w:ins w:id="3363" w:author="Ericsson User" w:date="2021-10-21T18:19:00Z">
        <w:r w:rsidRPr="001D2E49">
          <w:tab/>
        </w:r>
      </w:ins>
      <w:ins w:id="3364" w:author="Ericsson User" w:date="2021-10-21T18:20:00Z">
        <w:r>
          <w:t>M</w:t>
        </w:r>
      </w:ins>
      <w:ins w:id="3365" w:author="Ericsson User" w:date="2021-10-21T18:19:00Z">
        <w:r>
          <w:t xml:space="preserve">C </w:t>
        </w:r>
        <w:r w:rsidRPr="001D2E49">
          <w:t xml:space="preserve">SESSION RESOURCE </w:t>
        </w:r>
        <w:r>
          <w:t>UPDATE FAILURE</w:t>
        </w:r>
      </w:ins>
    </w:p>
    <w:p w14:paraId="6F1FF244" w14:textId="77777777" w:rsidR="00063A50" w:rsidRPr="002920F7" w:rsidRDefault="00063A50" w:rsidP="00063A50">
      <w:pPr>
        <w:rPr>
          <w:ins w:id="3366" w:author="Ericsson User" w:date="2021-10-21T18:19:00Z"/>
        </w:rPr>
      </w:pPr>
      <w:ins w:id="3367" w:author="Ericsson User" w:date="2021-10-21T18:19:00Z">
        <w:r w:rsidRPr="002920F7">
          <w:t xml:space="preserve">This message is sent by the NG-RAN node as a negative response to the request to </w:t>
        </w:r>
        <w:r>
          <w:t xml:space="preserve">trigger the update of established </w:t>
        </w:r>
      </w:ins>
      <w:ins w:id="3368" w:author="Ericsson User" w:date="2021-10-21T18:21:00Z">
        <w:r>
          <w:t>Multicast</w:t>
        </w:r>
      </w:ins>
      <w:ins w:id="3369" w:author="Ericsson User" w:date="2021-10-21T18:19:00Z">
        <w:r>
          <w:t xml:space="preserve"> MBS Session resources</w:t>
        </w:r>
        <w:r w:rsidRPr="002920F7">
          <w:t>.</w:t>
        </w:r>
      </w:ins>
    </w:p>
    <w:p w14:paraId="379E070D" w14:textId="77777777" w:rsidR="00063A50" w:rsidRPr="002920F7" w:rsidRDefault="00063A50" w:rsidP="00063A50">
      <w:pPr>
        <w:rPr>
          <w:ins w:id="3370" w:author="Ericsson User" w:date="2021-10-21T18:19:00Z"/>
          <w:rFonts w:eastAsia="Batang"/>
        </w:rPr>
      </w:pPr>
      <w:ins w:id="3371" w:author="Ericsson User" w:date="2021-10-21T18:19: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63A50" w:rsidRPr="001D2E49" w14:paraId="1FCAE9C1" w14:textId="77777777" w:rsidTr="005630C3">
        <w:trPr>
          <w:ins w:id="3372" w:author="Ericsson User" w:date="2021-10-21T18:19:00Z"/>
        </w:trPr>
        <w:tc>
          <w:tcPr>
            <w:tcW w:w="2160" w:type="dxa"/>
            <w:tcBorders>
              <w:top w:val="single" w:sz="4" w:space="0" w:color="auto"/>
              <w:left w:val="single" w:sz="4" w:space="0" w:color="auto"/>
              <w:bottom w:val="single" w:sz="4" w:space="0" w:color="auto"/>
              <w:right w:val="single" w:sz="4" w:space="0" w:color="auto"/>
            </w:tcBorders>
            <w:hideMark/>
          </w:tcPr>
          <w:p w14:paraId="44814A60" w14:textId="77777777" w:rsidR="00063A50" w:rsidRPr="001D2E49" w:rsidRDefault="00063A50" w:rsidP="005630C3">
            <w:pPr>
              <w:pStyle w:val="TAH"/>
              <w:rPr>
                <w:ins w:id="3373" w:author="Ericsson User" w:date="2021-10-21T18:19:00Z"/>
                <w:rFonts w:cs="Arial"/>
                <w:lang w:eastAsia="ja-JP"/>
              </w:rPr>
            </w:pPr>
            <w:ins w:id="3374" w:author="Ericsson User" w:date="2021-10-21T18:19: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F0F17BF" w14:textId="77777777" w:rsidR="00063A50" w:rsidRPr="001D2E49" w:rsidRDefault="00063A50" w:rsidP="005630C3">
            <w:pPr>
              <w:pStyle w:val="TAH"/>
              <w:rPr>
                <w:ins w:id="3375" w:author="Ericsson User" w:date="2021-10-21T18:19:00Z"/>
                <w:rFonts w:cs="Arial"/>
                <w:lang w:eastAsia="ja-JP"/>
              </w:rPr>
            </w:pPr>
            <w:ins w:id="3376" w:author="Ericsson User" w:date="2021-10-21T18:19: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710ED02D" w14:textId="77777777" w:rsidR="00063A50" w:rsidRPr="001D2E49" w:rsidRDefault="00063A50" w:rsidP="005630C3">
            <w:pPr>
              <w:pStyle w:val="TAH"/>
              <w:rPr>
                <w:ins w:id="3377" w:author="Ericsson User" w:date="2021-10-21T18:19:00Z"/>
                <w:rFonts w:cs="Arial"/>
                <w:lang w:eastAsia="ja-JP"/>
              </w:rPr>
            </w:pPr>
            <w:ins w:id="3378" w:author="Ericsson User" w:date="2021-10-21T18:19: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60554DB9" w14:textId="77777777" w:rsidR="00063A50" w:rsidRPr="001D2E49" w:rsidRDefault="00063A50" w:rsidP="005630C3">
            <w:pPr>
              <w:pStyle w:val="TAH"/>
              <w:rPr>
                <w:ins w:id="3379" w:author="Ericsson User" w:date="2021-10-21T18:19:00Z"/>
                <w:rFonts w:cs="Arial"/>
                <w:lang w:eastAsia="ja-JP"/>
              </w:rPr>
            </w:pPr>
            <w:ins w:id="3380" w:author="Ericsson User" w:date="2021-10-21T18:19: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4393AA51" w14:textId="77777777" w:rsidR="00063A50" w:rsidRPr="001D2E49" w:rsidRDefault="00063A50" w:rsidP="005630C3">
            <w:pPr>
              <w:pStyle w:val="TAH"/>
              <w:rPr>
                <w:ins w:id="3381" w:author="Ericsson User" w:date="2021-10-21T18:19:00Z"/>
                <w:rFonts w:cs="Arial"/>
                <w:lang w:eastAsia="ja-JP"/>
              </w:rPr>
            </w:pPr>
            <w:ins w:id="3382" w:author="Ericsson User" w:date="2021-10-21T18:19: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12F9C5C9" w14:textId="77777777" w:rsidR="00063A50" w:rsidRPr="001D2E49" w:rsidRDefault="00063A50" w:rsidP="005630C3">
            <w:pPr>
              <w:pStyle w:val="TAH"/>
              <w:rPr>
                <w:ins w:id="3383" w:author="Ericsson User" w:date="2021-10-21T18:19:00Z"/>
                <w:rFonts w:cs="Arial"/>
                <w:lang w:eastAsia="ja-JP"/>
              </w:rPr>
            </w:pPr>
            <w:ins w:id="3384" w:author="Ericsson User" w:date="2021-10-21T18:19: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13257A20" w14:textId="77777777" w:rsidR="00063A50" w:rsidRPr="001D2E49" w:rsidRDefault="00063A50" w:rsidP="005630C3">
            <w:pPr>
              <w:pStyle w:val="TAH"/>
              <w:rPr>
                <w:ins w:id="3385" w:author="Ericsson User" w:date="2021-10-21T18:19:00Z"/>
                <w:rFonts w:cs="Arial"/>
                <w:b w:val="0"/>
                <w:lang w:eastAsia="ja-JP"/>
              </w:rPr>
            </w:pPr>
            <w:ins w:id="3386" w:author="Ericsson User" w:date="2021-10-21T18:19:00Z">
              <w:r w:rsidRPr="001D2E49">
                <w:rPr>
                  <w:rFonts w:cs="Arial"/>
                  <w:lang w:eastAsia="ja-JP"/>
                </w:rPr>
                <w:t>Assigned Criticality</w:t>
              </w:r>
            </w:ins>
          </w:p>
        </w:tc>
      </w:tr>
      <w:tr w:rsidR="00063A50" w:rsidRPr="001D2E49" w14:paraId="3473A044" w14:textId="77777777" w:rsidTr="005630C3">
        <w:trPr>
          <w:ins w:id="3387" w:author="Ericsson User" w:date="2021-10-21T18:19:00Z"/>
        </w:trPr>
        <w:tc>
          <w:tcPr>
            <w:tcW w:w="2160" w:type="dxa"/>
            <w:tcBorders>
              <w:top w:val="single" w:sz="4" w:space="0" w:color="auto"/>
              <w:left w:val="single" w:sz="4" w:space="0" w:color="auto"/>
              <w:bottom w:val="single" w:sz="4" w:space="0" w:color="auto"/>
              <w:right w:val="single" w:sz="4" w:space="0" w:color="auto"/>
            </w:tcBorders>
            <w:hideMark/>
          </w:tcPr>
          <w:p w14:paraId="46765992" w14:textId="77777777" w:rsidR="00063A50" w:rsidRPr="001D2E49" w:rsidRDefault="00063A50" w:rsidP="005630C3">
            <w:pPr>
              <w:pStyle w:val="TAL"/>
              <w:rPr>
                <w:ins w:id="3388" w:author="Ericsson User" w:date="2021-10-21T18:19:00Z"/>
                <w:rFonts w:cs="Arial"/>
                <w:lang w:eastAsia="ja-JP"/>
              </w:rPr>
            </w:pPr>
            <w:ins w:id="3389" w:author="Ericsson User" w:date="2021-10-21T18:19: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45570251" w14:textId="77777777" w:rsidR="00063A50" w:rsidRPr="001D2E49" w:rsidRDefault="00063A50" w:rsidP="005630C3">
            <w:pPr>
              <w:pStyle w:val="TAL"/>
              <w:rPr>
                <w:ins w:id="3390" w:author="Ericsson User" w:date="2021-10-21T18:19:00Z"/>
                <w:rFonts w:cs="Arial"/>
                <w:lang w:eastAsia="ja-JP"/>
              </w:rPr>
            </w:pPr>
            <w:ins w:id="3391" w:author="Ericsson User" w:date="2021-10-21T18:19: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600B3D2" w14:textId="77777777" w:rsidR="00063A50" w:rsidRPr="001D2E49" w:rsidRDefault="00063A50" w:rsidP="005630C3">
            <w:pPr>
              <w:pStyle w:val="TAL"/>
              <w:rPr>
                <w:ins w:id="3392" w:author="Ericsson User" w:date="2021-10-21T18:19: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3FF4353" w14:textId="77777777" w:rsidR="00063A50" w:rsidRPr="001D2E49" w:rsidRDefault="00063A50" w:rsidP="005630C3">
            <w:pPr>
              <w:pStyle w:val="TAL"/>
              <w:rPr>
                <w:ins w:id="3393" w:author="Ericsson User" w:date="2021-10-21T18:19:00Z"/>
                <w:rFonts w:cs="Arial"/>
                <w:lang w:eastAsia="ja-JP"/>
              </w:rPr>
            </w:pPr>
            <w:ins w:id="3394" w:author="Ericsson User" w:date="2021-10-21T18:19: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02C69E4C" w14:textId="77777777" w:rsidR="00063A50" w:rsidRPr="001D2E49" w:rsidRDefault="00063A50" w:rsidP="005630C3">
            <w:pPr>
              <w:pStyle w:val="TAL"/>
              <w:rPr>
                <w:ins w:id="3395" w:author="Ericsson User" w:date="2021-10-21T18:19: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B3869B" w14:textId="77777777" w:rsidR="00063A50" w:rsidRPr="001D2E49" w:rsidRDefault="00063A50" w:rsidP="005630C3">
            <w:pPr>
              <w:pStyle w:val="TAL"/>
              <w:jc w:val="center"/>
              <w:rPr>
                <w:ins w:id="3396" w:author="Ericsson User" w:date="2021-10-21T18:19:00Z"/>
                <w:rFonts w:cs="Arial"/>
                <w:lang w:eastAsia="ja-JP"/>
              </w:rPr>
            </w:pPr>
            <w:ins w:id="3397" w:author="Ericsson User" w:date="2021-10-21T18: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A3F963E" w14:textId="77777777" w:rsidR="00063A50" w:rsidRPr="001D2E49" w:rsidRDefault="00063A50" w:rsidP="005630C3">
            <w:pPr>
              <w:pStyle w:val="TAL"/>
              <w:jc w:val="center"/>
              <w:rPr>
                <w:ins w:id="3398" w:author="Ericsson User" w:date="2021-10-21T18:19:00Z"/>
                <w:rFonts w:cs="Arial"/>
                <w:lang w:eastAsia="ja-JP"/>
              </w:rPr>
            </w:pPr>
            <w:ins w:id="3399" w:author="Ericsson User" w:date="2021-10-21T18:19:00Z">
              <w:r w:rsidRPr="001D2E49">
                <w:rPr>
                  <w:rFonts w:cs="Arial"/>
                  <w:lang w:eastAsia="ja-JP"/>
                </w:rPr>
                <w:t>reject</w:t>
              </w:r>
            </w:ins>
          </w:p>
        </w:tc>
      </w:tr>
      <w:tr w:rsidR="00063A50" w:rsidRPr="001D2E49" w14:paraId="637B0A5A" w14:textId="77777777" w:rsidTr="005630C3">
        <w:tblPrEx>
          <w:tblLook w:val="0000" w:firstRow="0" w:lastRow="0" w:firstColumn="0" w:lastColumn="0" w:noHBand="0" w:noVBand="0"/>
        </w:tblPrEx>
        <w:trPr>
          <w:ins w:id="3400" w:author="Ericsson User" w:date="2021-10-21T18:19:00Z"/>
        </w:trPr>
        <w:tc>
          <w:tcPr>
            <w:tcW w:w="2160" w:type="dxa"/>
          </w:tcPr>
          <w:p w14:paraId="52D81F14" w14:textId="77777777" w:rsidR="00063A50" w:rsidRPr="001D2E49" w:rsidRDefault="00063A50" w:rsidP="005630C3">
            <w:pPr>
              <w:pStyle w:val="TAL"/>
              <w:rPr>
                <w:ins w:id="3401" w:author="Ericsson User" w:date="2021-10-21T18:19:00Z"/>
                <w:rFonts w:cs="Arial"/>
                <w:bCs/>
                <w:iCs/>
                <w:lang w:eastAsia="ja-JP"/>
              </w:rPr>
            </w:pPr>
            <w:ins w:id="3402" w:author="Ericsson User" w:date="2021-10-21T18:19: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482D1BF4" w14:textId="77777777" w:rsidR="00063A50" w:rsidRPr="001D2E49" w:rsidDel="00DB51C0" w:rsidRDefault="00063A50" w:rsidP="005630C3">
            <w:pPr>
              <w:pStyle w:val="TAL"/>
              <w:rPr>
                <w:ins w:id="3403" w:author="Ericsson User" w:date="2021-10-21T18:19:00Z"/>
                <w:rFonts w:cs="Arial"/>
                <w:lang w:eastAsia="ja-JP"/>
              </w:rPr>
            </w:pPr>
            <w:ins w:id="3404" w:author="Ericsson User" w:date="2021-10-21T18:19:00Z">
              <w:r>
                <w:rPr>
                  <w:rFonts w:cs="Arial"/>
                  <w:lang w:eastAsia="ja-JP"/>
                </w:rPr>
                <w:t>M</w:t>
              </w:r>
            </w:ins>
          </w:p>
        </w:tc>
        <w:tc>
          <w:tcPr>
            <w:tcW w:w="1080" w:type="dxa"/>
          </w:tcPr>
          <w:p w14:paraId="059649BE" w14:textId="77777777" w:rsidR="00063A50" w:rsidRPr="001D2E49" w:rsidRDefault="00063A50" w:rsidP="005630C3">
            <w:pPr>
              <w:pStyle w:val="TAL"/>
              <w:rPr>
                <w:ins w:id="3405" w:author="Ericsson User" w:date="2021-10-21T18:19:00Z"/>
                <w:rFonts w:cs="Arial"/>
                <w:i/>
                <w:lang w:eastAsia="ja-JP"/>
              </w:rPr>
            </w:pPr>
          </w:p>
        </w:tc>
        <w:tc>
          <w:tcPr>
            <w:tcW w:w="1512" w:type="dxa"/>
          </w:tcPr>
          <w:p w14:paraId="7197B94A" w14:textId="77777777" w:rsidR="00063A50" w:rsidRPr="001D2E49" w:rsidDel="00DB51C0" w:rsidRDefault="00063A50" w:rsidP="005630C3">
            <w:pPr>
              <w:pStyle w:val="TAL"/>
              <w:rPr>
                <w:ins w:id="3406" w:author="Ericsson User" w:date="2021-10-21T18:19:00Z"/>
                <w:rFonts w:cs="Arial"/>
                <w:lang w:eastAsia="ja-JP"/>
              </w:rPr>
            </w:pPr>
            <w:ins w:id="3407" w:author="Ericsson User" w:date="2021-10-21T18:19:00Z">
              <w:r>
                <w:rPr>
                  <w:rFonts w:cs="Arial"/>
                  <w:lang w:eastAsia="ja-JP"/>
                </w:rPr>
                <w:t>FFS</w:t>
              </w:r>
            </w:ins>
          </w:p>
        </w:tc>
        <w:tc>
          <w:tcPr>
            <w:tcW w:w="1728" w:type="dxa"/>
          </w:tcPr>
          <w:p w14:paraId="64AC3FB8" w14:textId="77777777" w:rsidR="00063A50" w:rsidRPr="001D2E49" w:rsidRDefault="00063A50" w:rsidP="005630C3">
            <w:pPr>
              <w:pStyle w:val="TAL"/>
              <w:rPr>
                <w:ins w:id="3408" w:author="Ericsson User" w:date="2021-10-21T18:19:00Z"/>
                <w:rFonts w:cs="Arial"/>
                <w:lang w:eastAsia="ja-JP"/>
              </w:rPr>
            </w:pPr>
            <w:ins w:id="3409" w:author="Ericsson User" w:date="2021-10-21T18:19:00Z">
              <w:r>
                <w:rPr>
                  <w:rFonts w:cs="Arial"/>
                  <w:lang w:eastAsia="ja-JP"/>
                </w:rPr>
                <w:t>FFS: Unique in an AMF set</w:t>
              </w:r>
            </w:ins>
          </w:p>
        </w:tc>
        <w:tc>
          <w:tcPr>
            <w:tcW w:w="1080" w:type="dxa"/>
          </w:tcPr>
          <w:p w14:paraId="3F156F27" w14:textId="77777777" w:rsidR="00063A50" w:rsidRPr="001D2E49" w:rsidRDefault="00063A50" w:rsidP="005630C3">
            <w:pPr>
              <w:pStyle w:val="TAR"/>
              <w:jc w:val="center"/>
              <w:rPr>
                <w:ins w:id="3410" w:author="Ericsson User" w:date="2021-10-21T18:19:00Z"/>
                <w:rFonts w:cs="Arial"/>
                <w:lang w:eastAsia="ja-JP"/>
              </w:rPr>
            </w:pPr>
            <w:ins w:id="3411" w:author="Ericsson User" w:date="2021-10-21T18:19:00Z">
              <w:r w:rsidRPr="001D2E49">
                <w:rPr>
                  <w:rFonts w:cs="Arial"/>
                  <w:lang w:eastAsia="ja-JP"/>
                </w:rPr>
                <w:t>YES</w:t>
              </w:r>
            </w:ins>
          </w:p>
        </w:tc>
        <w:tc>
          <w:tcPr>
            <w:tcW w:w="1080" w:type="dxa"/>
          </w:tcPr>
          <w:p w14:paraId="345607EE" w14:textId="77777777" w:rsidR="00063A50" w:rsidRPr="001D2E49" w:rsidRDefault="00063A50" w:rsidP="005630C3">
            <w:pPr>
              <w:pStyle w:val="TAR"/>
              <w:jc w:val="center"/>
              <w:rPr>
                <w:ins w:id="3412" w:author="Ericsson User" w:date="2021-10-21T18:19:00Z"/>
                <w:rFonts w:cs="Arial"/>
                <w:lang w:eastAsia="ja-JP"/>
              </w:rPr>
            </w:pPr>
            <w:ins w:id="3413" w:author="Ericsson User" w:date="2021-10-21T18:19:00Z">
              <w:r w:rsidRPr="001D2E49">
                <w:rPr>
                  <w:rFonts w:cs="Arial"/>
                  <w:lang w:eastAsia="ja-JP"/>
                </w:rPr>
                <w:t>reject</w:t>
              </w:r>
            </w:ins>
          </w:p>
        </w:tc>
      </w:tr>
      <w:tr w:rsidR="00063A50" w:rsidRPr="001D2E49" w14:paraId="1152CD5E" w14:textId="77777777" w:rsidTr="005630C3">
        <w:tblPrEx>
          <w:tblLook w:val="0000" w:firstRow="0" w:lastRow="0" w:firstColumn="0" w:lastColumn="0" w:noHBand="0" w:noVBand="0"/>
        </w:tblPrEx>
        <w:trPr>
          <w:ins w:id="3414" w:author="Ericsson User" w:date="2021-10-21T18:19:00Z"/>
        </w:trPr>
        <w:tc>
          <w:tcPr>
            <w:tcW w:w="2160" w:type="dxa"/>
          </w:tcPr>
          <w:p w14:paraId="0249172F" w14:textId="77777777" w:rsidR="00063A50" w:rsidRPr="001D2E49" w:rsidRDefault="00063A50" w:rsidP="005630C3">
            <w:pPr>
              <w:pStyle w:val="TAL"/>
              <w:rPr>
                <w:ins w:id="3415" w:author="Ericsson User" w:date="2021-10-21T18:19:00Z"/>
                <w:rFonts w:cs="Arial"/>
                <w:bCs/>
                <w:iCs/>
                <w:lang w:eastAsia="ja-JP"/>
              </w:rPr>
            </w:pPr>
            <w:ins w:id="3416" w:author="Ericsson User" w:date="2021-10-21T18:19: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490B1C8C" w14:textId="77777777" w:rsidR="00063A50" w:rsidRPr="001D2E49" w:rsidDel="00DB51C0" w:rsidRDefault="00063A50" w:rsidP="005630C3">
            <w:pPr>
              <w:pStyle w:val="TAL"/>
              <w:rPr>
                <w:ins w:id="3417" w:author="Ericsson User" w:date="2021-10-21T18:19:00Z"/>
                <w:rFonts w:cs="Arial"/>
                <w:lang w:eastAsia="ja-JP"/>
              </w:rPr>
            </w:pPr>
            <w:ins w:id="3418" w:author="Ericsson User" w:date="2021-10-21T18:19:00Z">
              <w:r>
                <w:rPr>
                  <w:rFonts w:cs="Arial"/>
                  <w:lang w:eastAsia="ja-JP"/>
                </w:rPr>
                <w:t>M</w:t>
              </w:r>
            </w:ins>
          </w:p>
        </w:tc>
        <w:tc>
          <w:tcPr>
            <w:tcW w:w="1080" w:type="dxa"/>
          </w:tcPr>
          <w:p w14:paraId="4A5302B9" w14:textId="77777777" w:rsidR="00063A50" w:rsidRPr="001D2E49" w:rsidRDefault="00063A50" w:rsidP="005630C3">
            <w:pPr>
              <w:pStyle w:val="TAL"/>
              <w:rPr>
                <w:ins w:id="3419" w:author="Ericsson User" w:date="2021-10-21T18:19:00Z"/>
                <w:rFonts w:cs="Arial"/>
                <w:i/>
                <w:lang w:eastAsia="ja-JP"/>
              </w:rPr>
            </w:pPr>
          </w:p>
        </w:tc>
        <w:tc>
          <w:tcPr>
            <w:tcW w:w="1512" w:type="dxa"/>
          </w:tcPr>
          <w:p w14:paraId="6D9C5835" w14:textId="77777777" w:rsidR="00063A50" w:rsidRPr="001D2E49" w:rsidDel="00DB51C0" w:rsidRDefault="00063A50" w:rsidP="005630C3">
            <w:pPr>
              <w:pStyle w:val="TAL"/>
              <w:rPr>
                <w:ins w:id="3420" w:author="Ericsson User" w:date="2021-10-21T18:19:00Z"/>
                <w:rFonts w:cs="Arial"/>
                <w:lang w:eastAsia="ja-JP"/>
              </w:rPr>
            </w:pPr>
            <w:ins w:id="3421" w:author="Ericsson User" w:date="2021-10-21T18:19:00Z">
              <w:r>
                <w:rPr>
                  <w:rFonts w:cs="Arial"/>
                  <w:lang w:eastAsia="ja-JP"/>
                </w:rPr>
                <w:t>FFS</w:t>
              </w:r>
            </w:ins>
          </w:p>
        </w:tc>
        <w:tc>
          <w:tcPr>
            <w:tcW w:w="1728" w:type="dxa"/>
          </w:tcPr>
          <w:p w14:paraId="21F0E3C4" w14:textId="77777777" w:rsidR="00063A50" w:rsidRPr="001D2E49" w:rsidRDefault="00063A50" w:rsidP="005630C3">
            <w:pPr>
              <w:pStyle w:val="TAL"/>
              <w:rPr>
                <w:ins w:id="3422" w:author="Ericsson User" w:date="2021-10-21T18:19:00Z"/>
                <w:rFonts w:cs="Arial"/>
                <w:lang w:eastAsia="ja-JP"/>
              </w:rPr>
            </w:pPr>
          </w:p>
        </w:tc>
        <w:tc>
          <w:tcPr>
            <w:tcW w:w="1080" w:type="dxa"/>
          </w:tcPr>
          <w:p w14:paraId="315E8915" w14:textId="77777777" w:rsidR="00063A50" w:rsidRPr="001D2E49" w:rsidRDefault="00063A50" w:rsidP="005630C3">
            <w:pPr>
              <w:pStyle w:val="TAR"/>
              <w:jc w:val="center"/>
              <w:rPr>
                <w:ins w:id="3423" w:author="Ericsson User" w:date="2021-10-21T18:19:00Z"/>
                <w:rFonts w:cs="Arial"/>
                <w:lang w:eastAsia="ja-JP"/>
              </w:rPr>
            </w:pPr>
            <w:ins w:id="3424" w:author="Ericsson User" w:date="2021-10-21T18:19:00Z">
              <w:r w:rsidRPr="001D2E49">
                <w:rPr>
                  <w:rFonts w:cs="Arial"/>
                  <w:lang w:eastAsia="ja-JP"/>
                </w:rPr>
                <w:t>YES</w:t>
              </w:r>
            </w:ins>
          </w:p>
        </w:tc>
        <w:tc>
          <w:tcPr>
            <w:tcW w:w="1080" w:type="dxa"/>
          </w:tcPr>
          <w:p w14:paraId="12BDAAEC" w14:textId="77777777" w:rsidR="00063A50" w:rsidRPr="001D2E49" w:rsidRDefault="00063A50" w:rsidP="005630C3">
            <w:pPr>
              <w:pStyle w:val="TAR"/>
              <w:jc w:val="center"/>
              <w:rPr>
                <w:ins w:id="3425" w:author="Ericsson User" w:date="2021-10-21T18:19:00Z"/>
                <w:rFonts w:cs="Arial"/>
                <w:lang w:eastAsia="ja-JP"/>
              </w:rPr>
            </w:pPr>
            <w:ins w:id="3426" w:author="Ericsson User" w:date="2021-10-21T18:19:00Z">
              <w:r w:rsidRPr="001D2E49">
                <w:rPr>
                  <w:rFonts w:cs="Arial"/>
                  <w:lang w:eastAsia="ja-JP"/>
                </w:rPr>
                <w:t>reject</w:t>
              </w:r>
            </w:ins>
          </w:p>
        </w:tc>
      </w:tr>
      <w:tr w:rsidR="00063A50" w:rsidRPr="001D2E49" w14:paraId="441B756F" w14:textId="77777777" w:rsidTr="005630C3">
        <w:trPr>
          <w:ins w:id="3427" w:author="Ericsson User" w:date="2021-10-21T18:19:00Z"/>
        </w:trPr>
        <w:tc>
          <w:tcPr>
            <w:tcW w:w="2160" w:type="dxa"/>
            <w:tcBorders>
              <w:top w:val="single" w:sz="4" w:space="0" w:color="auto"/>
              <w:left w:val="single" w:sz="4" w:space="0" w:color="auto"/>
              <w:bottom w:val="single" w:sz="4" w:space="0" w:color="auto"/>
              <w:right w:val="single" w:sz="4" w:space="0" w:color="auto"/>
            </w:tcBorders>
          </w:tcPr>
          <w:p w14:paraId="309D5A61" w14:textId="48C4C7F3" w:rsidR="00063A50" w:rsidRPr="001D2E49" w:rsidRDefault="00063A50" w:rsidP="005630C3">
            <w:pPr>
              <w:pStyle w:val="TAL"/>
              <w:rPr>
                <w:ins w:id="3428" w:author="Ericsson User" w:date="2021-10-21T18:19:00Z"/>
                <w:rFonts w:cs="Arial"/>
                <w:bCs/>
                <w:iCs/>
                <w:lang w:eastAsia="ja-JP"/>
              </w:rPr>
            </w:pPr>
            <w:ins w:id="3429" w:author="Ericsson User" w:date="2021-10-21T18:21:00Z">
              <w:r>
                <w:rPr>
                  <w:rFonts w:cs="Arial"/>
                  <w:bCs/>
                  <w:iCs/>
                  <w:lang w:eastAsia="ja-JP"/>
                </w:rPr>
                <w:t>M</w:t>
              </w:r>
            </w:ins>
            <w:ins w:id="3430" w:author="Ericsson User" w:date="2021-10-21T18:19:00Z">
              <w:r>
                <w:rPr>
                  <w:rFonts w:cs="Arial"/>
                  <w:bCs/>
                  <w:iCs/>
                  <w:lang w:eastAsia="ja-JP"/>
                </w:rPr>
                <w:t xml:space="preserve">C </w:t>
              </w:r>
              <w:r w:rsidRPr="001D2E49">
                <w:rPr>
                  <w:rFonts w:cs="Arial"/>
                  <w:bCs/>
                  <w:iCs/>
                  <w:lang w:eastAsia="ja-JP"/>
                </w:rPr>
                <w:t xml:space="preserve">Session </w:t>
              </w:r>
            </w:ins>
            <w:ins w:id="3431" w:author="Ericsson User" w:date="2022-01-06T14:27:00Z">
              <w:r w:rsidR="002C53C8">
                <w:rPr>
                  <w:rFonts w:cs="Arial"/>
                  <w:bCs/>
                  <w:iCs/>
                  <w:lang w:eastAsia="ja-JP"/>
                </w:rPr>
                <w:t>R</w:t>
              </w:r>
            </w:ins>
            <w:ins w:id="3432" w:author="Ericsson User" w:date="2021-10-21T18:19:00Z">
              <w:r w:rsidRPr="001D2E49">
                <w:rPr>
                  <w:rFonts w:cs="Arial"/>
                  <w:bCs/>
                  <w:iCs/>
                  <w:lang w:eastAsia="ja-JP"/>
                </w:rPr>
                <w:t xml:space="preserve">esource </w:t>
              </w:r>
              <w:r>
                <w:rPr>
                  <w:rFonts w:cs="Arial"/>
                  <w:bCs/>
                  <w:iCs/>
                  <w:lang w:eastAsia="ja-JP"/>
                </w:rPr>
                <w:t>Update</w:t>
              </w:r>
              <w:r w:rsidRPr="001D2E49">
                <w:rPr>
                  <w:rFonts w:cs="Arial"/>
                  <w:bCs/>
                  <w:iCs/>
                  <w:lang w:eastAsia="ja-JP"/>
                </w:rPr>
                <w:t xml:space="preserve"> </w:t>
              </w:r>
              <w:r>
                <w:rPr>
                  <w:rFonts w:cs="Arial"/>
                  <w:bCs/>
                  <w:iCs/>
                  <w:lang w:eastAsia="ja-JP"/>
                </w:rPr>
                <w:t>Failure</w:t>
              </w:r>
              <w:r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1FA0FCCE" w14:textId="77777777" w:rsidR="00063A50" w:rsidRPr="001D2E49" w:rsidDel="004E67AF" w:rsidRDefault="00063A50" w:rsidP="005630C3">
            <w:pPr>
              <w:pStyle w:val="TAL"/>
              <w:rPr>
                <w:ins w:id="3433" w:author="Ericsson User" w:date="2021-10-21T18:19:00Z"/>
                <w:rFonts w:cs="Arial"/>
                <w:lang w:eastAsia="ja-JP"/>
              </w:rPr>
            </w:pPr>
            <w:ins w:id="3434" w:author="Ericsson User" w:date="2021-10-21T18:19: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E0F1BD6" w14:textId="77777777" w:rsidR="00063A50" w:rsidRPr="001D2E49" w:rsidRDefault="00063A50" w:rsidP="005630C3">
            <w:pPr>
              <w:pStyle w:val="TAL"/>
              <w:rPr>
                <w:ins w:id="3435" w:author="Ericsson User" w:date="2021-10-21T18:1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ABD901" w14:textId="77777777" w:rsidR="00063A50" w:rsidRPr="001D2E49" w:rsidDel="004E67AF" w:rsidRDefault="00063A50" w:rsidP="005630C3">
            <w:pPr>
              <w:pStyle w:val="TAL"/>
              <w:rPr>
                <w:ins w:id="3436" w:author="Ericsson User" w:date="2021-10-21T18:19:00Z"/>
                <w:rFonts w:cs="Arial"/>
                <w:lang w:eastAsia="ja-JP"/>
              </w:rPr>
            </w:pPr>
            <w:ins w:id="3437" w:author="Ericsson User" w:date="2021-10-21T18:19: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6FB0C35E" w14:textId="77777777" w:rsidR="00063A50" w:rsidRPr="001D2E49" w:rsidRDefault="00063A50" w:rsidP="005630C3">
            <w:pPr>
              <w:pStyle w:val="TAL"/>
              <w:rPr>
                <w:ins w:id="3438" w:author="Ericsson User" w:date="2021-10-21T18:19:00Z"/>
                <w:rFonts w:cs="Arial"/>
                <w:lang w:eastAsia="ja-JP"/>
              </w:rPr>
            </w:pPr>
            <w:ins w:id="3439" w:author="Ericsson User" w:date="2021-10-21T18:19:00Z">
              <w:r>
                <w:rPr>
                  <w:iCs/>
                  <w:lang w:eastAsia="ja-JP"/>
                </w:rPr>
                <w:t>FFS on defining the MB-SMF container</w:t>
              </w:r>
            </w:ins>
          </w:p>
        </w:tc>
        <w:tc>
          <w:tcPr>
            <w:tcW w:w="1080" w:type="dxa"/>
            <w:tcBorders>
              <w:top w:val="single" w:sz="4" w:space="0" w:color="auto"/>
              <w:left w:val="single" w:sz="4" w:space="0" w:color="auto"/>
              <w:bottom w:val="single" w:sz="4" w:space="0" w:color="auto"/>
              <w:right w:val="single" w:sz="4" w:space="0" w:color="auto"/>
            </w:tcBorders>
          </w:tcPr>
          <w:p w14:paraId="6B43DC57" w14:textId="77777777" w:rsidR="00063A50" w:rsidRPr="001D2E49" w:rsidRDefault="00063A50" w:rsidP="005630C3">
            <w:pPr>
              <w:pStyle w:val="TAR"/>
              <w:jc w:val="center"/>
              <w:rPr>
                <w:ins w:id="3440" w:author="Ericsson User" w:date="2021-10-21T18:19:00Z"/>
                <w:rFonts w:cs="Arial"/>
                <w:lang w:eastAsia="ja-JP"/>
              </w:rPr>
            </w:pPr>
            <w:ins w:id="3441" w:author="Ericsson User" w:date="2021-10-21T18: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568E4BA" w14:textId="77777777" w:rsidR="00063A50" w:rsidRPr="001D2E49" w:rsidRDefault="00063A50" w:rsidP="005630C3">
            <w:pPr>
              <w:pStyle w:val="TAR"/>
              <w:jc w:val="center"/>
              <w:rPr>
                <w:ins w:id="3442" w:author="Ericsson User" w:date="2021-10-21T18:19:00Z"/>
                <w:rFonts w:cs="Arial"/>
                <w:lang w:eastAsia="ja-JP"/>
              </w:rPr>
            </w:pPr>
            <w:ins w:id="3443" w:author="Ericsson User" w:date="2021-10-21T18:19:00Z">
              <w:r w:rsidRPr="001D2E49">
                <w:rPr>
                  <w:rFonts w:cs="Arial"/>
                  <w:lang w:eastAsia="ja-JP"/>
                </w:rPr>
                <w:t>ignore</w:t>
              </w:r>
            </w:ins>
          </w:p>
        </w:tc>
      </w:tr>
      <w:tr w:rsidR="00063A50" w:rsidRPr="001D2E49" w14:paraId="37774F10" w14:textId="77777777" w:rsidTr="005630C3">
        <w:trPr>
          <w:ins w:id="3444" w:author="Ericsson User" w:date="2021-10-21T18:19:00Z"/>
        </w:trPr>
        <w:tc>
          <w:tcPr>
            <w:tcW w:w="2160" w:type="dxa"/>
            <w:tcBorders>
              <w:top w:val="single" w:sz="4" w:space="0" w:color="auto"/>
              <w:left w:val="single" w:sz="4" w:space="0" w:color="auto"/>
              <w:bottom w:val="single" w:sz="4" w:space="0" w:color="auto"/>
              <w:right w:val="single" w:sz="4" w:space="0" w:color="auto"/>
            </w:tcBorders>
          </w:tcPr>
          <w:p w14:paraId="6C74F033" w14:textId="77777777" w:rsidR="00063A50" w:rsidRDefault="00063A50" w:rsidP="005630C3">
            <w:pPr>
              <w:pStyle w:val="TAL"/>
              <w:rPr>
                <w:ins w:id="3445" w:author="Ericsson User" w:date="2021-10-21T18:19:00Z"/>
                <w:rFonts w:cs="Arial"/>
                <w:bCs/>
                <w:iCs/>
                <w:lang w:eastAsia="ja-JP"/>
              </w:rPr>
            </w:pPr>
            <w:ins w:id="3446" w:author="Ericsson User" w:date="2021-10-21T18:19:00Z">
              <w:r>
                <w:rPr>
                  <w:rFonts w:cs="Arial"/>
                  <w:bCs/>
                  <w:iCs/>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5D2FBC4D" w14:textId="77777777" w:rsidR="00063A50" w:rsidRDefault="00063A50" w:rsidP="005630C3">
            <w:pPr>
              <w:pStyle w:val="TAL"/>
              <w:rPr>
                <w:ins w:id="3447" w:author="Ericsson User" w:date="2021-10-21T18:19:00Z"/>
                <w:rFonts w:cs="Arial"/>
                <w:lang w:eastAsia="ja-JP"/>
              </w:rPr>
            </w:pPr>
            <w:ins w:id="3448" w:author="Ericsson User" w:date="2021-10-21T18:19: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B57C5D8" w14:textId="77777777" w:rsidR="00063A50" w:rsidRPr="001D2E49" w:rsidRDefault="00063A50" w:rsidP="005630C3">
            <w:pPr>
              <w:pStyle w:val="TAL"/>
              <w:rPr>
                <w:ins w:id="3449" w:author="Ericsson User" w:date="2021-10-21T18:1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4DAA36" w14:textId="77777777" w:rsidR="00063A50" w:rsidRPr="001D2E49" w:rsidRDefault="00063A50" w:rsidP="005630C3">
            <w:pPr>
              <w:pStyle w:val="TAL"/>
              <w:rPr>
                <w:ins w:id="3450" w:author="Ericsson User" w:date="2021-10-21T18:19:00Z"/>
                <w:rFonts w:cs="Arial"/>
                <w:lang w:eastAsia="ja-JP"/>
              </w:rPr>
            </w:pPr>
            <w:ins w:id="3451" w:author="Ericsson User" w:date="2021-10-21T18:19:00Z">
              <w:r>
                <w:rPr>
                  <w:rFonts w:cs="Arial"/>
                  <w:lang w:eastAsia="ja-JP"/>
                </w:rPr>
                <w:t>9.3.1.2</w:t>
              </w:r>
            </w:ins>
          </w:p>
        </w:tc>
        <w:tc>
          <w:tcPr>
            <w:tcW w:w="1728" w:type="dxa"/>
            <w:tcBorders>
              <w:top w:val="single" w:sz="4" w:space="0" w:color="auto"/>
              <w:left w:val="single" w:sz="4" w:space="0" w:color="auto"/>
              <w:bottom w:val="single" w:sz="4" w:space="0" w:color="auto"/>
              <w:right w:val="single" w:sz="4" w:space="0" w:color="auto"/>
            </w:tcBorders>
          </w:tcPr>
          <w:p w14:paraId="5B87C30A" w14:textId="77777777" w:rsidR="00063A50" w:rsidRDefault="00063A50" w:rsidP="005630C3">
            <w:pPr>
              <w:pStyle w:val="TAL"/>
              <w:rPr>
                <w:ins w:id="3452" w:author="Ericsson User" w:date="2021-10-21T18:19: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2524648" w14:textId="77777777" w:rsidR="00063A50" w:rsidRPr="001D2E49" w:rsidRDefault="00063A50" w:rsidP="005630C3">
            <w:pPr>
              <w:pStyle w:val="TAR"/>
              <w:jc w:val="center"/>
              <w:rPr>
                <w:ins w:id="3453" w:author="Ericsson User" w:date="2021-10-21T18:19:00Z"/>
                <w:rFonts w:cs="Arial"/>
                <w:lang w:eastAsia="ja-JP"/>
              </w:rPr>
            </w:pPr>
            <w:ins w:id="3454" w:author="Ericsson User" w:date="2021-10-21T18:19: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95EDDFF" w14:textId="77777777" w:rsidR="00063A50" w:rsidRPr="001D2E49" w:rsidRDefault="00063A50" w:rsidP="005630C3">
            <w:pPr>
              <w:pStyle w:val="TAR"/>
              <w:jc w:val="center"/>
              <w:rPr>
                <w:ins w:id="3455" w:author="Ericsson User" w:date="2021-10-21T18:19:00Z"/>
                <w:rFonts w:cs="Arial"/>
                <w:lang w:eastAsia="ja-JP"/>
              </w:rPr>
            </w:pPr>
            <w:ins w:id="3456" w:author="Ericsson User" w:date="2021-10-21T18:19:00Z">
              <w:r>
                <w:rPr>
                  <w:rFonts w:cs="Arial"/>
                  <w:lang w:eastAsia="ja-JP"/>
                </w:rPr>
                <w:t>ignore</w:t>
              </w:r>
            </w:ins>
          </w:p>
        </w:tc>
      </w:tr>
      <w:tr w:rsidR="00063A50" w:rsidRPr="001D2E49" w14:paraId="76C4D68C" w14:textId="77777777" w:rsidTr="005630C3">
        <w:trPr>
          <w:ins w:id="3457" w:author="Ericsson User" w:date="2021-10-21T18:19:00Z"/>
        </w:trPr>
        <w:tc>
          <w:tcPr>
            <w:tcW w:w="2160" w:type="dxa"/>
            <w:tcBorders>
              <w:top w:val="single" w:sz="4" w:space="0" w:color="auto"/>
              <w:left w:val="single" w:sz="4" w:space="0" w:color="auto"/>
              <w:bottom w:val="single" w:sz="4" w:space="0" w:color="auto"/>
              <w:right w:val="single" w:sz="4" w:space="0" w:color="auto"/>
            </w:tcBorders>
          </w:tcPr>
          <w:p w14:paraId="7720F7F8" w14:textId="77777777" w:rsidR="00063A50" w:rsidRPr="001D2E49" w:rsidRDefault="00063A50" w:rsidP="005630C3">
            <w:pPr>
              <w:pStyle w:val="TAL"/>
              <w:rPr>
                <w:ins w:id="3458" w:author="Ericsson User" w:date="2021-10-21T18:19:00Z"/>
                <w:rFonts w:cs="Arial"/>
                <w:lang w:eastAsia="ja-JP"/>
              </w:rPr>
            </w:pPr>
            <w:ins w:id="3459" w:author="Ericsson User" w:date="2021-10-21T18:19:00Z">
              <w:r w:rsidRPr="001D2E49">
                <w:rPr>
                  <w:rFonts w:cs="Arial"/>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6D5D928" w14:textId="77777777" w:rsidR="00063A50" w:rsidRPr="001D2E49" w:rsidRDefault="00063A50" w:rsidP="005630C3">
            <w:pPr>
              <w:pStyle w:val="TAL"/>
              <w:rPr>
                <w:ins w:id="3460" w:author="Ericsson User" w:date="2021-10-21T18:19:00Z"/>
                <w:rFonts w:cs="Arial"/>
                <w:lang w:eastAsia="ja-JP"/>
              </w:rPr>
            </w:pPr>
            <w:ins w:id="3461" w:author="Ericsson User" w:date="2021-10-21T18:19: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4F8BB4F" w14:textId="77777777" w:rsidR="00063A50" w:rsidRPr="001D2E49" w:rsidRDefault="00063A50" w:rsidP="005630C3">
            <w:pPr>
              <w:pStyle w:val="TAL"/>
              <w:rPr>
                <w:ins w:id="3462" w:author="Ericsson User" w:date="2021-10-21T18:1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368F22" w14:textId="77777777" w:rsidR="00063A50" w:rsidRPr="001D2E49" w:rsidRDefault="00063A50" w:rsidP="005630C3">
            <w:pPr>
              <w:pStyle w:val="TAL"/>
              <w:rPr>
                <w:ins w:id="3463" w:author="Ericsson User" w:date="2021-10-21T18:19:00Z"/>
                <w:rFonts w:cs="Arial"/>
                <w:lang w:eastAsia="ja-JP"/>
              </w:rPr>
            </w:pPr>
            <w:ins w:id="3464" w:author="Ericsson User" w:date="2021-10-21T18:19:00Z">
              <w:r w:rsidRPr="001D2E49">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391DBF21" w14:textId="77777777" w:rsidR="00063A50" w:rsidRPr="001D2E49" w:rsidRDefault="00063A50" w:rsidP="005630C3">
            <w:pPr>
              <w:pStyle w:val="TAL"/>
              <w:rPr>
                <w:ins w:id="3465" w:author="Ericsson User" w:date="2021-10-21T18:1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53A1C2C" w14:textId="77777777" w:rsidR="00063A50" w:rsidRPr="001D2E49" w:rsidRDefault="00063A50" w:rsidP="005630C3">
            <w:pPr>
              <w:pStyle w:val="TAR"/>
              <w:jc w:val="center"/>
              <w:rPr>
                <w:ins w:id="3466" w:author="Ericsson User" w:date="2021-10-21T18:19:00Z"/>
                <w:rFonts w:cs="Arial"/>
                <w:lang w:eastAsia="ja-JP"/>
              </w:rPr>
            </w:pPr>
            <w:ins w:id="3467" w:author="Ericsson User" w:date="2021-10-21T18:19: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1578CE3" w14:textId="77777777" w:rsidR="00063A50" w:rsidRPr="001D2E49" w:rsidRDefault="00063A50" w:rsidP="005630C3">
            <w:pPr>
              <w:pStyle w:val="TAR"/>
              <w:jc w:val="center"/>
              <w:rPr>
                <w:ins w:id="3468" w:author="Ericsson User" w:date="2021-10-21T18:19:00Z"/>
                <w:rFonts w:cs="Arial"/>
                <w:lang w:eastAsia="ja-JP"/>
              </w:rPr>
            </w:pPr>
            <w:ins w:id="3469" w:author="Ericsson User" w:date="2021-10-21T18:19:00Z">
              <w:r w:rsidRPr="001D2E49">
                <w:rPr>
                  <w:rFonts w:cs="Arial"/>
                  <w:lang w:eastAsia="ja-JP"/>
                </w:rPr>
                <w:t>ignore</w:t>
              </w:r>
            </w:ins>
          </w:p>
        </w:tc>
      </w:tr>
    </w:tbl>
    <w:p w14:paraId="7867C340" w14:textId="77777777" w:rsidR="00063A50" w:rsidRPr="001D2E49" w:rsidRDefault="00063A50" w:rsidP="00063A50">
      <w:pPr>
        <w:rPr>
          <w:ins w:id="3470" w:author="Ericsson User" w:date="2021-10-21T18:19:00Z"/>
        </w:rPr>
      </w:pPr>
    </w:p>
    <w:p w14:paraId="3FBA5AF9" w14:textId="59A3ADB6" w:rsidR="00063A50" w:rsidRPr="001D2E49" w:rsidRDefault="00063A50" w:rsidP="00063A50">
      <w:pPr>
        <w:pStyle w:val="Heading4"/>
        <w:rPr>
          <w:ins w:id="3471" w:author="Ericsson User" w:date="2021-10-21T18:44:00Z"/>
        </w:rPr>
      </w:pPr>
      <w:ins w:id="3472" w:author="Ericsson User" w:date="2021-10-21T18:44:00Z">
        <w:r w:rsidRPr="001D2E49">
          <w:t>9.</w:t>
        </w:r>
        <w:proofErr w:type="gramStart"/>
        <w:r w:rsidRPr="001D2E49">
          <w:t>2.</w:t>
        </w:r>
        <w:r>
          <w:t>x</w:t>
        </w:r>
        <w:r w:rsidRPr="001D2E49">
          <w:t>.</w:t>
        </w:r>
      </w:ins>
      <w:proofErr w:type="gramEnd"/>
      <w:ins w:id="3473" w:author="Ericsson User" w:date="2022-01-06T14:28:00Z">
        <w:r w:rsidR="002C53C8">
          <w:t>21</w:t>
        </w:r>
      </w:ins>
      <w:ins w:id="3474" w:author="Ericsson User" w:date="2021-10-21T18:44:00Z">
        <w:r w:rsidRPr="001D2E49">
          <w:tab/>
        </w:r>
        <w:r>
          <w:t xml:space="preserve">MC </w:t>
        </w:r>
        <w:r w:rsidRPr="001D2E49">
          <w:t xml:space="preserve">SESSION RESOURCE </w:t>
        </w:r>
        <w:r>
          <w:t xml:space="preserve">DEACTIVATION </w:t>
        </w:r>
        <w:r w:rsidRPr="001D2E49">
          <w:t>REQUEST</w:t>
        </w:r>
      </w:ins>
    </w:p>
    <w:p w14:paraId="6B40CB83" w14:textId="77777777" w:rsidR="00063A50" w:rsidRPr="00F63151" w:rsidRDefault="00063A50" w:rsidP="00063A50">
      <w:pPr>
        <w:rPr>
          <w:ins w:id="3475" w:author="Ericsson User" w:date="2021-10-21T18:44:00Z"/>
        </w:rPr>
      </w:pPr>
      <w:ins w:id="3476" w:author="Ericsson User" w:date="2021-10-21T18:44:00Z">
        <w:r w:rsidRPr="00F63151">
          <w:t xml:space="preserve">This message is sent by the AMF and is used to request the NG-RAN node to </w:t>
        </w:r>
        <w:r>
          <w:t>trigger the deactivation of activated Multicast MBS Session resources</w:t>
        </w:r>
        <w:r w:rsidRPr="00F63151">
          <w:t>.</w:t>
        </w:r>
      </w:ins>
    </w:p>
    <w:p w14:paraId="2FCC3E40" w14:textId="77777777" w:rsidR="00063A50" w:rsidRPr="00F63151" w:rsidRDefault="00063A50" w:rsidP="00063A50">
      <w:pPr>
        <w:rPr>
          <w:ins w:id="3477" w:author="Ericsson User" w:date="2021-10-21T18:44:00Z"/>
          <w:rFonts w:eastAsia="Batang"/>
        </w:rPr>
      </w:pPr>
      <w:ins w:id="3478" w:author="Ericsson User" w:date="2021-10-21T18:44:00Z">
        <w:r w:rsidRPr="00F63151">
          <w:t xml:space="preserve">Direction: AMF </w:t>
        </w:r>
        <w:r w:rsidRPr="00F63151">
          <w:sym w:font="Symbol" w:char="F0AE"/>
        </w:r>
        <w:r w:rsidRPr="00F63151">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63A50" w:rsidRPr="001D2E49" w14:paraId="4FEDDF08" w14:textId="77777777" w:rsidTr="005630C3">
        <w:trPr>
          <w:ins w:id="3479" w:author="Ericsson User" w:date="2021-10-21T18:44:00Z"/>
        </w:trPr>
        <w:tc>
          <w:tcPr>
            <w:tcW w:w="2160" w:type="dxa"/>
          </w:tcPr>
          <w:p w14:paraId="497CF930" w14:textId="77777777" w:rsidR="00063A50" w:rsidRPr="001D2E49" w:rsidRDefault="00063A50" w:rsidP="005630C3">
            <w:pPr>
              <w:pStyle w:val="TAH"/>
              <w:rPr>
                <w:ins w:id="3480" w:author="Ericsson User" w:date="2021-10-21T18:44:00Z"/>
                <w:rFonts w:cs="Arial"/>
                <w:lang w:eastAsia="ja-JP"/>
              </w:rPr>
            </w:pPr>
            <w:ins w:id="3481" w:author="Ericsson User" w:date="2021-10-21T18:44:00Z">
              <w:r w:rsidRPr="001D2E49">
                <w:rPr>
                  <w:rFonts w:cs="Arial"/>
                  <w:lang w:eastAsia="ja-JP"/>
                </w:rPr>
                <w:lastRenderedPageBreak/>
                <w:t>IE/Group Name</w:t>
              </w:r>
            </w:ins>
          </w:p>
        </w:tc>
        <w:tc>
          <w:tcPr>
            <w:tcW w:w="1080" w:type="dxa"/>
          </w:tcPr>
          <w:p w14:paraId="5A707B68" w14:textId="77777777" w:rsidR="00063A50" w:rsidRPr="001D2E49" w:rsidRDefault="00063A50" w:rsidP="005630C3">
            <w:pPr>
              <w:pStyle w:val="TAH"/>
              <w:rPr>
                <w:ins w:id="3482" w:author="Ericsson User" w:date="2021-10-21T18:44:00Z"/>
                <w:rFonts w:cs="Arial"/>
                <w:lang w:eastAsia="ja-JP"/>
              </w:rPr>
            </w:pPr>
            <w:ins w:id="3483" w:author="Ericsson User" w:date="2021-10-21T18:44:00Z">
              <w:r w:rsidRPr="001D2E49">
                <w:rPr>
                  <w:rFonts w:cs="Arial"/>
                  <w:lang w:eastAsia="ja-JP"/>
                </w:rPr>
                <w:t>Presence</w:t>
              </w:r>
            </w:ins>
          </w:p>
        </w:tc>
        <w:tc>
          <w:tcPr>
            <w:tcW w:w="1080" w:type="dxa"/>
          </w:tcPr>
          <w:p w14:paraId="283B1DDF" w14:textId="77777777" w:rsidR="00063A50" w:rsidRPr="001D2E49" w:rsidRDefault="00063A50" w:rsidP="005630C3">
            <w:pPr>
              <w:pStyle w:val="TAH"/>
              <w:rPr>
                <w:ins w:id="3484" w:author="Ericsson User" w:date="2021-10-21T18:44:00Z"/>
                <w:rFonts w:cs="Arial"/>
                <w:lang w:eastAsia="ja-JP"/>
              </w:rPr>
            </w:pPr>
            <w:ins w:id="3485" w:author="Ericsson User" w:date="2021-10-21T18:44:00Z">
              <w:r w:rsidRPr="001D2E49">
                <w:rPr>
                  <w:rFonts w:cs="Arial"/>
                  <w:lang w:eastAsia="ja-JP"/>
                </w:rPr>
                <w:t>Range</w:t>
              </w:r>
            </w:ins>
          </w:p>
        </w:tc>
        <w:tc>
          <w:tcPr>
            <w:tcW w:w="1512" w:type="dxa"/>
          </w:tcPr>
          <w:p w14:paraId="7EF5CCB9" w14:textId="77777777" w:rsidR="00063A50" w:rsidRPr="001D2E49" w:rsidRDefault="00063A50" w:rsidP="005630C3">
            <w:pPr>
              <w:pStyle w:val="TAH"/>
              <w:rPr>
                <w:ins w:id="3486" w:author="Ericsson User" w:date="2021-10-21T18:44:00Z"/>
                <w:rFonts w:cs="Arial"/>
                <w:lang w:eastAsia="ja-JP"/>
              </w:rPr>
            </w:pPr>
            <w:ins w:id="3487" w:author="Ericsson User" w:date="2021-10-21T18:44:00Z">
              <w:r w:rsidRPr="001D2E49">
                <w:rPr>
                  <w:rFonts w:cs="Arial"/>
                  <w:lang w:eastAsia="ja-JP"/>
                </w:rPr>
                <w:t>IE type and reference</w:t>
              </w:r>
            </w:ins>
          </w:p>
        </w:tc>
        <w:tc>
          <w:tcPr>
            <w:tcW w:w="1728" w:type="dxa"/>
          </w:tcPr>
          <w:p w14:paraId="36BBD7CF" w14:textId="77777777" w:rsidR="00063A50" w:rsidRPr="001D2E49" w:rsidRDefault="00063A50" w:rsidP="005630C3">
            <w:pPr>
              <w:pStyle w:val="TAH"/>
              <w:rPr>
                <w:ins w:id="3488" w:author="Ericsson User" w:date="2021-10-21T18:44:00Z"/>
                <w:rFonts w:cs="Arial"/>
                <w:lang w:eastAsia="ja-JP"/>
              </w:rPr>
            </w:pPr>
            <w:ins w:id="3489" w:author="Ericsson User" w:date="2021-10-21T18:44:00Z">
              <w:r w:rsidRPr="001D2E49">
                <w:rPr>
                  <w:rFonts w:cs="Arial"/>
                  <w:lang w:eastAsia="ja-JP"/>
                </w:rPr>
                <w:t>Semantics description</w:t>
              </w:r>
            </w:ins>
          </w:p>
        </w:tc>
        <w:tc>
          <w:tcPr>
            <w:tcW w:w="1080" w:type="dxa"/>
          </w:tcPr>
          <w:p w14:paraId="5F52EAC0" w14:textId="77777777" w:rsidR="00063A50" w:rsidRPr="001D2E49" w:rsidRDefault="00063A50" w:rsidP="005630C3">
            <w:pPr>
              <w:pStyle w:val="TAH"/>
              <w:rPr>
                <w:ins w:id="3490" w:author="Ericsson User" w:date="2021-10-21T18:44:00Z"/>
                <w:rFonts w:cs="Arial"/>
                <w:lang w:eastAsia="ja-JP"/>
              </w:rPr>
            </w:pPr>
            <w:ins w:id="3491" w:author="Ericsson User" w:date="2021-10-21T18:44:00Z">
              <w:r w:rsidRPr="001D2E49">
                <w:rPr>
                  <w:rFonts w:cs="Arial"/>
                  <w:lang w:eastAsia="ja-JP"/>
                </w:rPr>
                <w:t>Criticality</w:t>
              </w:r>
            </w:ins>
          </w:p>
        </w:tc>
        <w:tc>
          <w:tcPr>
            <w:tcW w:w="1080" w:type="dxa"/>
          </w:tcPr>
          <w:p w14:paraId="0B04BDB1" w14:textId="77777777" w:rsidR="00063A50" w:rsidRPr="001D2E49" w:rsidRDefault="00063A50" w:rsidP="005630C3">
            <w:pPr>
              <w:pStyle w:val="TAH"/>
              <w:rPr>
                <w:ins w:id="3492" w:author="Ericsson User" w:date="2021-10-21T18:44:00Z"/>
                <w:rFonts w:cs="Arial"/>
                <w:b w:val="0"/>
                <w:lang w:eastAsia="ja-JP"/>
              </w:rPr>
            </w:pPr>
            <w:ins w:id="3493" w:author="Ericsson User" w:date="2021-10-21T18:44:00Z">
              <w:r w:rsidRPr="001D2E49">
                <w:rPr>
                  <w:rFonts w:cs="Arial"/>
                  <w:lang w:eastAsia="ja-JP"/>
                </w:rPr>
                <w:t>Assigned Criticality</w:t>
              </w:r>
            </w:ins>
          </w:p>
        </w:tc>
      </w:tr>
      <w:tr w:rsidR="00063A50" w:rsidRPr="001D2E49" w14:paraId="606EAC97" w14:textId="77777777" w:rsidTr="005630C3">
        <w:trPr>
          <w:ins w:id="3494" w:author="Ericsson User" w:date="2021-10-21T18:44:00Z"/>
        </w:trPr>
        <w:tc>
          <w:tcPr>
            <w:tcW w:w="2160" w:type="dxa"/>
          </w:tcPr>
          <w:p w14:paraId="7392046E" w14:textId="77777777" w:rsidR="00063A50" w:rsidRPr="001D2E49" w:rsidRDefault="00063A50" w:rsidP="005630C3">
            <w:pPr>
              <w:pStyle w:val="TAL"/>
              <w:rPr>
                <w:ins w:id="3495" w:author="Ericsson User" w:date="2021-10-21T18:44:00Z"/>
                <w:rFonts w:cs="Arial"/>
                <w:lang w:eastAsia="ja-JP"/>
              </w:rPr>
            </w:pPr>
            <w:ins w:id="3496" w:author="Ericsson User" w:date="2021-10-21T18:44:00Z">
              <w:r w:rsidRPr="001D2E49">
                <w:rPr>
                  <w:rFonts w:cs="Arial"/>
                  <w:lang w:eastAsia="ja-JP"/>
                </w:rPr>
                <w:t>Message Type</w:t>
              </w:r>
            </w:ins>
          </w:p>
        </w:tc>
        <w:tc>
          <w:tcPr>
            <w:tcW w:w="1080" w:type="dxa"/>
          </w:tcPr>
          <w:p w14:paraId="43C0D796" w14:textId="77777777" w:rsidR="00063A50" w:rsidRPr="001D2E49" w:rsidRDefault="00063A50" w:rsidP="005630C3">
            <w:pPr>
              <w:pStyle w:val="TAL"/>
              <w:rPr>
                <w:ins w:id="3497" w:author="Ericsson User" w:date="2021-10-21T18:44:00Z"/>
                <w:rFonts w:cs="Arial"/>
                <w:lang w:eastAsia="ja-JP"/>
              </w:rPr>
            </w:pPr>
            <w:ins w:id="3498" w:author="Ericsson User" w:date="2021-10-21T18:44:00Z">
              <w:r w:rsidRPr="001D2E49">
                <w:rPr>
                  <w:rFonts w:cs="Arial"/>
                  <w:lang w:eastAsia="ja-JP"/>
                </w:rPr>
                <w:t>M</w:t>
              </w:r>
            </w:ins>
          </w:p>
        </w:tc>
        <w:tc>
          <w:tcPr>
            <w:tcW w:w="1080" w:type="dxa"/>
          </w:tcPr>
          <w:p w14:paraId="581B776C" w14:textId="77777777" w:rsidR="00063A50" w:rsidRPr="001D2E49" w:rsidRDefault="00063A50" w:rsidP="005630C3">
            <w:pPr>
              <w:pStyle w:val="TAL"/>
              <w:rPr>
                <w:ins w:id="3499" w:author="Ericsson User" w:date="2021-10-21T18:44:00Z"/>
                <w:rFonts w:cs="Arial"/>
                <w:lang w:eastAsia="ja-JP"/>
              </w:rPr>
            </w:pPr>
          </w:p>
        </w:tc>
        <w:tc>
          <w:tcPr>
            <w:tcW w:w="1512" w:type="dxa"/>
          </w:tcPr>
          <w:p w14:paraId="30C15396" w14:textId="77777777" w:rsidR="00063A50" w:rsidRPr="001D2E49" w:rsidRDefault="00063A50" w:rsidP="005630C3">
            <w:pPr>
              <w:pStyle w:val="TAL"/>
              <w:rPr>
                <w:ins w:id="3500" w:author="Ericsson User" w:date="2021-10-21T18:44:00Z"/>
                <w:rFonts w:cs="Arial"/>
                <w:lang w:eastAsia="ja-JP"/>
              </w:rPr>
            </w:pPr>
            <w:ins w:id="3501" w:author="Ericsson User" w:date="2021-10-21T18:44:00Z">
              <w:r w:rsidRPr="001D2E49">
                <w:rPr>
                  <w:rFonts w:cs="Arial"/>
                  <w:lang w:eastAsia="ja-JP"/>
                </w:rPr>
                <w:t>9.3.1.1</w:t>
              </w:r>
            </w:ins>
          </w:p>
        </w:tc>
        <w:tc>
          <w:tcPr>
            <w:tcW w:w="1728" w:type="dxa"/>
          </w:tcPr>
          <w:p w14:paraId="03B063CF" w14:textId="77777777" w:rsidR="00063A50" w:rsidRPr="001D2E49" w:rsidRDefault="00063A50" w:rsidP="005630C3">
            <w:pPr>
              <w:pStyle w:val="TAL"/>
              <w:rPr>
                <w:ins w:id="3502" w:author="Ericsson User" w:date="2021-10-21T18:44:00Z"/>
                <w:rFonts w:cs="Arial"/>
                <w:lang w:eastAsia="ja-JP"/>
              </w:rPr>
            </w:pPr>
          </w:p>
        </w:tc>
        <w:tc>
          <w:tcPr>
            <w:tcW w:w="1080" w:type="dxa"/>
          </w:tcPr>
          <w:p w14:paraId="20F1A629" w14:textId="77777777" w:rsidR="00063A50" w:rsidRPr="001D2E49" w:rsidRDefault="00063A50" w:rsidP="005630C3">
            <w:pPr>
              <w:pStyle w:val="TAL"/>
              <w:jc w:val="center"/>
              <w:rPr>
                <w:ins w:id="3503" w:author="Ericsson User" w:date="2021-10-21T18:44:00Z"/>
                <w:rFonts w:cs="Arial"/>
                <w:lang w:eastAsia="ja-JP"/>
              </w:rPr>
            </w:pPr>
            <w:ins w:id="3504" w:author="Ericsson User" w:date="2021-10-21T18:44:00Z">
              <w:r w:rsidRPr="001D2E49">
                <w:rPr>
                  <w:rFonts w:cs="Arial"/>
                  <w:lang w:eastAsia="ja-JP"/>
                </w:rPr>
                <w:t>YES</w:t>
              </w:r>
            </w:ins>
          </w:p>
        </w:tc>
        <w:tc>
          <w:tcPr>
            <w:tcW w:w="1080" w:type="dxa"/>
          </w:tcPr>
          <w:p w14:paraId="718041F1" w14:textId="77777777" w:rsidR="00063A50" w:rsidRPr="001D2E49" w:rsidRDefault="00063A50" w:rsidP="005630C3">
            <w:pPr>
              <w:pStyle w:val="TAL"/>
              <w:jc w:val="center"/>
              <w:rPr>
                <w:ins w:id="3505" w:author="Ericsson User" w:date="2021-10-21T18:44:00Z"/>
                <w:rFonts w:cs="Arial"/>
                <w:lang w:eastAsia="ja-JP"/>
              </w:rPr>
            </w:pPr>
            <w:ins w:id="3506" w:author="Ericsson User" w:date="2021-10-21T18:44:00Z">
              <w:r w:rsidRPr="001D2E49">
                <w:rPr>
                  <w:rFonts w:cs="Arial"/>
                  <w:lang w:eastAsia="ja-JP"/>
                </w:rPr>
                <w:t>reject</w:t>
              </w:r>
            </w:ins>
          </w:p>
        </w:tc>
      </w:tr>
      <w:tr w:rsidR="00063A50" w:rsidRPr="001D2E49" w14:paraId="6D877919" w14:textId="77777777" w:rsidTr="005630C3">
        <w:trPr>
          <w:ins w:id="3507" w:author="Ericsson User" w:date="2021-10-21T18:44:00Z"/>
        </w:trPr>
        <w:tc>
          <w:tcPr>
            <w:tcW w:w="2160" w:type="dxa"/>
          </w:tcPr>
          <w:p w14:paraId="10E00861" w14:textId="77777777" w:rsidR="00063A50" w:rsidRPr="001D2E49" w:rsidRDefault="00063A50" w:rsidP="005630C3">
            <w:pPr>
              <w:pStyle w:val="TAL"/>
              <w:rPr>
                <w:ins w:id="3508" w:author="Ericsson User" w:date="2021-10-21T18:44:00Z"/>
                <w:rFonts w:cs="Arial"/>
                <w:lang w:eastAsia="ja-JP"/>
              </w:rPr>
            </w:pPr>
            <w:ins w:id="3509" w:author="Ericsson User" w:date="2021-10-21T18:44: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7DAE3DD0" w14:textId="77777777" w:rsidR="00063A50" w:rsidRPr="001D2E49" w:rsidRDefault="00063A50" w:rsidP="005630C3">
            <w:pPr>
              <w:pStyle w:val="TAL"/>
              <w:rPr>
                <w:ins w:id="3510" w:author="Ericsson User" w:date="2021-10-21T18:44:00Z"/>
                <w:rFonts w:cs="Arial"/>
                <w:lang w:eastAsia="ja-JP"/>
              </w:rPr>
            </w:pPr>
            <w:ins w:id="3511" w:author="Ericsson User" w:date="2021-10-21T18:44:00Z">
              <w:r>
                <w:rPr>
                  <w:rFonts w:cs="Arial"/>
                  <w:lang w:eastAsia="ja-JP"/>
                </w:rPr>
                <w:t>M</w:t>
              </w:r>
            </w:ins>
          </w:p>
        </w:tc>
        <w:tc>
          <w:tcPr>
            <w:tcW w:w="1080" w:type="dxa"/>
          </w:tcPr>
          <w:p w14:paraId="208646D5" w14:textId="77777777" w:rsidR="00063A50" w:rsidRPr="001D2E49" w:rsidRDefault="00063A50" w:rsidP="005630C3">
            <w:pPr>
              <w:pStyle w:val="TAL"/>
              <w:rPr>
                <w:ins w:id="3512" w:author="Ericsson User" w:date="2021-10-21T18:44:00Z"/>
                <w:rFonts w:cs="Arial"/>
                <w:lang w:eastAsia="ja-JP"/>
              </w:rPr>
            </w:pPr>
          </w:p>
        </w:tc>
        <w:tc>
          <w:tcPr>
            <w:tcW w:w="1512" w:type="dxa"/>
          </w:tcPr>
          <w:p w14:paraId="5A580D01" w14:textId="77777777" w:rsidR="00063A50" w:rsidRPr="001D2E49" w:rsidRDefault="00063A50" w:rsidP="005630C3">
            <w:pPr>
              <w:pStyle w:val="TAL"/>
              <w:rPr>
                <w:ins w:id="3513" w:author="Ericsson User" w:date="2021-10-21T18:44:00Z"/>
                <w:rFonts w:cs="Arial"/>
                <w:lang w:eastAsia="ja-JP"/>
              </w:rPr>
            </w:pPr>
            <w:ins w:id="3514" w:author="Ericsson User" w:date="2021-10-21T18:44:00Z">
              <w:r>
                <w:rPr>
                  <w:rFonts w:cs="Arial"/>
                  <w:lang w:eastAsia="ja-JP"/>
                </w:rPr>
                <w:t>FFS</w:t>
              </w:r>
            </w:ins>
          </w:p>
        </w:tc>
        <w:tc>
          <w:tcPr>
            <w:tcW w:w="1728" w:type="dxa"/>
          </w:tcPr>
          <w:p w14:paraId="7EF7BEF8" w14:textId="77777777" w:rsidR="00063A50" w:rsidRPr="001D2E49" w:rsidRDefault="00063A50" w:rsidP="005630C3">
            <w:pPr>
              <w:pStyle w:val="TAL"/>
              <w:rPr>
                <w:ins w:id="3515" w:author="Ericsson User" w:date="2021-10-21T18:44:00Z"/>
                <w:rFonts w:cs="Arial"/>
                <w:lang w:eastAsia="ja-JP"/>
              </w:rPr>
            </w:pPr>
            <w:ins w:id="3516" w:author="Ericsson User" w:date="2021-10-21T18:44:00Z">
              <w:r>
                <w:rPr>
                  <w:rFonts w:cs="Arial"/>
                  <w:lang w:eastAsia="ja-JP"/>
                </w:rPr>
                <w:t>FFS: Unique in an AMF set</w:t>
              </w:r>
            </w:ins>
          </w:p>
        </w:tc>
        <w:tc>
          <w:tcPr>
            <w:tcW w:w="1080" w:type="dxa"/>
          </w:tcPr>
          <w:p w14:paraId="0166279C" w14:textId="77777777" w:rsidR="00063A50" w:rsidRPr="001D2E49" w:rsidRDefault="00063A50" w:rsidP="005630C3">
            <w:pPr>
              <w:pStyle w:val="TAL"/>
              <w:jc w:val="center"/>
              <w:rPr>
                <w:ins w:id="3517" w:author="Ericsson User" w:date="2021-10-21T18:44:00Z"/>
                <w:rFonts w:cs="Arial"/>
                <w:lang w:eastAsia="ja-JP"/>
              </w:rPr>
            </w:pPr>
            <w:ins w:id="3518" w:author="Ericsson User" w:date="2021-10-21T18:44:00Z">
              <w:r w:rsidRPr="001D2E49">
                <w:rPr>
                  <w:rFonts w:cs="Arial"/>
                  <w:lang w:eastAsia="ja-JP"/>
                </w:rPr>
                <w:t>YES</w:t>
              </w:r>
            </w:ins>
          </w:p>
        </w:tc>
        <w:tc>
          <w:tcPr>
            <w:tcW w:w="1080" w:type="dxa"/>
          </w:tcPr>
          <w:p w14:paraId="470A345C" w14:textId="77777777" w:rsidR="00063A50" w:rsidRPr="001D2E49" w:rsidRDefault="00063A50" w:rsidP="005630C3">
            <w:pPr>
              <w:pStyle w:val="TAL"/>
              <w:jc w:val="center"/>
              <w:rPr>
                <w:ins w:id="3519" w:author="Ericsson User" w:date="2021-10-21T18:44:00Z"/>
                <w:rFonts w:cs="Arial"/>
                <w:lang w:eastAsia="ja-JP"/>
              </w:rPr>
            </w:pPr>
            <w:ins w:id="3520" w:author="Ericsson User" w:date="2021-10-21T18:44:00Z">
              <w:r w:rsidRPr="001D2E49">
                <w:rPr>
                  <w:rFonts w:cs="Arial"/>
                  <w:lang w:eastAsia="ja-JP"/>
                </w:rPr>
                <w:t>reject</w:t>
              </w:r>
            </w:ins>
          </w:p>
        </w:tc>
      </w:tr>
      <w:tr w:rsidR="00063A50" w:rsidRPr="001D2E49" w14:paraId="205DE72E" w14:textId="77777777" w:rsidTr="005630C3">
        <w:trPr>
          <w:ins w:id="3521" w:author="Ericsson User" w:date="2021-10-21T18:44:00Z"/>
        </w:trPr>
        <w:tc>
          <w:tcPr>
            <w:tcW w:w="2160" w:type="dxa"/>
          </w:tcPr>
          <w:p w14:paraId="013DAAEC" w14:textId="77777777" w:rsidR="00063A50" w:rsidRPr="001D2E49" w:rsidRDefault="00063A50" w:rsidP="005630C3">
            <w:pPr>
              <w:pStyle w:val="TAL"/>
              <w:rPr>
                <w:ins w:id="3522" w:author="Ericsson User" w:date="2021-10-21T18:44:00Z"/>
                <w:rFonts w:cs="Arial"/>
                <w:bCs/>
                <w:iCs/>
                <w:lang w:eastAsia="ja-JP"/>
              </w:rPr>
            </w:pPr>
            <w:ins w:id="3523" w:author="Ericsson User" w:date="2021-10-21T18:44:00Z">
              <w:r>
                <w:rPr>
                  <w:rFonts w:cs="Arial"/>
                  <w:bCs/>
                  <w:iCs/>
                  <w:lang w:eastAsia="ja-JP"/>
                </w:rPr>
                <w:t xml:space="preserve">Global MBS </w:t>
              </w:r>
              <w:r w:rsidRPr="001D2E49">
                <w:rPr>
                  <w:rFonts w:cs="Arial"/>
                  <w:bCs/>
                  <w:iCs/>
                  <w:lang w:eastAsia="ja-JP"/>
                </w:rPr>
                <w:t>Session ID</w:t>
              </w:r>
            </w:ins>
          </w:p>
        </w:tc>
        <w:tc>
          <w:tcPr>
            <w:tcW w:w="1080" w:type="dxa"/>
          </w:tcPr>
          <w:p w14:paraId="35D2D682" w14:textId="77777777" w:rsidR="00063A50" w:rsidRPr="001D2E49" w:rsidDel="00DB51C0" w:rsidRDefault="00063A50" w:rsidP="005630C3">
            <w:pPr>
              <w:pStyle w:val="TAL"/>
              <w:rPr>
                <w:ins w:id="3524" w:author="Ericsson User" w:date="2021-10-21T18:44:00Z"/>
                <w:rFonts w:cs="Arial"/>
                <w:lang w:eastAsia="ja-JP"/>
              </w:rPr>
            </w:pPr>
            <w:ins w:id="3525" w:author="Ericsson User" w:date="2021-10-21T18:46:00Z">
              <w:r>
                <w:rPr>
                  <w:rFonts w:cs="Arial"/>
                  <w:lang w:eastAsia="ja-JP"/>
                </w:rPr>
                <w:t>M</w:t>
              </w:r>
            </w:ins>
          </w:p>
        </w:tc>
        <w:tc>
          <w:tcPr>
            <w:tcW w:w="1080" w:type="dxa"/>
          </w:tcPr>
          <w:p w14:paraId="747C0A99" w14:textId="77777777" w:rsidR="00063A50" w:rsidRPr="001D2E49" w:rsidRDefault="00063A50" w:rsidP="005630C3">
            <w:pPr>
              <w:pStyle w:val="TAL"/>
              <w:rPr>
                <w:ins w:id="3526" w:author="Ericsson User" w:date="2021-10-21T18:44:00Z"/>
                <w:rFonts w:cs="Arial"/>
                <w:i/>
                <w:lang w:eastAsia="ja-JP"/>
              </w:rPr>
            </w:pPr>
          </w:p>
        </w:tc>
        <w:tc>
          <w:tcPr>
            <w:tcW w:w="1512" w:type="dxa"/>
          </w:tcPr>
          <w:p w14:paraId="55AF7EED" w14:textId="77777777" w:rsidR="00063A50" w:rsidRPr="001D2E49" w:rsidDel="00DB51C0" w:rsidRDefault="00063A50" w:rsidP="005630C3">
            <w:pPr>
              <w:pStyle w:val="TAL"/>
              <w:rPr>
                <w:ins w:id="3527" w:author="Ericsson User" w:date="2021-10-21T18:44:00Z"/>
                <w:rFonts w:cs="Arial"/>
                <w:lang w:eastAsia="ja-JP"/>
              </w:rPr>
            </w:pPr>
            <w:ins w:id="3528" w:author="Ericsson User" w:date="2021-10-21T18:44:00Z">
              <w:r>
                <w:rPr>
                  <w:rFonts w:cs="Arial"/>
                  <w:lang w:eastAsia="ja-JP"/>
                </w:rPr>
                <w:t>FFS</w:t>
              </w:r>
            </w:ins>
          </w:p>
        </w:tc>
        <w:tc>
          <w:tcPr>
            <w:tcW w:w="1728" w:type="dxa"/>
          </w:tcPr>
          <w:p w14:paraId="48A520F0" w14:textId="77777777" w:rsidR="00063A50" w:rsidRPr="001D2E49" w:rsidRDefault="00063A50" w:rsidP="005630C3">
            <w:pPr>
              <w:pStyle w:val="TAL"/>
              <w:rPr>
                <w:ins w:id="3529" w:author="Ericsson User" w:date="2021-10-21T18:44:00Z"/>
                <w:rFonts w:cs="Arial"/>
                <w:lang w:eastAsia="ja-JP"/>
              </w:rPr>
            </w:pPr>
          </w:p>
        </w:tc>
        <w:tc>
          <w:tcPr>
            <w:tcW w:w="1080" w:type="dxa"/>
          </w:tcPr>
          <w:p w14:paraId="01ED8509" w14:textId="77777777" w:rsidR="00063A50" w:rsidRPr="001D2E49" w:rsidRDefault="00063A50" w:rsidP="005630C3">
            <w:pPr>
              <w:pStyle w:val="TAR"/>
              <w:jc w:val="center"/>
              <w:rPr>
                <w:ins w:id="3530" w:author="Ericsson User" w:date="2021-10-21T18:44:00Z"/>
                <w:rFonts w:cs="Arial"/>
                <w:lang w:eastAsia="ja-JP"/>
              </w:rPr>
            </w:pPr>
            <w:ins w:id="3531" w:author="Ericsson User" w:date="2021-10-21T18:44:00Z">
              <w:r w:rsidRPr="001D2E49">
                <w:rPr>
                  <w:rFonts w:eastAsia="MS Mincho" w:cs="Arial"/>
                  <w:lang w:eastAsia="ja-JP"/>
                </w:rPr>
                <w:t>YES</w:t>
              </w:r>
            </w:ins>
          </w:p>
        </w:tc>
        <w:tc>
          <w:tcPr>
            <w:tcW w:w="1080" w:type="dxa"/>
          </w:tcPr>
          <w:p w14:paraId="101568B0" w14:textId="77777777" w:rsidR="00063A50" w:rsidRPr="001D2E49" w:rsidRDefault="00063A50" w:rsidP="005630C3">
            <w:pPr>
              <w:pStyle w:val="TAR"/>
              <w:jc w:val="center"/>
              <w:rPr>
                <w:ins w:id="3532" w:author="Ericsson User" w:date="2021-10-21T18:44:00Z"/>
                <w:rFonts w:cs="Arial"/>
                <w:lang w:eastAsia="ja-JP"/>
              </w:rPr>
            </w:pPr>
            <w:ins w:id="3533" w:author="Ericsson User" w:date="2021-10-21T18:44:00Z">
              <w:r w:rsidRPr="001D2E49">
                <w:rPr>
                  <w:rFonts w:cs="Arial"/>
                  <w:lang w:eastAsia="ja-JP"/>
                </w:rPr>
                <w:t>reject</w:t>
              </w:r>
            </w:ins>
          </w:p>
        </w:tc>
      </w:tr>
      <w:tr w:rsidR="00063A50" w:rsidRPr="001D2E49" w14:paraId="0CD27FBE" w14:textId="77777777" w:rsidTr="005630C3">
        <w:trPr>
          <w:ins w:id="3534" w:author="Ericsson User" w:date="2021-10-21T18:44:00Z"/>
        </w:trPr>
        <w:tc>
          <w:tcPr>
            <w:tcW w:w="2160" w:type="dxa"/>
          </w:tcPr>
          <w:p w14:paraId="4D7AA5E1" w14:textId="77777777" w:rsidR="00063A50" w:rsidRPr="001D2E49" w:rsidRDefault="00063A50" w:rsidP="005630C3">
            <w:pPr>
              <w:pStyle w:val="TAL"/>
              <w:rPr>
                <w:ins w:id="3535" w:author="Ericsson User" w:date="2021-10-21T18:44:00Z"/>
                <w:rFonts w:cs="Arial"/>
                <w:bCs/>
                <w:iCs/>
                <w:lang w:eastAsia="ja-JP"/>
              </w:rPr>
            </w:pPr>
            <w:ins w:id="3536" w:author="Ericsson User" w:date="2021-10-21T18:44:00Z">
              <w:r w:rsidRPr="001D2E49">
                <w:rPr>
                  <w:rFonts w:cs="Arial"/>
                  <w:bCs/>
                  <w:iCs/>
                  <w:lang w:eastAsia="ja-JP"/>
                </w:rPr>
                <w:t xml:space="preserve">S-NSSAI </w:t>
              </w:r>
            </w:ins>
          </w:p>
        </w:tc>
        <w:tc>
          <w:tcPr>
            <w:tcW w:w="1080" w:type="dxa"/>
          </w:tcPr>
          <w:p w14:paraId="753A7E3B" w14:textId="77777777" w:rsidR="00063A50" w:rsidRPr="001D2E49" w:rsidDel="00DB51C0" w:rsidRDefault="00063A50" w:rsidP="005630C3">
            <w:pPr>
              <w:pStyle w:val="TAL"/>
              <w:rPr>
                <w:ins w:id="3537" w:author="Ericsson User" w:date="2021-10-21T18:44:00Z"/>
                <w:rFonts w:cs="Arial"/>
                <w:lang w:eastAsia="ja-JP"/>
              </w:rPr>
            </w:pPr>
            <w:ins w:id="3538" w:author="Ericsson User" w:date="2021-10-21T18:44:00Z">
              <w:r w:rsidRPr="001D2E49">
                <w:rPr>
                  <w:rFonts w:cs="Arial"/>
                  <w:lang w:eastAsia="ja-JP"/>
                </w:rPr>
                <w:t>M</w:t>
              </w:r>
            </w:ins>
          </w:p>
        </w:tc>
        <w:tc>
          <w:tcPr>
            <w:tcW w:w="1080" w:type="dxa"/>
          </w:tcPr>
          <w:p w14:paraId="600980F0" w14:textId="77777777" w:rsidR="00063A50" w:rsidRPr="001D2E49" w:rsidRDefault="00063A50" w:rsidP="005630C3">
            <w:pPr>
              <w:pStyle w:val="TAL"/>
              <w:rPr>
                <w:ins w:id="3539" w:author="Ericsson User" w:date="2021-10-21T18:44:00Z"/>
                <w:rFonts w:cs="Arial"/>
                <w:i/>
                <w:lang w:eastAsia="ja-JP"/>
              </w:rPr>
            </w:pPr>
          </w:p>
        </w:tc>
        <w:tc>
          <w:tcPr>
            <w:tcW w:w="1512" w:type="dxa"/>
          </w:tcPr>
          <w:p w14:paraId="67A4596B" w14:textId="77777777" w:rsidR="00063A50" w:rsidRPr="001D2E49" w:rsidDel="00DB51C0" w:rsidRDefault="00063A50" w:rsidP="005630C3">
            <w:pPr>
              <w:pStyle w:val="TAL"/>
              <w:rPr>
                <w:ins w:id="3540" w:author="Ericsson User" w:date="2021-10-21T18:44:00Z"/>
                <w:rFonts w:cs="Arial"/>
                <w:lang w:eastAsia="ja-JP"/>
              </w:rPr>
            </w:pPr>
            <w:ins w:id="3541" w:author="Ericsson User" w:date="2021-10-21T18:44:00Z">
              <w:r w:rsidRPr="001D2E49">
                <w:rPr>
                  <w:rFonts w:cs="Arial"/>
                  <w:lang w:eastAsia="ja-JP"/>
                </w:rPr>
                <w:t>9.3.1.24</w:t>
              </w:r>
            </w:ins>
          </w:p>
        </w:tc>
        <w:tc>
          <w:tcPr>
            <w:tcW w:w="1728" w:type="dxa"/>
          </w:tcPr>
          <w:p w14:paraId="27073CBB" w14:textId="77777777" w:rsidR="00063A50" w:rsidRPr="001D2E49" w:rsidRDefault="00063A50" w:rsidP="005630C3">
            <w:pPr>
              <w:pStyle w:val="TAL"/>
              <w:rPr>
                <w:ins w:id="3542" w:author="Ericsson User" w:date="2021-10-21T18:44:00Z"/>
                <w:rFonts w:cs="Arial"/>
                <w:lang w:eastAsia="ja-JP"/>
              </w:rPr>
            </w:pPr>
          </w:p>
        </w:tc>
        <w:tc>
          <w:tcPr>
            <w:tcW w:w="1080" w:type="dxa"/>
          </w:tcPr>
          <w:p w14:paraId="5BB1AA1F" w14:textId="77777777" w:rsidR="00063A50" w:rsidRPr="001D2E49" w:rsidRDefault="00063A50" w:rsidP="005630C3">
            <w:pPr>
              <w:pStyle w:val="TAR"/>
              <w:jc w:val="center"/>
              <w:rPr>
                <w:ins w:id="3543" w:author="Ericsson User" w:date="2021-10-21T18:44:00Z"/>
                <w:rFonts w:cs="Arial"/>
                <w:lang w:eastAsia="ja-JP"/>
              </w:rPr>
            </w:pPr>
            <w:ins w:id="3544" w:author="Ericsson User" w:date="2021-10-21T18:44:00Z">
              <w:r w:rsidRPr="001D2E49">
                <w:rPr>
                  <w:rFonts w:eastAsia="MS Mincho" w:cs="Arial"/>
                  <w:lang w:eastAsia="ja-JP"/>
                </w:rPr>
                <w:t>YES</w:t>
              </w:r>
            </w:ins>
          </w:p>
        </w:tc>
        <w:tc>
          <w:tcPr>
            <w:tcW w:w="1080" w:type="dxa"/>
          </w:tcPr>
          <w:p w14:paraId="49D85F72" w14:textId="77777777" w:rsidR="00063A50" w:rsidRPr="001D2E49" w:rsidRDefault="00063A50" w:rsidP="005630C3">
            <w:pPr>
              <w:pStyle w:val="TAR"/>
              <w:jc w:val="center"/>
              <w:rPr>
                <w:ins w:id="3545" w:author="Ericsson User" w:date="2021-10-21T18:44:00Z"/>
                <w:rFonts w:cs="Arial"/>
                <w:lang w:eastAsia="ja-JP"/>
              </w:rPr>
            </w:pPr>
            <w:ins w:id="3546" w:author="Ericsson User" w:date="2021-10-21T18:44:00Z">
              <w:r w:rsidRPr="001D2E49">
                <w:rPr>
                  <w:rFonts w:cs="Arial"/>
                  <w:lang w:eastAsia="ja-JP"/>
                </w:rPr>
                <w:t>reject</w:t>
              </w:r>
            </w:ins>
          </w:p>
        </w:tc>
      </w:tr>
      <w:tr w:rsidR="00063A50" w:rsidRPr="001D2E49" w14:paraId="28DEBB16" w14:textId="77777777" w:rsidTr="005630C3">
        <w:trPr>
          <w:ins w:id="3547" w:author="Ericsson User" w:date="2021-10-21T18:44:00Z"/>
        </w:trPr>
        <w:tc>
          <w:tcPr>
            <w:tcW w:w="2160" w:type="dxa"/>
          </w:tcPr>
          <w:p w14:paraId="027B6203" w14:textId="2B20BA80" w:rsidR="00063A50" w:rsidRPr="001D2E49" w:rsidRDefault="00063A50" w:rsidP="005630C3">
            <w:pPr>
              <w:pStyle w:val="TAL"/>
              <w:rPr>
                <w:ins w:id="3548" w:author="Ericsson User" w:date="2021-10-21T18:44:00Z"/>
                <w:rFonts w:cs="Arial"/>
                <w:bCs/>
                <w:iCs/>
                <w:lang w:eastAsia="ja-JP"/>
              </w:rPr>
            </w:pPr>
            <w:ins w:id="3549" w:author="Ericsson User" w:date="2021-10-21T18:44:00Z">
              <w:r>
                <w:rPr>
                  <w:rFonts w:cs="Arial"/>
                  <w:bCs/>
                  <w:iCs/>
                  <w:lang w:eastAsia="ja-JP"/>
                </w:rPr>
                <w:t>MC</w:t>
              </w:r>
            </w:ins>
            <w:ins w:id="3550" w:author="Ericsson User" w:date="2022-01-06T14:28:00Z">
              <w:r w:rsidR="002C53C8">
                <w:rPr>
                  <w:rFonts w:cs="Arial"/>
                  <w:bCs/>
                  <w:iCs/>
                  <w:lang w:eastAsia="ja-JP"/>
                </w:rPr>
                <w:t xml:space="preserve"> </w:t>
              </w:r>
            </w:ins>
            <w:ins w:id="3551" w:author="Ericsson User" w:date="2021-10-21T18:44:00Z">
              <w:r w:rsidRPr="001D2E49">
                <w:rPr>
                  <w:rFonts w:cs="Arial"/>
                  <w:bCs/>
                  <w:iCs/>
                  <w:lang w:eastAsia="ja-JP"/>
                </w:rPr>
                <w:t>Session Resource</w:t>
              </w:r>
              <w:r>
                <w:rPr>
                  <w:rFonts w:cs="Arial"/>
                  <w:bCs/>
                  <w:iCs/>
                  <w:lang w:eastAsia="ja-JP"/>
                </w:rPr>
                <w:t xml:space="preserve"> </w:t>
              </w:r>
            </w:ins>
            <w:ins w:id="3552" w:author="Ericsson User" w:date="2021-10-21T18:45:00Z">
              <w:r>
                <w:rPr>
                  <w:rFonts w:cs="Arial"/>
                  <w:bCs/>
                  <w:iCs/>
                  <w:lang w:eastAsia="ja-JP"/>
                </w:rPr>
                <w:t>Dea</w:t>
              </w:r>
            </w:ins>
            <w:ins w:id="3553" w:author="Ericsson User" w:date="2021-10-21T18:44:00Z">
              <w:r>
                <w:rPr>
                  <w:rFonts w:cs="Arial"/>
                  <w:bCs/>
                  <w:iCs/>
                  <w:lang w:eastAsia="ja-JP"/>
                </w:rPr>
                <w:t>ctivation</w:t>
              </w:r>
              <w:r w:rsidRPr="001D2E49">
                <w:rPr>
                  <w:rFonts w:cs="Arial"/>
                  <w:bCs/>
                  <w:iCs/>
                  <w:lang w:eastAsia="ja-JP"/>
                </w:rPr>
                <w:t xml:space="preserve"> Request Transfer</w:t>
              </w:r>
            </w:ins>
          </w:p>
        </w:tc>
        <w:tc>
          <w:tcPr>
            <w:tcW w:w="1080" w:type="dxa"/>
          </w:tcPr>
          <w:p w14:paraId="526BB33A" w14:textId="77777777" w:rsidR="00063A50" w:rsidRPr="001D2E49" w:rsidDel="00DB51C0" w:rsidRDefault="00063A50" w:rsidP="005630C3">
            <w:pPr>
              <w:pStyle w:val="TAL"/>
              <w:rPr>
                <w:ins w:id="3554" w:author="Ericsson User" w:date="2021-10-21T18:44:00Z"/>
                <w:rFonts w:cs="Arial"/>
                <w:lang w:eastAsia="ja-JP"/>
              </w:rPr>
            </w:pPr>
            <w:ins w:id="3555" w:author="Ericsson User" w:date="2021-10-21T18:44:00Z">
              <w:r w:rsidRPr="001D2E49">
                <w:rPr>
                  <w:rFonts w:cs="Arial"/>
                  <w:lang w:eastAsia="ja-JP"/>
                </w:rPr>
                <w:t>M</w:t>
              </w:r>
            </w:ins>
          </w:p>
        </w:tc>
        <w:tc>
          <w:tcPr>
            <w:tcW w:w="1080" w:type="dxa"/>
          </w:tcPr>
          <w:p w14:paraId="08C7A360" w14:textId="77777777" w:rsidR="00063A50" w:rsidRPr="001D2E49" w:rsidRDefault="00063A50" w:rsidP="005630C3">
            <w:pPr>
              <w:pStyle w:val="TAL"/>
              <w:rPr>
                <w:ins w:id="3556" w:author="Ericsson User" w:date="2021-10-21T18:44:00Z"/>
                <w:rFonts w:cs="Arial"/>
                <w:i/>
                <w:lang w:eastAsia="ja-JP"/>
              </w:rPr>
            </w:pPr>
          </w:p>
        </w:tc>
        <w:tc>
          <w:tcPr>
            <w:tcW w:w="1512" w:type="dxa"/>
          </w:tcPr>
          <w:p w14:paraId="6DD3422F" w14:textId="77777777" w:rsidR="00063A50" w:rsidRPr="001D2E49" w:rsidDel="00DB51C0" w:rsidRDefault="00063A50" w:rsidP="005630C3">
            <w:pPr>
              <w:pStyle w:val="TAL"/>
              <w:rPr>
                <w:ins w:id="3557" w:author="Ericsson User" w:date="2021-10-21T18:44:00Z"/>
                <w:rFonts w:cs="Arial"/>
                <w:lang w:eastAsia="ja-JP"/>
              </w:rPr>
            </w:pPr>
            <w:ins w:id="3558" w:author="Ericsson User" w:date="2021-10-21T18:44:00Z">
              <w:r w:rsidRPr="001D2E49">
                <w:rPr>
                  <w:rFonts w:cs="Arial"/>
                  <w:lang w:eastAsia="ja-JP"/>
                </w:rPr>
                <w:t>OCTET STRING</w:t>
              </w:r>
            </w:ins>
          </w:p>
        </w:tc>
        <w:tc>
          <w:tcPr>
            <w:tcW w:w="1728" w:type="dxa"/>
          </w:tcPr>
          <w:p w14:paraId="5C9EFAA3" w14:textId="77777777" w:rsidR="00063A50" w:rsidRPr="00A92783" w:rsidRDefault="00063A50" w:rsidP="005630C3">
            <w:pPr>
              <w:pStyle w:val="TAL"/>
              <w:rPr>
                <w:ins w:id="3559" w:author="Ericsson User" w:date="2021-10-21T18:44:00Z"/>
                <w:iCs/>
                <w:lang w:eastAsia="ja-JP"/>
              </w:rPr>
            </w:pPr>
            <w:ins w:id="3560" w:author="Ericsson User" w:date="2021-10-21T18:44:00Z">
              <w:r>
                <w:rPr>
                  <w:iCs/>
                  <w:lang w:eastAsia="ja-JP"/>
                </w:rPr>
                <w:t>FFS on defining the MB-SMF container</w:t>
              </w:r>
            </w:ins>
          </w:p>
        </w:tc>
        <w:tc>
          <w:tcPr>
            <w:tcW w:w="1080" w:type="dxa"/>
          </w:tcPr>
          <w:p w14:paraId="5A0218E7" w14:textId="77777777" w:rsidR="00063A50" w:rsidRPr="001D2E49" w:rsidRDefault="00063A50" w:rsidP="005630C3">
            <w:pPr>
              <w:pStyle w:val="TAR"/>
              <w:jc w:val="center"/>
              <w:rPr>
                <w:ins w:id="3561" w:author="Ericsson User" w:date="2021-10-21T18:44:00Z"/>
                <w:rFonts w:cs="Arial"/>
                <w:lang w:eastAsia="ja-JP"/>
              </w:rPr>
            </w:pPr>
            <w:ins w:id="3562" w:author="Ericsson User" w:date="2021-10-21T18:44:00Z">
              <w:r w:rsidRPr="001D2E49">
                <w:rPr>
                  <w:rFonts w:eastAsia="MS Mincho" w:cs="Arial"/>
                  <w:lang w:eastAsia="ja-JP"/>
                </w:rPr>
                <w:t>YES</w:t>
              </w:r>
            </w:ins>
          </w:p>
        </w:tc>
        <w:tc>
          <w:tcPr>
            <w:tcW w:w="1080" w:type="dxa"/>
          </w:tcPr>
          <w:p w14:paraId="1D824005" w14:textId="77777777" w:rsidR="00063A50" w:rsidRPr="001D2E49" w:rsidRDefault="00063A50" w:rsidP="005630C3">
            <w:pPr>
              <w:pStyle w:val="TAR"/>
              <w:jc w:val="center"/>
              <w:rPr>
                <w:ins w:id="3563" w:author="Ericsson User" w:date="2021-10-21T18:44:00Z"/>
                <w:rFonts w:cs="Arial"/>
                <w:lang w:eastAsia="ja-JP"/>
              </w:rPr>
            </w:pPr>
            <w:ins w:id="3564" w:author="Ericsson User" w:date="2021-10-21T18:44:00Z">
              <w:r w:rsidRPr="001D2E49">
                <w:rPr>
                  <w:rFonts w:cs="Arial"/>
                  <w:lang w:eastAsia="ja-JP"/>
                </w:rPr>
                <w:t>reject</w:t>
              </w:r>
            </w:ins>
          </w:p>
        </w:tc>
      </w:tr>
    </w:tbl>
    <w:p w14:paraId="03BC0879" w14:textId="77777777" w:rsidR="00063A50" w:rsidRPr="001D2E49" w:rsidRDefault="00063A50" w:rsidP="00063A50">
      <w:pPr>
        <w:rPr>
          <w:ins w:id="3565" w:author="Ericsson User" w:date="2021-10-21T18:44:00Z"/>
        </w:rPr>
      </w:pPr>
    </w:p>
    <w:p w14:paraId="5F9DB663" w14:textId="714B8822" w:rsidR="00063A50" w:rsidRPr="001D2E49" w:rsidRDefault="00063A50" w:rsidP="00063A50">
      <w:pPr>
        <w:pStyle w:val="Heading4"/>
        <w:rPr>
          <w:ins w:id="3566" w:author="Ericsson User" w:date="2021-10-21T18:44:00Z"/>
        </w:rPr>
      </w:pPr>
      <w:ins w:id="3567" w:author="Ericsson User" w:date="2021-10-21T18:44:00Z">
        <w:r w:rsidRPr="001D2E49">
          <w:t>9.</w:t>
        </w:r>
        <w:proofErr w:type="gramStart"/>
        <w:r w:rsidRPr="001D2E49">
          <w:t>2.</w:t>
        </w:r>
        <w:r>
          <w:t>x</w:t>
        </w:r>
        <w:r w:rsidRPr="001D2E49">
          <w:t>.</w:t>
        </w:r>
      </w:ins>
      <w:proofErr w:type="gramEnd"/>
      <w:ins w:id="3568" w:author="Ericsson User" w:date="2022-01-06T14:28:00Z">
        <w:r w:rsidR="002C53C8">
          <w:t>22</w:t>
        </w:r>
      </w:ins>
      <w:ins w:id="3569" w:author="Ericsson User" w:date="2021-10-21T18:44:00Z">
        <w:r w:rsidRPr="001D2E49">
          <w:tab/>
        </w:r>
        <w:r>
          <w:t xml:space="preserve">MC </w:t>
        </w:r>
        <w:r w:rsidRPr="001D2E49">
          <w:t xml:space="preserve">SESSION RESOURCE </w:t>
        </w:r>
      </w:ins>
      <w:ins w:id="3570" w:author="Ericsson User" w:date="2021-10-21T18:46:00Z">
        <w:r>
          <w:t>DE</w:t>
        </w:r>
      </w:ins>
      <w:ins w:id="3571" w:author="Ericsson User" w:date="2021-10-21T18:44:00Z">
        <w:r>
          <w:t xml:space="preserve">ACTIVATION </w:t>
        </w:r>
        <w:r w:rsidRPr="001D2E49">
          <w:t xml:space="preserve"> RESPONSE</w:t>
        </w:r>
      </w:ins>
    </w:p>
    <w:p w14:paraId="406AE927" w14:textId="77777777" w:rsidR="00063A50" w:rsidRPr="002920F7" w:rsidRDefault="00063A50" w:rsidP="00063A50">
      <w:pPr>
        <w:rPr>
          <w:ins w:id="3572" w:author="Ericsson User" w:date="2021-10-21T18:44:00Z"/>
        </w:rPr>
      </w:pPr>
      <w:ins w:id="3573" w:author="Ericsson User" w:date="2021-10-21T18:44:00Z">
        <w:r w:rsidRPr="002920F7">
          <w:t>This message is sent by the NG-RAN node as a response to the request to</w:t>
        </w:r>
      </w:ins>
      <w:ins w:id="3574" w:author="Ericsson User" w:date="2021-10-21T18:46:00Z">
        <w:r>
          <w:t xml:space="preserve"> deactivate </w:t>
        </w:r>
      </w:ins>
      <w:ins w:id="3575" w:author="Ericsson User" w:date="2021-10-21T18:44:00Z">
        <w:r>
          <w:t>Multicast MBS Session resources</w:t>
        </w:r>
        <w:r w:rsidRPr="002920F7">
          <w:t>.</w:t>
        </w:r>
      </w:ins>
    </w:p>
    <w:p w14:paraId="607F5A4D" w14:textId="77777777" w:rsidR="00063A50" w:rsidRPr="002920F7" w:rsidRDefault="00063A50" w:rsidP="00063A50">
      <w:pPr>
        <w:rPr>
          <w:ins w:id="3576" w:author="Ericsson User" w:date="2021-10-21T18:44:00Z"/>
          <w:rFonts w:eastAsia="Batang"/>
        </w:rPr>
      </w:pPr>
      <w:ins w:id="3577" w:author="Ericsson User" w:date="2021-10-21T18:44:00Z">
        <w:r w:rsidRPr="002920F7">
          <w:t xml:space="preserve">Direction: NG-RAN node </w:t>
        </w:r>
        <w:r w:rsidRPr="002920F7">
          <w:sym w:font="Symbol" w:char="F0AE"/>
        </w:r>
        <w:r w:rsidRPr="002920F7">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63A50" w:rsidRPr="001D2E49" w14:paraId="3D33ABCA" w14:textId="77777777" w:rsidTr="005630C3">
        <w:trPr>
          <w:ins w:id="3578" w:author="Ericsson User" w:date="2021-10-21T18:44:00Z"/>
        </w:trPr>
        <w:tc>
          <w:tcPr>
            <w:tcW w:w="2160" w:type="dxa"/>
            <w:tcBorders>
              <w:top w:val="single" w:sz="4" w:space="0" w:color="auto"/>
              <w:left w:val="single" w:sz="4" w:space="0" w:color="auto"/>
              <w:bottom w:val="single" w:sz="4" w:space="0" w:color="auto"/>
              <w:right w:val="single" w:sz="4" w:space="0" w:color="auto"/>
            </w:tcBorders>
            <w:hideMark/>
          </w:tcPr>
          <w:p w14:paraId="10B833B6" w14:textId="77777777" w:rsidR="00063A50" w:rsidRPr="001D2E49" w:rsidRDefault="00063A50" w:rsidP="005630C3">
            <w:pPr>
              <w:pStyle w:val="TAH"/>
              <w:rPr>
                <w:ins w:id="3579" w:author="Ericsson User" w:date="2021-10-21T18:44:00Z"/>
                <w:rFonts w:cs="Arial"/>
                <w:lang w:eastAsia="ja-JP"/>
              </w:rPr>
            </w:pPr>
            <w:ins w:id="3580" w:author="Ericsson User" w:date="2021-10-21T18:44: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5A48AA3" w14:textId="77777777" w:rsidR="00063A50" w:rsidRPr="001D2E49" w:rsidRDefault="00063A50" w:rsidP="005630C3">
            <w:pPr>
              <w:pStyle w:val="TAH"/>
              <w:rPr>
                <w:ins w:id="3581" w:author="Ericsson User" w:date="2021-10-21T18:44:00Z"/>
                <w:rFonts w:cs="Arial"/>
                <w:lang w:eastAsia="ja-JP"/>
              </w:rPr>
            </w:pPr>
            <w:ins w:id="3582" w:author="Ericsson User" w:date="2021-10-21T18:44: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14674790" w14:textId="77777777" w:rsidR="00063A50" w:rsidRPr="001D2E49" w:rsidRDefault="00063A50" w:rsidP="005630C3">
            <w:pPr>
              <w:pStyle w:val="TAH"/>
              <w:rPr>
                <w:ins w:id="3583" w:author="Ericsson User" w:date="2021-10-21T18:44:00Z"/>
                <w:rFonts w:cs="Arial"/>
                <w:lang w:eastAsia="ja-JP"/>
              </w:rPr>
            </w:pPr>
            <w:ins w:id="3584" w:author="Ericsson User" w:date="2021-10-21T18:44: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59312991" w14:textId="77777777" w:rsidR="00063A50" w:rsidRPr="001D2E49" w:rsidRDefault="00063A50" w:rsidP="005630C3">
            <w:pPr>
              <w:pStyle w:val="TAH"/>
              <w:rPr>
                <w:ins w:id="3585" w:author="Ericsson User" w:date="2021-10-21T18:44:00Z"/>
                <w:rFonts w:cs="Arial"/>
                <w:lang w:eastAsia="ja-JP"/>
              </w:rPr>
            </w:pPr>
            <w:ins w:id="3586" w:author="Ericsson User" w:date="2021-10-21T18:44: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4E1479BD" w14:textId="77777777" w:rsidR="00063A50" w:rsidRPr="001D2E49" w:rsidRDefault="00063A50" w:rsidP="005630C3">
            <w:pPr>
              <w:pStyle w:val="TAH"/>
              <w:rPr>
                <w:ins w:id="3587" w:author="Ericsson User" w:date="2021-10-21T18:44:00Z"/>
                <w:rFonts w:cs="Arial"/>
                <w:lang w:eastAsia="ja-JP"/>
              </w:rPr>
            </w:pPr>
            <w:ins w:id="3588" w:author="Ericsson User" w:date="2021-10-21T18:44: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28F2E3E" w14:textId="77777777" w:rsidR="00063A50" w:rsidRPr="001D2E49" w:rsidRDefault="00063A50" w:rsidP="005630C3">
            <w:pPr>
              <w:pStyle w:val="TAH"/>
              <w:rPr>
                <w:ins w:id="3589" w:author="Ericsson User" w:date="2021-10-21T18:44:00Z"/>
                <w:rFonts w:cs="Arial"/>
                <w:lang w:eastAsia="ja-JP"/>
              </w:rPr>
            </w:pPr>
            <w:ins w:id="3590" w:author="Ericsson User" w:date="2021-10-21T18:44: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9EDA730" w14:textId="77777777" w:rsidR="00063A50" w:rsidRPr="001D2E49" w:rsidRDefault="00063A50" w:rsidP="005630C3">
            <w:pPr>
              <w:pStyle w:val="TAH"/>
              <w:rPr>
                <w:ins w:id="3591" w:author="Ericsson User" w:date="2021-10-21T18:44:00Z"/>
                <w:rFonts w:cs="Arial"/>
                <w:b w:val="0"/>
                <w:lang w:eastAsia="ja-JP"/>
              </w:rPr>
            </w:pPr>
            <w:ins w:id="3592" w:author="Ericsson User" w:date="2021-10-21T18:44:00Z">
              <w:r w:rsidRPr="001D2E49">
                <w:rPr>
                  <w:rFonts w:cs="Arial"/>
                  <w:lang w:eastAsia="ja-JP"/>
                </w:rPr>
                <w:t>Assigned Criticality</w:t>
              </w:r>
            </w:ins>
          </w:p>
        </w:tc>
      </w:tr>
      <w:tr w:rsidR="00063A50" w:rsidRPr="001D2E49" w14:paraId="2C389942" w14:textId="77777777" w:rsidTr="005630C3">
        <w:trPr>
          <w:ins w:id="3593" w:author="Ericsson User" w:date="2021-10-21T18:44:00Z"/>
        </w:trPr>
        <w:tc>
          <w:tcPr>
            <w:tcW w:w="2160" w:type="dxa"/>
            <w:tcBorders>
              <w:top w:val="single" w:sz="4" w:space="0" w:color="auto"/>
              <w:left w:val="single" w:sz="4" w:space="0" w:color="auto"/>
              <w:bottom w:val="single" w:sz="4" w:space="0" w:color="auto"/>
              <w:right w:val="single" w:sz="4" w:space="0" w:color="auto"/>
            </w:tcBorders>
            <w:hideMark/>
          </w:tcPr>
          <w:p w14:paraId="02523C94" w14:textId="77777777" w:rsidR="00063A50" w:rsidRPr="001D2E49" w:rsidRDefault="00063A50" w:rsidP="005630C3">
            <w:pPr>
              <w:pStyle w:val="TAL"/>
              <w:rPr>
                <w:ins w:id="3594" w:author="Ericsson User" w:date="2021-10-21T18:44:00Z"/>
                <w:rFonts w:cs="Arial"/>
                <w:lang w:eastAsia="ja-JP"/>
              </w:rPr>
            </w:pPr>
            <w:ins w:id="3595" w:author="Ericsson User" w:date="2021-10-21T18:44: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27EAA53A" w14:textId="77777777" w:rsidR="00063A50" w:rsidRPr="001D2E49" w:rsidRDefault="00063A50" w:rsidP="005630C3">
            <w:pPr>
              <w:pStyle w:val="TAL"/>
              <w:rPr>
                <w:ins w:id="3596" w:author="Ericsson User" w:date="2021-10-21T18:44:00Z"/>
                <w:rFonts w:cs="Arial"/>
                <w:lang w:eastAsia="ja-JP"/>
              </w:rPr>
            </w:pPr>
            <w:ins w:id="3597" w:author="Ericsson User" w:date="2021-10-21T18:44: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FD16308" w14:textId="77777777" w:rsidR="00063A50" w:rsidRPr="001D2E49" w:rsidRDefault="00063A50" w:rsidP="005630C3">
            <w:pPr>
              <w:pStyle w:val="TAL"/>
              <w:rPr>
                <w:ins w:id="3598" w:author="Ericsson User" w:date="2021-10-21T18:44: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ED12D41" w14:textId="77777777" w:rsidR="00063A50" w:rsidRPr="001D2E49" w:rsidRDefault="00063A50" w:rsidP="005630C3">
            <w:pPr>
              <w:pStyle w:val="TAL"/>
              <w:rPr>
                <w:ins w:id="3599" w:author="Ericsson User" w:date="2021-10-21T18:44:00Z"/>
                <w:rFonts w:cs="Arial"/>
                <w:lang w:eastAsia="ja-JP"/>
              </w:rPr>
            </w:pPr>
            <w:ins w:id="3600" w:author="Ericsson User" w:date="2021-10-21T18:44: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49C2007D" w14:textId="77777777" w:rsidR="00063A50" w:rsidRPr="001D2E49" w:rsidRDefault="00063A50" w:rsidP="005630C3">
            <w:pPr>
              <w:pStyle w:val="TAL"/>
              <w:rPr>
                <w:ins w:id="3601" w:author="Ericsson User" w:date="2021-10-21T18:44: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998823" w14:textId="77777777" w:rsidR="00063A50" w:rsidRPr="001D2E49" w:rsidRDefault="00063A50" w:rsidP="005630C3">
            <w:pPr>
              <w:pStyle w:val="TAL"/>
              <w:jc w:val="center"/>
              <w:rPr>
                <w:ins w:id="3602" w:author="Ericsson User" w:date="2021-10-21T18:44:00Z"/>
                <w:rFonts w:cs="Arial"/>
                <w:lang w:eastAsia="ja-JP"/>
              </w:rPr>
            </w:pPr>
            <w:ins w:id="3603" w:author="Ericsson User" w:date="2021-10-21T18:44: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708808E" w14:textId="77777777" w:rsidR="00063A50" w:rsidRPr="001D2E49" w:rsidRDefault="00063A50" w:rsidP="005630C3">
            <w:pPr>
              <w:pStyle w:val="TAL"/>
              <w:jc w:val="center"/>
              <w:rPr>
                <w:ins w:id="3604" w:author="Ericsson User" w:date="2021-10-21T18:44:00Z"/>
                <w:rFonts w:cs="Arial"/>
                <w:lang w:eastAsia="ja-JP"/>
              </w:rPr>
            </w:pPr>
            <w:ins w:id="3605" w:author="Ericsson User" w:date="2021-10-21T18:44:00Z">
              <w:r w:rsidRPr="001D2E49">
                <w:rPr>
                  <w:rFonts w:cs="Arial"/>
                  <w:lang w:eastAsia="ja-JP"/>
                </w:rPr>
                <w:t>reject</w:t>
              </w:r>
            </w:ins>
          </w:p>
        </w:tc>
      </w:tr>
      <w:tr w:rsidR="00063A50" w:rsidRPr="001D2E49" w14:paraId="7ED7213F" w14:textId="77777777" w:rsidTr="005630C3">
        <w:tblPrEx>
          <w:tblLook w:val="0000" w:firstRow="0" w:lastRow="0" w:firstColumn="0" w:lastColumn="0" w:noHBand="0" w:noVBand="0"/>
        </w:tblPrEx>
        <w:trPr>
          <w:ins w:id="3606" w:author="Ericsson User" w:date="2021-10-21T18:44:00Z"/>
        </w:trPr>
        <w:tc>
          <w:tcPr>
            <w:tcW w:w="2160" w:type="dxa"/>
          </w:tcPr>
          <w:p w14:paraId="125C525E" w14:textId="77777777" w:rsidR="00063A50" w:rsidRPr="001D2E49" w:rsidRDefault="00063A50" w:rsidP="005630C3">
            <w:pPr>
              <w:pStyle w:val="TAL"/>
              <w:rPr>
                <w:ins w:id="3607" w:author="Ericsson User" w:date="2021-10-21T18:44:00Z"/>
                <w:rFonts w:cs="Arial"/>
                <w:bCs/>
                <w:iCs/>
                <w:lang w:eastAsia="ja-JP"/>
              </w:rPr>
            </w:pPr>
            <w:ins w:id="3608" w:author="Ericsson User" w:date="2021-10-21T18:44:00Z">
              <w:r w:rsidRPr="001D2E49">
                <w:rPr>
                  <w:rFonts w:eastAsia="SimSun" w:hint="eastAsia"/>
                  <w:lang w:eastAsia="zh-CN"/>
                </w:rPr>
                <w:t>A</w:t>
              </w:r>
              <w:r w:rsidRPr="001D2E49">
                <w:t>M</w:t>
              </w:r>
              <w:r w:rsidRPr="001D2E49">
                <w:rPr>
                  <w:rFonts w:eastAsia="SimSun" w:hint="eastAsia"/>
                  <w:lang w:eastAsia="zh-CN"/>
                </w:rPr>
                <w:t>F</w:t>
              </w:r>
              <w:r w:rsidRPr="001D2E49">
                <w:t xml:space="preserve"> </w:t>
              </w:r>
              <w:r>
                <w:rPr>
                  <w:bCs/>
                  <w:lang w:eastAsia="ja-JP"/>
                </w:rPr>
                <w:t>MBS</w:t>
              </w:r>
              <w:r w:rsidRPr="001D2E49">
                <w:rPr>
                  <w:bCs/>
                  <w:lang w:eastAsia="ja-JP"/>
                </w:rPr>
                <w:t xml:space="preserve"> NGAP ID</w:t>
              </w:r>
            </w:ins>
          </w:p>
        </w:tc>
        <w:tc>
          <w:tcPr>
            <w:tcW w:w="1080" w:type="dxa"/>
          </w:tcPr>
          <w:p w14:paraId="7AD0AE5F" w14:textId="77777777" w:rsidR="00063A50" w:rsidRPr="001D2E49" w:rsidDel="00DB51C0" w:rsidRDefault="00063A50" w:rsidP="005630C3">
            <w:pPr>
              <w:pStyle w:val="TAL"/>
              <w:rPr>
                <w:ins w:id="3609" w:author="Ericsson User" w:date="2021-10-21T18:44:00Z"/>
                <w:rFonts w:cs="Arial"/>
                <w:lang w:eastAsia="ja-JP"/>
              </w:rPr>
            </w:pPr>
            <w:ins w:id="3610" w:author="Ericsson User" w:date="2021-10-21T18:44:00Z">
              <w:r>
                <w:rPr>
                  <w:rFonts w:cs="Arial"/>
                  <w:lang w:eastAsia="ja-JP"/>
                </w:rPr>
                <w:t>M</w:t>
              </w:r>
            </w:ins>
          </w:p>
        </w:tc>
        <w:tc>
          <w:tcPr>
            <w:tcW w:w="1080" w:type="dxa"/>
          </w:tcPr>
          <w:p w14:paraId="32BE64A1" w14:textId="77777777" w:rsidR="00063A50" w:rsidRPr="001D2E49" w:rsidRDefault="00063A50" w:rsidP="005630C3">
            <w:pPr>
              <w:pStyle w:val="TAL"/>
              <w:rPr>
                <w:ins w:id="3611" w:author="Ericsson User" w:date="2021-10-21T18:44:00Z"/>
                <w:rFonts w:cs="Arial"/>
                <w:i/>
                <w:lang w:eastAsia="ja-JP"/>
              </w:rPr>
            </w:pPr>
          </w:p>
        </w:tc>
        <w:tc>
          <w:tcPr>
            <w:tcW w:w="1512" w:type="dxa"/>
          </w:tcPr>
          <w:p w14:paraId="4D27408A" w14:textId="77777777" w:rsidR="00063A50" w:rsidRPr="001D2E49" w:rsidDel="00DB51C0" w:rsidRDefault="00063A50" w:rsidP="005630C3">
            <w:pPr>
              <w:pStyle w:val="TAL"/>
              <w:rPr>
                <w:ins w:id="3612" w:author="Ericsson User" w:date="2021-10-21T18:44:00Z"/>
                <w:rFonts w:cs="Arial"/>
                <w:lang w:eastAsia="ja-JP"/>
              </w:rPr>
            </w:pPr>
            <w:ins w:id="3613" w:author="Ericsson User" w:date="2021-10-21T18:44:00Z">
              <w:r>
                <w:rPr>
                  <w:rFonts w:cs="Arial"/>
                  <w:lang w:eastAsia="ja-JP"/>
                </w:rPr>
                <w:t>FFS</w:t>
              </w:r>
            </w:ins>
          </w:p>
        </w:tc>
        <w:tc>
          <w:tcPr>
            <w:tcW w:w="1728" w:type="dxa"/>
          </w:tcPr>
          <w:p w14:paraId="75E3D5FB" w14:textId="77777777" w:rsidR="00063A50" w:rsidRPr="001D2E49" w:rsidRDefault="00063A50" w:rsidP="005630C3">
            <w:pPr>
              <w:pStyle w:val="TAL"/>
              <w:rPr>
                <w:ins w:id="3614" w:author="Ericsson User" w:date="2021-10-21T18:44:00Z"/>
                <w:rFonts w:cs="Arial"/>
                <w:lang w:eastAsia="ja-JP"/>
              </w:rPr>
            </w:pPr>
            <w:ins w:id="3615" w:author="Ericsson User" w:date="2021-10-21T18:44:00Z">
              <w:r>
                <w:rPr>
                  <w:rFonts w:cs="Arial"/>
                  <w:lang w:eastAsia="ja-JP"/>
                </w:rPr>
                <w:t>FFS: Unique in an AMF set</w:t>
              </w:r>
            </w:ins>
          </w:p>
        </w:tc>
        <w:tc>
          <w:tcPr>
            <w:tcW w:w="1080" w:type="dxa"/>
          </w:tcPr>
          <w:p w14:paraId="4094F4F2" w14:textId="77777777" w:rsidR="00063A50" w:rsidRPr="001D2E49" w:rsidRDefault="00063A50" w:rsidP="005630C3">
            <w:pPr>
              <w:pStyle w:val="TAR"/>
              <w:jc w:val="center"/>
              <w:rPr>
                <w:ins w:id="3616" w:author="Ericsson User" w:date="2021-10-21T18:44:00Z"/>
                <w:rFonts w:cs="Arial"/>
                <w:lang w:eastAsia="ja-JP"/>
              </w:rPr>
            </w:pPr>
            <w:ins w:id="3617" w:author="Ericsson User" w:date="2021-10-21T18:44:00Z">
              <w:r w:rsidRPr="001D2E49">
                <w:rPr>
                  <w:rFonts w:cs="Arial"/>
                  <w:lang w:eastAsia="ja-JP"/>
                </w:rPr>
                <w:t>YES</w:t>
              </w:r>
            </w:ins>
          </w:p>
        </w:tc>
        <w:tc>
          <w:tcPr>
            <w:tcW w:w="1080" w:type="dxa"/>
          </w:tcPr>
          <w:p w14:paraId="2D85BE02" w14:textId="77777777" w:rsidR="00063A50" w:rsidRPr="001D2E49" w:rsidRDefault="00063A50" w:rsidP="005630C3">
            <w:pPr>
              <w:pStyle w:val="TAR"/>
              <w:jc w:val="center"/>
              <w:rPr>
                <w:ins w:id="3618" w:author="Ericsson User" w:date="2021-10-21T18:44:00Z"/>
                <w:rFonts w:cs="Arial"/>
                <w:lang w:eastAsia="ja-JP"/>
              </w:rPr>
            </w:pPr>
            <w:ins w:id="3619" w:author="Ericsson User" w:date="2021-10-21T18:44:00Z">
              <w:r w:rsidRPr="001D2E49">
                <w:rPr>
                  <w:rFonts w:cs="Arial"/>
                  <w:lang w:eastAsia="ja-JP"/>
                </w:rPr>
                <w:t>reject</w:t>
              </w:r>
            </w:ins>
          </w:p>
        </w:tc>
      </w:tr>
      <w:tr w:rsidR="00063A50" w:rsidRPr="001D2E49" w14:paraId="52BFA192" w14:textId="77777777" w:rsidTr="005630C3">
        <w:tblPrEx>
          <w:tblLook w:val="0000" w:firstRow="0" w:lastRow="0" w:firstColumn="0" w:lastColumn="0" w:noHBand="0" w:noVBand="0"/>
        </w:tblPrEx>
        <w:trPr>
          <w:ins w:id="3620" w:author="Ericsson User" w:date="2021-10-21T18:44:00Z"/>
        </w:trPr>
        <w:tc>
          <w:tcPr>
            <w:tcW w:w="2160" w:type="dxa"/>
          </w:tcPr>
          <w:p w14:paraId="1E237BE1" w14:textId="77777777" w:rsidR="00063A50" w:rsidRPr="001D2E49" w:rsidRDefault="00063A50" w:rsidP="005630C3">
            <w:pPr>
              <w:pStyle w:val="TAL"/>
              <w:rPr>
                <w:ins w:id="3621" w:author="Ericsson User" w:date="2021-10-21T18:44:00Z"/>
                <w:rFonts w:eastAsia="SimSun"/>
                <w:lang w:eastAsia="zh-CN"/>
              </w:rPr>
            </w:pPr>
            <w:ins w:id="3622" w:author="Ericsson User" w:date="2021-10-21T18:44:00Z">
              <w:r>
                <w:rPr>
                  <w:rFonts w:eastAsia="SimSun"/>
                  <w:lang w:eastAsia="zh-CN"/>
                </w:rPr>
                <w:t>RAN</w:t>
              </w:r>
              <w:r w:rsidRPr="001D2E49">
                <w:t xml:space="preserve"> </w:t>
              </w:r>
              <w:r>
                <w:rPr>
                  <w:bCs/>
                  <w:lang w:eastAsia="ja-JP"/>
                </w:rPr>
                <w:t>MBS</w:t>
              </w:r>
              <w:r w:rsidRPr="001D2E49">
                <w:rPr>
                  <w:bCs/>
                  <w:lang w:eastAsia="ja-JP"/>
                </w:rPr>
                <w:t xml:space="preserve"> NGAP ID</w:t>
              </w:r>
            </w:ins>
          </w:p>
        </w:tc>
        <w:tc>
          <w:tcPr>
            <w:tcW w:w="1080" w:type="dxa"/>
          </w:tcPr>
          <w:p w14:paraId="5254224E" w14:textId="77777777" w:rsidR="00063A50" w:rsidRDefault="00063A50" w:rsidP="005630C3">
            <w:pPr>
              <w:pStyle w:val="TAL"/>
              <w:rPr>
                <w:ins w:id="3623" w:author="Ericsson User" w:date="2021-10-21T18:44:00Z"/>
                <w:rFonts w:cs="Arial"/>
                <w:lang w:eastAsia="ja-JP"/>
              </w:rPr>
            </w:pPr>
            <w:ins w:id="3624" w:author="Ericsson User" w:date="2021-10-21T18:44:00Z">
              <w:r>
                <w:rPr>
                  <w:rFonts w:cs="Arial"/>
                  <w:lang w:eastAsia="ja-JP"/>
                </w:rPr>
                <w:t>M</w:t>
              </w:r>
            </w:ins>
          </w:p>
        </w:tc>
        <w:tc>
          <w:tcPr>
            <w:tcW w:w="1080" w:type="dxa"/>
          </w:tcPr>
          <w:p w14:paraId="00B4F3B0" w14:textId="77777777" w:rsidR="00063A50" w:rsidRPr="001D2E49" w:rsidRDefault="00063A50" w:rsidP="005630C3">
            <w:pPr>
              <w:pStyle w:val="TAL"/>
              <w:rPr>
                <w:ins w:id="3625" w:author="Ericsson User" w:date="2021-10-21T18:44:00Z"/>
                <w:rFonts w:cs="Arial"/>
                <w:i/>
                <w:lang w:eastAsia="ja-JP"/>
              </w:rPr>
            </w:pPr>
          </w:p>
        </w:tc>
        <w:tc>
          <w:tcPr>
            <w:tcW w:w="1512" w:type="dxa"/>
          </w:tcPr>
          <w:p w14:paraId="38F56940" w14:textId="77777777" w:rsidR="00063A50" w:rsidRDefault="00063A50" w:rsidP="005630C3">
            <w:pPr>
              <w:pStyle w:val="TAL"/>
              <w:rPr>
                <w:ins w:id="3626" w:author="Ericsson User" w:date="2021-10-21T18:44:00Z"/>
                <w:rFonts w:cs="Arial"/>
                <w:lang w:eastAsia="ja-JP"/>
              </w:rPr>
            </w:pPr>
            <w:ins w:id="3627" w:author="Ericsson User" w:date="2021-10-21T18:44:00Z">
              <w:r>
                <w:rPr>
                  <w:rFonts w:cs="Arial"/>
                  <w:lang w:eastAsia="ja-JP"/>
                </w:rPr>
                <w:t>FFS</w:t>
              </w:r>
            </w:ins>
          </w:p>
        </w:tc>
        <w:tc>
          <w:tcPr>
            <w:tcW w:w="1728" w:type="dxa"/>
          </w:tcPr>
          <w:p w14:paraId="39D38C93" w14:textId="77777777" w:rsidR="00063A50" w:rsidRDefault="00063A50" w:rsidP="005630C3">
            <w:pPr>
              <w:pStyle w:val="TAL"/>
              <w:rPr>
                <w:ins w:id="3628" w:author="Ericsson User" w:date="2021-10-21T18:44:00Z"/>
                <w:rFonts w:cs="Arial"/>
                <w:lang w:eastAsia="ja-JP"/>
              </w:rPr>
            </w:pPr>
          </w:p>
        </w:tc>
        <w:tc>
          <w:tcPr>
            <w:tcW w:w="1080" w:type="dxa"/>
          </w:tcPr>
          <w:p w14:paraId="03C4BDEB" w14:textId="77777777" w:rsidR="00063A50" w:rsidRPr="001D2E49" w:rsidRDefault="00063A50" w:rsidP="005630C3">
            <w:pPr>
              <w:pStyle w:val="TAR"/>
              <w:jc w:val="center"/>
              <w:rPr>
                <w:ins w:id="3629" w:author="Ericsson User" w:date="2021-10-21T18:44:00Z"/>
                <w:rFonts w:cs="Arial"/>
                <w:lang w:eastAsia="ja-JP"/>
              </w:rPr>
            </w:pPr>
            <w:ins w:id="3630" w:author="Ericsson User" w:date="2021-10-21T18:44:00Z">
              <w:r w:rsidRPr="001D2E49">
                <w:rPr>
                  <w:rFonts w:cs="Arial"/>
                  <w:lang w:eastAsia="ja-JP"/>
                </w:rPr>
                <w:t>YES</w:t>
              </w:r>
            </w:ins>
          </w:p>
        </w:tc>
        <w:tc>
          <w:tcPr>
            <w:tcW w:w="1080" w:type="dxa"/>
          </w:tcPr>
          <w:p w14:paraId="2DB6A408" w14:textId="77777777" w:rsidR="00063A50" w:rsidRPr="001D2E49" w:rsidRDefault="00063A50" w:rsidP="005630C3">
            <w:pPr>
              <w:pStyle w:val="TAR"/>
              <w:jc w:val="center"/>
              <w:rPr>
                <w:ins w:id="3631" w:author="Ericsson User" w:date="2021-10-21T18:44:00Z"/>
                <w:rFonts w:cs="Arial"/>
                <w:lang w:eastAsia="ja-JP"/>
              </w:rPr>
            </w:pPr>
            <w:ins w:id="3632" w:author="Ericsson User" w:date="2021-10-21T18:44:00Z">
              <w:r w:rsidRPr="001D2E49">
                <w:rPr>
                  <w:rFonts w:cs="Arial"/>
                  <w:lang w:eastAsia="ja-JP"/>
                </w:rPr>
                <w:t>reject</w:t>
              </w:r>
            </w:ins>
          </w:p>
        </w:tc>
      </w:tr>
      <w:tr w:rsidR="00063A50" w:rsidRPr="001D2E49" w14:paraId="25DB4E37" w14:textId="77777777" w:rsidTr="005630C3">
        <w:trPr>
          <w:ins w:id="3633" w:author="Ericsson User" w:date="2021-10-21T18:44:00Z"/>
        </w:trPr>
        <w:tc>
          <w:tcPr>
            <w:tcW w:w="2160" w:type="dxa"/>
            <w:tcBorders>
              <w:top w:val="single" w:sz="4" w:space="0" w:color="auto"/>
              <w:left w:val="single" w:sz="4" w:space="0" w:color="auto"/>
              <w:bottom w:val="single" w:sz="4" w:space="0" w:color="auto"/>
              <w:right w:val="single" w:sz="4" w:space="0" w:color="auto"/>
            </w:tcBorders>
          </w:tcPr>
          <w:p w14:paraId="1CA62FA3" w14:textId="316A38DF" w:rsidR="00063A50" w:rsidRPr="001D2E49" w:rsidRDefault="00063A50" w:rsidP="005630C3">
            <w:pPr>
              <w:pStyle w:val="TAL"/>
              <w:rPr>
                <w:ins w:id="3634" w:author="Ericsson User" w:date="2021-10-21T18:44:00Z"/>
                <w:rFonts w:cs="Arial"/>
                <w:bCs/>
                <w:iCs/>
                <w:lang w:eastAsia="ja-JP"/>
              </w:rPr>
            </w:pPr>
            <w:ins w:id="3635" w:author="Ericsson User" w:date="2021-10-21T18:44:00Z">
              <w:r>
                <w:rPr>
                  <w:rFonts w:cs="Arial"/>
                  <w:bCs/>
                  <w:iCs/>
                  <w:lang w:eastAsia="ja-JP"/>
                </w:rPr>
                <w:t xml:space="preserve">MC </w:t>
              </w:r>
              <w:r w:rsidRPr="001D2E49">
                <w:rPr>
                  <w:rFonts w:cs="Arial"/>
                  <w:bCs/>
                  <w:iCs/>
                  <w:lang w:eastAsia="ja-JP"/>
                </w:rPr>
                <w:t xml:space="preserve">Session Resource </w:t>
              </w:r>
            </w:ins>
            <w:proofErr w:type="spellStart"/>
            <w:ins w:id="3636" w:author="Ericsson User" w:date="2021-10-21T18:46:00Z">
              <w:r>
                <w:rPr>
                  <w:rFonts w:cs="Arial"/>
                  <w:bCs/>
                  <w:iCs/>
                  <w:lang w:eastAsia="ja-JP"/>
                </w:rPr>
                <w:t>De</w:t>
              </w:r>
            </w:ins>
            <w:ins w:id="3637" w:author="Ericsson User" w:date="2021-10-21T18:44:00Z">
              <w:r>
                <w:rPr>
                  <w:rFonts w:cs="Arial"/>
                  <w:bCs/>
                  <w:iCs/>
                  <w:lang w:eastAsia="ja-JP"/>
                </w:rPr>
                <w:t>ctivation</w:t>
              </w:r>
              <w:proofErr w:type="spellEnd"/>
              <w:r w:rsidRPr="001D2E49">
                <w:rPr>
                  <w:rFonts w:cs="Arial"/>
                  <w:bCs/>
                  <w:iCs/>
                  <w:lang w:eastAsia="ja-JP"/>
                </w:rPr>
                <w:t xml:space="preserve"> Re</w:t>
              </w:r>
              <w:r>
                <w:rPr>
                  <w:rFonts w:cs="Arial"/>
                  <w:bCs/>
                  <w:iCs/>
                  <w:lang w:eastAsia="ja-JP"/>
                </w:rPr>
                <w:t>sponse</w:t>
              </w:r>
              <w:r w:rsidRPr="001D2E49">
                <w:rPr>
                  <w:rFonts w:cs="Arial"/>
                  <w:bCs/>
                  <w:iCs/>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14:paraId="2E7E52A3" w14:textId="77777777" w:rsidR="00063A50" w:rsidRPr="001D2E49" w:rsidDel="004E67AF" w:rsidRDefault="00063A50" w:rsidP="005630C3">
            <w:pPr>
              <w:pStyle w:val="TAL"/>
              <w:rPr>
                <w:ins w:id="3638" w:author="Ericsson User" w:date="2021-10-21T18:44:00Z"/>
                <w:rFonts w:cs="Arial"/>
                <w:lang w:eastAsia="ja-JP"/>
              </w:rPr>
            </w:pPr>
            <w:ins w:id="3639" w:author="Ericsson User" w:date="2021-10-21T18:44:00Z">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F350990" w14:textId="77777777" w:rsidR="00063A50" w:rsidRPr="001D2E49" w:rsidRDefault="00063A50" w:rsidP="005630C3">
            <w:pPr>
              <w:pStyle w:val="TAL"/>
              <w:rPr>
                <w:ins w:id="3640" w:author="Ericsson User" w:date="2021-10-21T18:44: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BCA4B0" w14:textId="77777777" w:rsidR="00063A50" w:rsidRPr="001D2E49" w:rsidDel="004E67AF" w:rsidRDefault="00063A50" w:rsidP="005630C3">
            <w:pPr>
              <w:pStyle w:val="TAL"/>
              <w:rPr>
                <w:ins w:id="3641" w:author="Ericsson User" w:date="2021-10-21T18:44:00Z"/>
                <w:rFonts w:cs="Arial"/>
                <w:lang w:eastAsia="ja-JP"/>
              </w:rPr>
            </w:pPr>
            <w:ins w:id="3642" w:author="Ericsson User" w:date="2021-10-21T18:44:00Z">
              <w:r w:rsidRPr="001D2E49">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006E9CE" w14:textId="77777777" w:rsidR="00063A50" w:rsidRPr="001D2E49" w:rsidRDefault="00063A50" w:rsidP="005630C3">
            <w:pPr>
              <w:pStyle w:val="TAL"/>
              <w:rPr>
                <w:ins w:id="3643" w:author="Ericsson User" w:date="2021-10-21T18:44:00Z"/>
                <w:rFonts w:cs="Arial"/>
                <w:lang w:eastAsia="ja-JP"/>
              </w:rPr>
            </w:pPr>
            <w:ins w:id="3644" w:author="Ericsson User" w:date="2021-10-21T18:44:00Z">
              <w:r>
                <w:rPr>
                  <w:iCs/>
                  <w:lang w:eastAsia="ja-JP"/>
                </w:rPr>
                <w:t>FFS on defining the MB-SMF container</w:t>
              </w:r>
            </w:ins>
          </w:p>
        </w:tc>
        <w:tc>
          <w:tcPr>
            <w:tcW w:w="1080" w:type="dxa"/>
            <w:tcBorders>
              <w:top w:val="single" w:sz="4" w:space="0" w:color="auto"/>
              <w:left w:val="single" w:sz="4" w:space="0" w:color="auto"/>
              <w:bottom w:val="single" w:sz="4" w:space="0" w:color="auto"/>
              <w:right w:val="single" w:sz="4" w:space="0" w:color="auto"/>
            </w:tcBorders>
          </w:tcPr>
          <w:p w14:paraId="74442CAB" w14:textId="77777777" w:rsidR="00063A50" w:rsidRPr="001D2E49" w:rsidRDefault="00063A50" w:rsidP="005630C3">
            <w:pPr>
              <w:pStyle w:val="TAR"/>
              <w:jc w:val="center"/>
              <w:rPr>
                <w:ins w:id="3645" w:author="Ericsson User" w:date="2021-10-21T18:44:00Z"/>
                <w:rFonts w:cs="Arial"/>
                <w:lang w:eastAsia="ja-JP"/>
              </w:rPr>
            </w:pPr>
            <w:ins w:id="3646" w:author="Ericsson User" w:date="2021-10-21T18:44: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6729C18" w14:textId="77777777" w:rsidR="00063A50" w:rsidRPr="001D2E49" w:rsidRDefault="00063A50" w:rsidP="005630C3">
            <w:pPr>
              <w:pStyle w:val="TAR"/>
              <w:jc w:val="center"/>
              <w:rPr>
                <w:ins w:id="3647" w:author="Ericsson User" w:date="2021-10-21T18:44:00Z"/>
                <w:rFonts w:cs="Arial"/>
                <w:lang w:eastAsia="ja-JP"/>
              </w:rPr>
            </w:pPr>
            <w:ins w:id="3648" w:author="Ericsson User" w:date="2021-10-21T18:44:00Z">
              <w:r w:rsidRPr="001D2E49">
                <w:rPr>
                  <w:rFonts w:cs="Arial"/>
                  <w:lang w:eastAsia="ja-JP"/>
                </w:rPr>
                <w:t>ignore</w:t>
              </w:r>
            </w:ins>
          </w:p>
        </w:tc>
      </w:tr>
      <w:tr w:rsidR="00063A50" w:rsidRPr="001D2E49" w14:paraId="613338B3" w14:textId="77777777" w:rsidTr="005630C3">
        <w:trPr>
          <w:ins w:id="3649" w:author="Ericsson User" w:date="2021-10-21T18:44:00Z"/>
        </w:trPr>
        <w:tc>
          <w:tcPr>
            <w:tcW w:w="2160" w:type="dxa"/>
            <w:tcBorders>
              <w:top w:val="single" w:sz="4" w:space="0" w:color="auto"/>
              <w:left w:val="single" w:sz="4" w:space="0" w:color="auto"/>
              <w:bottom w:val="single" w:sz="4" w:space="0" w:color="auto"/>
              <w:right w:val="single" w:sz="4" w:space="0" w:color="auto"/>
            </w:tcBorders>
          </w:tcPr>
          <w:p w14:paraId="69545371" w14:textId="77777777" w:rsidR="00063A50" w:rsidRPr="001D2E49" w:rsidRDefault="00063A50" w:rsidP="005630C3">
            <w:pPr>
              <w:pStyle w:val="TAL"/>
              <w:rPr>
                <w:ins w:id="3650" w:author="Ericsson User" w:date="2021-10-21T18:44:00Z"/>
                <w:rFonts w:cs="Arial"/>
                <w:lang w:eastAsia="ja-JP"/>
              </w:rPr>
            </w:pPr>
            <w:ins w:id="3651" w:author="Ericsson User" w:date="2021-10-21T18:44:00Z">
              <w:r w:rsidRPr="001D2E49">
                <w:rPr>
                  <w:lang w:eastAsia="ja-JP"/>
                </w:rPr>
                <w:t xml:space="preserve">Criticality Diagnostics </w:t>
              </w:r>
            </w:ins>
          </w:p>
        </w:tc>
        <w:tc>
          <w:tcPr>
            <w:tcW w:w="1080" w:type="dxa"/>
            <w:tcBorders>
              <w:top w:val="single" w:sz="4" w:space="0" w:color="auto"/>
              <w:left w:val="single" w:sz="4" w:space="0" w:color="auto"/>
              <w:bottom w:val="single" w:sz="4" w:space="0" w:color="auto"/>
              <w:right w:val="single" w:sz="4" w:space="0" w:color="auto"/>
            </w:tcBorders>
          </w:tcPr>
          <w:p w14:paraId="6312107B" w14:textId="77777777" w:rsidR="00063A50" w:rsidRPr="001D2E49" w:rsidRDefault="00063A50" w:rsidP="005630C3">
            <w:pPr>
              <w:pStyle w:val="TAL"/>
              <w:rPr>
                <w:ins w:id="3652" w:author="Ericsson User" w:date="2021-10-21T18:44:00Z"/>
                <w:rFonts w:cs="Arial"/>
                <w:lang w:eastAsia="ja-JP"/>
              </w:rPr>
            </w:pPr>
            <w:ins w:id="3653" w:author="Ericsson User" w:date="2021-10-21T18:44:00Z">
              <w:r w:rsidRPr="001D2E49">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70F373E" w14:textId="77777777" w:rsidR="00063A50" w:rsidRPr="001D2E49" w:rsidRDefault="00063A50" w:rsidP="005630C3">
            <w:pPr>
              <w:pStyle w:val="TAL"/>
              <w:rPr>
                <w:ins w:id="3654" w:author="Ericsson User" w:date="2021-10-21T18:44: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C72954" w14:textId="77777777" w:rsidR="00063A50" w:rsidRPr="001D2E49" w:rsidRDefault="00063A50" w:rsidP="005630C3">
            <w:pPr>
              <w:pStyle w:val="TAL"/>
              <w:rPr>
                <w:ins w:id="3655" w:author="Ericsson User" w:date="2021-10-21T18:44:00Z"/>
                <w:rFonts w:cs="Arial"/>
                <w:lang w:eastAsia="ja-JP"/>
              </w:rPr>
            </w:pPr>
            <w:ins w:id="3656" w:author="Ericsson User" w:date="2021-10-21T18:44:00Z">
              <w:r w:rsidRPr="001D2E49">
                <w:rPr>
                  <w:rFonts w:cs="Arial"/>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4C895342" w14:textId="77777777" w:rsidR="00063A50" w:rsidRPr="001D2E49" w:rsidRDefault="00063A50" w:rsidP="005630C3">
            <w:pPr>
              <w:pStyle w:val="TAL"/>
              <w:rPr>
                <w:ins w:id="3657" w:author="Ericsson User" w:date="2021-10-21T18:4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B4BD95A" w14:textId="77777777" w:rsidR="00063A50" w:rsidRPr="001D2E49" w:rsidRDefault="00063A50" w:rsidP="005630C3">
            <w:pPr>
              <w:pStyle w:val="TAR"/>
              <w:jc w:val="center"/>
              <w:rPr>
                <w:ins w:id="3658" w:author="Ericsson User" w:date="2021-10-21T18:44:00Z"/>
                <w:rFonts w:cs="Arial"/>
                <w:lang w:eastAsia="ja-JP"/>
              </w:rPr>
            </w:pPr>
            <w:ins w:id="3659" w:author="Ericsson User" w:date="2021-10-21T18:44: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DE2B63" w14:textId="77777777" w:rsidR="00063A50" w:rsidRPr="001D2E49" w:rsidRDefault="00063A50" w:rsidP="005630C3">
            <w:pPr>
              <w:pStyle w:val="TAR"/>
              <w:jc w:val="center"/>
              <w:rPr>
                <w:ins w:id="3660" w:author="Ericsson User" w:date="2021-10-21T18:44:00Z"/>
                <w:rFonts w:cs="Arial"/>
                <w:lang w:eastAsia="ja-JP"/>
              </w:rPr>
            </w:pPr>
            <w:ins w:id="3661" w:author="Ericsson User" w:date="2021-10-21T18:44:00Z">
              <w:r w:rsidRPr="001D2E49">
                <w:rPr>
                  <w:rFonts w:cs="Arial"/>
                  <w:lang w:eastAsia="ja-JP"/>
                </w:rPr>
                <w:t>ignore</w:t>
              </w:r>
            </w:ins>
          </w:p>
        </w:tc>
      </w:tr>
    </w:tbl>
    <w:p w14:paraId="05130CAA" w14:textId="77777777" w:rsidR="00063A50" w:rsidRPr="001D2E49" w:rsidRDefault="00063A50" w:rsidP="00063A50">
      <w:pPr>
        <w:rPr>
          <w:ins w:id="3662" w:author="Ericsson User" w:date="2021-10-21T18:44:00Z"/>
        </w:rPr>
      </w:pPr>
    </w:p>
    <w:p w14:paraId="46D97CDF" w14:textId="77777777" w:rsidR="00063A50" w:rsidRPr="00CE63E2" w:rsidRDefault="00063A50" w:rsidP="00063A5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09849CF" w14:textId="3F396E83" w:rsidR="00063A50" w:rsidRPr="001D2E49" w:rsidRDefault="00063A50" w:rsidP="00063A50">
      <w:pPr>
        <w:pStyle w:val="Heading4"/>
        <w:rPr>
          <w:ins w:id="3663" w:author="Ericsson User" w:date="2021-10-21T19:11:00Z"/>
        </w:rPr>
      </w:pPr>
      <w:bookmarkStart w:id="3664" w:name="_Toc20955079"/>
      <w:bookmarkStart w:id="3665" w:name="_Toc29503525"/>
      <w:bookmarkStart w:id="3666" w:name="_Toc29504109"/>
      <w:bookmarkStart w:id="3667" w:name="_Toc29504693"/>
      <w:bookmarkStart w:id="3668" w:name="_Toc36553139"/>
      <w:bookmarkStart w:id="3669" w:name="_Toc36554866"/>
      <w:bookmarkStart w:id="3670" w:name="_Toc45652161"/>
      <w:bookmarkStart w:id="3671" w:name="_Toc45658593"/>
      <w:bookmarkStart w:id="3672" w:name="_Toc45720413"/>
      <w:bookmarkStart w:id="3673" w:name="_Toc45798293"/>
      <w:bookmarkStart w:id="3674" w:name="_Toc45897682"/>
      <w:bookmarkStart w:id="3675" w:name="_Toc51745886"/>
      <w:bookmarkStart w:id="3676" w:name="_Toc64446150"/>
      <w:bookmarkStart w:id="3677" w:name="_Toc73982020"/>
      <w:bookmarkStart w:id="3678" w:name="_Toc81304604"/>
      <w:bookmarkStart w:id="3679" w:name="_Hlk61418827"/>
      <w:ins w:id="3680" w:author="Ericsson User" w:date="2021-10-21T19:11:00Z">
        <w:r w:rsidRPr="001D2E49">
          <w:t>9.2.1.</w:t>
        </w:r>
      </w:ins>
      <w:ins w:id="3681" w:author="Ericsson User" w:date="2021-10-21T19:14:00Z">
        <w:r>
          <w:t>x</w:t>
        </w:r>
      </w:ins>
      <w:ins w:id="3682" w:author="Ericsson User" w:date="2022-01-06T14:28:00Z">
        <w:r w:rsidR="002C53C8">
          <w:t>23</w:t>
        </w:r>
      </w:ins>
      <w:ins w:id="3683" w:author="Ericsson User" w:date="2021-10-21T19:11:00Z">
        <w:r w:rsidRPr="001D2E49">
          <w:tab/>
          <w:t xml:space="preserve">PDU SESSION RESOURCE </w:t>
        </w:r>
      </w:ins>
      <w:ins w:id="3684" w:author="Ericsson User" w:date="2021-10-21T19:12:00Z">
        <w:r>
          <w:t>SETUP REQUIRED</w:t>
        </w:r>
      </w:ins>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p>
    <w:p w14:paraId="0D545907" w14:textId="77777777" w:rsidR="00063A50" w:rsidRPr="001D2E49" w:rsidRDefault="00063A50" w:rsidP="00063A50">
      <w:pPr>
        <w:rPr>
          <w:ins w:id="3685" w:author="Ericsson User" w:date="2021-10-21T19:11:00Z"/>
        </w:rPr>
      </w:pPr>
      <w:ins w:id="3686" w:author="Ericsson User" w:date="2021-10-21T19:11:00Z">
        <w:r w:rsidRPr="001D2E49">
          <w:t xml:space="preserve">This message is sent by the </w:t>
        </w:r>
        <w:r w:rsidRPr="001D2E49">
          <w:rPr>
            <w:rFonts w:eastAsia="SimSun" w:hint="eastAsia"/>
            <w:lang w:eastAsia="zh-CN"/>
          </w:rPr>
          <w:t>NG-RAN node</w:t>
        </w:r>
        <w:r w:rsidRPr="001D2E49">
          <w:t xml:space="preserve"> and is used to request the </w:t>
        </w:r>
        <w:r w:rsidRPr="001D2E49">
          <w:rPr>
            <w:rFonts w:eastAsia="SimSun" w:hint="eastAsia"/>
            <w:lang w:eastAsia="zh-CN"/>
          </w:rPr>
          <w:t xml:space="preserve">AMF </w:t>
        </w:r>
        <w:r w:rsidRPr="001D2E49">
          <w:t>to</w:t>
        </w:r>
      </w:ins>
      <w:ins w:id="3687" w:author="Ericsson User" w:date="2021-10-21T19:12:00Z">
        <w:r>
          <w:t xml:space="preserve"> trigger the </w:t>
        </w:r>
        <w:proofErr w:type="spellStart"/>
        <w:r>
          <w:t>the</w:t>
        </w:r>
        <w:proofErr w:type="spellEnd"/>
        <w:r>
          <w:t xml:space="preserve"> setup of the PDU Session Resources associated to the indica</w:t>
        </w:r>
      </w:ins>
      <w:ins w:id="3688" w:author="Ericsson User" w:date="2021-10-21T19:13:00Z">
        <w:r>
          <w:t>ted MBS Session ID</w:t>
        </w:r>
      </w:ins>
    </w:p>
    <w:p w14:paraId="77E81850" w14:textId="77777777" w:rsidR="00063A50" w:rsidRPr="001D2E49" w:rsidRDefault="00063A50" w:rsidP="00063A50">
      <w:pPr>
        <w:rPr>
          <w:ins w:id="3689" w:author="Ericsson User" w:date="2021-10-21T19:11:00Z"/>
          <w:rFonts w:eastAsia="Batang"/>
        </w:rPr>
      </w:pPr>
      <w:ins w:id="3690" w:author="Ericsson User" w:date="2021-10-21T19:11:00Z">
        <w:r w:rsidRPr="001D2E49">
          <w:t xml:space="preserve">Direction: </w:t>
        </w:r>
        <w:r w:rsidRPr="001D2E49">
          <w:rPr>
            <w:rFonts w:eastAsia="SimSun" w:hint="eastAsia"/>
            <w:lang w:eastAsia="zh-CN"/>
          </w:rPr>
          <w:t>NG-RAN node</w:t>
        </w:r>
        <w:r w:rsidRPr="001D2E49">
          <w:t xml:space="preserve"> </w:t>
        </w:r>
        <w:r w:rsidRPr="001D2E49">
          <w:sym w:font="Symbol" w:char="F0AE"/>
        </w:r>
        <w:r w:rsidRPr="001D2E49">
          <w:t xml:space="preserve"> </w:t>
        </w:r>
        <w:r w:rsidRPr="001D2E49">
          <w:rPr>
            <w:rFonts w:eastAsia="SimSun" w:hint="eastAsia"/>
            <w:lang w:eastAsia="zh-CN"/>
          </w:rPr>
          <w:t>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63A50" w:rsidRPr="001D2E49" w14:paraId="3A520032" w14:textId="77777777" w:rsidTr="005630C3">
        <w:trPr>
          <w:ins w:id="3691" w:author="Ericsson User" w:date="2021-10-21T19:11:00Z"/>
        </w:trPr>
        <w:tc>
          <w:tcPr>
            <w:tcW w:w="2160" w:type="dxa"/>
          </w:tcPr>
          <w:p w14:paraId="1DF9ACCD" w14:textId="77777777" w:rsidR="00063A50" w:rsidRPr="001D2E49" w:rsidRDefault="00063A50" w:rsidP="005630C3">
            <w:pPr>
              <w:pStyle w:val="TAH"/>
              <w:rPr>
                <w:ins w:id="3692" w:author="Ericsson User" w:date="2021-10-21T19:11:00Z"/>
                <w:rFonts w:cs="Arial"/>
                <w:lang w:eastAsia="ja-JP"/>
              </w:rPr>
            </w:pPr>
            <w:ins w:id="3693" w:author="Ericsson User" w:date="2021-10-21T19:11:00Z">
              <w:r w:rsidRPr="001D2E49">
                <w:rPr>
                  <w:rFonts w:cs="Arial"/>
                  <w:lang w:eastAsia="ja-JP"/>
                </w:rPr>
                <w:t>IE/Group Name</w:t>
              </w:r>
            </w:ins>
          </w:p>
        </w:tc>
        <w:tc>
          <w:tcPr>
            <w:tcW w:w="1080" w:type="dxa"/>
          </w:tcPr>
          <w:p w14:paraId="0E66F224" w14:textId="77777777" w:rsidR="00063A50" w:rsidRPr="001D2E49" w:rsidRDefault="00063A50" w:rsidP="005630C3">
            <w:pPr>
              <w:pStyle w:val="TAH"/>
              <w:rPr>
                <w:ins w:id="3694" w:author="Ericsson User" w:date="2021-10-21T19:11:00Z"/>
                <w:rFonts w:cs="Arial"/>
                <w:lang w:eastAsia="ja-JP"/>
              </w:rPr>
            </w:pPr>
            <w:ins w:id="3695" w:author="Ericsson User" w:date="2021-10-21T19:11:00Z">
              <w:r w:rsidRPr="001D2E49">
                <w:rPr>
                  <w:rFonts w:cs="Arial"/>
                  <w:lang w:eastAsia="ja-JP"/>
                </w:rPr>
                <w:t>Presence</w:t>
              </w:r>
            </w:ins>
          </w:p>
        </w:tc>
        <w:tc>
          <w:tcPr>
            <w:tcW w:w="1080" w:type="dxa"/>
          </w:tcPr>
          <w:p w14:paraId="1E64155D" w14:textId="77777777" w:rsidR="00063A50" w:rsidRPr="001D2E49" w:rsidRDefault="00063A50" w:rsidP="005630C3">
            <w:pPr>
              <w:pStyle w:val="TAH"/>
              <w:rPr>
                <w:ins w:id="3696" w:author="Ericsson User" w:date="2021-10-21T19:11:00Z"/>
                <w:rFonts w:cs="Arial"/>
                <w:lang w:eastAsia="ja-JP"/>
              </w:rPr>
            </w:pPr>
            <w:ins w:id="3697" w:author="Ericsson User" w:date="2021-10-21T19:11:00Z">
              <w:r w:rsidRPr="001D2E49">
                <w:rPr>
                  <w:rFonts w:cs="Arial"/>
                  <w:lang w:eastAsia="ja-JP"/>
                </w:rPr>
                <w:t>Range</w:t>
              </w:r>
            </w:ins>
          </w:p>
        </w:tc>
        <w:tc>
          <w:tcPr>
            <w:tcW w:w="1512" w:type="dxa"/>
          </w:tcPr>
          <w:p w14:paraId="009452CD" w14:textId="77777777" w:rsidR="00063A50" w:rsidRPr="001D2E49" w:rsidRDefault="00063A50" w:rsidP="005630C3">
            <w:pPr>
              <w:pStyle w:val="TAH"/>
              <w:rPr>
                <w:ins w:id="3698" w:author="Ericsson User" w:date="2021-10-21T19:11:00Z"/>
                <w:rFonts w:cs="Arial"/>
                <w:lang w:eastAsia="ja-JP"/>
              </w:rPr>
            </w:pPr>
            <w:ins w:id="3699" w:author="Ericsson User" w:date="2021-10-21T19:11:00Z">
              <w:r w:rsidRPr="001D2E49">
                <w:rPr>
                  <w:rFonts w:cs="Arial"/>
                  <w:lang w:eastAsia="ja-JP"/>
                </w:rPr>
                <w:t>IE type and reference</w:t>
              </w:r>
            </w:ins>
          </w:p>
        </w:tc>
        <w:tc>
          <w:tcPr>
            <w:tcW w:w="1728" w:type="dxa"/>
          </w:tcPr>
          <w:p w14:paraId="553936EC" w14:textId="77777777" w:rsidR="00063A50" w:rsidRPr="001D2E49" w:rsidRDefault="00063A50" w:rsidP="005630C3">
            <w:pPr>
              <w:pStyle w:val="TAH"/>
              <w:rPr>
                <w:ins w:id="3700" w:author="Ericsson User" w:date="2021-10-21T19:11:00Z"/>
                <w:rFonts w:cs="Arial"/>
                <w:lang w:eastAsia="ja-JP"/>
              </w:rPr>
            </w:pPr>
            <w:ins w:id="3701" w:author="Ericsson User" w:date="2021-10-21T19:11:00Z">
              <w:r w:rsidRPr="001D2E49">
                <w:rPr>
                  <w:rFonts w:cs="Arial"/>
                  <w:lang w:eastAsia="ja-JP"/>
                </w:rPr>
                <w:t>Semantics description</w:t>
              </w:r>
            </w:ins>
          </w:p>
        </w:tc>
        <w:tc>
          <w:tcPr>
            <w:tcW w:w="1080" w:type="dxa"/>
          </w:tcPr>
          <w:p w14:paraId="0EFCDB46" w14:textId="77777777" w:rsidR="00063A50" w:rsidRPr="001D2E49" w:rsidRDefault="00063A50" w:rsidP="005630C3">
            <w:pPr>
              <w:pStyle w:val="TAH"/>
              <w:rPr>
                <w:ins w:id="3702" w:author="Ericsson User" w:date="2021-10-21T19:11:00Z"/>
                <w:rFonts w:cs="Arial"/>
                <w:lang w:eastAsia="ja-JP"/>
              </w:rPr>
            </w:pPr>
            <w:ins w:id="3703" w:author="Ericsson User" w:date="2021-10-21T19:11:00Z">
              <w:r w:rsidRPr="001D2E49">
                <w:rPr>
                  <w:rFonts w:cs="Arial"/>
                  <w:lang w:eastAsia="ja-JP"/>
                </w:rPr>
                <w:t>Criticality</w:t>
              </w:r>
            </w:ins>
          </w:p>
        </w:tc>
        <w:tc>
          <w:tcPr>
            <w:tcW w:w="1080" w:type="dxa"/>
          </w:tcPr>
          <w:p w14:paraId="1574BBB6" w14:textId="77777777" w:rsidR="00063A50" w:rsidRPr="001D2E49" w:rsidRDefault="00063A50" w:rsidP="005630C3">
            <w:pPr>
              <w:pStyle w:val="TAH"/>
              <w:rPr>
                <w:ins w:id="3704" w:author="Ericsson User" w:date="2021-10-21T19:11:00Z"/>
                <w:rFonts w:cs="Arial"/>
                <w:b w:val="0"/>
                <w:lang w:eastAsia="ja-JP"/>
              </w:rPr>
            </w:pPr>
            <w:ins w:id="3705" w:author="Ericsson User" w:date="2021-10-21T19:11:00Z">
              <w:r w:rsidRPr="001D2E49">
                <w:rPr>
                  <w:rFonts w:cs="Arial"/>
                  <w:lang w:eastAsia="ja-JP"/>
                </w:rPr>
                <w:t>Assigned Criticality</w:t>
              </w:r>
            </w:ins>
          </w:p>
        </w:tc>
      </w:tr>
      <w:tr w:rsidR="00063A50" w:rsidRPr="001D2E49" w14:paraId="653B7839" w14:textId="77777777" w:rsidTr="005630C3">
        <w:trPr>
          <w:ins w:id="3706" w:author="Ericsson User" w:date="2021-10-21T19:11:00Z"/>
        </w:trPr>
        <w:tc>
          <w:tcPr>
            <w:tcW w:w="2160" w:type="dxa"/>
          </w:tcPr>
          <w:p w14:paraId="76DE5826" w14:textId="77777777" w:rsidR="00063A50" w:rsidRPr="001D2E49" w:rsidRDefault="00063A50" w:rsidP="005630C3">
            <w:pPr>
              <w:pStyle w:val="TAL"/>
              <w:rPr>
                <w:ins w:id="3707" w:author="Ericsson User" w:date="2021-10-21T19:11:00Z"/>
                <w:rFonts w:cs="Arial"/>
                <w:lang w:eastAsia="ja-JP"/>
              </w:rPr>
            </w:pPr>
            <w:ins w:id="3708" w:author="Ericsson User" w:date="2021-10-21T19:11:00Z">
              <w:r w:rsidRPr="001D2E49">
                <w:rPr>
                  <w:rFonts w:cs="Arial"/>
                  <w:lang w:eastAsia="ja-JP"/>
                </w:rPr>
                <w:t>Message Type</w:t>
              </w:r>
            </w:ins>
          </w:p>
        </w:tc>
        <w:tc>
          <w:tcPr>
            <w:tcW w:w="1080" w:type="dxa"/>
          </w:tcPr>
          <w:p w14:paraId="4AE8AFC7" w14:textId="77777777" w:rsidR="00063A50" w:rsidRPr="001D2E49" w:rsidRDefault="00063A50" w:rsidP="005630C3">
            <w:pPr>
              <w:pStyle w:val="TAL"/>
              <w:rPr>
                <w:ins w:id="3709" w:author="Ericsson User" w:date="2021-10-21T19:11:00Z"/>
                <w:rFonts w:cs="Arial"/>
                <w:lang w:eastAsia="ja-JP"/>
              </w:rPr>
            </w:pPr>
            <w:ins w:id="3710" w:author="Ericsson User" w:date="2021-10-21T19:11:00Z">
              <w:r w:rsidRPr="001D2E49">
                <w:rPr>
                  <w:rFonts w:cs="Arial"/>
                  <w:lang w:eastAsia="ja-JP"/>
                </w:rPr>
                <w:t>M</w:t>
              </w:r>
            </w:ins>
          </w:p>
        </w:tc>
        <w:tc>
          <w:tcPr>
            <w:tcW w:w="1080" w:type="dxa"/>
          </w:tcPr>
          <w:p w14:paraId="5BAC3670" w14:textId="77777777" w:rsidR="00063A50" w:rsidRPr="001D2E49" w:rsidRDefault="00063A50" w:rsidP="005630C3">
            <w:pPr>
              <w:pStyle w:val="TAL"/>
              <w:rPr>
                <w:ins w:id="3711" w:author="Ericsson User" w:date="2021-10-21T19:11:00Z"/>
                <w:rFonts w:cs="Arial"/>
                <w:lang w:eastAsia="ja-JP"/>
              </w:rPr>
            </w:pPr>
          </w:p>
        </w:tc>
        <w:tc>
          <w:tcPr>
            <w:tcW w:w="1512" w:type="dxa"/>
          </w:tcPr>
          <w:p w14:paraId="78B15C06" w14:textId="77777777" w:rsidR="00063A50" w:rsidRPr="001D2E49" w:rsidRDefault="00063A50" w:rsidP="005630C3">
            <w:pPr>
              <w:pStyle w:val="TAL"/>
              <w:rPr>
                <w:ins w:id="3712" w:author="Ericsson User" w:date="2021-10-21T19:11:00Z"/>
                <w:rFonts w:cs="Arial"/>
                <w:lang w:eastAsia="ja-JP"/>
              </w:rPr>
            </w:pPr>
            <w:ins w:id="3713" w:author="Ericsson User" w:date="2021-10-21T19:11:00Z">
              <w:r w:rsidRPr="001D2E49">
                <w:rPr>
                  <w:rFonts w:cs="Arial"/>
                  <w:lang w:eastAsia="ja-JP"/>
                </w:rPr>
                <w:t>9.3.1.1</w:t>
              </w:r>
            </w:ins>
          </w:p>
        </w:tc>
        <w:tc>
          <w:tcPr>
            <w:tcW w:w="1728" w:type="dxa"/>
          </w:tcPr>
          <w:p w14:paraId="47243D41" w14:textId="77777777" w:rsidR="00063A50" w:rsidRPr="001D2E49" w:rsidRDefault="00063A50" w:rsidP="005630C3">
            <w:pPr>
              <w:pStyle w:val="TAL"/>
              <w:rPr>
                <w:ins w:id="3714" w:author="Ericsson User" w:date="2021-10-21T19:11:00Z"/>
                <w:rFonts w:cs="Arial"/>
                <w:lang w:eastAsia="ja-JP"/>
              </w:rPr>
            </w:pPr>
          </w:p>
        </w:tc>
        <w:tc>
          <w:tcPr>
            <w:tcW w:w="1080" w:type="dxa"/>
          </w:tcPr>
          <w:p w14:paraId="544EAFD1" w14:textId="77777777" w:rsidR="00063A50" w:rsidRPr="001D2E49" w:rsidRDefault="00063A50" w:rsidP="005630C3">
            <w:pPr>
              <w:pStyle w:val="TAL"/>
              <w:jc w:val="center"/>
              <w:rPr>
                <w:ins w:id="3715" w:author="Ericsson User" w:date="2021-10-21T19:11:00Z"/>
                <w:rFonts w:cs="Arial"/>
                <w:lang w:eastAsia="ja-JP"/>
              </w:rPr>
            </w:pPr>
            <w:ins w:id="3716" w:author="Ericsson User" w:date="2021-10-21T19:11:00Z">
              <w:r w:rsidRPr="001D2E49">
                <w:rPr>
                  <w:rFonts w:cs="Arial"/>
                  <w:lang w:eastAsia="ja-JP"/>
                </w:rPr>
                <w:t>YES</w:t>
              </w:r>
            </w:ins>
          </w:p>
        </w:tc>
        <w:tc>
          <w:tcPr>
            <w:tcW w:w="1080" w:type="dxa"/>
          </w:tcPr>
          <w:p w14:paraId="69BBD085" w14:textId="77777777" w:rsidR="00063A50" w:rsidRPr="001D2E49" w:rsidRDefault="00063A50" w:rsidP="005630C3">
            <w:pPr>
              <w:pStyle w:val="TAL"/>
              <w:jc w:val="center"/>
              <w:rPr>
                <w:ins w:id="3717" w:author="Ericsson User" w:date="2021-10-21T19:11:00Z"/>
                <w:rFonts w:cs="Arial"/>
                <w:lang w:eastAsia="ja-JP"/>
              </w:rPr>
            </w:pPr>
            <w:ins w:id="3718" w:author="Ericsson User" w:date="2021-10-21T19:11:00Z">
              <w:r w:rsidRPr="001D2E49">
                <w:rPr>
                  <w:rFonts w:cs="Arial"/>
                  <w:lang w:eastAsia="ja-JP"/>
                </w:rPr>
                <w:t>reject</w:t>
              </w:r>
            </w:ins>
          </w:p>
        </w:tc>
      </w:tr>
      <w:tr w:rsidR="00063A50" w:rsidRPr="001D2E49" w14:paraId="63F7270D" w14:textId="77777777" w:rsidTr="005630C3">
        <w:trPr>
          <w:ins w:id="3719" w:author="Ericsson User" w:date="2021-10-21T19:11:00Z"/>
        </w:trPr>
        <w:tc>
          <w:tcPr>
            <w:tcW w:w="2160" w:type="dxa"/>
          </w:tcPr>
          <w:p w14:paraId="358010DA" w14:textId="77777777" w:rsidR="00063A50" w:rsidRPr="001D2E49" w:rsidRDefault="00063A50" w:rsidP="005630C3">
            <w:pPr>
              <w:pStyle w:val="TAL"/>
              <w:rPr>
                <w:ins w:id="3720" w:author="Ericsson User" w:date="2021-10-21T19:11:00Z"/>
                <w:rFonts w:eastAsia="MS Mincho" w:cs="Arial"/>
                <w:lang w:eastAsia="ja-JP"/>
              </w:rPr>
            </w:pPr>
            <w:ins w:id="3721" w:author="Ericsson User" w:date="2021-10-21T19:11:00Z">
              <w:r w:rsidRPr="001D2E49">
                <w:rPr>
                  <w:rFonts w:eastAsia="Batang" w:cs="Arial"/>
                  <w:bCs/>
                  <w:lang w:eastAsia="ja-JP"/>
                </w:rPr>
                <w:t>AMF</w:t>
              </w:r>
              <w:r w:rsidRPr="001D2E49">
                <w:rPr>
                  <w:rFonts w:cs="Arial"/>
                  <w:bCs/>
                  <w:lang w:eastAsia="ja-JP"/>
                </w:rPr>
                <w:t xml:space="preserve"> UE NGAP ID</w:t>
              </w:r>
            </w:ins>
          </w:p>
        </w:tc>
        <w:tc>
          <w:tcPr>
            <w:tcW w:w="1080" w:type="dxa"/>
          </w:tcPr>
          <w:p w14:paraId="0D13557D" w14:textId="77777777" w:rsidR="00063A50" w:rsidRPr="001D2E49" w:rsidRDefault="00063A50" w:rsidP="005630C3">
            <w:pPr>
              <w:pStyle w:val="TAL"/>
              <w:rPr>
                <w:ins w:id="3722" w:author="Ericsson User" w:date="2021-10-21T19:11:00Z"/>
                <w:rFonts w:eastAsia="MS Mincho" w:cs="Arial"/>
                <w:lang w:eastAsia="ja-JP"/>
              </w:rPr>
            </w:pPr>
            <w:ins w:id="3723" w:author="Ericsson User" w:date="2021-10-21T19:11:00Z">
              <w:r w:rsidRPr="001D2E49">
                <w:rPr>
                  <w:rFonts w:cs="Arial"/>
                  <w:lang w:eastAsia="ja-JP"/>
                </w:rPr>
                <w:t>M</w:t>
              </w:r>
            </w:ins>
          </w:p>
        </w:tc>
        <w:tc>
          <w:tcPr>
            <w:tcW w:w="1080" w:type="dxa"/>
          </w:tcPr>
          <w:p w14:paraId="39C34B2B" w14:textId="77777777" w:rsidR="00063A50" w:rsidRPr="001D2E49" w:rsidRDefault="00063A50" w:rsidP="005630C3">
            <w:pPr>
              <w:pStyle w:val="TAL"/>
              <w:rPr>
                <w:ins w:id="3724" w:author="Ericsson User" w:date="2021-10-21T19:11:00Z"/>
                <w:rFonts w:cs="Arial"/>
                <w:lang w:eastAsia="ja-JP"/>
              </w:rPr>
            </w:pPr>
          </w:p>
        </w:tc>
        <w:tc>
          <w:tcPr>
            <w:tcW w:w="1512" w:type="dxa"/>
          </w:tcPr>
          <w:p w14:paraId="1427714A" w14:textId="77777777" w:rsidR="00063A50" w:rsidRPr="001D2E49" w:rsidRDefault="00063A50" w:rsidP="005630C3">
            <w:pPr>
              <w:pStyle w:val="TAL"/>
              <w:rPr>
                <w:ins w:id="3725" w:author="Ericsson User" w:date="2021-10-21T19:11:00Z"/>
                <w:rFonts w:cs="Arial"/>
                <w:lang w:eastAsia="ja-JP"/>
              </w:rPr>
            </w:pPr>
            <w:ins w:id="3726" w:author="Ericsson User" w:date="2021-10-21T19:11:00Z">
              <w:r w:rsidRPr="001D2E49">
                <w:rPr>
                  <w:rFonts w:cs="Arial"/>
                  <w:lang w:eastAsia="ja-JP"/>
                </w:rPr>
                <w:t>9.3.3.1</w:t>
              </w:r>
            </w:ins>
          </w:p>
        </w:tc>
        <w:tc>
          <w:tcPr>
            <w:tcW w:w="1728" w:type="dxa"/>
          </w:tcPr>
          <w:p w14:paraId="4831CDFE" w14:textId="77777777" w:rsidR="00063A50" w:rsidRPr="001D2E49" w:rsidRDefault="00063A50" w:rsidP="005630C3">
            <w:pPr>
              <w:pStyle w:val="TAL"/>
              <w:rPr>
                <w:ins w:id="3727" w:author="Ericsson User" w:date="2021-10-21T19:11:00Z"/>
                <w:rFonts w:cs="Arial"/>
                <w:lang w:eastAsia="ja-JP"/>
              </w:rPr>
            </w:pPr>
          </w:p>
        </w:tc>
        <w:tc>
          <w:tcPr>
            <w:tcW w:w="1080" w:type="dxa"/>
          </w:tcPr>
          <w:p w14:paraId="39B86643" w14:textId="77777777" w:rsidR="00063A50" w:rsidRPr="001D2E49" w:rsidRDefault="00063A50" w:rsidP="005630C3">
            <w:pPr>
              <w:pStyle w:val="TAL"/>
              <w:jc w:val="center"/>
              <w:rPr>
                <w:ins w:id="3728" w:author="Ericsson User" w:date="2021-10-21T19:11:00Z"/>
                <w:rFonts w:eastAsia="MS Mincho" w:cs="Arial"/>
                <w:lang w:eastAsia="ja-JP"/>
              </w:rPr>
            </w:pPr>
            <w:ins w:id="3729" w:author="Ericsson User" w:date="2021-10-21T19:11:00Z">
              <w:r w:rsidRPr="001D2E49">
                <w:rPr>
                  <w:rFonts w:eastAsia="MS Mincho" w:cs="Arial"/>
                  <w:lang w:eastAsia="ja-JP"/>
                </w:rPr>
                <w:t>YES</w:t>
              </w:r>
            </w:ins>
          </w:p>
        </w:tc>
        <w:tc>
          <w:tcPr>
            <w:tcW w:w="1080" w:type="dxa"/>
          </w:tcPr>
          <w:p w14:paraId="7237DBC6" w14:textId="77777777" w:rsidR="00063A50" w:rsidRPr="001D2E49" w:rsidRDefault="00063A50" w:rsidP="005630C3">
            <w:pPr>
              <w:pStyle w:val="TAL"/>
              <w:jc w:val="center"/>
              <w:rPr>
                <w:ins w:id="3730" w:author="Ericsson User" w:date="2021-10-21T19:11:00Z"/>
                <w:rFonts w:cs="Arial"/>
                <w:lang w:eastAsia="ja-JP"/>
              </w:rPr>
            </w:pPr>
            <w:ins w:id="3731" w:author="Ericsson User" w:date="2021-10-21T19:11:00Z">
              <w:r w:rsidRPr="001D2E49">
                <w:rPr>
                  <w:rFonts w:cs="Arial"/>
                  <w:lang w:eastAsia="ja-JP"/>
                </w:rPr>
                <w:t>reject</w:t>
              </w:r>
            </w:ins>
          </w:p>
        </w:tc>
      </w:tr>
      <w:tr w:rsidR="00063A50" w:rsidRPr="001D2E49" w14:paraId="4B5329CD" w14:textId="77777777" w:rsidTr="005630C3">
        <w:trPr>
          <w:ins w:id="3732" w:author="Ericsson User" w:date="2021-10-21T19:11:00Z"/>
        </w:trPr>
        <w:tc>
          <w:tcPr>
            <w:tcW w:w="2160" w:type="dxa"/>
          </w:tcPr>
          <w:p w14:paraId="1BA1FBC3" w14:textId="77777777" w:rsidR="00063A50" w:rsidRPr="001D2E49" w:rsidRDefault="00063A50" w:rsidP="005630C3">
            <w:pPr>
              <w:pStyle w:val="TAL"/>
              <w:rPr>
                <w:ins w:id="3733" w:author="Ericsson User" w:date="2021-10-21T19:11:00Z"/>
                <w:rFonts w:cs="Arial"/>
                <w:lang w:eastAsia="ja-JP"/>
              </w:rPr>
            </w:pPr>
            <w:ins w:id="3734" w:author="Ericsson User" w:date="2021-10-21T19:11:00Z">
              <w:r w:rsidRPr="001D2E49">
                <w:rPr>
                  <w:rFonts w:eastAsia="Batang" w:cs="Arial"/>
                  <w:lang w:eastAsia="ja-JP"/>
                </w:rPr>
                <w:t>RAN</w:t>
              </w:r>
              <w:r w:rsidRPr="001D2E49">
                <w:rPr>
                  <w:rFonts w:cs="Arial"/>
                  <w:lang w:eastAsia="ja-JP"/>
                </w:rPr>
                <w:t xml:space="preserve"> UE NGAP ID</w:t>
              </w:r>
            </w:ins>
          </w:p>
        </w:tc>
        <w:tc>
          <w:tcPr>
            <w:tcW w:w="1080" w:type="dxa"/>
          </w:tcPr>
          <w:p w14:paraId="304419BE" w14:textId="77777777" w:rsidR="00063A50" w:rsidRPr="001D2E49" w:rsidRDefault="00063A50" w:rsidP="005630C3">
            <w:pPr>
              <w:pStyle w:val="TAL"/>
              <w:rPr>
                <w:ins w:id="3735" w:author="Ericsson User" w:date="2021-10-21T19:11:00Z"/>
                <w:rFonts w:cs="Arial"/>
                <w:lang w:eastAsia="ja-JP"/>
              </w:rPr>
            </w:pPr>
            <w:ins w:id="3736" w:author="Ericsson User" w:date="2021-10-21T19:11:00Z">
              <w:r w:rsidRPr="001D2E49">
                <w:rPr>
                  <w:rFonts w:cs="Arial"/>
                  <w:lang w:eastAsia="ja-JP"/>
                </w:rPr>
                <w:t>M</w:t>
              </w:r>
            </w:ins>
          </w:p>
        </w:tc>
        <w:tc>
          <w:tcPr>
            <w:tcW w:w="1080" w:type="dxa"/>
          </w:tcPr>
          <w:p w14:paraId="3F9C66D0" w14:textId="77777777" w:rsidR="00063A50" w:rsidRPr="001D2E49" w:rsidRDefault="00063A50" w:rsidP="005630C3">
            <w:pPr>
              <w:pStyle w:val="TAL"/>
              <w:rPr>
                <w:ins w:id="3737" w:author="Ericsson User" w:date="2021-10-21T19:11:00Z"/>
                <w:rFonts w:cs="Arial"/>
                <w:lang w:eastAsia="ja-JP"/>
              </w:rPr>
            </w:pPr>
          </w:p>
        </w:tc>
        <w:tc>
          <w:tcPr>
            <w:tcW w:w="1512" w:type="dxa"/>
          </w:tcPr>
          <w:p w14:paraId="6E211CC4" w14:textId="77777777" w:rsidR="00063A50" w:rsidRPr="001D2E49" w:rsidRDefault="00063A50" w:rsidP="005630C3">
            <w:pPr>
              <w:pStyle w:val="TAL"/>
              <w:rPr>
                <w:ins w:id="3738" w:author="Ericsson User" w:date="2021-10-21T19:11:00Z"/>
                <w:rFonts w:cs="Arial"/>
                <w:lang w:eastAsia="ja-JP"/>
              </w:rPr>
            </w:pPr>
            <w:ins w:id="3739" w:author="Ericsson User" w:date="2021-10-21T19:11:00Z">
              <w:r w:rsidRPr="001D2E49">
                <w:rPr>
                  <w:rFonts w:cs="Arial"/>
                  <w:lang w:eastAsia="ja-JP"/>
                </w:rPr>
                <w:t>9.3.3.2</w:t>
              </w:r>
            </w:ins>
          </w:p>
        </w:tc>
        <w:tc>
          <w:tcPr>
            <w:tcW w:w="1728" w:type="dxa"/>
          </w:tcPr>
          <w:p w14:paraId="075977EE" w14:textId="77777777" w:rsidR="00063A50" w:rsidRPr="001D2E49" w:rsidRDefault="00063A50" w:rsidP="005630C3">
            <w:pPr>
              <w:pStyle w:val="TAL"/>
              <w:rPr>
                <w:ins w:id="3740" w:author="Ericsson User" w:date="2021-10-21T19:11:00Z"/>
                <w:rFonts w:cs="Arial"/>
                <w:lang w:eastAsia="ja-JP"/>
              </w:rPr>
            </w:pPr>
          </w:p>
        </w:tc>
        <w:tc>
          <w:tcPr>
            <w:tcW w:w="1080" w:type="dxa"/>
          </w:tcPr>
          <w:p w14:paraId="0E5A8828" w14:textId="77777777" w:rsidR="00063A50" w:rsidRPr="001D2E49" w:rsidRDefault="00063A50" w:rsidP="005630C3">
            <w:pPr>
              <w:pStyle w:val="TAL"/>
              <w:jc w:val="center"/>
              <w:rPr>
                <w:ins w:id="3741" w:author="Ericsson User" w:date="2021-10-21T19:11:00Z"/>
                <w:rFonts w:cs="Arial"/>
                <w:lang w:eastAsia="ja-JP"/>
              </w:rPr>
            </w:pPr>
            <w:ins w:id="3742" w:author="Ericsson User" w:date="2021-10-21T19:11:00Z">
              <w:r w:rsidRPr="001D2E49">
                <w:rPr>
                  <w:rFonts w:cs="Arial"/>
                  <w:lang w:eastAsia="ja-JP"/>
                </w:rPr>
                <w:t>YES</w:t>
              </w:r>
            </w:ins>
          </w:p>
        </w:tc>
        <w:tc>
          <w:tcPr>
            <w:tcW w:w="1080" w:type="dxa"/>
          </w:tcPr>
          <w:p w14:paraId="42261DD4" w14:textId="77777777" w:rsidR="00063A50" w:rsidRPr="001D2E49" w:rsidRDefault="00063A50" w:rsidP="005630C3">
            <w:pPr>
              <w:pStyle w:val="TAL"/>
              <w:jc w:val="center"/>
              <w:rPr>
                <w:ins w:id="3743" w:author="Ericsson User" w:date="2021-10-21T19:11:00Z"/>
                <w:rFonts w:cs="Arial"/>
                <w:lang w:eastAsia="ja-JP"/>
              </w:rPr>
            </w:pPr>
            <w:ins w:id="3744" w:author="Ericsson User" w:date="2021-10-21T19:11:00Z">
              <w:r w:rsidRPr="001D2E49">
                <w:rPr>
                  <w:rFonts w:cs="Arial"/>
                  <w:lang w:eastAsia="ja-JP"/>
                </w:rPr>
                <w:t>reject</w:t>
              </w:r>
            </w:ins>
          </w:p>
        </w:tc>
      </w:tr>
      <w:tr w:rsidR="00063A50" w:rsidRPr="001D2E49" w14:paraId="5089F3E6" w14:textId="77777777" w:rsidTr="005630C3">
        <w:trPr>
          <w:ins w:id="3745" w:author="Ericsson User" w:date="2021-10-21T19:13:00Z"/>
        </w:trPr>
        <w:tc>
          <w:tcPr>
            <w:tcW w:w="2160" w:type="dxa"/>
          </w:tcPr>
          <w:p w14:paraId="50778ADE" w14:textId="77777777" w:rsidR="00063A50" w:rsidRPr="001D2E49" w:rsidRDefault="00063A50" w:rsidP="005630C3">
            <w:pPr>
              <w:pStyle w:val="TAL"/>
              <w:rPr>
                <w:ins w:id="3746" w:author="Ericsson User" w:date="2021-10-21T19:13:00Z"/>
                <w:rFonts w:eastAsia="Batang" w:cs="Arial"/>
                <w:lang w:eastAsia="ja-JP"/>
              </w:rPr>
            </w:pPr>
            <w:ins w:id="3747" w:author="Ericsson User" w:date="2021-10-21T19:13:00Z">
              <w:r>
                <w:rPr>
                  <w:rFonts w:eastAsia="Batang" w:cs="Arial"/>
                  <w:lang w:eastAsia="ja-JP"/>
                </w:rPr>
                <w:t>Global MBS Session ID</w:t>
              </w:r>
            </w:ins>
          </w:p>
        </w:tc>
        <w:tc>
          <w:tcPr>
            <w:tcW w:w="1080" w:type="dxa"/>
          </w:tcPr>
          <w:p w14:paraId="151747FC" w14:textId="77777777" w:rsidR="00063A50" w:rsidRPr="001D2E49" w:rsidRDefault="00063A50" w:rsidP="005630C3">
            <w:pPr>
              <w:pStyle w:val="TAL"/>
              <w:rPr>
                <w:ins w:id="3748" w:author="Ericsson User" w:date="2021-10-21T19:13:00Z"/>
                <w:rFonts w:cs="Arial"/>
                <w:lang w:eastAsia="ja-JP"/>
              </w:rPr>
            </w:pPr>
            <w:ins w:id="3749" w:author="Ericsson User" w:date="2021-10-21T19:13:00Z">
              <w:r>
                <w:rPr>
                  <w:rFonts w:cs="Arial"/>
                  <w:lang w:eastAsia="ja-JP"/>
                </w:rPr>
                <w:t>M</w:t>
              </w:r>
            </w:ins>
          </w:p>
        </w:tc>
        <w:tc>
          <w:tcPr>
            <w:tcW w:w="1080" w:type="dxa"/>
          </w:tcPr>
          <w:p w14:paraId="39314026" w14:textId="77777777" w:rsidR="00063A50" w:rsidRPr="001D2E49" w:rsidRDefault="00063A50" w:rsidP="005630C3">
            <w:pPr>
              <w:pStyle w:val="TAL"/>
              <w:rPr>
                <w:ins w:id="3750" w:author="Ericsson User" w:date="2021-10-21T19:13:00Z"/>
                <w:rFonts w:cs="Arial"/>
                <w:lang w:eastAsia="ja-JP"/>
              </w:rPr>
            </w:pPr>
          </w:p>
        </w:tc>
        <w:tc>
          <w:tcPr>
            <w:tcW w:w="1512" w:type="dxa"/>
          </w:tcPr>
          <w:p w14:paraId="3176D516" w14:textId="77777777" w:rsidR="00063A50" w:rsidRPr="001D2E49" w:rsidRDefault="00063A50" w:rsidP="005630C3">
            <w:pPr>
              <w:pStyle w:val="TAL"/>
              <w:rPr>
                <w:ins w:id="3751" w:author="Ericsson User" w:date="2021-10-21T19:13:00Z"/>
                <w:rFonts w:cs="Arial"/>
                <w:lang w:eastAsia="ja-JP"/>
              </w:rPr>
            </w:pPr>
            <w:ins w:id="3752" w:author="Ericsson User" w:date="2021-10-21T19:13:00Z">
              <w:r>
                <w:rPr>
                  <w:rFonts w:cs="Arial"/>
                  <w:lang w:eastAsia="ja-JP"/>
                </w:rPr>
                <w:t>FFS</w:t>
              </w:r>
            </w:ins>
          </w:p>
        </w:tc>
        <w:tc>
          <w:tcPr>
            <w:tcW w:w="1728" w:type="dxa"/>
          </w:tcPr>
          <w:p w14:paraId="36D97A52" w14:textId="77777777" w:rsidR="00063A50" w:rsidRPr="001D2E49" w:rsidRDefault="00063A50" w:rsidP="005630C3">
            <w:pPr>
              <w:pStyle w:val="TAL"/>
              <w:rPr>
                <w:ins w:id="3753" w:author="Ericsson User" w:date="2021-10-21T19:13:00Z"/>
                <w:rFonts w:cs="Arial"/>
                <w:lang w:eastAsia="ja-JP"/>
              </w:rPr>
            </w:pPr>
          </w:p>
        </w:tc>
        <w:tc>
          <w:tcPr>
            <w:tcW w:w="1080" w:type="dxa"/>
          </w:tcPr>
          <w:p w14:paraId="503660A6" w14:textId="77777777" w:rsidR="00063A50" w:rsidRPr="001D2E49" w:rsidRDefault="00063A50" w:rsidP="005630C3">
            <w:pPr>
              <w:pStyle w:val="TAL"/>
              <w:jc w:val="center"/>
              <w:rPr>
                <w:ins w:id="3754" w:author="Ericsson User" w:date="2021-10-21T19:13:00Z"/>
                <w:rFonts w:cs="Arial"/>
                <w:lang w:eastAsia="ja-JP"/>
              </w:rPr>
            </w:pPr>
          </w:p>
        </w:tc>
        <w:tc>
          <w:tcPr>
            <w:tcW w:w="1080" w:type="dxa"/>
          </w:tcPr>
          <w:p w14:paraId="5126975F" w14:textId="77777777" w:rsidR="00063A50" w:rsidRPr="001D2E49" w:rsidRDefault="00063A50" w:rsidP="005630C3">
            <w:pPr>
              <w:pStyle w:val="TAL"/>
              <w:jc w:val="center"/>
              <w:rPr>
                <w:ins w:id="3755" w:author="Ericsson User" w:date="2021-10-21T19:13:00Z"/>
                <w:rFonts w:cs="Arial"/>
                <w:lang w:eastAsia="ja-JP"/>
              </w:rPr>
            </w:pPr>
          </w:p>
        </w:tc>
      </w:tr>
    </w:tbl>
    <w:p w14:paraId="575E96F8" w14:textId="77777777" w:rsidR="00063A50" w:rsidRPr="001D2E49" w:rsidRDefault="00063A50" w:rsidP="00063A50">
      <w:pPr>
        <w:rPr>
          <w:ins w:id="3756" w:author="Ericsson User" w:date="2021-10-21T19:11:00Z"/>
        </w:rPr>
      </w:pPr>
    </w:p>
    <w:p w14:paraId="62D28ED2" w14:textId="77777777" w:rsidR="00063A50" w:rsidRPr="001D2E49" w:rsidRDefault="00063A50" w:rsidP="00063A50">
      <w:pPr>
        <w:pStyle w:val="Heading4"/>
        <w:rPr>
          <w:ins w:id="3757" w:author="Ericsson User" w:date="2021-10-21T19:11:00Z"/>
        </w:rPr>
      </w:pPr>
      <w:bookmarkStart w:id="3758" w:name="_Toc20955080"/>
      <w:bookmarkStart w:id="3759" w:name="_Toc29503526"/>
      <w:bookmarkStart w:id="3760" w:name="_Toc29504110"/>
      <w:bookmarkStart w:id="3761" w:name="_Toc29504694"/>
      <w:bookmarkStart w:id="3762" w:name="_Toc36553140"/>
      <w:bookmarkStart w:id="3763" w:name="_Toc36554867"/>
      <w:bookmarkStart w:id="3764" w:name="_Toc45652162"/>
      <w:bookmarkStart w:id="3765" w:name="_Toc45658594"/>
      <w:bookmarkStart w:id="3766" w:name="_Toc45720414"/>
      <w:bookmarkStart w:id="3767" w:name="_Toc45798294"/>
      <w:bookmarkStart w:id="3768" w:name="_Toc45897683"/>
      <w:bookmarkStart w:id="3769" w:name="_Toc51745887"/>
      <w:bookmarkStart w:id="3770" w:name="_Toc64446151"/>
      <w:bookmarkStart w:id="3771" w:name="_Toc73982021"/>
      <w:bookmarkStart w:id="3772" w:name="_Toc81304605"/>
      <w:ins w:id="3773" w:author="Ericsson User" w:date="2021-10-21T19:11:00Z">
        <w:r w:rsidRPr="001D2E49">
          <w:t>9.2.1.</w:t>
        </w:r>
      </w:ins>
      <w:ins w:id="3774" w:author="Ericsson User" w:date="2021-10-21T19:14:00Z">
        <w:r>
          <w:t>x16</w:t>
        </w:r>
      </w:ins>
      <w:ins w:id="3775" w:author="Ericsson User" w:date="2021-10-21T19:11:00Z">
        <w:r w:rsidRPr="001D2E49">
          <w:tab/>
        </w:r>
      </w:ins>
      <w:ins w:id="3776" w:author="Ericsson User" w:date="2021-10-21T19:14:00Z">
        <w:r w:rsidRPr="001D2E49">
          <w:t xml:space="preserve">PDU SESSION RESOURCE </w:t>
        </w:r>
        <w:r>
          <w:t>SETUP</w:t>
        </w:r>
      </w:ins>
      <w:ins w:id="3777" w:author="Ericsson User" w:date="2021-10-21T19:11:00Z">
        <w:r w:rsidRPr="001D2E49">
          <w:t xml:space="preserve"> CONFIRM</w:t>
        </w:r>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ins>
    </w:p>
    <w:p w14:paraId="42BDE941" w14:textId="77777777" w:rsidR="00063A50" w:rsidRPr="001D2E49" w:rsidRDefault="00063A50" w:rsidP="00063A50">
      <w:pPr>
        <w:keepNext/>
        <w:rPr>
          <w:ins w:id="3778" w:author="Ericsson User" w:date="2021-10-21T19:11:00Z"/>
          <w:rFonts w:eastAsia="Batang"/>
        </w:rPr>
      </w:pPr>
      <w:ins w:id="3779" w:author="Ericsson User" w:date="2021-10-21T19:11:00Z">
        <w:r w:rsidRPr="001D2E49">
          <w:t xml:space="preserve">This message is sent by the </w:t>
        </w:r>
        <w:r w:rsidRPr="001D2E49">
          <w:rPr>
            <w:rFonts w:eastAsia="SimSun" w:hint="eastAsia"/>
            <w:lang w:eastAsia="zh-CN"/>
          </w:rPr>
          <w:t>AMF</w:t>
        </w:r>
        <w:r w:rsidRPr="001D2E49">
          <w:t xml:space="preserve"> and is used to</w:t>
        </w:r>
        <w:r w:rsidRPr="001D2E49">
          <w:rPr>
            <w:rFonts w:eastAsia="SimSun" w:hint="eastAsia"/>
            <w:lang w:eastAsia="zh-CN"/>
          </w:rPr>
          <w:t xml:space="preserve"> confirm </w:t>
        </w:r>
        <w:r w:rsidRPr="001D2E49">
          <w:t>the</w:t>
        </w:r>
      </w:ins>
      <w:ins w:id="3780" w:author="Ericsson User" w:date="2021-10-21T19:14:00Z">
        <w:r>
          <w:t xml:space="preserve"> request to setup PDU Session Resources</w:t>
        </w:r>
      </w:ins>
      <w:ins w:id="3781" w:author="Ericsson User" w:date="2021-10-21T19:11:00Z">
        <w:r w:rsidRPr="001D2E49">
          <w:t>.</w:t>
        </w:r>
      </w:ins>
    </w:p>
    <w:p w14:paraId="0AAA29B9" w14:textId="77777777" w:rsidR="00063A50" w:rsidRPr="001D2E49" w:rsidRDefault="00063A50" w:rsidP="00063A50">
      <w:pPr>
        <w:rPr>
          <w:ins w:id="3782" w:author="Ericsson User" w:date="2021-10-21T19:11:00Z"/>
          <w:rFonts w:eastAsia="Batang"/>
        </w:rPr>
      </w:pPr>
      <w:ins w:id="3783" w:author="Ericsson User" w:date="2021-10-21T19:11:00Z">
        <w:r w:rsidRPr="001D2E49">
          <w:t xml:space="preserve">Direction: AMF </w:t>
        </w:r>
        <w:r w:rsidRPr="001D2E49">
          <w:sym w:font="Symbol" w:char="F0AE"/>
        </w:r>
        <w:r w:rsidRPr="001D2E49">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63A50" w:rsidRPr="001D2E49" w14:paraId="0F2AB838" w14:textId="77777777" w:rsidTr="005630C3">
        <w:trPr>
          <w:ins w:id="3784" w:author="Ericsson User" w:date="2021-10-21T19:11:00Z"/>
        </w:trPr>
        <w:tc>
          <w:tcPr>
            <w:tcW w:w="2160" w:type="dxa"/>
          </w:tcPr>
          <w:p w14:paraId="3D0F6025" w14:textId="77777777" w:rsidR="00063A50" w:rsidRPr="001D2E49" w:rsidRDefault="00063A50" w:rsidP="005630C3">
            <w:pPr>
              <w:pStyle w:val="TAH"/>
              <w:rPr>
                <w:ins w:id="3785" w:author="Ericsson User" w:date="2021-10-21T19:11:00Z"/>
                <w:rFonts w:cs="Arial"/>
                <w:lang w:eastAsia="ja-JP"/>
              </w:rPr>
            </w:pPr>
            <w:ins w:id="3786" w:author="Ericsson User" w:date="2021-10-21T19:11:00Z">
              <w:r w:rsidRPr="001D2E49">
                <w:rPr>
                  <w:rFonts w:cs="Arial"/>
                  <w:lang w:eastAsia="ja-JP"/>
                </w:rPr>
                <w:t>IE/Group Name</w:t>
              </w:r>
            </w:ins>
          </w:p>
        </w:tc>
        <w:tc>
          <w:tcPr>
            <w:tcW w:w="1080" w:type="dxa"/>
          </w:tcPr>
          <w:p w14:paraId="11E83F4A" w14:textId="77777777" w:rsidR="00063A50" w:rsidRPr="001D2E49" w:rsidRDefault="00063A50" w:rsidP="005630C3">
            <w:pPr>
              <w:pStyle w:val="TAH"/>
              <w:rPr>
                <w:ins w:id="3787" w:author="Ericsson User" w:date="2021-10-21T19:11:00Z"/>
                <w:rFonts w:cs="Arial"/>
                <w:lang w:eastAsia="ja-JP"/>
              </w:rPr>
            </w:pPr>
            <w:ins w:id="3788" w:author="Ericsson User" w:date="2021-10-21T19:11:00Z">
              <w:r w:rsidRPr="001D2E49">
                <w:rPr>
                  <w:rFonts w:cs="Arial"/>
                  <w:lang w:eastAsia="ja-JP"/>
                </w:rPr>
                <w:t>Presence</w:t>
              </w:r>
            </w:ins>
          </w:p>
        </w:tc>
        <w:tc>
          <w:tcPr>
            <w:tcW w:w="1080" w:type="dxa"/>
          </w:tcPr>
          <w:p w14:paraId="15D0B72D" w14:textId="77777777" w:rsidR="00063A50" w:rsidRPr="001D2E49" w:rsidRDefault="00063A50" w:rsidP="005630C3">
            <w:pPr>
              <w:pStyle w:val="TAH"/>
              <w:rPr>
                <w:ins w:id="3789" w:author="Ericsson User" w:date="2021-10-21T19:11:00Z"/>
                <w:rFonts w:cs="Arial"/>
                <w:lang w:eastAsia="ja-JP"/>
              </w:rPr>
            </w:pPr>
            <w:ins w:id="3790" w:author="Ericsson User" w:date="2021-10-21T19:11:00Z">
              <w:r w:rsidRPr="001D2E49">
                <w:rPr>
                  <w:rFonts w:cs="Arial"/>
                  <w:lang w:eastAsia="ja-JP"/>
                </w:rPr>
                <w:t>Range</w:t>
              </w:r>
            </w:ins>
          </w:p>
        </w:tc>
        <w:tc>
          <w:tcPr>
            <w:tcW w:w="1512" w:type="dxa"/>
          </w:tcPr>
          <w:p w14:paraId="03100328" w14:textId="77777777" w:rsidR="00063A50" w:rsidRPr="001D2E49" w:rsidRDefault="00063A50" w:rsidP="005630C3">
            <w:pPr>
              <w:pStyle w:val="TAH"/>
              <w:rPr>
                <w:ins w:id="3791" w:author="Ericsson User" w:date="2021-10-21T19:11:00Z"/>
                <w:rFonts w:cs="Arial"/>
                <w:lang w:eastAsia="ja-JP"/>
              </w:rPr>
            </w:pPr>
            <w:ins w:id="3792" w:author="Ericsson User" w:date="2021-10-21T19:11:00Z">
              <w:r w:rsidRPr="001D2E49">
                <w:rPr>
                  <w:rFonts w:cs="Arial"/>
                  <w:lang w:eastAsia="ja-JP"/>
                </w:rPr>
                <w:t>IE type and reference</w:t>
              </w:r>
            </w:ins>
          </w:p>
        </w:tc>
        <w:tc>
          <w:tcPr>
            <w:tcW w:w="1728" w:type="dxa"/>
          </w:tcPr>
          <w:p w14:paraId="1855C5CA" w14:textId="77777777" w:rsidR="00063A50" w:rsidRPr="001D2E49" w:rsidRDefault="00063A50" w:rsidP="005630C3">
            <w:pPr>
              <w:pStyle w:val="TAH"/>
              <w:rPr>
                <w:ins w:id="3793" w:author="Ericsson User" w:date="2021-10-21T19:11:00Z"/>
                <w:rFonts w:cs="Arial"/>
                <w:lang w:eastAsia="ja-JP"/>
              </w:rPr>
            </w:pPr>
            <w:ins w:id="3794" w:author="Ericsson User" w:date="2021-10-21T19:11:00Z">
              <w:r w:rsidRPr="001D2E49">
                <w:rPr>
                  <w:rFonts w:cs="Arial"/>
                  <w:lang w:eastAsia="ja-JP"/>
                </w:rPr>
                <w:t>Semantics description</w:t>
              </w:r>
            </w:ins>
          </w:p>
        </w:tc>
        <w:tc>
          <w:tcPr>
            <w:tcW w:w="1080" w:type="dxa"/>
          </w:tcPr>
          <w:p w14:paraId="2D9188F7" w14:textId="77777777" w:rsidR="00063A50" w:rsidRPr="001D2E49" w:rsidRDefault="00063A50" w:rsidP="005630C3">
            <w:pPr>
              <w:pStyle w:val="TAH"/>
              <w:rPr>
                <w:ins w:id="3795" w:author="Ericsson User" w:date="2021-10-21T19:11:00Z"/>
                <w:rFonts w:cs="Arial"/>
                <w:lang w:eastAsia="ja-JP"/>
              </w:rPr>
            </w:pPr>
            <w:ins w:id="3796" w:author="Ericsson User" w:date="2021-10-21T19:11:00Z">
              <w:r w:rsidRPr="001D2E49">
                <w:rPr>
                  <w:rFonts w:cs="Arial"/>
                  <w:lang w:eastAsia="ja-JP"/>
                </w:rPr>
                <w:t>Criticality</w:t>
              </w:r>
            </w:ins>
          </w:p>
        </w:tc>
        <w:tc>
          <w:tcPr>
            <w:tcW w:w="1080" w:type="dxa"/>
          </w:tcPr>
          <w:p w14:paraId="43402726" w14:textId="77777777" w:rsidR="00063A50" w:rsidRPr="001D2E49" w:rsidRDefault="00063A50" w:rsidP="005630C3">
            <w:pPr>
              <w:pStyle w:val="TAH"/>
              <w:rPr>
                <w:ins w:id="3797" w:author="Ericsson User" w:date="2021-10-21T19:11:00Z"/>
                <w:rFonts w:cs="Arial"/>
                <w:b w:val="0"/>
                <w:lang w:eastAsia="ja-JP"/>
              </w:rPr>
            </w:pPr>
            <w:ins w:id="3798" w:author="Ericsson User" w:date="2021-10-21T19:11:00Z">
              <w:r w:rsidRPr="001D2E49">
                <w:rPr>
                  <w:rFonts w:cs="Arial"/>
                  <w:lang w:eastAsia="ja-JP"/>
                </w:rPr>
                <w:t>Assigned Criticality</w:t>
              </w:r>
            </w:ins>
          </w:p>
        </w:tc>
      </w:tr>
      <w:tr w:rsidR="00063A50" w:rsidRPr="001D2E49" w14:paraId="0CCB39C4" w14:textId="77777777" w:rsidTr="005630C3">
        <w:trPr>
          <w:ins w:id="3799" w:author="Ericsson User" w:date="2021-10-21T19:11:00Z"/>
        </w:trPr>
        <w:tc>
          <w:tcPr>
            <w:tcW w:w="2160" w:type="dxa"/>
          </w:tcPr>
          <w:p w14:paraId="74EA06E5" w14:textId="77777777" w:rsidR="00063A50" w:rsidRPr="001D2E49" w:rsidRDefault="00063A50" w:rsidP="005630C3">
            <w:pPr>
              <w:pStyle w:val="TAL"/>
              <w:rPr>
                <w:ins w:id="3800" w:author="Ericsson User" w:date="2021-10-21T19:11:00Z"/>
                <w:rFonts w:cs="Arial"/>
                <w:lang w:eastAsia="ja-JP"/>
              </w:rPr>
            </w:pPr>
            <w:ins w:id="3801" w:author="Ericsson User" w:date="2021-10-21T19:11:00Z">
              <w:r w:rsidRPr="001D2E49">
                <w:rPr>
                  <w:rFonts w:cs="Arial"/>
                  <w:lang w:eastAsia="ja-JP"/>
                </w:rPr>
                <w:t>Message Type</w:t>
              </w:r>
            </w:ins>
          </w:p>
        </w:tc>
        <w:tc>
          <w:tcPr>
            <w:tcW w:w="1080" w:type="dxa"/>
          </w:tcPr>
          <w:p w14:paraId="51177521" w14:textId="77777777" w:rsidR="00063A50" w:rsidRPr="001D2E49" w:rsidRDefault="00063A50" w:rsidP="005630C3">
            <w:pPr>
              <w:pStyle w:val="TAL"/>
              <w:rPr>
                <w:ins w:id="3802" w:author="Ericsson User" w:date="2021-10-21T19:11:00Z"/>
                <w:rFonts w:cs="Arial"/>
                <w:lang w:eastAsia="ja-JP"/>
              </w:rPr>
            </w:pPr>
            <w:ins w:id="3803" w:author="Ericsson User" w:date="2021-10-21T19:11:00Z">
              <w:r w:rsidRPr="001D2E49">
                <w:rPr>
                  <w:rFonts w:cs="Arial"/>
                  <w:lang w:eastAsia="ja-JP"/>
                </w:rPr>
                <w:t>M</w:t>
              </w:r>
            </w:ins>
          </w:p>
        </w:tc>
        <w:tc>
          <w:tcPr>
            <w:tcW w:w="1080" w:type="dxa"/>
          </w:tcPr>
          <w:p w14:paraId="0BF5493C" w14:textId="77777777" w:rsidR="00063A50" w:rsidRPr="001D2E49" w:rsidRDefault="00063A50" w:rsidP="005630C3">
            <w:pPr>
              <w:pStyle w:val="TAL"/>
              <w:rPr>
                <w:ins w:id="3804" w:author="Ericsson User" w:date="2021-10-21T19:11:00Z"/>
                <w:rFonts w:cs="Arial"/>
                <w:lang w:eastAsia="ja-JP"/>
              </w:rPr>
            </w:pPr>
          </w:p>
        </w:tc>
        <w:tc>
          <w:tcPr>
            <w:tcW w:w="1512" w:type="dxa"/>
          </w:tcPr>
          <w:p w14:paraId="5C0738E5" w14:textId="77777777" w:rsidR="00063A50" w:rsidRPr="001D2E49" w:rsidRDefault="00063A50" w:rsidP="005630C3">
            <w:pPr>
              <w:pStyle w:val="TAL"/>
              <w:rPr>
                <w:ins w:id="3805" w:author="Ericsson User" w:date="2021-10-21T19:11:00Z"/>
                <w:rFonts w:cs="Arial"/>
                <w:lang w:eastAsia="ja-JP"/>
              </w:rPr>
            </w:pPr>
            <w:ins w:id="3806" w:author="Ericsson User" w:date="2021-10-21T19:11:00Z">
              <w:r w:rsidRPr="001D2E49">
                <w:rPr>
                  <w:rFonts w:cs="Arial"/>
                  <w:lang w:eastAsia="ja-JP"/>
                </w:rPr>
                <w:t>9.3.1.1</w:t>
              </w:r>
            </w:ins>
          </w:p>
        </w:tc>
        <w:tc>
          <w:tcPr>
            <w:tcW w:w="1728" w:type="dxa"/>
          </w:tcPr>
          <w:p w14:paraId="1C1E8894" w14:textId="77777777" w:rsidR="00063A50" w:rsidRPr="001D2E49" w:rsidRDefault="00063A50" w:rsidP="005630C3">
            <w:pPr>
              <w:pStyle w:val="TAL"/>
              <w:rPr>
                <w:ins w:id="3807" w:author="Ericsson User" w:date="2021-10-21T19:11:00Z"/>
                <w:rFonts w:cs="Arial"/>
                <w:lang w:eastAsia="ja-JP"/>
              </w:rPr>
            </w:pPr>
          </w:p>
        </w:tc>
        <w:tc>
          <w:tcPr>
            <w:tcW w:w="1080" w:type="dxa"/>
          </w:tcPr>
          <w:p w14:paraId="5A6A5202" w14:textId="77777777" w:rsidR="00063A50" w:rsidRPr="001D2E49" w:rsidRDefault="00063A50" w:rsidP="005630C3">
            <w:pPr>
              <w:pStyle w:val="TAL"/>
              <w:jc w:val="center"/>
              <w:rPr>
                <w:ins w:id="3808" w:author="Ericsson User" w:date="2021-10-21T19:11:00Z"/>
                <w:rFonts w:cs="Arial"/>
                <w:lang w:eastAsia="ja-JP"/>
              </w:rPr>
            </w:pPr>
            <w:ins w:id="3809" w:author="Ericsson User" w:date="2021-10-21T19:11:00Z">
              <w:r w:rsidRPr="001D2E49">
                <w:rPr>
                  <w:rFonts w:cs="Arial"/>
                  <w:lang w:eastAsia="ja-JP"/>
                </w:rPr>
                <w:t>YES</w:t>
              </w:r>
            </w:ins>
          </w:p>
        </w:tc>
        <w:tc>
          <w:tcPr>
            <w:tcW w:w="1080" w:type="dxa"/>
          </w:tcPr>
          <w:p w14:paraId="3BD8F211" w14:textId="77777777" w:rsidR="00063A50" w:rsidRPr="001D2E49" w:rsidRDefault="00063A50" w:rsidP="005630C3">
            <w:pPr>
              <w:pStyle w:val="TAL"/>
              <w:jc w:val="center"/>
              <w:rPr>
                <w:ins w:id="3810" w:author="Ericsson User" w:date="2021-10-21T19:11:00Z"/>
                <w:rFonts w:cs="Arial"/>
                <w:lang w:eastAsia="ja-JP"/>
              </w:rPr>
            </w:pPr>
            <w:ins w:id="3811" w:author="Ericsson User" w:date="2021-10-21T19:11:00Z">
              <w:r w:rsidRPr="001D2E49">
                <w:rPr>
                  <w:rFonts w:cs="Arial"/>
                  <w:lang w:eastAsia="ja-JP"/>
                </w:rPr>
                <w:t>reject</w:t>
              </w:r>
            </w:ins>
          </w:p>
        </w:tc>
      </w:tr>
      <w:tr w:rsidR="00063A50" w:rsidRPr="001D2E49" w14:paraId="0F08DCFD" w14:textId="77777777" w:rsidTr="005630C3">
        <w:trPr>
          <w:ins w:id="3812" w:author="Ericsson User" w:date="2021-10-21T19:11:00Z"/>
        </w:trPr>
        <w:tc>
          <w:tcPr>
            <w:tcW w:w="2160" w:type="dxa"/>
          </w:tcPr>
          <w:p w14:paraId="6B73C188" w14:textId="77777777" w:rsidR="00063A50" w:rsidRPr="001D2E49" w:rsidRDefault="00063A50" w:rsidP="005630C3">
            <w:pPr>
              <w:pStyle w:val="TAL"/>
              <w:rPr>
                <w:ins w:id="3813" w:author="Ericsson User" w:date="2021-10-21T19:11:00Z"/>
                <w:rFonts w:eastAsia="MS Mincho" w:cs="Arial"/>
                <w:lang w:eastAsia="ja-JP"/>
              </w:rPr>
            </w:pPr>
            <w:ins w:id="3814" w:author="Ericsson User" w:date="2021-10-21T19:11:00Z">
              <w:r w:rsidRPr="001D2E49">
                <w:rPr>
                  <w:rFonts w:eastAsia="Batang" w:cs="Arial"/>
                  <w:bCs/>
                  <w:lang w:eastAsia="ja-JP"/>
                </w:rPr>
                <w:t>AMF</w:t>
              </w:r>
              <w:r w:rsidRPr="001D2E49">
                <w:rPr>
                  <w:rFonts w:cs="Arial"/>
                  <w:bCs/>
                  <w:lang w:eastAsia="ja-JP"/>
                </w:rPr>
                <w:t xml:space="preserve"> UE NGAP ID</w:t>
              </w:r>
            </w:ins>
          </w:p>
        </w:tc>
        <w:tc>
          <w:tcPr>
            <w:tcW w:w="1080" w:type="dxa"/>
          </w:tcPr>
          <w:p w14:paraId="52D47A7D" w14:textId="77777777" w:rsidR="00063A50" w:rsidRPr="001D2E49" w:rsidRDefault="00063A50" w:rsidP="005630C3">
            <w:pPr>
              <w:pStyle w:val="TAL"/>
              <w:rPr>
                <w:ins w:id="3815" w:author="Ericsson User" w:date="2021-10-21T19:11:00Z"/>
                <w:rFonts w:eastAsia="MS Mincho" w:cs="Arial"/>
                <w:lang w:eastAsia="ja-JP"/>
              </w:rPr>
            </w:pPr>
            <w:ins w:id="3816" w:author="Ericsson User" w:date="2021-10-21T19:11:00Z">
              <w:r w:rsidRPr="001D2E49">
                <w:rPr>
                  <w:rFonts w:cs="Arial"/>
                  <w:lang w:eastAsia="ja-JP"/>
                </w:rPr>
                <w:t>M</w:t>
              </w:r>
            </w:ins>
          </w:p>
        </w:tc>
        <w:tc>
          <w:tcPr>
            <w:tcW w:w="1080" w:type="dxa"/>
          </w:tcPr>
          <w:p w14:paraId="3C6BDF75" w14:textId="77777777" w:rsidR="00063A50" w:rsidRPr="001D2E49" w:rsidRDefault="00063A50" w:rsidP="005630C3">
            <w:pPr>
              <w:pStyle w:val="TAL"/>
              <w:rPr>
                <w:ins w:id="3817" w:author="Ericsson User" w:date="2021-10-21T19:11:00Z"/>
                <w:rFonts w:cs="Arial"/>
                <w:lang w:eastAsia="ja-JP"/>
              </w:rPr>
            </w:pPr>
          </w:p>
        </w:tc>
        <w:tc>
          <w:tcPr>
            <w:tcW w:w="1512" w:type="dxa"/>
          </w:tcPr>
          <w:p w14:paraId="11686160" w14:textId="77777777" w:rsidR="00063A50" w:rsidRPr="001D2E49" w:rsidRDefault="00063A50" w:rsidP="005630C3">
            <w:pPr>
              <w:pStyle w:val="TAL"/>
              <w:rPr>
                <w:ins w:id="3818" w:author="Ericsson User" w:date="2021-10-21T19:11:00Z"/>
                <w:rFonts w:cs="Arial"/>
                <w:lang w:eastAsia="ja-JP"/>
              </w:rPr>
            </w:pPr>
            <w:ins w:id="3819" w:author="Ericsson User" w:date="2021-10-21T19:11:00Z">
              <w:r w:rsidRPr="001D2E49">
                <w:rPr>
                  <w:rFonts w:cs="Arial"/>
                  <w:lang w:eastAsia="ja-JP"/>
                </w:rPr>
                <w:t>9.3.3.1</w:t>
              </w:r>
            </w:ins>
          </w:p>
        </w:tc>
        <w:tc>
          <w:tcPr>
            <w:tcW w:w="1728" w:type="dxa"/>
          </w:tcPr>
          <w:p w14:paraId="6C6C597E" w14:textId="77777777" w:rsidR="00063A50" w:rsidRPr="001D2E49" w:rsidRDefault="00063A50" w:rsidP="005630C3">
            <w:pPr>
              <w:pStyle w:val="TAL"/>
              <w:rPr>
                <w:ins w:id="3820" w:author="Ericsson User" w:date="2021-10-21T19:11:00Z"/>
                <w:rFonts w:cs="Arial"/>
                <w:lang w:eastAsia="ja-JP"/>
              </w:rPr>
            </w:pPr>
          </w:p>
        </w:tc>
        <w:tc>
          <w:tcPr>
            <w:tcW w:w="1080" w:type="dxa"/>
          </w:tcPr>
          <w:p w14:paraId="13B22AC4" w14:textId="77777777" w:rsidR="00063A50" w:rsidRPr="001D2E49" w:rsidRDefault="00063A50" w:rsidP="005630C3">
            <w:pPr>
              <w:pStyle w:val="TAL"/>
              <w:jc w:val="center"/>
              <w:rPr>
                <w:ins w:id="3821" w:author="Ericsson User" w:date="2021-10-21T19:11:00Z"/>
                <w:rFonts w:eastAsia="MS Mincho" w:cs="Arial"/>
                <w:lang w:eastAsia="ja-JP"/>
              </w:rPr>
            </w:pPr>
            <w:ins w:id="3822" w:author="Ericsson User" w:date="2021-10-21T19:11:00Z">
              <w:r w:rsidRPr="001D2E49">
                <w:rPr>
                  <w:rFonts w:eastAsia="MS Mincho" w:cs="Arial"/>
                  <w:lang w:eastAsia="ja-JP"/>
                </w:rPr>
                <w:t>YES</w:t>
              </w:r>
            </w:ins>
          </w:p>
        </w:tc>
        <w:tc>
          <w:tcPr>
            <w:tcW w:w="1080" w:type="dxa"/>
          </w:tcPr>
          <w:p w14:paraId="351F5B93" w14:textId="77777777" w:rsidR="00063A50" w:rsidRPr="001D2E49" w:rsidRDefault="00063A50" w:rsidP="005630C3">
            <w:pPr>
              <w:pStyle w:val="TAL"/>
              <w:jc w:val="center"/>
              <w:rPr>
                <w:ins w:id="3823" w:author="Ericsson User" w:date="2021-10-21T19:11:00Z"/>
                <w:rFonts w:cs="Arial"/>
                <w:lang w:eastAsia="ja-JP"/>
              </w:rPr>
            </w:pPr>
            <w:ins w:id="3824" w:author="Ericsson User" w:date="2021-10-21T19:11:00Z">
              <w:r w:rsidRPr="001D2E49">
                <w:rPr>
                  <w:rFonts w:cs="Arial"/>
                  <w:lang w:eastAsia="ja-JP"/>
                </w:rPr>
                <w:t>ignore</w:t>
              </w:r>
            </w:ins>
          </w:p>
        </w:tc>
      </w:tr>
      <w:tr w:rsidR="00063A50" w:rsidRPr="001D2E49" w14:paraId="064A50BF" w14:textId="77777777" w:rsidTr="005630C3">
        <w:trPr>
          <w:ins w:id="3825" w:author="Ericsson User" w:date="2021-10-21T19:11:00Z"/>
        </w:trPr>
        <w:tc>
          <w:tcPr>
            <w:tcW w:w="2160" w:type="dxa"/>
          </w:tcPr>
          <w:p w14:paraId="62128D6E" w14:textId="77777777" w:rsidR="00063A50" w:rsidRPr="001D2E49" w:rsidRDefault="00063A50" w:rsidP="005630C3">
            <w:pPr>
              <w:pStyle w:val="TAL"/>
              <w:rPr>
                <w:ins w:id="3826" w:author="Ericsson User" w:date="2021-10-21T19:11:00Z"/>
                <w:rFonts w:cs="Arial"/>
                <w:lang w:eastAsia="ja-JP"/>
              </w:rPr>
            </w:pPr>
            <w:ins w:id="3827" w:author="Ericsson User" w:date="2021-10-21T19:11:00Z">
              <w:r w:rsidRPr="001D2E49">
                <w:rPr>
                  <w:rFonts w:eastAsia="Batang" w:cs="Arial"/>
                  <w:lang w:eastAsia="ja-JP"/>
                </w:rPr>
                <w:t>RAN</w:t>
              </w:r>
              <w:r w:rsidRPr="001D2E49">
                <w:rPr>
                  <w:rFonts w:cs="Arial"/>
                  <w:lang w:eastAsia="ja-JP"/>
                </w:rPr>
                <w:t xml:space="preserve"> UE NGAP ID</w:t>
              </w:r>
            </w:ins>
          </w:p>
        </w:tc>
        <w:tc>
          <w:tcPr>
            <w:tcW w:w="1080" w:type="dxa"/>
          </w:tcPr>
          <w:p w14:paraId="7CC8A5A6" w14:textId="77777777" w:rsidR="00063A50" w:rsidRPr="001D2E49" w:rsidRDefault="00063A50" w:rsidP="005630C3">
            <w:pPr>
              <w:pStyle w:val="TAL"/>
              <w:rPr>
                <w:ins w:id="3828" w:author="Ericsson User" w:date="2021-10-21T19:11:00Z"/>
                <w:rFonts w:cs="Arial"/>
                <w:lang w:eastAsia="ja-JP"/>
              </w:rPr>
            </w:pPr>
            <w:ins w:id="3829" w:author="Ericsson User" w:date="2021-10-21T19:11:00Z">
              <w:r w:rsidRPr="001D2E49">
                <w:rPr>
                  <w:rFonts w:cs="Arial"/>
                  <w:lang w:eastAsia="ja-JP"/>
                </w:rPr>
                <w:t>M</w:t>
              </w:r>
            </w:ins>
          </w:p>
        </w:tc>
        <w:tc>
          <w:tcPr>
            <w:tcW w:w="1080" w:type="dxa"/>
          </w:tcPr>
          <w:p w14:paraId="3887D8B3" w14:textId="77777777" w:rsidR="00063A50" w:rsidRPr="001D2E49" w:rsidRDefault="00063A50" w:rsidP="005630C3">
            <w:pPr>
              <w:pStyle w:val="TAL"/>
              <w:rPr>
                <w:ins w:id="3830" w:author="Ericsson User" w:date="2021-10-21T19:11:00Z"/>
                <w:rFonts w:cs="Arial"/>
                <w:lang w:eastAsia="ja-JP"/>
              </w:rPr>
            </w:pPr>
          </w:p>
        </w:tc>
        <w:tc>
          <w:tcPr>
            <w:tcW w:w="1512" w:type="dxa"/>
          </w:tcPr>
          <w:p w14:paraId="4E912D8F" w14:textId="77777777" w:rsidR="00063A50" w:rsidRPr="001D2E49" w:rsidRDefault="00063A50" w:rsidP="005630C3">
            <w:pPr>
              <w:pStyle w:val="TAL"/>
              <w:rPr>
                <w:ins w:id="3831" w:author="Ericsson User" w:date="2021-10-21T19:11:00Z"/>
                <w:rFonts w:cs="Arial"/>
                <w:lang w:eastAsia="ja-JP"/>
              </w:rPr>
            </w:pPr>
            <w:ins w:id="3832" w:author="Ericsson User" w:date="2021-10-21T19:11:00Z">
              <w:r w:rsidRPr="001D2E49">
                <w:rPr>
                  <w:rFonts w:cs="Arial"/>
                  <w:lang w:eastAsia="ja-JP"/>
                </w:rPr>
                <w:t>9.3.3.2</w:t>
              </w:r>
            </w:ins>
          </w:p>
        </w:tc>
        <w:tc>
          <w:tcPr>
            <w:tcW w:w="1728" w:type="dxa"/>
          </w:tcPr>
          <w:p w14:paraId="328D9B52" w14:textId="77777777" w:rsidR="00063A50" w:rsidRPr="001D2E49" w:rsidRDefault="00063A50" w:rsidP="005630C3">
            <w:pPr>
              <w:pStyle w:val="TAL"/>
              <w:rPr>
                <w:ins w:id="3833" w:author="Ericsson User" w:date="2021-10-21T19:11:00Z"/>
                <w:rFonts w:cs="Arial"/>
                <w:lang w:eastAsia="ja-JP"/>
              </w:rPr>
            </w:pPr>
          </w:p>
        </w:tc>
        <w:tc>
          <w:tcPr>
            <w:tcW w:w="1080" w:type="dxa"/>
          </w:tcPr>
          <w:p w14:paraId="7D8C607E" w14:textId="77777777" w:rsidR="00063A50" w:rsidRPr="001D2E49" w:rsidRDefault="00063A50" w:rsidP="005630C3">
            <w:pPr>
              <w:pStyle w:val="TAL"/>
              <w:jc w:val="center"/>
              <w:rPr>
                <w:ins w:id="3834" w:author="Ericsson User" w:date="2021-10-21T19:11:00Z"/>
                <w:rFonts w:cs="Arial"/>
                <w:lang w:eastAsia="ja-JP"/>
              </w:rPr>
            </w:pPr>
            <w:ins w:id="3835" w:author="Ericsson User" w:date="2021-10-21T19:11:00Z">
              <w:r w:rsidRPr="001D2E49">
                <w:rPr>
                  <w:rFonts w:cs="Arial"/>
                  <w:lang w:eastAsia="ja-JP"/>
                </w:rPr>
                <w:t>YES</w:t>
              </w:r>
            </w:ins>
          </w:p>
        </w:tc>
        <w:tc>
          <w:tcPr>
            <w:tcW w:w="1080" w:type="dxa"/>
          </w:tcPr>
          <w:p w14:paraId="0D5EBB76" w14:textId="77777777" w:rsidR="00063A50" w:rsidRPr="001D2E49" w:rsidRDefault="00063A50" w:rsidP="005630C3">
            <w:pPr>
              <w:pStyle w:val="TAL"/>
              <w:jc w:val="center"/>
              <w:rPr>
                <w:ins w:id="3836" w:author="Ericsson User" w:date="2021-10-21T19:11:00Z"/>
                <w:rFonts w:cs="Arial"/>
                <w:lang w:eastAsia="ja-JP"/>
              </w:rPr>
            </w:pPr>
            <w:ins w:id="3837" w:author="Ericsson User" w:date="2021-10-21T19:11:00Z">
              <w:r w:rsidRPr="001D2E49">
                <w:rPr>
                  <w:rFonts w:cs="Arial"/>
                  <w:lang w:eastAsia="ja-JP"/>
                </w:rPr>
                <w:t>ignore</w:t>
              </w:r>
            </w:ins>
          </w:p>
        </w:tc>
      </w:tr>
      <w:tr w:rsidR="00063A50" w:rsidRPr="001D2E49" w14:paraId="0C81414C" w14:textId="77777777" w:rsidTr="005630C3">
        <w:trPr>
          <w:ins w:id="3838" w:author="Ericsson User" w:date="2021-10-21T19:11:00Z"/>
        </w:trPr>
        <w:tc>
          <w:tcPr>
            <w:tcW w:w="2160" w:type="dxa"/>
            <w:tcBorders>
              <w:top w:val="single" w:sz="4" w:space="0" w:color="auto"/>
              <w:left w:val="single" w:sz="4" w:space="0" w:color="auto"/>
              <w:bottom w:val="single" w:sz="4" w:space="0" w:color="auto"/>
              <w:right w:val="single" w:sz="4" w:space="0" w:color="auto"/>
            </w:tcBorders>
          </w:tcPr>
          <w:p w14:paraId="6C086FAC" w14:textId="77777777" w:rsidR="00063A50" w:rsidRPr="001D2E49" w:rsidRDefault="00063A50" w:rsidP="005630C3">
            <w:pPr>
              <w:pStyle w:val="TAL"/>
              <w:rPr>
                <w:ins w:id="3839" w:author="Ericsson User" w:date="2021-10-21T19:11:00Z"/>
                <w:rFonts w:cs="Arial"/>
                <w:bCs/>
                <w:iCs/>
                <w:lang w:eastAsia="ja-JP"/>
              </w:rPr>
            </w:pPr>
            <w:ins w:id="3840" w:author="Ericsson User" w:date="2021-10-21T19:11:00Z">
              <w:r w:rsidRPr="001D2E49">
                <w:rPr>
                  <w:rFonts w:cs="Arial"/>
                  <w:bCs/>
                  <w:iCs/>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AB113D8" w14:textId="77777777" w:rsidR="00063A50" w:rsidRPr="001D2E49" w:rsidRDefault="00063A50" w:rsidP="005630C3">
            <w:pPr>
              <w:pStyle w:val="TAL"/>
              <w:rPr>
                <w:ins w:id="3841" w:author="Ericsson User" w:date="2021-10-21T19:11:00Z"/>
                <w:rFonts w:eastAsia="SimSun" w:cs="Arial"/>
                <w:lang w:eastAsia="zh-CN"/>
              </w:rPr>
            </w:pPr>
            <w:ins w:id="3842" w:author="Ericsson User" w:date="2021-10-21T19:11:00Z">
              <w:r w:rsidRPr="001D2E49">
                <w:rPr>
                  <w:rFonts w:eastAsia="SimSun"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65310C6" w14:textId="77777777" w:rsidR="00063A50" w:rsidRPr="001D2E49" w:rsidRDefault="00063A50" w:rsidP="005630C3">
            <w:pPr>
              <w:pStyle w:val="TAL"/>
              <w:rPr>
                <w:ins w:id="3843" w:author="Ericsson User" w:date="2021-10-21T19:11: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B74477" w14:textId="77777777" w:rsidR="00063A50" w:rsidRPr="001D2E49" w:rsidRDefault="00063A50" w:rsidP="005630C3">
            <w:pPr>
              <w:pStyle w:val="TAL"/>
              <w:rPr>
                <w:ins w:id="3844" w:author="Ericsson User" w:date="2021-10-21T19:11:00Z"/>
                <w:rFonts w:cs="Arial"/>
                <w:lang w:eastAsia="ja-JP"/>
              </w:rPr>
            </w:pPr>
            <w:ins w:id="3845" w:author="Ericsson User" w:date="2021-10-21T19:11:00Z">
              <w:r w:rsidRPr="001D2E49">
                <w:rPr>
                  <w:rFonts w:cs="Arial"/>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10CA361E" w14:textId="77777777" w:rsidR="00063A50" w:rsidRPr="001D2E49" w:rsidRDefault="00063A50" w:rsidP="005630C3">
            <w:pPr>
              <w:pStyle w:val="TAL"/>
              <w:rPr>
                <w:ins w:id="3846" w:author="Ericsson User" w:date="2021-10-21T19:1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88AC8CF" w14:textId="77777777" w:rsidR="00063A50" w:rsidRPr="001D2E49" w:rsidRDefault="00063A50" w:rsidP="005630C3">
            <w:pPr>
              <w:pStyle w:val="TAR"/>
              <w:jc w:val="center"/>
              <w:rPr>
                <w:ins w:id="3847" w:author="Ericsson User" w:date="2021-10-21T19:11:00Z"/>
                <w:rFonts w:cs="Arial"/>
                <w:lang w:eastAsia="ja-JP"/>
              </w:rPr>
            </w:pPr>
            <w:ins w:id="3848" w:author="Ericsson User" w:date="2021-10-21T19:11: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46719C" w14:textId="77777777" w:rsidR="00063A50" w:rsidRPr="001D2E49" w:rsidRDefault="00063A50" w:rsidP="005630C3">
            <w:pPr>
              <w:pStyle w:val="TAR"/>
              <w:jc w:val="center"/>
              <w:rPr>
                <w:ins w:id="3849" w:author="Ericsson User" w:date="2021-10-21T19:11:00Z"/>
              </w:rPr>
            </w:pPr>
            <w:ins w:id="3850" w:author="Ericsson User" w:date="2021-10-21T19:11:00Z">
              <w:r w:rsidRPr="001D2E49">
                <w:t>ignore</w:t>
              </w:r>
            </w:ins>
          </w:p>
        </w:tc>
      </w:tr>
    </w:tbl>
    <w:p w14:paraId="55B2A8FF" w14:textId="77777777" w:rsidR="00063A50" w:rsidRPr="001D2E49" w:rsidRDefault="00063A50" w:rsidP="00063A50">
      <w:pPr>
        <w:rPr>
          <w:ins w:id="3851" w:author="Ericsson User" w:date="2021-10-21T19:11:00Z"/>
        </w:rPr>
      </w:pPr>
    </w:p>
    <w:p w14:paraId="420A14CE" w14:textId="77777777" w:rsidR="00063A50" w:rsidRPr="00CE63E2" w:rsidRDefault="00063A50" w:rsidP="00063A5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7CCF855" w14:textId="77777777" w:rsidR="00063A50" w:rsidRPr="001D2E49" w:rsidRDefault="00063A50" w:rsidP="00063A50">
      <w:pPr>
        <w:pStyle w:val="Heading4"/>
      </w:pPr>
      <w:r w:rsidRPr="001D2E49">
        <w:lastRenderedPageBreak/>
        <w:t>9.3.4.1</w:t>
      </w:r>
      <w:r w:rsidRPr="001D2E49">
        <w:tab/>
        <w:t>PDU Session Resource Setup Request Transfer</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2D5F9206" w14:textId="77777777" w:rsidR="00063A50" w:rsidRPr="009B5303" w:rsidRDefault="00063A50" w:rsidP="00063A50">
      <w:r w:rsidRPr="009B5303">
        <w:t>This IE is transparent to the AMF.</w:t>
      </w: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063A50" w:rsidRPr="001D2E49" w14:paraId="459F1993" w14:textId="77777777" w:rsidTr="005630C3">
        <w:tc>
          <w:tcPr>
            <w:tcW w:w="2268" w:type="dxa"/>
            <w:tcBorders>
              <w:top w:val="single" w:sz="4" w:space="0" w:color="auto"/>
              <w:left w:val="single" w:sz="4" w:space="0" w:color="auto"/>
              <w:bottom w:val="single" w:sz="4" w:space="0" w:color="auto"/>
              <w:right w:val="single" w:sz="4" w:space="0" w:color="auto"/>
            </w:tcBorders>
            <w:hideMark/>
          </w:tcPr>
          <w:p w14:paraId="4671AC0C" w14:textId="77777777" w:rsidR="00063A50" w:rsidRPr="001D2E49" w:rsidRDefault="00063A50" w:rsidP="005630C3">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11E22739" w14:textId="77777777" w:rsidR="00063A50" w:rsidRPr="001D2E49" w:rsidRDefault="00063A50" w:rsidP="005630C3">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2C076789" w14:textId="77777777" w:rsidR="00063A50" w:rsidRPr="001D2E49" w:rsidRDefault="00063A50" w:rsidP="005630C3">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31BC498" w14:textId="77777777" w:rsidR="00063A50" w:rsidRPr="001D2E49" w:rsidRDefault="00063A50" w:rsidP="005630C3">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B51BC2E" w14:textId="77777777" w:rsidR="00063A50" w:rsidRPr="001D2E49" w:rsidRDefault="00063A50" w:rsidP="005630C3">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9AD1D0F" w14:textId="77777777" w:rsidR="00063A50" w:rsidRPr="001D2E49" w:rsidRDefault="00063A50" w:rsidP="005630C3">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14094F4" w14:textId="77777777" w:rsidR="00063A50" w:rsidRPr="001D2E49" w:rsidRDefault="00063A50" w:rsidP="005630C3">
            <w:pPr>
              <w:pStyle w:val="TAH"/>
              <w:rPr>
                <w:rFonts w:cs="Arial"/>
                <w:lang w:eastAsia="ja-JP"/>
              </w:rPr>
            </w:pPr>
            <w:r w:rsidRPr="001D2E49">
              <w:rPr>
                <w:rFonts w:cs="Arial"/>
                <w:lang w:eastAsia="ja-JP"/>
              </w:rPr>
              <w:t>Assigned Criticality</w:t>
            </w:r>
          </w:p>
        </w:tc>
      </w:tr>
      <w:tr w:rsidR="00063A50" w:rsidRPr="001D2E49" w14:paraId="0D842D8F" w14:textId="77777777" w:rsidTr="005630C3">
        <w:tc>
          <w:tcPr>
            <w:tcW w:w="2268" w:type="dxa"/>
            <w:tcBorders>
              <w:top w:val="single" w:sz="4" w:space="0" w:color="auto"/>
              <w:left w:val="single" w:sz="4" w:space="0" w:color="auto"/>
              <w:bottom w:val="single" w:sz="4" w:space="0" w:color="auto"/>
              <w:right w:val="single" w:sz="4" w:space="0" w:color="auto"/>
            </w:tcBorders>
            <w:hideMark/>
          </w:tcPr>
          <w:p w14:paraId="03A4FA71" w14:textId="77777777" w:rsidR="00063A50" w:rsidRPr="001D2E49" w:rsidRDefault="00063A50" w:rsidP="005630C3">
            <w:pPr>
              <w:pStyle w:val="TAL"/>
              <w:ind w:left="-19"/>
              <w:rPr>
                <w:rFonts w:eastAsia="Batang"/>
                <w:lang w:eastAsia="ja-JP"/>
              </w:rPr>
            </w:pPr>
            <w:r w:rsidRPr="001D2E49">
              <w:rPr>
                <w:rFonts w:eastAsia="Batang"/>
                <w:lang w:eastAsia="ja-JP"/>
              </w:rPr>
              <w:t>PDU Session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6B2872F3" w14:textId="77777777" w:rsidR="00063A50" w:rsidRPr="001D2E49" w:rsidRDefault="00063A50" w:rsidP="005630C3">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9CED36F" w14:textId="77777777" w:rsidR="00063A50" w:rsidRPr="001D2E49" w:rsidRDefault="00063A50" w:rsidP="005630C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E92063D" w14:textId="77777777" w:rsidR="00063A50" w:rsidRPr="001D2E49" w:rsidRDefault="00063A50" w:rsidP="005630C3">
            <w:pPr>
              <w:pStyle w:val="TAL"/>
              <w:rPr>
                <w:lang w:eastAsia="ja-JP"/>
              </w:rPr>
            </w:pPr>
            <w:r w:rsidRPr="001D2E49">
              <w:rPr>
                <w:lang w:eastAsia="ja-JP"/>
              </w:rPr>
              <w:t>9.3.1.102</w:t>
            </w:r>
          </w:p>
        </w:tc>
        <w:tc>
          <w:tcPr>
            <w:tcW w:w="1757" w:type="dxa"/>
            <w:tcBorders>
              <w:top w:val="single" w:sz="4" w:space="0" w:color="auto"/>
              <w:left w:val="single" w:sz="4" w:space="0" w:color="auto"/>
              <w:bottom w:val="single" w:sz="4" w:space="0" w:color="auto"/>
              <w:right w:val="single" w:sz="4" w:space="0" w:color="auto"/>
            </w:tcBorders>
          </w:tcPr>
          <w:p w14:paraId="230645DA" w14:textId="77777777" w:rsidR="00063A50" w:rsidRPr="001D2E49" w:rsidRDefault="00063A50" w:rsidP="005630C3">
            <w:pPr>
              <w:pStyle w:val="TAL"/>
              <w:rPr>
                <w:lang w:eastAsia="ja-JP"/>
              </w:rPr>
            </w:pPr>
            <w:r w:rsidRPr="001D2E49">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14:paraId="42B2810E" w14:textId="77777777" w:rsidR="00063A50" w:rsidRPr="001D2E49" w:rsidRDefault="00063A50" w:rsidP="005630C3">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0DCD27" w14:textId="77777777" w:rsidR="00063A50" w:rsidRPr="001D2E49" w:rsidRDefault="00063A50" w:rsidP="005630C3">
            <w:pPr>
              <w:pStyle w:val="TAL"/>
              <w:jc w:val="center"/>
              <w:rPr>
                <w:lang w:eastAsia="ja-JP"/>
              </w:rPr>
            </w:pPr>
            <w:r w:rsidRPr="001D2E49">
              <w:rPr>
                <w:lang w:eastAsia="ja-JP"/>
              </w:rPr>
              <w:t>reject</w:t>
            </w:r>
          </w:p>
        </w:tc>
      </w:tr>
      <w:tr w:rsidR="00063A50" w:rsidRPr="001D2E49" w14:paraId="10F7ACD2" w14:textId="77777777" w:rsidTr="005630C3">
        <w:tc>
          <w:tcPr>
            <w:tcW w:w="2268" w:type="dxa"/>
            <w:tcBorders>
              <w:top w:val="single" w:sz="4" w:space="0" w:color="auto"/>
              <w:left w:val="single" w:sz="4" w:space="0" w:color="auto"/>
              <w:bottom w:val="single" w:sz="4" w:space="0" w:color="auto"/>
              <w:right w:val="single" w:sz="4" w:space="0" w:color="auto"/>
            </w:tcBorders>
            <w:hideMark/>
          </w:tcPr>
          <w:p w14:paraId="22D47901" w14:textId="77777777" w:rsidR="00063A50" w:rsidRPr="001D2E49" w:rsidRDefault="00063A50" w:rsidP="005630C3">
            <w:pPr>
              <w:pStyle w:val="TAL"/>
              <w:ind w:left="-19"/>
              <w:rPr>
                <w:rFonts w:eastAsia="MS Mincho"/>
                <w:lang w:eastAsia="ja-JP"/>
              </w:rPr>
            </w:pPr>
            <w:r w:rsidRPr="001D2E49">
              <w:rPr>
                <w:lang w:eastAsia="ja-JP"/>
              </w:rPr>
              <w:t>UL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4C32DBBA" w14:textId="77777777" w:rsidR="00063A50" w:rsidRPr="001D2E49" w:rsidRDefault="00063A50" w:rsidP="005630C3">
            <w:pPr>
              <w:pStyle w:val="TAL"/>
              <w:rPr>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6244988" w14:textId="77777777" w:rsidR="00063A50" w:rsidRPr="001D2E49" w:rsidRDefault="00063A50" w:rsidP="005630C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925D3E0" w14:textId="77777777" w:rsidR="00063A50" w:rsidRPr="001D2E49" w:rsidRDefault="00063A50" w:rsidP="005630C3">
            <w:pPr>
              <w:pStyle w:val="TAL"/>
              <w:rPr>
                <w:lang w:eastAsia="ja-JP"/>
              </w:rPr>
            </w:pPr>
            <w:r w:rsidRPr="001D2E49">
              <w:rPr>
                <w:lang w:eastAsia="ja-JP"/>
              </w:rPr>
              <w:t>UP Transport Layer Information</w:t>
            </w:r>
          </w:p>
          <w:p w14:paraId="4B3E20AD" w14:textId="77777777" w:rsidR="00063A50" w:rsidRPr="001D2E49" w:rsidRDefault="00063A50" w:rsidP="005630C3">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97860B2" w14:textId="77777777" w:rsidR="00063A50" w:rsidRPr="001D2E49" w:rsidRDefault="00063A50" w:rsidP="005630C3">
            <w:pPr>
              <w:pStyle w:val="TAL"/>
              <w:rPr>
                <w:lang w:eastAsia="ja-JP"/>
              </w:rPr>
            </w:pPr>
            <w:r w:rsidRPr="001D2E49">
              <w:rPr>
                <w:rFonts w:eastAsia="SimSun" w:hint="eastAsia"/>
                <w:lang w:eastAsia="zh-CN"/>
              </w:rPr>
              <w:t>UPF</w:t>
            </w:r>
            <w:r w:rsidRPr="001D2E49">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A2249F6" w14:textId="77777777" w:rsidR="00063A50" w:rsidRPr="001D2E49" w:rsidRDefault="00063A50" w:rsidP="005630C3">
            <w:pPr>
              <w:pStyle w:val="TAL"/>
              <w:jc w:val="center"/>
              <w:rPr>
                <w:rFonts w:eastAsia="SimSun"/>
                <w:lang w:eastAsia="zh-CN"/>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7C05CE" w14:textId="77777777" w:rsidR="00063A50" w:rsidRPr="001D2E49" w:rsidRDefault="00063A50" w:rsidP="005630C3">
            <w:pPr>
              <w:pStyle w:val="TAL"/>
              <w:jc w:val="center"/>
              <w:rPr>
                <w:rFonts w:eastAsia="SimSun"/>
                <w:lang w:eastAsia="zh-CN"/>
              </w:rPr>
            </w:pPr>
            <w:r w:rsidRPr="001D2E49">
              <w:rPr>
                <w:lang w:eastAsia="ja-JP"/>
              </w:rPr>
              <w:t>reject</w:t>
            </w:r>
          </w:p>
        </w:tc>
      </w:tr>
      <w:tr w:rsidR="00063A50" w:rsidRPr="001D2E49" w14:paraId="452A9B36" w14:textId="77777777" w:rsidTr="005630C3">
        <w:tc>
          <w:tcPr>
            <w:tcW w:w="2268" w:type="dxa"/>
            <w:tcBorders>
              <w:top w:val="single" w:sz="4" w:space="0" w:color="auto"/>
              <w:left w:val="single" w:sz="4" w:space="0" w:color="auto"/>
              <w:bottom w:val="single" w:sz="4" w:space="0" w:color="auto"/>
              <w:right w:val="single" w:sz="4" w:space="0" w:color="auto"/>
            </w:tcBorders>
            <w:shd w:val="clear" w:color="auto" w:fill="auto"/>
          </w:tcPr>
          <w:p w14:paraId="08ADA6DF" w14:textId="77777777" w:rsidR="00063A50" w:rsidRPr="001D2E49" w:rsidRDefault="00063A50" w:rsidP="005630C3">
            <w:pPr>
              <w:pStyle w:val="TAL"/>
              <w:ind w:left="-19"/>
              <w:rPr>
                <w:lang w:eastAsia="ja-JP"/>
              </w:rPr>
            </w:pPr>
            <w:r w:rsidRPr="001D2E49">
              <w:rPr>
                <w:lang w:eastAsia="ja-JP"/>
              </w:rPr>
              <w:t xml:space="preserve">Additional UL NG-U UP TNL Information </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8E75D6E" w14:textId="77777777" w:rsidR="00063A50" w:rsidRPr="001D2E49" w:rsidRDefault="00063A50" w:rsidP="005630C3">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EF80314" w14:textId="77777777" w:rsidR="00063A50" w:rsidRPr="001D2E49" w:rsidRDefault="00063A50" w:rsidP="005630C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B9ADFFE" w14:textId="77777777" w:rsidR="00063A50" w:rsidRPr="001D2E49" w:rsidRDefault="00063A50" w:rsidP="005630C3">
            <w:pPr>
              <w:pStyle w:val="TAL"/>
              <w:rPr>
                <w:lang w:eastAsia="ja-JP"/>
              </w:rPr>
            </w:pPr>
            <w:r w:rsidRPr="001D2E49">
              <w:rPr>
                <w:lang w:eastAsia="ja-JP"/>
              </w:rPr>
              <w:t>UP Transport Layer Information List</w:t>
            </w:r>
          </w:p>
          <w:p w14:paraId="7F900948" w14:textId="77777777" w:rsidR="00063A50" w:rsidRPr="001D2E49" w:rsidRDefault="00063A50" w:rsidP="005630C3">
            <w:pPr>
              <w:pStyle w:val="TAL"/>
              <w:rPr>
                <w:lang w:eastAsia="ja-JP"/>
              </w:rPr>
            </w:pPr>
            <w:r w:rsidRPr="001D2E49">
              <w:rPr>
                <w:lang w:eastAsia="ja-JP"/>
              </w:rPr>
              <w:t>9.3.2.12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3C112A8" w14:textId="77777777" w:rsidR="00063A50" w:rsidRPr="001D2E49" w:rsidRDefault="00063A50" w:rsidP="005630C3">
            <w:pPr>
              <w:pStyle w:val="TAL"/>
              <w:rPr>
                <w:lang w:eastAsia="ja-JP"/>
              </w:rPr>
            </w:pPr>
            <w:r w:rsidRPr="001D2E49">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30F5887B" w14:textId="77777777" w:rsidR="00063A50" w:rsidRPr="001D2E49" w:rsidRDefault="00063A50" w:rsidP="005630C3">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819B2B" w14:textId="77777777" w:rsidR="00063A50" w:rsidRPr="001D2E49" w:rsidRDefault="00063A50" w:rsidP="005630C3">
            <w:pPr>
              <w:pStyle w:val="TAL"/>
              <w:jc w:val="center"/>
              <w:rPr>
                <w:lang w:eastAsia="ja-JP"/>
              </w:rPr>
            </w:pPr>
            <w:r w:rsidRPr="001D2E49">
              <w:rPr>
                <w:lang w:eastAsia="ja-JP"/>
              </w:rPr>
              <w:t>reject</w:t>
            </w:r>
          </w:p>
        </w:tc>
      </w:tr>
      <w:tr w:rsidR="00063A50" w:rsidRPr="001D2E49" w14:paraId="6164315E" w14:textId="77777777" w:rsidTr="005630C3">
        <w:tc>
          <w:tcPr>
            <w:tcW w:w="2268" w:type="dxa"/>
            <w:tcBorders>
              <w:top w:val="single" w:sz="4" w:space="0" w:color="auto"/>
              <w:left w:val="single" w:sz="4" w:space="0" w:color="auto"/>
              <w:bottom w:val="single" w:sz="4" w:space="0" w:color="auto"/>
              <w:right w:val="single" w:sz="4" w:space="0" w:color="auto"/>
            </w:tcBorders>
            <w:shd w:val="clear" w:color="auto" w:fill="auto"/>
          </w:tcPr>
          <w:p w14:paraId="0E913140" w14:textId="77777777" w:rsidR="00063A50" w:rsidRPr="001D2E49" w:rsidRDefault="00063A50" w:rsidP="005630C3">
            <w:pPr>
              <w:pStyle w:val="TAL"/>
              <w:ind w:left="-19"/>
              <w:rPr>
                <w:lang w:eastAsia="ja-JP"/>
              </w:rPr>
            </w:pPr>
            <w:r w:rsidRPr="001D2E49">
              <w:rPr>
                <w:lang w:eastAsia="zh-CN"/>
              </w:rPr>
              <w:t>Data Forwarding Not Possible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31B146D" w14:textId="77777777" w:rsidR="00063A50" w:rsidRPr="001D2E49" w:rsidRDefault="00063A50" w:rsidP="005630C3">
            <w:pPr>
              <w:pStyle w:val="TAL"/>
              <w:rPr>
                <w:rFonts w:eastAsia="Batang"/>
                <w:lang w:eastAsia="ja-JP"/>
              </w:rPr>
            </w:pPr>
            <w:r w:rsidRPr="001D2E49">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0EB91EE" w14:textId="77777777" w:rsidR="00063A50" w:rsidRPr="001D2E49" w:rsidRDefault="00063A50" w:rsidP="005630C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84A4CE0" w14:textId="77777777" w:rsidR="00063A50" w:rsidRPr="001D2E49" w:rsidRDefault="00063A50" w:rsidP="005630C3">
            <w:pPr>
              <w:pStyle w:val="TAL"/>
              <w:rPr>
                <w:lang w:eastAsia="ja-JP"/>
              </w:rPr>
            </w:pPr>
            <w:r w:rsidRPr="001D2E49">
              <w:rPr>
                <w:lang w:eastAsia="ja-JP"/>
              </w:rPr>
              <w:t>9.3.1.63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573F920" w14:textId="77777777" w:rsidR="00063A50" w:rsidRPr="001D2E49" w:rsidRDefault="00063A50" w:rsidP="005630C3">
            <w:pPr>
              <w:pStyle w:val="TAL"/>
              <w:rPr>
                <w:lang w:eastAsia="ja-JP"/>
              </w:rPr>
            </w:pPr>
            <w:r w:rsidRPr="001D2E49">
              <w:rPr>
                <w:rFonts w:cs="Arial"/>
                <w:szCs w:val="18"/>
              </w:rPr>
              <w:t xml:space="preserve">This IE </w:t>
            </w:r>
            <w:r w:rsidRPr="001D2E49">
              <w:rPr>
                <w:lang w:eastAsia="ja-JP"/>
              </w:rPr>
              <w:t>may be present in case of HANDOVER</w:t>
            </w:r>
            <w:r w:rsidRPr="001D2E49">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14:paraId="7D2932F6" w14:textId="77777777" w:rsidR="00063A50" w:rsidRPr="001D2E49" w:rsidRDefault="00063A50" w:rsidP="005630C3">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950EC4" w14:textId="77777777" w:rsidR="00063A50" w:rsidRPr="001D2E49" w:rsidRDefault="00063A50" w:rsidP="005630C3">
            <w:pPr>
              <w:pStyle w:val="TAL"/>
              <w:jc w:val="center"/>
              <w:rPr>
                <w:lang w:eastAsia="ja-JP"/>
              </w:rPr>
            </w:pPr>
            <w:r w:rsidRPr="001D2E49">
              <w:rPr>
                <w:lang w:eastAsia="ja-JP"/>
              </w:rPr>
              <w:t>reject</w:t>
            </w:r>
          </w:p>
        </w:tc>
      </w:tr>
      <w:tr w:rsidR="00063A50" w:rsidRPr="001D2E49" w14:paraId="70F14A66" w14:textId="77777777" w:rsidTr="005630C3">
        <w:tc>
          <w:tcPr>
            <w:tcW w:w="2268" w:type="dxa"/>
            <w:tcBorders>
              <w:top w:val="single" w:sz="4" w:space="0" w:color="auto"/>
              <w:left w:val="single" w:sz="4" w:space="0" w:color="auto"/>
              <w:bottom w:val="single" w:sz="4" w:space="0" w:color="auto"/>
              <w:right w:val="single" w:sz="4" w:space="0" w:color="auto"/>
            </w:tcBorders>
            <w:hideMark/>
          </w:tcPr>
          <w:p w14:paraId="5BC6DDE1" w14:textId="77777777" w:rsidR="00063A50" w:rsidRPr="001D2E49" w:rsidRDefault="00063A50" w:rsidP="005630C3">
            <w:pPr>
              <w:pStyle w:val="TAL"/>
              <w:ind w:left="-19"/>
              <w:rPr>
                <w:lang w:eastAsia="ja-JP"/>
              </w:rPr>
            </w:pPr>
            <w:r w:rsidRPr="001D2E49">
              <w:rPr>
                <w:lang w:eastAsia="ja-JP"/>
              </w:rPr>
              <w:t>PDU Session Type</w:t>
            </w:r>
          </w:p>
        </w:tc>
        <w:tc>
          <w:tcPr>
            <w:tcW w:w="1020" w:type="dxa"/>
            <w:tcBorders>
              <w:top w:val="single" w:sz="4" w:space="0" w:color="auto"/>
              <w:left w:val="single" w:sz="4" w:space="0" w:color="auto"/>
              <w:bottom w:val="single" w:sz="4" w:space="0" w:color="auto"/>
              <w:right w:val="single" w:sz="4" w:space="0" w:color="auto"/>
            </w:tcBorders>
            <w:hideMark/>
          </w:tcPr>
          <w:p w14:paraId="773AEECE" w14:textId="77777777" w:rsidR="00063A50" w:rsidRPr="001D2E49" w:rsidRDefault="00063A50" w:rsidP="005630C3">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AE84E85" w14:textId="77777777" w:rsidR="00063A50" w:rsidRPr="001D2E49" w:rsidRDefault="00063A50" w:rsidP="005630C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D191D8F" w14:textId="77777777" w:rsidR="00063A50" w:rsidRPr="001D2E49" w:rsidRDefault="00063A50" w:rsidP="005630C3">
            <w:pPr>
              <w:pStyle w:val="TAL"/>
              <w:rPr>
                <w:lang w:eastAsia="ja-JP"/>
              </w:rPr>
            </w:pPr>
            <w:r w:rsidRPr="001D2E49">
              <w:rPr>
                <w:lang w:eastAsia="ja-JP"/>
              </w:rPr>
              <w:t>9.3.1.52</w:t>
            </w:r>
          </w:p>
        </w:tc>
        <w:tc>
          <w:tcPr>
            <w:tcW w:w="1757" w:type="dxa"/>
            <w:tcBorders>
              <w:top w:val="single" w:sz="4" w:space="0" w:color="auto"/>
              <w:left w:val="single" w:sz="4" w:space="0" w:color="auto"/>
              <w:bottom w:val="single" w:sz="4" w:space="0" w:color="auto"/>
              <w:right w:val="single" w:sz="4" w:space="0" w:color="auto"/>
            </w:tcBorders>
            <w:hideMark/>
          </w:tcPr>
          <w:p w14:paraId="378FB73D" w14:textId="77777777" w:rsidR="00063A50" w:rsidRPr="001D2E49" w:rsidRDefault="00063A50" w:rsidP="005630C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F757328" w14:textId="77777777" w:rsidR="00063A50" w:rsidRPr="001D2E49" w:rsidRDefault="00063A50" w:rsidP="005630C3">
            <w:pPr>
              <w:pStyle w:val="TAL"/>
              <w:jc w:val="center"/>
              <w:rPr>
                <w:iCs/>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CF90C2" w14:textId="77777777" w:rsidR="00063A50" w:rsidRPr="001D2E49" w:rsidRDefault="00063A50" w:rsidP="005630C3">
            <w:pPr>
              <w:pStyle w:val="TAL"/>
              <w:jc w:val="center"/>
              <w:rPr>
                <w:iCs/>
                <w:lang w:eastAsia="ja-JP"/>
              </w:rPr>
            </w:pPr>
            <w:r w:rsidRPr="001D2E49">
              <w:rPr>
                <w:lang w:eastAsia="ja-JP"/>
              </w:rPr>
              <w:t>reject</w:t>
            </w:r>
          </w:p>
        </w:tc>
      </w:tr>
      <w:tr w:rsidR="00063A50" w:rsidRPr="001D2E49" w14:paraId="28D8E73C" w14:textId="77777777" w:rsidTr="005630C3">
        <w:tc>
          <w:tcPr>
            <w:tcW w:w="2268" w:type="dxa"/>
            <w:tcBorders>
              <w:top w:val="single" w:sz="4" w:space="0" w:color="auto"/>
              <w:left w:val="single" w:sz="4" w:space="0" w:color="auto"/>
              <w:bottom w:val="single" w:sz="4" w:space="0" w:color="auto"/>
              <w:right w:val="single" w:sz="4" w:space="0" w:color="auto"/>
            </w:tcBorders>
          </w:tcPr>
          <w:p w14:paraId="73C028DB" w14:textId="77777777" w:rsidR="00063A50" w:rsidRPr="001D2E49" w:rsidRDefault="00063A50" w:rsidP="005630C3">
            <w:pPr>
              <w:pStyle w:val="TAL"/>
              <w:ind w:left="-19"/>
              <w:rPr>
                <w:lang w:eastAsia="ja-JP"/>
              </w:rPr>
            </w:pPr>
            <w:r w:rsidRPr="001D2E49">
              <w:rPr>
                <w:lang w:eastAsia="ja-JP"/>
              </w:rPr>
              <w:t>Security Indication</w:t>
            </w:r>
          </w:p>
        </w:tc>
        <w:tc>
          <w:tcPr>
            <w:tcW w:w="1020" w:type="dxa"/>
            <w:tcBorders>
              <w:top w:val="single" w:sz="4" w:space="0" w:color="auto"/>
              <w:left w:val="single" w:sz="4" w:space="0" w:color="auto"/>
              <w:bottom w:val="single" w:sz="4" w:space="0" w:color="auto"/>
              <w:right w:val="single" w:sz="4" w:space="0" w:color="auto"/>
            </w:tcBorders>
          </w:tcPr>
          <w:p w14:paraId="2DEC58DD" w14:textId="77777777" w:rsidR="00063A50" w:rsidRPr="001D2E49" w:rsidRDefault="00063A50" w:rsidP="005630C3">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F19E123" w14:textId="77777777" w:rsidR="00063A50" w:rsidRPr="001D2E49" w:rsidRDefault="00063A50" w:rsidP="005630C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EDEE729" w14:textId="77777777" w:rsidR="00063A50" w:rsidRPr="001D2E49" w:rsidRDefault="00063A50" w:rsidP="005630C3">
            <w:pPr>
              <w:pStyle w:val="TAL"/>
              <w:rPr>
                <w:lang w:eastAsia="ja-JP"/>
              </w:rPr>
            </w:pPr>
            <w:r w:rsidRPr="001D2E49">
              <w:rPr>
                <w:lang w:eastAsia="ja-JP"/>
              </w:rPr>
              <w:t>9.3.1.27</w:t>
            </w:r>
          </w:p>
        </w:tc>
        <w:tc>
          <w:tcPr>
            <w:tcW w:w="1757" w:type="dxa"/>
            <w:tcBorders>
              <w:top w:val="single" w:sz="4" w:space="0" w:color="auto"/>
              <w:left w:val="single" w:sz="4" w:space="0" w:color="auto"/>
              <w:bottom w:val="single" w:sz="4" w:space="0" w:color="auto"/>
              <w:right w:val="single" w:sz="4" w:space="0" w:color="auto"/>
            </w:tcBorders>
          </w:tcPr>
          <w:p w14:paraId="4856FBDE" w14:textId="77777777" w:rsidR="00063A50" w:rsidRPr="001D2E49" w:rsidRDefault="00063A50" w:rsidP="005630C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C0943BF" w14:textId="77777777" w:rsidR="00063A50" w:rsidRPr="001D2E49" w:rsidRDefault="00063A50" w:rsidP="005630C3">
            <w:pPr>
              <w:pStyle w:val="TAL"/>
              <w:jc w:val="center"/>
              <w:rPr>
                <w:iCs/>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78D6E6" w14:textId="77777777" w:rsidR="00063A50" w:rsidRPr="001D2E49" w:rsidRDefault="00063A50" w:rsidP="005630C3">
            <w:pPr>
              <w:pStyle w:val="TAL"/>
              <w:jc w:val="center"/>
              <w:rPr>
                <w:iCs/>
                <w:lang w:eastAsia="ja-JP"/>
              </w:rPr>
            </w:pPr>
            <w:r w:rsidRPr="001D2E49">
              <w:rPr>
                <w:lang w:eastAsia="ja-JP"/>
              </w:rPr>
              <w:t>reject</w:t>
            </w:r>
          </w:p>
        </w:tc>
      </w:tr>
      <w:tr w:rsidR="00063A50" w:rsidRPr="001D2E49" w14:paraId="5626874E" w14:textId="77777777" w:rsidTr="005630C3">
        <w:tc>
          <w:tcPr>
            <w:tcW w:w="2268" w:type="dxa"/>
            <w:tcBorders>
              <w:top w:val="single" w:sz="4" w:space="0" w:color="auto"/>
              <w:left w:val="single" w:sz="4" w:space="0" w:color="auto"/>
              <w:bottom w:val="single" w:sz="4" w:space="0" w:color="auto"/>
              <w:right w:val="single" w:sz="4" w:space="0" w:color="auto"/>
            </w:tcBorders>
          </w:tcPr>
          <w:p w14:paraId="242BACAF" w14:textId="77777777" w:rsidR="00063A50" w:rsidRPr="001D2E49" w:rsidRDefault="00063A50" w:rsidP="005630C3">
            <w:pPr>
              <w:pStyle w:val="TAL"/>
              <w:ind w:left="-19"/>
              <w:rPr>
                <w:lang w:eastAsia="ja-JP"/>
              </w:rPr>
            </w:pPr>
            <w:r w:rsidRPr="001D2E49">
              <w:rPr>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3A8C7EC8" w14:textId="77777777" w:rsidR="00063A50" w:rsidRPr="001D2E49" w:rsidRDefault="00063A50" w:rsidP="005630C3">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AE883E4" w14:textId="77777777" w:rsidR="00063A50" w:rsidRPr="001D2E49" w:rsidRDefault="00063A50" w:rsidP="005630C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5189561" w14:textId="77777777" w:rsidR="00063A50" w:rsidRPr="001D2E49" w:rsidRDefault="00063A50" w:rsidP="005630C3">
            <w:pPr>
              <w:pStyle w:val="TAL"/>
              <w:rPr>
                <w:lang w:eastAsia="ja-JP"/>
              </w:rPr>
            </w:pPr>
            <w:r w:rsidRPr="001D2E49">
              <w:rPr>
                <w:lang w:eastAsia="ja-JP"/>
              </w:rPr>
              <w:t>9.3.1.113</w:t>
            </w:r>
          </w:p>
        </w:tc>
        <w:tc>
          <w:tcPr>
            <w:tcW w:w="1757" w:type="dxa"/>
            <w:tcBorders>
              <w:top w:val="single" w:sz="4" w:space="0" w:color="auto"/>
              <w:left w:val="single" w:sz="4" w:space="0" w:color="auto"/>
              <w:bottom w:val="single" w:sz="4" w:space="0" w:color="auto"/>
              <w:right w:val="single" w:sz="4" w:space="0" w:color="auto"/>
            </w:tcBorders>
          </w:tcPr>
          <w:p w14:paraId="1B274BA9" w14:textId="77777777" w:rsidR="00063A50" w:rsidRPr="001D2E49" w:rsidRDefault="00063A50" w:rsidP="005630C3">
            <w:pPr>
              <w:pStyle w:val="TAL"/>
              <w:rPr>
                <w:lang w:eastAsia="ja-JP"/>
              </w:rPr>
            </w:pPr>
            <w:r w:rsidRPr="001D2E49">
              <w:rPr>
                <w:lang w:eastAsia="ja-JP"/>
              </w:rPr>
              <w:t xml:space="preserve">This IE is ignored if the </w:t>
            </w:r>
            <w:r w:rsidRPr="001D2E49">
              <w:rPr>
                <w:i/>
                <w:lang w:eastAsia="ja-JP"/>
              </w:rPr>
              <w:t>Common Network Instance</w:t>
            </w:r>
            <w:r w:rsidRPr="001D2E49">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4D8E4652" w14:textId="77777777" w:rsidR="00063A50" w:rsidRPr="001D2E49" w:rsidRDefault="00063A50" w:rsidP="005630C3">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2C8CE8" w14:textId="77777777" w:rsidR="00063A50" w:rsidRPr="001D2E49" w:rsidRDefault="00063A50" w:rsidP="005630C3">
            <w:pPr>
              <w:pStyle w:val="TAL"/>
              <w:jc w:val="center"/>
              <w:rPr>
                <w:lang w:eastAsia="ja-JP"/>
              </w:rPr>
            </w:pPr>
            <w:r w:rsidRPr="001D2E49">
              <w:rPr>
                <w:lang w:eastAsia="ja-JP"/>
              </w:rPr>
              <w:t>reject</w:t>
            </w:r>
          </w:p>
        </w:tc>
      </w:tr>
      <w:tr w:rsidR="00063A50" w:rsidRPr="001D2E49" w14:paraId="0C39068B" w14:textId="77777777" w:rsidTr="005630C3">
        <w:tc>
          <w:tcPr>
            <w:tcW w:w="2268" w:type="dxa"/>
            <w:tcBorders>
              <w:top w:val="single" w:sz="4" w:space="0" w:color="auto"/>
              <w:left w:val="single" w:sz="4" w:space="0" w:color="auto"/>
              <w:bottom w:val="single" w:sz="4" w:space="0" w:color="auto"/>
              <w:right w:val="single" w:sz="4" w:space="0" w:color="auto"/>
            </w:tcBorders>
            <w:hideMark/>
          </w:tcPr>
          <w:p w14:paraId="1F21B22D" w14:textId="77777777" w:rsidR="00063A50" w:rsidRPr="001D2E49" w:rsidRDefault="00063A50" w:rsidP="005630C3">
            <w:pPr>
              <w:pStyle w:val="TAL"/>
              <w:rPr>
                <w:rFonts w:eastAsia="Batang"/>
                <w:b/>
                <w:bCs/>
                <w:lang w:eastAsia="ja-JP"/>
              </w:rPr>
            </w:pPr>
            <w:r w:rsidRPr="001D2E49">
              <w:rPr>
                <w:rFonts w:eastAsia="Batang"/>
                <w:b/>
                <w:bCs/>
                <w:lang w:eastAsia="ja-JP"/>
              </w:rPr>
              <w:t>QoS Flow Setup Request List</w:t>
            </w:r>
          </w:p>
        </w:tc>
        <w:tc>
          <w:tcPr>
            <w:tcW w:w="1020" w:type="dxa"/>
            <w:tcBorders>
              <w:top w:val="single" w:sz="4" w:space="0" w:color="auto"/>
              <w:left w:val="single" w:sz="4" w:space="0" w:color="auto"/>
              <w:bottom w:val="single" w:sz="4" w:space="0" w:color="auto"/>
              <w:right w:val="single" w:sz="4" w:space="0" w:color="auto"/>
            </w:tcBorders>
          </w:tcPr>
          <w:p w14:paraId="6ABD1EF8" w14:textId="77777777" w:rsidR="00063A50" w:rsidRPr="001D2E49" w:rsidRDefault="00063A50" w:rsidP="005630C3">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459F9E4" w14:textId="77777777" w:rsidR="00063A50" w:rsidRPr="001D2E49" w:rsidRDefault="00063A50" w:rsidP="005630C3">
            <w:pPr>
              <w:pStyle w:val="TAL"/>
              <w:rPr>
                <w:i/>
                <w:lang w:eastAsia="ja-JP"/>
              </w:rPr>
            </w:pPr>
            <w:r w:rsidRPr="001D2E49">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3AD48BF3" w14:textId="77777777" w:rsidR="00063A50" w:rsidRPr="001D2E49" w:rsidRDefault="00063A50" w:rsidP="005630C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0709C751" w14:textId="77777777" w:rsidR="00063A50" w:rsidRPr="001D2E49" w:rsidRDefault="00063A50" w:rsidP="005630C3">
            <w:pPr>
              <w:pStyle w:val="TAL"/>
              <w:rPr>
                <w:lang w:eastAsia="ja-JP"/>
              </w:rPr>
            </w:pPr>
            <w:ins w:id="3852" w:author="Ericsson User" w:date="2021-01-12T16:32:00Z">
              <w:r>
                <w:rPr>
                  <w:lang w:eastAsia="ja-JP"/>
                </w:rPr>
                <w:t xml:space="preserve">The NG-RAN node does not establish resources for QoS Flows included in the </w:t>
              </w:r>
              <w:r w:rsidRPr="00CD092B">
                <w:rPr>
                  <w:i/>
                  <w:iCs/>
                  <w:lang w:eastAsia="ja-JP"/>
                </w:rPr>
                <w:t>MBS Session Information Addition List</w:t>
              </w:r>
              <w:r>
                <w:rPr>
                  <w:lang w:eastAsia="ja-JP"/>
                </w:rPr>
                <w:t xml:space="preserve"> IE and replicated in a QoS Flow Setup Request Item.</w:t>
              </w:r>
            </w:ins>
          </w:p>
        </w:tc>
        <w:tc>
          <w:tcPr>
            <w:tcW w:w="1080" w:type="dxa"/>
            <w:tcBorders>
              <w:top w:val="single" w:sz="4" w:space="0" w:color="auto"/>
              <w:left w:val="single" w:sz="4" w:space="0" w:color="auto"/>
              <w:bottom w:val="single" w:sz="4" w:space="0" w:color="auto"/>
              <w:right w:val="single" w:sz="4" w:space="0" w:color="auto"/>
            </w:tcBorders>
          </w:tcPr>
          <w:p w14:paraId="1D302055" w14:textId="77777777" w:rsidR="00063A50" w:rsidRPr="001D2E49" w:rsidRDefault="00063A50" w:rsidP="005630C3">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550F4E" w14:textId="77777777" w:rsidR="00063A50" w:rsidRPr="001D2E49" w:rsidRDefault="00063A50" w:rsidP="005630C3">
            <w:pPr>
              <w:pStyle w:val="TAL"/>
              <w:jc w:val="center"/>
              <w:rPr>
                <w:lang w:eastAsia="ja-JP"/>
              </w:rPr>
            </w:pPr>
            <w:r w:rsidRPr="001D2E49">
              <w:rPr>
                <w:lang w:eastAsia="ja-JP"/>
              </w:rPr>
              <w:t>reject</w:t>
            </w:r>
          </w:p>
        </w:tc>
      </w:tr>
      <w:tr w:rsidR="00063A50" w:rsidRPr="001D2E49" w14:paraId="06AFC0F1" w14:textId="77777777" w:rsidTr="005630C3">
        <w:tc>
          <w:tcPr>
            <w:tcW w:w="2268" w:type="dxa"/>
            <w:tcBorders>
              <w:top w:val="single" w:sz="4" w:space="0" w:color="auto"/>
              <w:left w:val="single" w:sz="4" w:space="0" w:color="auto"/>
              <w:bottom w:val="single" w:sz="4" w:space="0" w:color="auto"/>
              <w:right w:val="single" w:sz="4" w:space="0" w:color="auto"/>
            </w:tcBorders>
            <w:hideMark/>
          </w:tcPr>
          <w:p w14:paraId="02BCC8DC" w14:textId="77777777" w:rsidR="00063A50" w:rsidRPr="001D2E49" w:rsidRDefault="00063A50" w:rsidP="005630C3">
            <w:pPr>
              <w:pStyle w:val="TAL"/>
              <w:ind w:left="71"/>
              <w:rPr>
                <w:rFonts w:eastAsia="Batang"/>
                <w:b/>
                <w:lang w:eastAsia="ja-JP"/>
              </w:rPr>
            </w:pPr>
            <w:r w:rsidRPr="001D2E49">
              <w:rPr>
                <w:rFonts w:eastAsia="Batang"/>
                <w:b/>
                <w:lang w:eastAsia="ja-JP"/>
              </w:rPr>
              <w:t>&gt;QoS Flow Setup Request Item</w:t>
            </w:r>
          </w:p>
        </w:tc>
        <w:tc>
          <w:tcPr>
            <w:tcW w:w="1020" w:type="dxa"/>
            <w:tcBorders>
              <w:top w:val="single" w:sz="4" w:space="0" w:color="auto"/>
              <w:left w:val="single" w:sz="4" w:space="0" w:color="auto"/>
              <w:bottom w:val="single" w:sz="4" w:space="0" w:color="auto"/>
              <w:right w:val="single" w:sz="4" w:space="0" w:color="auto"/>
            </w:tcBorders>
          </w:tcPr>
          <w:p w14:paraId="1F72428B" w14:textId="77777777" w:rsidR="00063A50" w:rsidRPr="001D2E49" w:rsidRDefault="00063A50" w:rsidP="005630C3">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D6F7ED3" w14:textId="77777777" w:rsidR="00063A50" w:rsidRPr="001D2E49" w:rsidRDefault="00063A50" w:rsidP="005630C3">
            <w:pPr>
              <w:pStyle w:val="TAL"/>
              <w:rPr>
                <w:i/>
                <w:szCs w:val="18"/>
                <w:lang w:eastAsia="ja-JP"/>
              </w:rPr>
            </w:pPr>
            <w:proofErr w:type="gramStart"/>
            <w:r w:rsidRPr="001D2E49">
              <w:rPr>
                <w:bCs/>
                <w:i/>
                <w:szCs w:val="18"/>
                <w:lang w:eastAsia="ja-JP"/>
              </w:rPr>
              <w:t>1..&lt;</w:t>
            </w:r>
            <w:proofErr w:type="spellStart"/>
            <w:proofErr w:type="gramEnd"/>
            <w:r w:rsidRPr="001D2E49">
              <w:rPr>
                <w:bCs/>
                <w:i/>
                <w:szCs w:val="18"/>
                <w:lang w:eastAsia="ja-JP"/>
              </w:rPr>
              <w:t>maxnoofQoSFlows</w:t>
            </w:r>
            <w:proofErr w:type="spellEnd"/>
            <w:r w:rsidRPr="001D2E49">
              <w:rPr>
                <w:bCs/>
                <w:i/>
                <w:szCs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39615B90" w14:textId="77777777" w:rsidR="00063A50" w:rsidRPr="001D2E49" w:rsidRDefault="00063A50" w:rsidP="005630C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67028757" w14:textId="77777777" w:rsidR="00063A50" w:rsidRPr="001D2E49"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0F0140" w14:textId="77777777" w:rsidR="00063A50" w:rsidRPr="001D2E49" w:rsidRDefault="00063A50" w:rsidP="005630C3">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AFDCA0" w14:textId="77777777" w:rsidR="00063A50" w:rsidRPr="001D2E49" w:rsidRDefault="00063A50" w:rsidP="005630C3">
            <w:pPr>
              <w:pStyle w:val="TAL"/>
              <w:jc w:val="center"/>
              <w:rPr>
                <w:lang w:eastAsia="ja-JP"/>
              </w:rPr>
            </w:pPr>
          </w:p>
        </w:tc>
      </w:tr>
      <w:tr w:rsidR="00063A50" w:rsidRPr="001D2E49" w14:paraId="55C54960" w14:textId="77777777" w:rsidTr="005630C3">
        <w:tc>
          <w:tcPr>
            <w:tcW w:w="2268" w:type="dxa"/>
            <w:tcBorders>
              <w:top w:val="single" w:sz="4" w:space="0" w:color="auto"/>
              <w:left w:val="single" w:sz="4" w:space="0" w:color="auto"/>
              <w:bottom w:val="single" w:sz="4" w:space="0" w:color="auto"/>
              <w:right w:val="single" w:sz="4" w:space="0" w:color="auto"/>
            </w:tcBorders>
            <w:hideMark/>
          </w:tcPr>
          <w:p w14:paraId="1F8996B9" w14:textId="77777777" w:rsidR="00063A50" w:rsidRPr="001D2E49" w:rsidRDefault="00063A50" w:rsidP="005630C3">
            <w:pPr>
              <w:pStyle w:val="TAL"/>
              <w:ind w:left="161"/>
              <w:rPr>
                <w:rFonts w:eastAsia="MS Mincho"/>
                <w:lang w:eastAsia="ja-JP"/>
              </w:rPr>
            </w:pPr>
            <w:r w:rsidRPr="001D2E49">
              <w:rPr>
                <w:rFonts w:eastAsia="Batang"/>
                <w:lang w:eastAsia="ja-JP"/>
              </w:rPr>
              <w:t xml:space="preserve">&gt;&gt;QoS Flow </w:t>
            </w:r>
            <w:r w:rsidRPr="001D2E49">
              <w:rPr>
                <w:lang w:eastAsia="ja-JP"/>
              </w:rPr>
              <w:t>Identifier</w:t>
            </w:r>
          </w:p>
        </w:tc>
        <w:tc>
          <w:tcPr>
            <w:tcW w:w="1020" w:type="dxa"/>
            <w:tcBorders>
              <w:top w:val="single" w:sz="4" w:space="0" w:color="auto"/>
              <w:left w:val="single" w:sz="4" w:space="0" w:color="auto"/>
              <w:bottom w:val="single" w:sz="4" w:space="0" w:color="auto"/>
              <w:right w:val="single" w:sz="4" w:space="0" w:color="auto"/>
            </w:tcBorders>
            <w:hideMark/>
          </w:tcPr>
          <w:p w14:paraId="7C680162" w14:textId="77777777" w:rsidR="00063A50" w:rsidRPr="001D2E49" w:rsidRDefault="00063A50" w:rsidP="005630C3">
            <w:pPr>
              <w:pStyle w:val="TAL"/>
              <w:rPr>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D0A0610" w14:textId="77777777" w:rsidR="00063A50" w:rsidRPr="001D2E49" w:rsidRDefault="00063A50" w:rsidP="005630C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4975839" w14:textId="77777777" w:rsidR="00063A50" w:rsidRPr="001D2E49" w:rsidRDefault="00063A50" w:rsidP="005630C3">
            <w:pPr>
              <w:pStyle w:val="TAL"/>
              <w:rPr>
                <w:lang w:eastAsia="ja-JP"/>
              </w:rPr>
            </w:pPr>
            <w:r w:rsidRPr="001D2E49">
              <w:rPr>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7D205653" w14:textId="77777777" w:rsidR="00063A50" w:rsidRPr="001D2E49"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9CA344" w14:textId="77777777" w:rsidR="00063A50" w:rsidRPr="001D2E49" w:rsidRDefault="00063A50" w:rsidP="005630C3">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303DF3" w14:textId="77777777" w:rsidR="00063A50" w:rsidRPr="001D2E49" w:rsidRDefault="00063A50" w:rsidP="005630C3">
            <w:pPr>
              <w:pStyle w:val="TAL"/>
              <w:jc w:val="center"/>
              <w:rPr>
                <w:lang w:eastAsia="ja-JP"/>
              </w:rPr>
            </w:pPr>
          </w:p>
        </w:tc>
      </w:tr>
      <w:tr w:rsidR="00063A50" w:rsidRPr="001D2E49" w14:paraId="675F35D8" w14:textId="77777777" w:rsidTr="005630C3">
        <w:tc>
          <w:tcPr>
            <w:tcW w:w="2268" w:type="dxa"/>
            <w:tcBorders>
              <w:top w:val="single" w:sz="4" w:space="0" w:color="auto"/>
              <w:left w:val="single" w:sz="4" w:space="0" w:color="auto"/>
              <w:bottom w:val="single" w:sz="4" w:space="0" w:color="auto"/>
              <w:right w:val="single" w:sz="4" w:space="0" w:color="auto"/>
            </w:tcBorders>
            <w:hideMark/>
          </w:tcPr>
          <w:p w14:paraId="0C9CC743" w14:textId="77777777" w:rsidR="00063A50" w:rsidRPr="001D2E49" w:rsidRDefault="00063A50" w:rsidP="005630C3">
            <w:pPr>
              <w:pStyle w:val="TAL"/>
              <w:ind w:left="161"/>
              <w:rPr>
                <w:rFonts w:eastAsia="MS Mincho"/>
                <w:lang w:eastAsia="ja-JP"/>
              </w:rPr>
            </w:pPr>
            <w:r w:rsidRPr="001D2E49">
              <w:rPr>
                <w:rFonts w:eastAsia="Batang"/>
                <w:lang w:eastAsia="ja-JP"/>
              </w:rPr>
              <w:t>&gt;&gt;QoS Flow Level</w:t>
            </w:r>
            <w:r w:rsidRPr="001D2E49">
              <w:rPr>
                <w:lang w:eastAsia="ja-JP"/>
              </w:rPr>
              <w:t xml:space="preserve"> QoS Parameters</w:t>
            </w:r>
          </w:p>
        </w:tc>
        <w:tc>
          <w:tcPr>
            <w:tcW w:w="1020" w:type="dxa"/>
            <w:tcBorders>
              <w:top w:val="single" w:sz="4" w:space="0" w:color="auto"/>
              <w:left w:val="single" w:sz="4" w:space="0" w:color="auto"/>
              <w:bottom w:val="single" w:sz="4" w:space="0" w:color="auto"/>
              <w:right w:val="single" w:sz="4" w:space="0" w:color="auto"/>
            </w:tcBorders>
            <w:hideMark/>
          </w:tcPr>
          <w:p w14:paraId="75951FF7" w14:textId="77777777" w:rsidR="00063A50" w:rsidRPr="001D2E49" w:rsidRDefault="00063A50" w:rsidP="005630C3">
            <w:pPr>
              <w:pStyle w:val="TAL"/>
              <w:rPr>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4F843A2" w14:textId="77777777" w:rsidR="00063A50" w:rsidRPr="001D2E49" w:rsidRDefault="00063A50" w:rsidP="005630C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3479642" w14:textId="77777777" w:rsidR="00063A50" w:rsidRPr="001D2E49" w:rsidRDefault="00063A50" w:rsidP="005630C3">
            <w:pPr>
              <w:pStyle w:val="TAL"/>
              <w:rPr>
                <w:lang w:eastAsia="ja-JP"/>
              </w:rPr>
            </w:pPr>
            <w:r w:rsidRPr="001D2E49">
              <w:rPr>
                <w:lang w:eastAsia="ja-JP"/>
              </w:rPr>
              <w:t>9.3.1.12</w:t>
            </w:r>
          </w:p>
        </w:tc>
        <w:tc>
          <w:tcPr>
            <w:tcW w:w="1757" w:type="dxa"/>
            <w:tcBorders>
              <w:top w:val="single" w:sz="4" w:space="0" w:color="auto"/>
              <w:left w:val="single" w:sz="4" w:space="0" w:color="auto"/>
              <w:bottom w:val="single" w:sz="4" w:space="0" w:color="auto"/>
              <w:right w:val="single" w:sz="4" w:space="0" w:color="auto"/>
            </w:tcBorders>
          </w:tcPr>
          <w:p w14:paraId="1C5C5E49" w14:textId="77777777" w:rsidR="00063A50" w:rsidRPr="001D2E49"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99D72F" w14:textId="77777777" w:rsidR="00063A50" w:rsidRPr="001D2E49" w:rsidRDefault="00063A50" w:rsidP="005630C3">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E0F68D" w14:textId="77777777" w:rsidR="00063A50" w:rsidRPr="001D2E49" w:rsidRDefault="00063A50" w:rsidP="005630C3">
            <w:pPr>
              <w:pStyle w:val="TAL"/>
              <w:jc w:val="center"/>
              <w:rPr>
                <w:lang w:eastAsia="ja-JP"/>
              </w:rPr>
            </w:pPr>
          </w:p>
        </w:tc>
      </w:tr>
      <w:tr w:rsidR="00063A50" w:rsidRPr="001D2E49" w14:paraId="1375B2B7" w14:textId="77777777" w:rsidTr="005630C3">
        <w:tc>
          <w:tcPr>
            <w:tcW w:w="2268" w:type="dxa"/>
            <w:tcBorders>
              <w:top w:val="single" w:sz="4" w:space="0" w:color="auto"/>
              <w:left w:val="single" w:sz="4" w:space="0" w:color="auto"/>
              <w:bottom w:val="single" w:sz="4" w:space="0" w:color="auto"/>
              <w:right w:val="single" w:sz="4" w:space="0" w:color="auto"/>
            </w:tcBorders>
          </w:tcPr>
          <w:p w14:paraId="4AA18944" w14:textId="77777777" w:rsidR="00063A50" w:rsidRPr="001D2E49" w:rsidRDefault="00063A50" w:rsidP="005630C3">
            <w:pPr>
              <w:pStyle w:val="TAL"/>
              <w:ind w:left="161"/>
              <w:rPr>
                <w:rFonts w:eastAsia="Batang"/>
                <w:lang w:eastAsia="ja-JP"/>
              </w:rPr>
            </w:pPr>
            <w:r w:rsidRPr="001D2E49">
              <w:rPr>
                <w:rFonts w:eastAsia="Batang"/>
                <w:lang w:eastAsia="ja-JP"/>
              </w:rPr>
              <w:t>&gt;&gt;E-RAB ID</w:t>
            </w:r>
          </w:p>
        </w:tc>
        <w:tc>
          <w:tcPr>
            <w:tcW w:w="1020" w:type="dxa"/>
            <w:tcBorders>
              <w:top w:val="single" w:sz="4" w:space="0" w:color="auto"/>
              <w:left w:val="single" w:sz="4" w:space="0" w:color="auto"/>
              <w:bottom w:val="single" w:sz="4" w:space="0" w:color="auto"/>
              <w:right w:val="single" w:sz="4" w:space="0" w:color="auto"/>
            </w:tcBorders>
          </w:tcPr>
          <w:p w14:paraId="321BE1D3" w14:textId="77777777" w:rsidR="00063A50" w:rsidRPr="001D2E49" w:rsidRDefault="00063A50" w:rsidP="005630C3">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2B3399C" w14:textId="77777777" w:rsidR="00063A50" w:rsidRPr="001D2E49" w:rsidRDefault="00063A50" w:rsidP="005630C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0B60D55" w14:textId="77777777" w:rsidR="00063A50" w:rsidRPr="001D2E49" w:rsidRDefault="00063A50" w:rsidP="005630C3">
            <w:pPr>
              <w:pStyle w:val="TAL"/>
              <w:rPr>
                <w:lang w:eastAsia="ja-JP"/>
              </w:rPr>
            </w:pPr>
            <w:r w:rsidRPr="001D2E49">
              <w:rPr>
                <w:lang w:eastAsia="ja-JP"/>
              </w:rPr>
              <w:t>9.3.2.3</w:t>
            </w:r>
          </w:p>
        </w:tc>
        <w:tc>
          <w:tcPr>
            <w:tcW w:w="1757" w:type="dxa"/>
            <w:tcBorders>
              <w:top w:val="single" w:sz="4" w:space="0" w:color="auto"/>
              <w:left w:val="single" w:sz="4" w:space="0" w:color="auto"/>
              <w:bottom w:val="single" w:sz="4" w:space="0" w:color="auto"/>
              <w:right w:val="single" w:sz="4" w:space="0" w:color="auto"/>
            </w:tcBorders>
          </w:tcPr>
          <w:p w14:paraId="432A52DD" w14:textId="77777777" w:rsidR="00063A50" w:rsidRPr="001D2E49"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B9D215" w14:textId="77777777" w:rsidR="00063A50" w:rsidRPr="001D2E49" w:rsidRDefault="00063A50" w:rsidP="005630C3">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BD5BBF" w14:textId="77777777" w:rsidR="00063A50" w:rsidRPr="001D2E49" w:rsidRDefault="00063A50" w:rsidP="005630C3">
            <w:pPr>
              <w:pStyle w:val="TAL"/>
              <w:jc w:val="center"/>
              <w:rPr>
                <w:lang w:eastAsia="ja-JP"/>
              </w:rPr>
            </w:pPr>
          </w:p>
        </w:tc>
      </w:tr>
      <w:tr w:rsidR="00063A50" w:rsidRPr="001D2E49" w14:paraId="43F0B21E" w14:textId="77777777" w:rsidTr="005630C3">
        <w:tc>
          <w:tcPr>
            <w:tcW w:w="2268" w:type="dxa"/>
            <w:tcBorders>
              <w:top w:val="single" w:sz="4" w:space="0" w:color="auto"/>
              <w:left w:val="single" w:sz="4" w:space="0" w:color="auto"/>
              <w:bottom w:val="single" w:sz="4" w:space="0" w:color="auto"/>
              <w:right w:val="single" w:sz="4" w:space="0" w:color="auto"/>
            </w:tcBorders>
          </w:tcPr>
          <w:p w14:paraId="2555C191" w14:textId="77777777" w:rsidR="00063A50" w:rsidRPr="001D2E49" w:rsidRDefault="00063A50" w:rsidP="005630C3">
            <w:pPr>
              <w:pStyle w:val="TAL"/>
              <w:ind w:left="161"/>
              <w:rPr>
                <w:rFonts w:eastAsia="Batang"/>
                <w:lang w:eastAsia="ja-JP"/>
              </w:rPr>
            </w:pPr>
            <w:r>
              <w:rPr>
                <w:rFonts w:eastAsia="Batang"/>
                <w:lang w:eastAsia="ja-JP"/>
              </w:rPr>
              <w:t>&gt;&gt;TSC Traffic Characteristics</w:t>
            </w:r>
          </w:p>
        </w:tc>
        <w:tc>
          <w:tcPr>
            <w:tcW w:w="1020" w:type="dxa"/>
            <w:tcBorders>
              <w:top w:val="single" w:sz="4" w:space="0" w:color="auto"/>
              <w:left w:val="single" w:sz="4" w:space="0" w:color="auto"/>
              <w:bottom w:val="single" w:sz="4" w:space="0" w:color="auto"/>
              <w:right w:val="single" w:sz="4" w:space="0" w:color="auto"/>
            </w:tcBorders>
          </w:tcPr>
          <w:p w14:paraId="65EF9C29" w14:textId="77777777" w:rsidR="00063A50" w:rsidRPr="001D2E49" w:rsidRDefault="00063A50" w:rsidP="005630C3">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446AB7C" w14:textId="77777777" w:rsidR="00063A50" w:rsidRPr="001D2E49" w:rsidRDefault="00063A50" w:rsidP="005630C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62D7EAE" w14:textId="77777777" w:rsidR="00063A50" w:rsidRPr="001D2E49" w:rsidRDefault="00063A50" w:rsidP="005630C3">
            <w:pPr>
              <w:pStyle w:val="TAL"/>
              <w:rPr>
                <w:lang w:eastAsia="ja-JP"/>
              </w:rPr>
            </w:pPr>
            <w:r>
              <w:rPr>
                <w:lang w:eastAsia="ja-JP"/>
              </w:rPr>
              <w:t>9.3.1.130</w:t>
            </w:r>
          </w:p>
        </w:tc>
        <w:tc>
          <w:tcPr>
            <w:tcW w:w="1757" w:type="dxa"/>
            <w:tcBorders>
              <w:top w:val="single" w:sz="4" w:space="0" w:color="auto"/>
              <w:left w:val="single" w:sz="4" w:space="0" w:color="auto"/>
              <w:bottom w:val="single" w:sz="4" w:space="0" w:color="auto"/>
              <w:right w:val="single" w:sz="4" w:space="0" w:color="auto"/>
            </w:tcBorders>
          </w:tcPr>
          <w:p w14:paraId="6A618963" w14:textId="77777777" w:rsidR="00063A50" w:rsidRPr="001D2E49" w:rsidRDefault="00063A50" w:rsidP="005630C3">
            <w:pPr>
              <w:pStyle w:val="TAL"/>
              <w:rPr>
                <w:lang w:eastAsia="ja-JP"/>
              </w:rPr>
            </w:pPr>
            <w:r w:rsidRPr="0039648A">
              <w:rPr>
                <w:rFonts w:eastAsia="Malgun Gothic"/>
              </w:rPr>
              <w:t>This IE may be present in case of GBR QoS flows and is ignored otherwise.</w:t>
            </w:r>
          </w:p>
        </w:tc>
        <w:tc>
          <w:tcPr>
            <w:tcW w:w="1080" w:type="dxa"/>
            <w:tcBorders>
              <w:top w:val="single" w:sz="4" w:space="0" w:color="auto"/>
              <w:left w:val="single" w:sz="4" w:space="0" w:color="auto"/>
              <w:bottom w:val="single" w:sz="4" w:space="0" w:color="auto"/>
              <w:right w:val="single" w:sz="4" w:space="0" w:color="auto"/>
            </w:tcBorders>
          </w:tcPr>
          <w:p w14:paraId="3AE0934D" w14:textId="77777777" w:rsidR="00063A50" w:rsidRPr="001D2E49" w:rsidRDefault="00063A50" w:rsidP="005630C3">
            <w:pPr>
              <w:pStyle w:val="TAC"/>
              <w:rPr>
                <w:lang w:eastAsia="ja-JP"/>
              </w:rPr>
            </w:pPr>
            <w:r w:rsidRPr="0039648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7FBFDF" w14:textId="77777777" w:rsidR="00063A50" w:rsidRPr="001D2E49" w:rsidRDefault="00063A50" w:rsidP="005630C3">
            <w:pPr>
              <w:pStyle w:val="TAC"/>
              <w:rPr>
                <w:lang w:eastAsia="ja-JP"/>
              </w:rPr>
            </w:pPr>
            <w:r w:rsidRPr="0039648A">
              <w:rPr>
                <w:lang w:eastAsia="ja-JP"/>
              </w:rPr>
              <w:t>ignore</w:t>
            </w:r>
          </w:p>
        </w:tc>
      </w:tr>
      <w:tr w:rsidR="00063A50" w:rsidRPr="001D2E49" w14:paraId="689A8819" w14:textId="77777777" w:rsidTr="005630C3">
        <w:tc>
          <w:tcPr>
            <w:tcW w:w="2268" w:type="dxa"/>
            <w:tcBorders>
              <w:top w:val="single" w:sz="4" w:space="0" w:color="auto"/>
              <w:left w:val="single" w:sz="4" w:space="0" w:color="auto"/>
              <w:bottom w:val="single" w:sz="4" w:space="0" w:color="auto"/>
              <w:right w:val="single" w:sz="4" w:space="0" w:color="auto"/>
            </w:tcBorders>
          </w:tcPr>
          <w:p w14:paraId="03EDF627" w14:textId="77777777" w:rsidR="00063A50" w:rsidRPr="001D2E49" w:rsidRDefault="00063A50" w:rsidP="005630C3">
            <w:pPr>
              <w:pStyle w:val="TAL"/>
              <w:ind w:left="161"/>
              <w:rPr>
                <w:rFonts w:eastAsia="Batang"/>
                <w:lang w:eastAsia="ja-JP"/>
              </w:rPr>
            </w:pPr>
            <w:r>
              <w:rPr>
                <w:rFonts w:eastAsia="Batang"/>
                <w:lang w:eastAsia="ja-JP"/>
              </w:rPr>
              <w:t>&gt;&gt;Redundant QoS Flow Indicator</w:t>
            </w:r>
          </w:p>
        </w:tc>
        <w:tc>
          <w:tcPr>
            <w:tcW w:w="1020" w:type="dxa"/>
            <w:tcBorders>
              <w:top w:val="single" w:sz="4" w:space="0" w:color="auto"/>
              <w:left w:val="single" w:sz="4" w:space="0" w:color="auto"/>
              <w:bottom w:val="single" w:sz="4" w:space="0" w:color="auto"/>
              <w:right w:val="single" w:sz="4" w:space="0" w:color="auto"/>
            </w:tcBorders>
          </w:tcPr>
          <w:p w14:paraId="5B08F40F" w14:textId="77777777" w:rsidR="00063A50" w:rsidRPr="001D2E49" w:rsidRDefault="00063A50" w:rsidP="005630C3">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187BEA4" w14:textId="77777777" w:rsidR="00063A50" w:rsidRPr="001D2E49" w:rsidRDefault="00063A50" w:rsidP="005630C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FA94F3A" w14:textId="77777777" w:rsidR="00063A50" w:rsidRPr="001D2E49" w:rsidRDefault="00063A50" w:rsidP="005630C3">
            <w:pPr>
              <w:pStyle w:val="TAL"/>
              <w:rPr>
                <w:lang w:eastAsia="ja-JP"/>
              </w:rPr>
            </w:pPr>
            <w:r w:rsidRPr="00D834BB">
              <w:rPr>
                <w:rFonts w:eastAsia="Malgun Gothic"/>
              </w:rPr>
              <w:t>9.</w:t>
            </w:r>
            <w:r>
              <w:rPr>
                <w:rFonts w:eastAsia="Malgun Gothic"/>
              </w:rPr>
              <w:t>3</w:t>
            </w:r>
            <w:r w:rsidRPr="00D834BB">
              <w:rPr>
                <w:rFonts w:eastAsia="Malgun Gothic"/>
              </w:rPr>
              <w:t>.</w:t>
            </w:r>
            <w:r>
              <w:rPr>
                <w:rFonts w:eastAsia="Malgun Gothic"/>
              </w:rPr>
              <w:t>1</w:t>
            </w:r>
            <w:r w:rsidRPr="00D834BB">
              <w:rPr>
                <w:rFonts w:eastAsia="Malgun Gothic" w:hint="eastAsia"/>
              </w:rPr>
              <w:t>.</w:t>
            </w:r>
            <w:r>
              <w:rPr>
                <w:rFonts w:eastAsia="Malgun Gothic"/>
              </w:rPr>
              <w:t>134</w:t>
            </w:r>
          </w:p>
        </w:tc>
        <w:tc>
          <w:tcPr>
            <w:tcW w:w="1757" w:type="dxa"/>
            <w:tcBorders>
              <w:top w:val="single" w:sz="4" w:space="0" w:color="auto"/>
              <w:left w:val="single" w:sz="4" w:space="0" w:color="auto"/>
              <w:bottom w:val="single" w:sz="4" w:space="0" w:color="auto"/>
              <w:right w:val="single" w:sz="4" w:space="0" w:color="auto"/>
            </w:tcBorders>
          </w:tcPr>
          <w:p w14:paraId="2D514003" w14:textId="77777777" w:rsidR="00063A50" w:rsidRPr="001D2E49" w:rsidRDefault="00063A50" w:rsidP="005630C3">
            <w:pPr>
              <w:pStyle w:val="TAL"/>
              <w:rPr>
                <w:lang w:eastAsia="ja-JP"/>
              </w:rPr>
            </w:pPr>
            <w:r w:rsidRPr="00D834BB">
              <w:rPr>
                <w:rFonts w:eastAsia="Malgun Gothic"/>
              </w:rPr>
              <w:t xml:space="preserve">This IE indicates </w:t>
            </w:r>
            <w:r>
              <w:rPr>
                <w:rFonts w:eastAsia="Malgun Gothic"/>
              </w:rPr>
              <w:t>whether</w:t>
            </w:r>
            <w:r w:rsidRPr="00D834BB">
              <w:rPr>
                <w:rFonts w:eastAsia="Malgun Gothic"/>
              </w:rPr>
              <w:t xml:space="preserve"> this QoS flow is requested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21116D29" w14:textId="77777777" w:rsidR="00063A50" w:rsidRPr="001D2E49" w:rsidRDefault="00063A50" w:rsidP="005630C3">
            <w:pPr>
              <w:pStyle w:val="TAC"/>
              <w:rPr>
                <w:lang w:eastAsia="ja-JP"/>
              </w:rPr>
            </w:pPr>
            <w:r w:rsidRPr="00D834B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958EF8" w14:textId="77777777" w:rsidR="00063A50" w:rsidRPr="001D2E49" w:rsidRDefault="00063A50" w:rsidP="005630C3">
            <w:pPr>
              <w:pStyle w:val="TAC"/>
              <w:rPr>
                <w:lang w:eastAsia="ja-JP"/>
              </w:rPr>
            </w:pPr>
            <w:r w:rsidRPr="00D834BB">
              <w:rPr>
                <w:lang w:eastAsia="ja-JP"/>
              </w:rPr>
              <w:t>ignore</w:t>
            </w:r>
          </w:p>
        </w:tc>
      </w:tr>
      <w:tr w:rsidR="00063A50" w:rsidRPr="001D2E49" w14:paraId="77E097FF" w14:textId="77777777" w:rsidTr="005630C3">
        <w:tc>
          <w:tcPr>
            <w:tcW w:w="2268" w:type="dxa"/>
            <w:tcBorders>
              <w:top w:val="single" w:sz="4" w:space="0" w:color="auto"/>
              <w:left w:val="single" w:sz="4" w:space="0" w:color="auto"/>
              <w:bottom w:val="single" w:sz="4" w:space="0" w:color="auto"/>
              <w:right w:val="single" w:sz="4" w:space="0" w:color="auto"/>
            </w:tcBorders>
          </w:tcPr>
          <w:p w14:paraId="0B641647" w14:textId="77777777" w:rsidR="00063A50" w:rsidRPr="001D2E49" w:rsidRDefault="00063A50" w:rsidP="005630C3">
            <w:pPr>
              <w:keepNext/>
              <w:keepLines/>
              <w:spacing w:after="0"/>
              <w:ind w:left="-19"/>
              <w:rPr>
                <w:rFonts w:ascii="Arial" w:hAnsi="Arial"/>
                <w:sz w:val="18"/>
                <w:lang w:eastAsia="ja-JP"/>
              </w:rPr>
            </w:pPr>
            <w:r w:rsidRPr="001D2E49">
              <w:rPr>
                <w:rFonts w:ascii="Arial" w:hAnsi="Arial"/>
                <w:sz w:val="18"/>
                <w:lang w:eastAsia="ja-JP"/>
              </w:rPr>
              <w:t>Common Network Instance</w:t>
            </w:r>
          </w:p>
        </w:tc>
        <w:tc>
          <w:tcPr>
            <w:tcW w:w="1020" w:type="dxa"/>
            <w:tcBorders>
              <w:top w:val="single" w:sz="4" w:space="0" w:color="auto"/>
              <w:left w:val="single" w:sz="4" w:space="0" w:color="auto"/>
              <w:bottom w:val="single" w:sz="4" w:space="0" w:color="auto"/>
              <w:right w:val="single" w:sz="4" w:space="0" w:color="auto"/>
            </w:tcBorders>
          </w:tcPr>
          <w:p w14:paraId="19B76A8D" w14:textId="77777777" w:rsidR="00063A50" w:rsidRPr="001D2E49" w:rsidRDefault="00063A50" w:rsidP="005630C3">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C7F6503" w14:textId="77777777" w:rsidR="00063A50" w:rsidRPr="001D2E49" w:rsidRDefault="00063A50" w:rsidP="005630C3">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E52EA00" w14:textId="77777777" w:rsidR="00063A50" w:rsidRPr="001D2E49" w:rsidRDefault="00063A50" w:rsidP="005630C3">
            <w:pPr>
              <w:keepNext/>
              <w:keepLines/>
              <w:spacing w:after="0"/>
              <w:rPr>
                <w:rFonts w:ascii="Arial" w:hAnsi="Arial"/>
                <w:sz w:val="18"/>
                <w:lang w:eastAsia="ja-JP"/>
              </w:rPr>
            </w:pPr>
            <w:r w:rsidRPr="001D2E49">
              <w:rPr>
                <w:rFonts w:ascii="Arial" w:hAnsi="Arial"/>
                <w:sz w:val="18"/>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3DE7C789" w14:textId="77777777" w:rsidR="00063A50" w:rsidRPr="001D2E49" w:rsidRDefault="00063A50" w:rsidP="005630C3">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DE9BD2" w14:textId="77777777" w:rsidR="00063A50" w:rsidRPr="001D2E49" w:rsidRDefault="00063A50" w:rsidP="005630C3">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0CCB51" w14:textId="77777777" w:rsidR="00063A50" w:rsidRPr="001D2E49" w:rsidRDefault="00063A50" w:rsidP="005630C3">
            <w:pPr>
              <w:keepNext/>
              <w:keepLines/>
              <w:spacing w:after="0"/>
              <w:jc w:val="center"/>
              <w:rPr>
                <w:rFonts w:ascii="Arial" w:hAnsi="Arial"/>
                <w:sz w:val="18"/>
                <w:lang w:eastAsia="ja-JP"/>
              </w:rPr>
            </w:pPr>
            <w:r w:rsidRPr="001D2E49">
              <w:rPr>
                <w:rFonts w:ascii="Arial" w:hAnsi="Arial"/>
                <w:sz w:val="18"/>
                <w:lang w:eastAsia="ja-JP"/>
              </w:rPr>
              <w:t>ignore</w:t>
            </w:r>
          </w:p>
        </w:tc>
      </w:tr>
      <w:tr w:rsidR="00063A50" w:rsidRPr="001D2E49" w14:paraId="4FCBD841" w14:textId="77777777" w:rsidTr="005630C3">
        <w:tc>
          <w:tcPr>
            <w:tcW w:w="2268" w:type="dxa"/>
            <w:tcBorders>
              <w:top w:val="single" w:sz="4" w:space="0" w:color="auto"/>
              <w:left w:val="single" w:sz="4" w:space="0" w:color="auto"/>
              <w:bottom w:val="single" w:sz="4" w:space="0" w:color="auto"/>
              <w:right w:val="single" w:sz="4" w:space="0" w:color="auto"/>
            </w:tcBorders>
          </w:tcPr>
          <w:p w14:paraId="7E340CF7" w14:textId="77777777" w:rsidR="00063A50" w:rsidRPr="001D2E49" w:rsidRDefault="00063A50" w:rsidP="005630C3">
            <w:pPr>
              <w:pStyle w:val="TAL"/>
              <w:rPr>
                <w:rFonts w:eastAsia="Batang"/>
                <w:lang w:eastAsia="ja-JP"/>
              </w:rPr>
            </w:pPr>
            <w:r w:rsidRPr="001D2E49">
              <w:rPr>
                <w:lang w:eastAsia="ja-JP"/>
              </w:rPr>
              <w:t>Direct Forwarding Path Availability</w:t>
            </w:r>
          </w:p>
        </w:tc>
        <w:tc>
          <w:tcPr>
            <w:tcW w:w="1020" w:type="dxa"/>
            <w:tcBorders>
              <w:top w:val="single" w:sz="4" w:space="0" w:color="auto"/>
              <w:left w:val="single" w:sz="4" w:space="0" w:color="auto"/>
              <w:bottom w:val="single" w:sz="4" w:space="0" w:color="auto"/>
              <w:right w:val="single" w:sz="4" w:space="0" w:color="auto"/>
            </w:tcBorders>
          </w:tcPr>
          <w:p w14:paraId="2DE25F56" w14:textId="77777777" w:rsidR="00063A50" w:rsidRPr="001D2E49" w:rsidRDefault="00063A50" w:rsidP="005630C3">
            <w:pPr>
              <w:pStyle w:val="TAL"/>
              <w:rPr>
                <w:rFonts w:eastAsia="Batang"/>
                <w:lang w:eastAsia="ja-JP"/>
              </w:rPr>
            </w:pPr>
            <w:r w:rsidRPr="001D2E49">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070269B" w14:textId="77777777" w:rsidR="00063A50" w:rsidRPr="001D2E49" w:rsidRDefault="00063A50" w:rsidP="005630C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985E345" w14:textId="77777777" w:rsidR="00063A50" w:rsidRPr="001D2E49" w:rsidRDefault="00063A50" w:rsidP="005630C3">
            <w:pPr>
              <w:pStyle w:val="TAL"/>
              <w:rPr>
                <w:lang w:eastAsia="ja-JP"/>
              </w:rPr>
            </w:pPr>
            <w:r w:rsidRPr="001D2E49">
              <w:rPr>
                <w:lang w:eastAsia="ja-JP"/>
              </w:rPr>
              <w:t>9.3.1.64</w:t>
            </w:r>
          </w:p>
        </w:tc>
        <w:tc>
          <w:tcPr>
            <w:tcW w:w="1757" w:type="dxa"/>
            <w:tcBorders>
              <w:top w:val="single" w:sz="4" w:space="0" w:color="auto"/>
              <w:left w:val="single" w:sz="4" w:space="0" w:color="auto"/>
              <w:bottom w:val="single" w:sz="4" w:space="0" w:color="auto"/>
              <w:right w:val="single" w:sz="4" w:space="0" w:color="auto"/>
            </w:tcBorders>
          </w:tcPr>
          <w:p w14:paraId="306CBB8A" w14:textId="77777777" w:rsidR="00063A50" w:rsidRPr="001D2E49" w:rsidRDefault="00063A50" w:rsidP="005630C3">
            <w:pPr>
              <w:pStyle w:val="TAL"/>
              <w:rPr>
                <w:lang w:eastAsia="ja-JP"/>
              </w:rPr>
            </w:pPr>
            <w:r w:rsidRPr="001D2E49">
              <w:rPr>
                <w:rFonts w:cs="Arial"/>
                <w:szCs w:val="18"/>
              </w:rPr>
              <w:t xml:space="preserve">This IE </w:t>
            </w:r>
            <w:r w:rsidRPr="001D2E49">
              <w:rPr>
                <w:lang w:eastAsia="ja-JP"/>
              </w:rPr>
              <w:t xml:space="preserve">may be present in case of </w:t>
            </w:r>
            <w:r w:rsidRPr="001D2E49">
              <w:rPr>
                <w:rFonts w:cs="Arial"/>
                <w:szCs w:val="18"/>
              </w:rPr>
              <w:t xml:space="preserve">inter-system handover and </w:t>
            </w:r>
            <w:r>
              <w:rPr>
                <w:rFonts w:cs="Arial"/>
                <w:szCs w:val="18"/>
              </w:rPr>
              <w:t>is</w:t>
            </w:r>
            <w:r w:rsidRPr="001D2E49">
              <w:rPr>
                <w:rFonts w:cs="Arial"/>
                <w:szCs w:val="18"/>
              </w:rPr>
              <w:t xml:space="preserve"> ignored otherwise.</w:t>
            </w:r>
          </w:p>
        </w:tc>
        <w:tc>
          <w:tcPr>
            <w:tcW w:w="1080" w:type="dxa"/>
            <w:tcBorders>
              <w:top w:val="single" w:sz="4" w:space="0" w:color="auto"/>
              <w:left w:val="single" w:sz="4" w:space="0" w:color="auto"/>
              <w:bottom w:val="single" w:sz="4" w:space="0" w:color="auto"/>
              <w:right w:val="single" w:sz="4" w:space="0" w:color="auto"/>
            </w:tcBorders>
          </w:tcPr>
          <w:p w14:paraId="56635F12" w14:textId="77777777" w:rsidR="00063A50" w:rsidRPr="001D2E49" w:rsidRDefault="00063A50" w:rsidP="005630C3">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430962" w14:textId="77777777" w:rsidR="00063A50" w:rsidRPr="001D2E49" w:rsidRDefault="00063A50" w:rsidP="005630C3">
            <w:pPr>
              <w:pStyle w:val="TAL"/>
              <w:jc w:val="center"/>
              <w:rPr>
                <w:lang w:eastAsia="ja-JP"/>
              </w:rPr>
            </w:pPr>
            <w:r w:rsidRPr="001D2E49">
              <w:rPr>
                <w:lang w:eastAsia="ja-JP"/>
              </w:rPr>
              <w:t>ignore</w:t>
            </w:r>
          </w:p>
        </w:tc>
      </w:tr>
      <w:tr w:rsidR="00063A50" w:rsidRPr="001D2E49" w14:paraId="5D49DC21" w14:textId="77777777" w:rsidTr="005630C3">
        <w:tc>
          <w:tcPr>
            <w:tcW w:w="2268" w:type="dxa"/>
            <w:tcBorders>
              <w:top w:val="single" w:sz="4" w:space="0" w:color="auto"/>
              <w:left w:val="single" w:sz="4" w:space="0" w:color="auto"/>
              <w:bottom w:val="single" w:sz="4" w:space="0" w:color="auto"/>
              <w:right w:val="single" w:sz="4" w:space="0" w:color="auto"/>
            </w:tcBorders>
          </w:tcPr>
          <w:p w14:paraId="5A3425C8" w14:textId="77777777" w:rsidR="00063A50" w:rsidRPr="001D2E49" w:rsidRDefault="00063A50" w:rsidP="005630C3">
            <w:pPr>
              <w:pStyle w:val="TAL"/>
              <w:rPr>
                <w:lang w:eastAsia="ja-JP"/>
              </w:rPr>
            </w:pPr>
            <w:r>
              <w:rPr>
                <w:lang w:eastAsia="ja-JP"/>
              </w:rPr>
              <w:t>Redundant</w:t>
            </w:r>
            <w:r w:rsidRPr="00FE30EE">
              <w:rPr>
                <w:lang w:eastAsia="ja-JP"/>
              </w:rPr>
              <w:t xml:space="preserve"> UL NG-U UP TNL Information </w:t>
            </w:r>
          </w:p>
        </w:tc>
        <w:tc>
          <w:tcPr>
            <w:tcW w:w="1020" w:type="dxa"/>
            <w:tcBorders>
              <w:top w:val="single" w:sz="4" w:space="0" w:color="auto"/>
              <w:left w:val="single" w:sz="4" w:space="0" w:color="auto"/>
              <w:bottom w:val="single" w:sz="4" w:space="0" w:color="auto"/>
              <w:right w:val="single" w:sz="4" w:space="0" w:color="auto"/>
            </w:tcBorders>
          </w:tcPr>
          <w:p w14:paraId="1D9A4047" w14:textId="77777777" w:rsidR="00063A50" w:rsidRPr="001D2E49" w:rsidRDefault="00063A50" w:rsidP="005630C3">
            <w:pPr>
              <w:pStyle w:val="TAL"/>
              <w:rPr>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1A0965F" w14:textId="77777777" w:rsidR="00063A50" w:rsidRPr="001D2E49" w:rsidRDefault="00063A50" w:rsidP="005630C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8B5854A" w14:textId="77777777" w:rsidR="00063A50" w:rsidRDefault="00063A50" w:rsidP="005630C3">
            <w:pPr>
              <w:pStyle w:val="TAL"/>
              <w:rPr>
                <w:lang w:eastAsia="ja-JP"/>
              </w:rPr>
            </w:pPr>
            <w:r w:rsidRPr="009F5A10">
              <w:rPr>
                <w:lang w:eastAsia="ja-JP"/>
              </w:rPr>
              <w:t>UP Transport Layer Information</w:t>
            </w:r>
          </w:p>
          <w:p w14:paraId="76C74C5C" w14:textId="77777777" w:rsidR="00063A50" w:rsidRPr="001D2E49" w:rsidRDefault="00063A50" w:rsidP="005630C3">
            <w:pPr>
              <w:pStyle w:val="TAL"/>
              <w:rPr>
                <w:lang w:eastAsia="ja-JP"/>
              </w:rPr>
            </w:pPr>
            <w:r>
              <w:rPr>
                <w:lang w:eastAsia="ja-JP"/>
              </w:rPr>
              <w:lastRenderedPageBreak/>
              <w:t>9.3.2.2</w:t>
            </w:r>
          </w:p>
        </w:tc>
        <w:tc>
          <w:tcPr>
            <w:tcW w:w="1757" w:type="dxa"/>
            <w:tcBorders>
              <w:top w:val="single" w:sz="4" w:space="0" w:color="auto"/>
              <w:left w:val="single" w:sz="4" w:space="0" w:color="auto"/>
              <w:bottom w:val="single" w:sz="4" w:space="0" w:color="auto"/>
              <w:right w:val="single" w:sz="4" w:space="0" w:color="auto"/>
            </w:tcBorders>
          </w:tcPr>
          <w:p w14:paraId="56C95583" w14:textId="77777777" w:rsidR="00063A50" w:rsidRPr="001D2E49" w:rsidRDefault="00063A50" w:rsidP="005630C3">
            <w:pPr>
              <w:pStyle w:val="TAL"/>
              <w:rPr>
                <w:rFonts w:cs="Arial"/>
                <w:szCs w:val="18"/>
              </w:rPr>
            </w:pPr>
            <w:r w:rsidRPr="00654F52">
              <w:rPr>
                <w:rFonts w:hint="eastAsia"/>
                <w:iCs/>
                <w:lang w:eastAsia="ja-JP"/>
              </w:rPr>
              <w:lastRenderedPageBreak/>
              <w:t>UPF</w:t>
            </w:r>
            <w:r w:rsidRPr="00654F52">
              <w:rPr>
                <w:iCs/>
                <w:lang w:eastAsia="ja-JP"/>
              </w:rPr>
              <w:t xml:space="preserve"> endpoint of the NG-U transport bearer, for delivery </w:t>
            </w:r>
            <w:r w:rsidRPr="00654F52">
              <w:rPr>
                <w:iCs/>
                <w:lang w:eastAsia="ja-JP"/>
              </w:rPr>
              <w:lastRenderedPageBreak/>
              <w:t>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04E2789B" w14:textId="77777777" w:rsidR="00063A50" w:rsidRPr="001D2E49" w:rsidRDefault="00063A50" w:rsidP="005630C3">
            <w:pPr>
              <w:pStyle w:val="TAC"/>
              <w:rPr>
                <w:lang w:eastAsia="ja-JP"/>
              </w:rPr>
            </w:pPr>
            <w:r w:rsidRPr="00FE30EE">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F398901" w14:textId="77777777" w:rsidR="00063A50" w:rsidRPr="001D2E49" w:rsidRDefault="00063A50" w:rsidP="005630C3">
            <w:pPr>
              <w:pStyle w:val="TAC"/>
              <w:rPr>
                <w:lang w:eastAsia="ja-JP"/>
              </w:rPr>
            </w:pPr>
            <w:r>
              <w:rPr>
                <w:lang w:eastAsia="ja-JP"/>
              </w:rPr>
              <w:t>ignore</w:t>
            </w:r>
          </w:p>
        </w:tc>
      </w:tr>
      <w:tr w:rsidR="00063A50" w:rsidRPr="001D2E49" w14:paraId="33DBBC89" w14:textId="77777777" w:rsidTr="005630C3">
        <w:tc>
          <w:tcPr>
            <w:tcW w:w="2268" w:type="dxa"/>
            <w:tcBorders>
              <w:top w:val="single" w:sz="4" w:space="0" w:color="auto"/>
              <w:left w:val="single" w:sz="4" w:space="0" w:color="auto"/>
              <w:bottom w:val="single" w:sz="4" w:space="0" w:color="auto"/>
              <w:right w:val="single" w:sz="4" w:space="0" w:color="auto"/>
            </w:tcBorders>
          </w:tcPr>
          <w:p w14:paraId="758EC610" w14:textId="77777777" w:rsidR="00063A50" w:rsidRPr="001D2E49" w:rsidRDefault="00063A50" w:rsidP="005630C3">
            <w:pPr>
              <w:pStyle w:val="TAL"/>
              <w:rPr>
                <w:lang w:eastAsia="ja-JP"/>
              </w:rPr>
            </w:pPr>
            <w:r w:rsidRPr="00743D22">
              <w:rPr>
                <w:lang w:eastAsia="ja-JP"/>
              </w:rPr>
              <w:t xml:space="preserve">Additional </w:t>
            </w:r>
            <w:r>
              <w:rPr>
                <w:lang w:eastAsia="ja-JP"/>
              </w:rPr>
              <w:t>Redundant</w:t>
            </w:r>
            <w:r w:rsidRPr="00FE30EE">
              <w:rPr>
                <w:lang w:eastAsia="ja-JP"/>
              </w:rPr>
              <w:t xml:space="preserve"> </w:t>
            </w:r>
            <w:r w:rsidRPr="00743D22">
              <w:rPr>
                <w:lang w:eastAsia="ja-JP"/>
              </w:rPr>
              <w:t>UL NG-U UP TNL Information</w:t>
            </w:r>
          </w:p>
        </w:tc>
        <w:tc>
          <w:tcPr>
            <w:tcW w:w="1020" w:type="dxa"/>
            <w:tcBorders>
              <w:top w:val="single" w:sz="4" w:space="0" w:color="auto"/>
              <w:left w:val="single" w:sz="4" w:space="0" w:color="auto"/>
              <w:bottom w:val="single" w:sz="4" w:space="0" w:color="auto"/>
              <w:right w:val="single" w:sz="4" w:space="0" w:color="auto"/>
            </w:tcBorders>
          </w:tcPr>
          <w:p w14:paraId="0151391F" w14:textId="77777777" w:rsidR="00063A50" w:rsidRPr="001D2E49" w:rsidRDefault="00063A50" w:rsidP="005630C3">
            <w:pPr>
              <w:pStyle w:val="TAL"/>
              <w:rPr>
                <w:lang w:eastAsia="ja-JP"/>
              </w:rPr>
            </w:pPr>
            <w:r w:rsidRPr="00654F5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408FD8E" w14:textId="77777777" w:rsidR="00063A50" w:rsidRPr="001D2E49" w:rsidRDefault="00063A50" w:rsidP="005630C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7F3F945" w14:textId="77777777" w:rsidR="00063A50" w:rsidRDefault="00063A50" w:rsidP="005630C3">
            <w:pPr>
              <w:pStyle w:val="TAL"/>
              <w:rPr>
                <w:lang w:eastAsia="ja-JP"/>
              </w:rPr>
            </w:pPr>
            <w:r w:rsidRPr="009F5A10">
              <w:rPr>
                <w:lang w:eastAsia="ja-JP"/>
              </w:rPr>
              <w:t>UP Transport Layer Information List</w:t>
            </w:r>
          </w:p>
          <w:p w14:paraId="35AE9263" w14:textId="77777777" w:rsidR="00063A50" w:rsidRPr="001D2E49" w:rsidRDefault="00063A50" w:rsidP="005630C3">
            <w:pPr>
              <w:pStyle w:val="TAL"/>
              <w:rPr>
                <w:lang w:eastAsia="ja-JP"/>
              </w:rPr>
            </w:pPr>
            <w:r>
              <w:rPr>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0532B8A5" w14:textId="77777777" w:rsidR="00063A50" w:rsidRPr="001D2E49" w:rsidRDefault="00063A50" w:rsidP="005630C3">
            <w:pPr>
              <w:pStyle w:val="TAL"/>
              <w:rPr>
                <w:rFonts w:cs="Arial"/>
                <w:szCs w:val="18"/>
              </w:rPr>
            </w:pPr>
            <w:r w:rsidRPr="00654F52">
              <w:rPr>
                <w:iCs/>
                <w:lang w:eastAsia="ja-JP"/>
              </w:rPr>
              <w:t>UPF endpoint of the additional NG-U transport bearer(s), for delivery of redundant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05E2577B" w14:textId="77777777" w:rsidR="00063A50" w:rsidRPr="001D2E49" w:rsidRDefault="00063A50" w:rsidP="005630C3">
            <w:pPr>
              <w:pStyle w:val="TAC"/>
              <w:rPr>
                <w:lang w:eastAsia="ja-JP"/>
              </w:rPr>
            </w:pPr>
            <w:r w:rsidRPr="00654F5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42AC60" w14:textId="77777777" w:rsidR="00063A50" w:rsidRPr="001D2E49" w:rsidRDefault="00063A50" w:rsidP="005630C3">
            <w:pPr>
              <w:pStyle w:val="TAC"/>
              <w:rPr>
                <w:lang w:eastAsia="ja-JP"/>
              </w:rPr>
            </w:pPr>
            <w:r>
              <w:rPr>
                <w:lang w:eastAsia="ja-JP"/>
              </w:rPr>
              <w:t>ignore</w:t>
            </w:r>
          </w:p>
        </w:tc>
      </w:tr>
      <w:tr w:rsidR="00063A50" w:rsidRPr="001D2E49" w14:paraId="603C9903" w14:textId="77777777" w:rsidTr="005630C3">
        <w:tc>
          <w:tcPr>
            <w:tcW w:w="2268" w:type="dxa"/>
            <w:tcBorders>
              <w:top w:val="single" w:sz="4" w:space="0" w:color="auto"/>
              <w:left w:val="single" w:sz="4" w:space="0" w:color="auto"/>
              <w:bottom w:val="single" w:sz="4" w:space="0" w:color="auto"/>
              <w:right w:val="single" w:sz="4" w:space="0" w:color="auto"/>
            </w:tcBorders>
          </w:tcPr>
          <w:p w14:paraId="0FDCAF8F" w14:textId="77777777" w:rsidR="00063A50" w:rsidRPr="001D2E49" w:rsidRDefault="00063A50" w:rsidP="005630C3">
            <w:pPr>
              <w:pStyle w:val="TAL"/>
              <w:rPr>
                <w:lang w:eastAsia="ja-JP"/>
              </w:rPr>
            </w:pPr>
            <w:r>
              <w:rPr>
                <w:lang w:eastAsia="ja-JP"/>
              </w:rPr>
              <w:t>Redundant</w:t>
            </w:r>
            <w:r w:rsidRPr="00FE30EE">
              <w:rPr>
                <w:lang w:eastAsia="ja-JP"/>
              </w:rPr>
              <w:t xml:space="preserve"> </w:t>
            </w:r>
            <w:r>
              <w:rPr>
                <w:lang w:eastAsia="ja-JP"/>
              </w:rPr>
              <w:t xml:space="preserve">Common </w:t>
            </w:r>
            <w:r w:rsidRPr="00FE30EE">
              <w:rPr>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2047C7FC" w14:textId="77777777" w:rsidR="00063A50" w:rsidRPr="001D2E49" w:rsidRDefault="00063A50" w:rsidP="005630C3">
            <w:pPr>
              <w:pStyle w:val="TAL"/>
              <w:rPr>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CCFC983" w14:textId="77777777" w:rsidR="00063A50" w:rsidRPr="001D2E49" w:rsidRDefault="00063A50" w:rsidP="005630C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A72A4EB" w14:textId="77777777" w:rsidR="00063A50" w:rsidRPr="00011099" w:rsidRDefault="00063A50" w:rsidP="005630C3">
            <w:pPr>
              <w:keepNext/>
              <w:keepLines/>
              <w:spacing w:after="0"/>
              <w:rPr>
                <w:rFonts w:ascii="Arial" w:hAnsi="Arial"/>
                <w:sz w:val="18"/>
                <w:lang w:eastAsia="ja-JP"/>
              </w:rPr>
            </w:pPr>
            <w:r w:rsidRPr="00011099">
              <w:rPr>
                <w:rFonts w:ascii="Arial" w:hAnsi="Arial"/>
                <w:sz w:val="18"/>
                <w:lang w:eastAsia="ja-JP"/>
              </w:rPr>
              <w:t>Common Network Instance</w:t>
            </w:r>
          </w:p>
          <w:p w14:paraId="2B2DAECD" w14:textId="77777777" w:rsidR="00063A50" w:rsidRPr="001D2E49" w:rsidRDefault="00063A50" w:rsidP="005630C3">
            <w:pPr>
              <w:pStyle w:val="TAL"/>
              <w:rPr>
                <w:lang w:eastAsia="ja-JP"/>
              </w:rPr>
            </w:pPr>
            <w:r w:rsidRPr="00011099">
              <w:rPr>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1297C9BD" w14:textId="77777777" w:rsidR="00063A50" w:rsidRPr="001D2E49" w:rsidRDefault="00063A50" w:rsidP="005630C3">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4231446" w14:textId="77777777" w:rsidR="00063A50" w:rsidRPr="001D2E49" w:rsidRDefault="00063A50" w:rsidP="005630C3">
            <w:pPr>
              <w:pStyle w:val="TAC"/>
              <w:rPr>
                <w:lang w:eastAsia="ja-JP"/>
              </w:rPr>
            </w:pPr>
            <w:r w:rsidRPr="00FE30E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CDBF9C" w14:textId="77777777" w:rsidR="00063A50" w:rsidRPr="001D2E49" w:rsidRDefault="00063A50" w:rsidP="005630C3">
            <w:pPr>
              <w:pStyle w:val="TAC"/>
              <w:rPr>
                <w:lang w:eastAsia="ja-JP"/>
              </w:rPr>
            </w:pPr>
            <w:r>
              <w:rPr>
                <w:lang w:eastAsia="ja-JP"/>
              </w:rPr>
              <w:t>ignore</w:t>
            </w:r>
          </w:p>
        </w:tc>
      </w:tr>
      <w:tr w:rsidR="00063A50" w:rsidRPr="001D2E49" w14:paraId="02D57FF2" w14:textId="77777777" w:rsidTr="005630C3">
        <w:tc>
          <w:tcPr>
            <w:tcW w:w="2268" w:type="dxa"/>
            <w:tcBorders>
              <w:top w:val="single" w:sz="4" w:space="0" w:color="auto"/>
              <w:left w:val="single" w:sz="4" w:space="0" w:color="auto"/>
              <w:bottom w:val="single" w:sz="4" w:space="0" w:color="auto"/>
              <w:right w:val="single" w:sz="4" w:space="0" w:color="auto"/>
            </w:tcBorders>
          </w:tcPr>
          <w:p w14:paraId="0FC70406" w14:textId="77777777" w:rsidR="00063A50" w:rsidRPr="001D2E49" w:rsidRDefault="00063A50" w:rsidP="005630C3">
            <w:pPr>
              <w:pStyle w:val="TAL"/>
              <w:rPr>
                <w:lang w:eastAsia="ja-JP"/>
              </w:rPr>
            </w:pPr>
            <w:r>
              <w:rPr>
                <w:rFonts w:eastAsia="SimSun" w:hint="eastAsia"/>
                <w:lang w:eastAsia="ja-JP"/>
              </w:rPr>
              <w:t>R</w:t>
            </w:r>
            <w:r w:rsidRPr="00D757D3">
              <w:rPr>
                <w:rFonts w:eastAsia="SimSun"/>
                <w:lang w:eastAsia="ja-JP"/>
              </w:rPr>
              <w:t>edundant PDU Session</w:t>
            </w:r>
            <w:r>
              <w:rPr>
                <w:rFonts w:eastAsia="SimSun" w:hint="eastAsia"/>
                <w:lang w:eastAsia="ja-JP"/>
              </w:rPr>
              <w:t xml:space="preserve"> </w:t>
            </w:r>
            <w:r w:rsidRPr="00AD00C9">
              <w:rPr>
                <w:rFonts w:eastAsia="SimSun"/>
                <w:lang w:eastAsia="ja-JP"/>
              </w:rPr>
              <w:t>Information</w:t>
            </w:r>
          </w:p>
        </w:tc>
        <w:tc>
          <w:tcPr>
            <w:tcW w:w="1020" w:type="dxa"/>
            <w:tcBorders>
              <w:top w:val="single" w:sz="4" w:space="0" w:color="auto"/>
              <w:left w:val="single" w:sz="4" w:space="0" w:color="auto"/>
              <w:bottom w:val="single" w:sz="4" w:space="0" w:color="auto"/>
              <w:right w:val="single" w:sz="4" w:space="0" w:color="auto"/>
            </w:tcBorders>
          </w:tcPr>
          <w:p w14:paraId="60F21E4A" w14:textId="77777777" w:rsidR="00063A50" w:rsidRPr="001D2E49" w:rsidRDefault="00063A50" w:rsidP="005630C3">
            <w:pPr>
              <w:pStyle w:val="TAL"/>
              <w:rPr>
                <w:lang w:eastAsia="ja-JP"/>
              </w:rPr>
            </w:pPr>
            <w:r w:rsidRPr="00B93ECA">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380DAFE" w14:textId="77777777" w:rsidR="00063A50" w:rsidRPr="001D2E49" w:rsidRDefault="00063A50" w:rsidP="005630C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15E2182" w14:textId="77777777" w:rsidR="00063A50" w:rsidRPr="001D2E49" w:rsidRDefault="00063A50" w:rsidP="005630C3">
            <w:pPr>
              <w:pStyle w:val="TAL"/>
              <w:rPr>
                <w:lang w:eastAsia="ja-JP"/>
              </w:rPr>
            </w:pPr>
            <w:r w:rsidRPr="00DB3CC0">
              <w:rPr>
                <w:rFonts w:eastAsia="SimSun" w:hint="eastAsia"/>
                <w:lang w:eastAsia="ja-JP"/>
              </w:rPr>
              <w:t>9.3.1.</w:t>
            </w:r>
            <w:r>
              <w:rPr>
                <w:rFonts w:eastAsia="SimSun"/>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53384CE5" w14:textId="77777777" w:rsidR="00063A50" w:rsidRPr="001D2E49" w:rsidRDefault="00063A50" w:rsidP="005630C3">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1EAD0C6" w14:textId="77777777" w:rsidR="00063A50" w:rsidRPr="001D2E49" w:rsidRDefault="00063A50" w:rsidP="005630C3">
            <w:pPr>
              <w:pStyle w:val="TAC"/>
              <w:rPr>
                <w:lang w:eastAsia="ja-JP"/>
              </w:rPr>
            </w:pPr>
            <w:r w:rsidRPr="00880766">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57FEC5" w14:textId="77777777" w:rsidR="00063A50" w:rsidRPr="001D2E49" w:rsidRDefault="00063A50" w:rsidP="005630C3">
            <w:pPr>
              <w:pStyle w:val="TAC"/>
              <w:rPr>
                <w:lang w:eastAsia="ja-JP"/>
              </w:rPr>
            </w:pPr>
            <w:r>
              <w:rPr>
                <w:rFonts w:eastAsia="SimSun" w:hint="eastAsia"/>
                <w:lang w:eastAsia="ja-JP"/>
              </w:rPr>
              <w:t>ignore</w:t>
            </w:r>
          </w:p>
        </w:tc>
      </w:tr>
      <w:tr w:rsidR="00063A50" w:rsidRPr="001D2E49" w14:paraId="5050F431" w14:textId="77777777" w:rsidTr="005630C3">
        <w:trPr>
          <w:ins w:id="3853" w:author="Ericsson User" w:date="2021-01-12T08:47:00Z"/>
        </w:trPr>
        <w:tc>
          <w:tcPr>
            <w:tcW w:w="2268" w:type="dxa"/>
            <w:tcBorders>
              <w:top w:val="single" w:sz="4" w:space="0" w:color="auto"/>
              <w:left w:val="single" w:sz="4" w:space="0" w:color="auto"/>
              <w:bottom w:val="single" w:sz="4" w:space="0" w:color="auto"/>
              <w:right w:val="single" w:sz="4" w:space="0" w:color="auto"/>
            </w:tcBorders>
          </w:tcPr>
          <w:p w14:paraId="539A191D" w14:textId="77777777" w:rsidR="00063A50" w:rsidRPr="00C92BF7" w:rsidRDefault="00063A50" w:rsidP="005630C3">
            <w:pPr>
              <w:pStyle w:val="TAL"/>
              <w:rPr>
                <w:ins w:id="3854" w:author="Ericsson User" w:date="2021-01-12T08:47:00Z"/>
                <w:rFonts w:eastAsia="SimSun"/>
                <w:lang w:eastAsia="ja-JP"/>
              </w:rPr>
            </w:pPr>
            <w:ins w:id="3855" w:author="Ericsson User" w:date="2021-01-12T08:48:00Z">
              <w:r w:rsidRPr="00C92BF7">
                <w:rPr>
                  <w:rFonts w:eastAsia="SimSun"/>
                  <w:lang w:eastAsia="ja-JP"/>
                </w:rPr>
                <w:t xml:space="preserve">MBS Session </w:t>
              </w:r>
            </w:ins>
            <w:ins w:id="3856" w:author="Ericsson User" w:date="2021-01-12T09:51:00Z">
              <w:r w:rsidRPr="00951B48">
                <w:rPr>
                  <w:rFonts w:eastAsia="SimSun"/>
                  <w:lang w:eastAsia="ja-JP"/>
                </w:rPr>
                <w:t xml:space="preserve">Information </w:t>
              </w:r>
            </w:ins>
            <w:ins w:id="3857" w:author="Ericsson User" w:date="2021-01-12T09:52:00Z">
              <w:r w:rsidRPr="00951B48">
                <w:rPr>
                  <w:rFonts w:eastAsia="SimSun"/>
                  <w:lang w:eastAsia="ja-JP"/>
                </w:rPr>
                <w:t>Addition</w:t>
              </w:r>
            </w:ins>
            <w:ins w:id="3858" w:author="Ericsson User" w:date="2021-01-12T08:48:00Z">
              <w:r w:rsidRPr="00C92BF7">
                <w:rPr>
                  <w:rFonts w:eastAsia="SimSun"/>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59C26233" w14:textId="77777777" w:rsidR="00063A50" w:rsidRPr="00B93ECA" w:rsidRDefault="00063A50" w:rsidP="005630C3">
            <w:pPr>
              <w:pStyle w:val="TAL"/>
              <w:rPr>
                <w:ins w:id="3859" w:author="Ericsson User" w:date="2021-01-12T08:47:00Z"/>
                <w:rFonts w:eastAsia="Batang"/>
                <w:lang w:eastAsia="ja-JP"/>
              </w:rPr>
            </w:pPr>
            <w:ins w:id="3860" w:author="Ericsson User" w:date="2021-01-12T09:50: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113E2841" w14:textId="77777777" w:rsidR="00063A50" w:rsidRPr="00951B48" w:rsidRDefault="00063A50" w:rsidP="005630C3">
            <w:pPr>
              <w:pStyle w:val="TAL"/>
              <w:rPr>
                <w:ins w:id="3861" w:author="Ericsson User" w:date="2021-01-12T08:47:00Z"/>
                <w:i/>
                <w:iCs/>
                <w:lang w:eastAsia="ja-JP"/>
              </w:rPr>
            </w:pPr>
          </w:p>
        </w:tc>
        <w:tc>
          <w:tcPr>
            <w:tcW w:w="1587" w:type="dxa"/>
            <w:tcBorders>
              <w:top w:val="single" w:sz="4" w:space="0" w:color="auto"/>
              <w:left w:val="single" w:sz="4" w:space="0" w:color="auto"/>
              <w:bottom w:val="single" w:sz="4" w:space="0" w:color="auto"/>
              <w:right w:val="single" w:sz="4" w:space="0" w:color="auto"/>
            </w:tcBorders>
          </w:tcPr>
          <w:p w14:paraId="189B0468" w14:textId="77777777" w:rsidR="00063A50" w:rsidRPr="00DB3CC0" w:rsidRDefault="00063A50" w:rsidP="005630C3">
            <w:pPr>
              <w:pStyle w:val="TAL"/>
              <w:rPr>
                <w:ins w:id="3862" w:author="Ericsson User" w:date="2021-01-12T08:47:00Z"/>
                <w:rFonts w:eastAsia="SimSun"/>
                <w:lang w:eastAsia="ja-JP"/>
              </w:rPr>
            </w:pPr>
            <w:ins w:id="3863" w:author="Ericsson User" w:date="2021-01-12T09:50:00Z">
              <w:r>
                <w:rPr>
                  <w:rFonts w:eastAsia="SimSun"/>
                  <w:lang w:eastAsia="ja-JP"/>
                </w:rPr>
                <w:t>9.3.4.x1</w:t>
              </w:r>
            </w:ins>
            <w:ins w:id="3864" w:author="Ericsson User" w:date="2021-01-13T08:42:00Z">
              <w:r>
                <w:rPr>
                  <w:rFonts w:eastAsia="SimSun"/>
                  <w:lang w:eastAsia="ja-JP"/>
                </w:rPr>
                <w:t>0</w:t>
              </w:r>
            </w:ins>
          </w:p>
        </w:tc>
        <w:tc>
          <w:tcPr>
            <w:tcW w:w="1757" w:type="dxa"/>
            <w:tcBorders>
              <w:top w:val="single" w:sz="4" w:space="0" w:color="auto"/>
              <w:left w:val="single" w:sz="4" w:space="0" w:color="auto"/>
              <w:bottom w:val="single" w:sz="4" w:space="0" w:color="auto"/>
              <w:right w:val="single" w:sz="4" w:space="0" w:color="auto"/>
            </w:tcBorders>
          </w:tcPr>
          <w:p w14:paraId="0E04C581" w14:textId="77777777" w:rsidR="00063A50" w:rsidRPr="001D2E49" w:rsidRDefault="00063A50" w:rsidP="005630C3">
            <w:pPr>
              <w:pStyle w:val="TAL"/>
              <w:rPr>
                <w:ins w:id="3865" w:author="Ericsson User" w:date="2021-01-12T08:47: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819906C" w14:textId="77777777" w:rsidR="00063A50" w:rsidRPr="00880766" w:rsidRDefault="00063A50" w:rsidP="005630C3">
            <w:pPr>
              <w:pStyle w:val="TAC"/>
              <w:rPr>
                <w:ins w:id="3866" w:author="Ericsson User" w:date="2021-01-12T08:47:00Z"/>
                <w:rFonts w:eastAsia="SimSun"/>
                <w:lang w:eastAsia="ja-JP"/>
              </w:rPr>
            </w:pPr>
            <w:ins w:id="3867" w:author="Ericsson User" w:date="2021-01-12T08:48:00Z">
              <w:r>
                <w:rPr>
                  <w:rFonts w:eastAsia="SimSun"/>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C65FAB" w14:textId="77777777" w:rsidR="00063A50" w:rsidRDefault="00063A50" w:rsidP="005630C3">
            <w:pPr>
              <w:pStyle w:val="TAC"/>
              <w:rPr>
                <w:ins w:id="3868" w:author="Ericsson User" w:date="2021-01-12T08:47:00Z"/>
                <w:rFonts w:eastAsia="SimSun"/>
                <w:lang w:eastAsia="ja-JP"/>
              </w:rPr>
            </w:pPr>
            <w:ins w:id="3869" w:author="Ericsson User" w:date="2021-01-12T08:48:00Z">
              <w:r>
                <w:rPr>
                  <w:rFonts w:eastAsia="SimSun"/>
                  <w:lang w:eastAsia="ja-JP"/>
                </w:rPr>
                <w:t>ignore</w:t>
              </w:r>
            </w:ins>
          </w:p>
        </w:tc>
      </w:tr>
    </w:tbl>
    <w:p w14:paraId="4CB4EA2B" w14:textId="77777777" w:rsidR="00063A50" w:rsidRPr="001D2E49" w:rsidRDefault="00063A50" w:rsidP="00063A50">
      <w:pPr>
        <w:rPr>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63A50" w:rsidRPr="001D2E49" w14:paraId="6A775F5C" w14:textId="77777777" w:rsidTr="005630C3">
        <w:tc>
          <w:tcPr>
            <w:tcW w:w="3288" w:type="dxa"/>
          </w:tcPr>
          <w:p w14:paraId="538862D0" w14:textId="77777777" w:rsidR="00063A50" w:rsidRPr="001D2E49" w:rsidRDefault="00063A50" w:rsidP="005630C3">
            <w:pPr>
              <w:pStyle w:val="TAH"/>
              <w:rPr>
                <w:rFonts w:cs="Arial"/>
                <w:lang w:eastAsia="ja-JP"/>
              </w:rPr>
            </w:pPr>
            <w:r w:rsidRPr="001D2E49">
              <w:rPr>
                <w:rFonts w:cs="Arial"/>
                <w:lang w:eastAsia="ja-JP"/>
              </w:rPr>
              <w:t>Range bound</w:t>
            </w:r>
          </w:p>
        </w:tc>
        <w:tc>
          <w:tcPr>
            <w:tcW w:w="6576" w:type="dxa"/>
          </w:tcPr>
          <w:p w14:paraId="3243B4AF" w14:textId="77777777" w:rsidR="00063A50" w:rsidRPr="001D2E49" w:rsidRDefault="00063A50" w:rsidP="005630C3">
            <w:pPr>
              <w:pStyle w:val="TAH"/>
              <w:rPr>
                <w:rFonts w:cs="Arial"/>
                <w:lang w:eastAsia="ja-JP"/>
              </w:rPr>
            </w:pPr>
            <w:r w:rsidRPr="001D2E49">
              <w:rPr>
                <w:rFonts w:cs="Arial"/>
                <w:lang w:eastAsia="ja-JP"/>
              </w:rPr>
              <w:t>Explanation</w:t>
            </w:r>
          </w:p>
        </w:tc>
      </w:tr>
      <w:tr w:rsidR="00063A50" w:rsidRPr="001D2E49" w14:paraId="017ACF96" w14:textId="77777777" w:rsidTr="005630C3">
        <w:tc>
          <w:tcPr>
            <w:tcW w:w="3288" w:type="dxa"/>
          </w:tcPr>
          <w:p w14:paraId="009238B3" w14:textId="77777777" w:rsidR="00063A50" w:rsidRPr="001D2E49" w:rsidRDefault="00063A50" w:rsidP="005630C3">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76" w:type="dxa"/>
          </w:tcPr>
          <w:p w14:paraId="0495CA34" w14:textId="77777777" w:rsidR="00063A50" w:rsidRPr="001D2E49" w:rsidRDefault="00063A50" w:rsidP="005630C3">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5F7A7049" w14:textId="77777777" w:rsidR="00063A50" w:rsidRPr="001D2E49" w:rsidRDefault="00063A50" w:rsidP="00063A50"/>
    <w:p w14:paraId="77328353" w14:textId="77777777" w:rsidR="00063A50" w:rsidRPr="001D2E49" w:rsidRDefault="00063A50" w:rsidP="00063A50">
      <w:pPr>
        <w:pStyle w:val="Heading4"/>
      </w:pPr>
      <w:bookmarkStart w:id="3870" w:name="_Toc20955329"/>
      <w:bookmarkStart w:id="3871" w:name="_Toc29503782"/>
      <w:bookmarkStart w:id="3872" w:name="_Toc29504366"/>
      <w:bookmarkStart w:id="3873" w:name="_Toc29504950"/>
      <w:bookmarkStart w:id="3874" w:name="_Toc36553403"/>
      <w:bookmarkStart w:id="3875" w:name="_Toc36555130"/>
      <w:bookmarkStart w:id="3876" w:name="_Toc45652526"/>
      <w:bookmarkStart w:id="3877" w:name="_Toc45658958"/>
      <w:bookmarkStart w:id="3878" w:name="_Toc45720778"/>
      <w:bookmarkStart w:id="3879" w:name="_Toc45798658"/>
      <w:bookmarkStart w:id="3880" w:name="_Toc45898047"/>
      <w:bookmarkStart w:id="3881" w:name="_Toc51746254"/>
      <w:bookmarkStart w:id="3882" w:name="_Toc56613906"/>
      <w:bookmarkStart w:id="3883" w:name="_Hlk528859263"/>
      <w:bookmarkEnd w:id="3679"/>
      <w:r w:rsidRPr="001D2E49">
        <w:t>9.3.4.2</w:t>
      </w:r>
      <w:r w:rsidRPr="001D2E49">
        <w:tab/>
      </w:r>
      <w:bookmarkStart w:id="3884" w:name="_Hlk510526702"/>
      <w:r w:rsidRPr="001D2E49">
        <w:t>PDU Session Resource Setup Response Transfer</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4"/>
    </w:p>
    <w:p w14:paraId="67E50315" w14:textId="77777777" w:rsidR="00063A50" w:rsidRPr="00E01E81" w:rsidRDefault="00063A50" w:rsidP="00063A50">
      <w:r w:rsidRPr="00E01E81">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063A50" w:rsidRPr="001D2E49" w14:paraId="405C5C06" w14:textId="77777777" w:rsidTr="005630C3">
        <w:tc>
          <w:tcPr>
            <w:tcW w:w="2268" w:type="dxa"/>
            <w:tcBorders>
              <w:top w:val="single" w:sz="4" w:space="0" w:color="auto"/>
              <w:left w:val="single" w:sz="4" w:space="0" w:color="auto"/>
              <w:bottom w:val="single" w:sz="4" w:space="0" w:color="auto"/>
              <w:right w:val="single" w:sz="4" w:space="0" w:color="auto"/>
            </w:tcBorders>
            <w:hideMark/>
          </w:tcPr>
          <w:p w14:paraId="57B42740" w14:textId="77777777" w:rsidR="00063A50" w:rsidRPr="001D2E49" w:rsidRDefault="00063A50" w:rsidP="005630C3">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552AE4C" w14:textId="77777777" w:rsidR="00063A50" w:rsidRPr="001D2E49" w:rsidRDefault="00063A50" w:rsidP="005630C3">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3FF5709A" w14:textId="77777777" w:rsidR="00063A50" w:rsidRPr="001D2E49" w:rsidRDefault="00063A50" w:rsidP="005630C3">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45ED995D" w14:textId="77777777" w:rsidR="00063A50" w:rsidRPr="001D2E49" w:rsidRDefault="00063A50" w:rsidP="005630C3">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7216152" w14:textId="77777777" w:rsidR="00063A50" w:rsidRPr="001D2E49" w:rsidRDefault="00063A50" w:rsidP="005630C3">
            <w:pPr>
              <w:pStyle w:val="TAH"/>
              <w:rPr>
                <w:rFonts w:cs="Arial"/>
                <w:lang w:eastAsia="ja-JP"/>
              </w:rPr>
            </w:pPr>
            <w:r w:rsidRPr="001D2E49">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669F6D24" w14:textId="77777777" w:rsidR="00063A50" w:rsidRPr="001D2E49" w:rsidRDefault="00063A50" w:rsidP="005630C3">
            <w:pPr>
              <w:pStyle w:val="TAH"/>
              <w:rPr>
                <w:rFonts w:cs="Arial"/>
                <w:lang w:eastAsia="ja-JP"/>
              </w:rPr>
            </w:pPr>
            <w:r w:rsidRPr="009F5A10">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0D2ADC91" w14:textId="77777777" w:rsidR="00063A50" w:rsidRPr="001D2E49" w:rsidRDefault="00063A50" w:rsidP="005630C3">
            <w:pPr>
              <w:pStyle w:val="TAH"/>
              <w:rPr>
                <w:rFonts w:cs="Arial"/>
                <w:lang w:eastAsia="ja-JP"/>
              </w:rPr>
            </w:pPr>
            <w:r w:rsidRPr="009F5A10">
              <w:rPr>
                <w:rFonts w:cs="Arial"/>
                <w:lang w:eastAsia="ja-JP"/>
              </w:rPr>
              <w:t>Assigned Criticality</w:t>
            </w:r>
          </w:p>
        </w:tc>
      </w:tr>
      <w:tr w:rsidR="00063A50" w:rsidRPr="001D2E49" w:rsidDel="00FF5598" w14:paraId="2073898D" w14:textId="77777777" w:rsidTr="005630C3">
        <w:tc>
          <w:tcPr>
            <w:tcW w:w="2268" w:type="dxa"/>
            <w:tcBorders>
              <w:top w:val="single" w:sz="4" w:space="0" w:color="auto"/>
              <w:left w:val="single" w:sz="4" w:space="0" w:color="auto"/>
              <w:bottom w:val="single" w:sz="4" w:space="0" w:color="auto"/>
              <w:right w:val="single" w:sz="4" w:space="0" w:color="auto"/>
            </w:tcBorders>
          </w:tcPr>
          <w:p w14:paraId="3243389C" w14:textId="77777777" w:rsidR="00063A50" w:rsidRPr="001D2E49" w:rsidDel="00FF5598" w:rsidRDefault="00063A50" w:rsidP="005630C3">
            <w:pPr>
              <w:pStyle w:val="TAL"/>
              <w:ind w:left="-19"/>
              <w:rPr>
                <w:lang w:eastAsia="ja-JP"/>
              </w:rPr>
            </w:pPr>
            <w:r w:rsidRPr="001D2E49">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57DF77C3" w14:textId="77777777" w:rsidR="00063A50" w:rsidRPr="001D2E49" w:rsidDel="00FF5598" w:rsidRDefault="00063A50" w:rsidP="005630C3">
            <w:pPr>
              <w:pStyle w:val="TAL"/>
              <w:rPr>
                <w:lang w:eastAsia="ja-JP"/>
              </w:rPr>
            </w:pPr>
            <w:r w:rsidRPr="001D2E49">
              <w:t>M</w:t>
            </w:r>
          </w:p>
        </w:tc>
        <w:tc>
          <w:tcPr>
            <w:tcW w:w="1077" w:type="dxa"/>
            <w:tcBorders>
              <w:top w:val="single" w:sz="4" w:space="0" w:color="auto"/>
              <w:left w:val="single" w:sz="4" w:space="0" w:color="auto"/>
              <w:bottom w:val="single" w:sz="4" w:space="0" w:color="auto"/>
              <w:right w:val="single" w:sz="4" w:space="0" w:color="auto"/>
            </w:tcBorders>
          </w:tcPr>
          <w:p w14:paraId="33024B6F" w14:textId="77777777" w:rsidR="00063A50" w:rsidRPr="001D2E49" w:rsidDel="00FF5598" w:rsidRDefault="00063A50" w:rsidP="005630C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A14A1C2" w14:textId="77777777" w:rsidR="00063A50" w:rsidRPr="001D2E49" w:rsidRDefault="00063A50" w:rsidP="005630C3">
            <w:pPr>
              <w:keepNext/>
              <w:keepLines/>
              <w:spacing w:after="0"/>
              <w:rPr>
                <w:rFonts w:ascii="Arial" w:hAnsi="Arial"/>
                <w:sz w:val="18"/>
                <w:lang w:eastAsia="ja-JP"/>
              </w:rPr>
            </w:pPr>
            <w:r w:rsidRPr="001D2E49">
              <w:rPr>
                <w:rFonts w:ascii="Arial" w:hAnsi="Arial"/>
                <w:sz w:val="18"/>
                <w:lang w:eastAsia="ja-JP"/>
              </w:rPr>
              <w:t>QoS Flow per TNL Information</w:t>
            </w:r>
          </w:p>
          <w:p w14:paraId="048E97C6" w14:textId="77777777" w:rsidR="00063A50" w:rsidRPr="001D2E49" w:rsidDel="00FF5598" w:rsidRDefault="00063A50" w:rsidP="005630C3">
            <w:pPr>
              <w:pStyle w:val="TAL"/>
              <w:rPr>
                <w:lang w:eastAsia="ja-JP"/>
              </w:rPr>
            </w:pPr>
            <w:r w:rsidRPr="001D2E49">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6D6149FD" w14:textId="77777777" w:rsidR="00063A50" w:rsidRPr="001D2E49" w:rsidDel="00FF5598" w:rsidRDefault="00063A50" w:rsidP="005630C3">
            <w:pPr>
              <w:pStyle w:val="TAL"/>
              <w:rPr>
                <w:lang w:eastAsia="ja-JP"/>
              </w:rPr>
            </w:pPr>
            <w:r w:rsidRPr="001D2E49">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48605E8E" w14:textId="77777777" w:rsidR="00063A50" w:rsidRPr="001D2E49" w:rsidRDefault="00063A50" w:rsidP="005630C3">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41839F0" w14:textId="77777777" w:rsidR="00063A50" w:rsidRPr="001D2E49" w:rsidRDefault="00063A50" w:rsidP="005630C3">
            <w:pPr>
              <w:pStyle w:val="TAC"/>
              <w:rPr>
                <w:lang w:eastAsia="ja-JP"/>
              </w:rPr>
            </w:pPr>
          </w:p>
        </w:tc>
      </w:tr>
      <w:tr w:rsidR="00063A50" w:rsidRPr="001D2E49" w:rsidDel="00FF5598" w14:paraId="5268BB58" w14:textId="77777777" w:rsidTr="005630C3">
        <w:tc>
          <w:tcPr>
            <w:tcW w:w="2268" w:type="dxa"/>
            <w:tcBorders>
              <w:top w:val="single" w:sz="4" w:space="0" w:color="auto"/>
              <w:left w:val="single" w:sz="4" w:space="0" w:color="auto"/>
              <w:bottom w:val="single" w:sz="4" w:space="0" w:color="auto"/>
              <w:right w:val="single" w:sz="4" w:space="0" w:color="auto"/>
            </w:tcBorders>
          </w:tcPr>
          <w:p w14:paraId="0B70A624" w14:textId="77777777" w:rsidR="00063A50" w:rsidRPr="001D2E49" w:rsidDel="00FF5598" w:rsidRDefault="00063A50" w:rsidP="005630C3">
            <w:pPr>
              <w:pStyle w:val="TAL"/>
              <w:ind w:left="-19"/>
              <w:rPr>
                <w:lang w:eastAsia="ja-JP"/>
              </w:rPr>
            </w:pPr>
            <w:r w:rsidRPr="001D2E49">
              <w:rPr>
                <w:rFonts w:eastAsia="Batang"/>
                <w:lang w:eastAsia="ja-JP"/>
              </w:rPr>
              <w:t xml:space="preserve">Additional DL </w:t>
            </w:r>
            <w:r w:rsidRPr="001D2E49">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7BA2643A" w14:textId="77777777" w:rsidR="00063A50" w:rsidRPr="001D2E49" w:rsidDel="00FF5598" w:rsidRDefault="00063A50" w:rsidP="005630C3">
            <w:pPr>
              <w:pStyle w:val="TAL"/>
              <w:rPr>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FEC0B45" w14:textId="77777777" w:rsidR="00063A50" w:rsidRPr="001D2E49" w:rsidDel="00FF5598" w:rsidRDefault="00063A50" w:rsidP="005630C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D7915D5" w14:textId="77777777" w:rsidR="00063A50" w:rsidRPr="001D2E49" w:rsidRDefault="00063A50" w:rsidP="005630C3">
            <w:pPr>
              <w:pStyle w:val="TAL"/>
              <w:rPr>
                <w:lang w:eastAsia="ja-JP"/>
              </w:rPr>
            </w:pPr>
            <w:r w:rsidRPr="001D2E49">
              <w:t>QoS Flow per TNL Information List</w:t>
            </w:r>
          </w:p>
          <w:p w14:paraId="694755F5" w14:textId="77777777" w:rsidR="00063A50" w:rsidRPr="001D2E49" w:rsidDel="00FF5598" w:rsidRDefault="00063A50" w:rsidP="005630C3">
            <w:pPr>
              <w:pStyle w:val="TAL"/>
              <w:rPr>
                <w:lang w:eastAsia="ja-JP"/>
              </w:rPr>
            </w:pPr>
            <w:r w:rsidRPr="001D2E49">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70B98014" w14:textId="77777777" w:rsidR="00063A50" w:rsidRPr="001D2E49" w:rsidDel="00FF5598" w:rsidRDefault="00063A50" w:rsidP="005630C3">
            <w:pPr>
              <w:pStyle w:val="TAL"/>
              <w:rPr>
                <w:lang w:eastAsia="ja-JP"/>
              </w:rPr>
            </w:pPr>
            <w:r w:rsidRPr="001D2E49">
              <w:rPr>
                <w:lang w:eastAsia="ja-JP"/>
              </w:rPr>
              <w:t>NG-RAN node endpoint of the additional NG-U transport bearer(s) for delivery of DL PDUs for split PDU session, together with associated QoS flows</w:t>
            </w:r>
            <w:r>
              <w:rPr>
                <w:lang w:eastAsia="ja-JP"/>
              </w:rPr>
              <w:t xml:space="preserve"> and corresponding to the </w:t>
            </w:r>
            <w:r>
              <w:rPr>
                <w:i/>
                <w:iCs/>
                <w:lang w:eastAsia="ja-JP"/>
              </w:rPr>
              <w:t xml:space="preserve">Additional UL NG-U UP TNL Information </w:t>
            </w:r>
            <w:r>
              <w:rPr>
                <w:lang w:eastAsia="ja-JP"/>
              </w:rPr>
              <w:t xml:space="preserve">IE in the </w:t>
            </w:r>
            <w:r>
              <w:rPr>
                <w:i/>
                <w:lang w:eastAsia="ja-JP"/>
              </w:rPr>
              <w:t>PDU Session Resource Setup Request Transfer</w:t>
            </w:r>
            <w:r>
              <w:rPr>
                <w:lang w:eastAsia="ja-JP"/>
              </w:rPr>
              <w:t xml:space="preserve"> IE</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7736492" w14:textId="77777777" w:rsidR="00063A50" w:rsidRPr="001D2E49" w:rsidRDefault="00063A50" w:rsidP="005630C3">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0E5FEB2" w14:textId="77777777" w:rsidR="00063A50" w:rsidRPr="001D2E49" w:rsidRDefault="00063A50" w:rsidP="005630C3">
            <w:pPr>
              <w:pStyle w:val="TAC"/>
              <w:rPr>
                <w:lang w:eastAsia="ja-JP"/>
              </w:rPr>
            </w:pPr>
          </w:p>
        </w:tc>
      </w:tr>
      <w:tr w:rsidR="00063A50" w:rsidRPr="001D2E49" w14:paraId="21D84A42" w14:textId="77777777" w:rsidTr="005630C3">
        <w:tc>
          <w:tcPr>
            <w:tcW w:w="2268" w:type="dxa"/>
            <w:tcBorders>
              <w:top w:val="single" w:sz="4" w:space="0" w:color="auto"/>
              <w:left w:val="single" w:sz="4" w:space="0" w:color="auto"/>
              <w:bottom w:val="single" w:sz="4" w:space="0" w:color="auto"/>
              <w:right w:val="single" w:sz="4" w:space="0" w:color="auto"/>
            </w:tcBorders>
          </w:tcPr>
          <w:p w14:paraId="16E80027" w14:textId="77777777" w:rsidR="00063A50" w:rsidRPr="001D2E49" w:rsidRDefault="00063A50" w:rsidP="005630C3">
            <w:pPr>
              <w:pStyle w:val="TAL"/>
              <w:ind w:left="-19"/>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5D5AA232" w14:textId="77777777" w:rsidR="00063A50" w:rsidRPr="001D2E49" w:rsidRDefault="00063A50" w:rsidP="005630C3">
            <w:pPr>
              <w:pStyle w:val="TAL"/>
            </w:pPr>
            <w:r w:rsidRPr="001D2E49">
              <w:t>O</w:t>
            </w:r>
          </w:p>
        </w:tc>
        <w:tc>
          <w:tcPr>
            <w:tcW w:w="1077" w:type="dxa"/>
            <w:tcBorders>
              <w:top w:val="single" w:sz="4" w:space="0" w:color="auto"/>
              <w:left w:val="single" w:sz="4" w:space="0" w:color="auto"/>
              <w:bottom w:val="single" w:sz="4" w:space="0" w:color="auto"/>
              <w:right w:val="single" w:sz="4" w:space="0" w:color="auto"/>
            </w:tcBorders>
          </w:tcPr>
          <w:p w14:paraId="790D43AF" w14:textId="77777777" w:rsidR="00063A50" w:rsidRPr="001D2E49" w:rsidRDefault="00063A50" w:rsidP="005630C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CEA8385" w14:textId="77777777" w:rsidR="00063A50" w:rsidRPr="001D2E49" w:rsidRDefault="00063A50" w:rsidP="005630C3">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1BC42B02" w14:textId="77777777" w:rsidR="00063A50" w:rsidRPr="001D2E49" w:rsidRDefault="00063A50" w:rsidP="005630C3">
            <w:pPr>
              <w:pStyle w:val="TAL"/>
            </w:pPr>
          </w:p>
        </w:tc>
        <w:tc>
          <w:tcPr>
            <w:tcW w:w="1077" w:type="dxa"/>
            <w:tcBorders>
              <w:top w:val="single" w:sz="4" w:space="0" w:color="auto"/>
              <w:left w:val="single" w:sz="4" w:space="0" w:color="auto"/>
              <w:bottom w:val="single" w:sz="4" w:space="0" w:color="auto"/>
              <w:right w:val="single" w:sz="4" w:space="0" w:color="auto"/>
            </w:tcBorders>
          </w:tcPr>
          <w:p w14:paraId="4FB2AD37" w14:textId="77777777" w:rsidR="00063A50" w:rsidRPr="001D2E49" w:rsidRDefault="00063A50" w:rsidP="005630C3">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14ABE762" w14:textId="77777777" w:rsidR="00063A50" w:rsidRPr="001D2E49" w:rsidRDefault="00063A50" w:rsidP="005630C3">
            <w:pPr>
              <w:pStyle w:val="TAC"/>
            </w:pPr>
          </w:p>
        </w:tc>
      </w:tr>
      <w:tr w:rsidR="00063A50" w:rsidRPr="001D2E49" w14:paraId="214894E2" w14:textId="77777777" w:rsidTr="005630C3">
        <w:tc>
          <w:tcPr>
            <w:tcW w:w="2268" w:type="dxa"/>
            <w:tcBorders>
              <w:top w:val="single" w:sz="4" w:space="0" w:color="auto"/>
              <w:left w:val="single" w:sz="4" w:space="0" w:color="auto"/>
              <w:bottom w:val="single" w:sz="4" w:space="0" w:color="auto"/>
              <w:right w:val="single" w:sz="4" w:space="0" w:color="auto"/>
            </w:tcBorders>
            <w:hideMark/>
          </w:tcPr>
          <w:p w14:paraId="01A58D8A" w14:textId="77777777" w:rsidR="00063A50" w:rsidRPr="001D2E49" w:rsidRDefault="00063A50" w:rsidP="005630C3">
            <w:pPr>
              <w:pStyle w:val="TAL"/>
              <w:ind w:left="-19"/>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47338627" w14:textId="77777777" w:rsidR="00063A50" w:rsidRPr="001D2E49" w:rsidRDefault="00063A50" w:rsidP="005630C3">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hideMark/>
          </w:tcPr>
          <w:p w14:paraId="1EAE67A7" w14:textId="77777777" w:rsidR="00063A50" w:rsidRPr="001D2E49" w:rsidRDefault="00063A50" w:rsidP="005630C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3CB3CAC" w14:textId="77777777" w:rsidR="00063A50" w:rsidRPr="001D2E49" w:rsidRDefault="00063A50" w:rsidP="005630C3">
            <w:pPr>
              <w:pStyle w:val="TAL"/>
              <w:rPr>
                <w:lang w:eastAsia="ja-JP"/>
              </w:rPr>
            </w:pPr>
            <w:r w:rsidRPr="001D2E49">
              <w:rPr>
                <w:lang w:eastAsia="ja-JP"/>
              </w:rPr>
              <w:t>QoS Flow List with Cause</w:t>
            </w:r>
          </w:p>
          <w:p w14:paraId="46E36581" w14:textId="77777777" w:rsidR="00063A50" w:rsidRPr="001D2E49" w:rsidRDefault="00063A50" w:rsidP="005630C3">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1CB9E998" w14:textId="77777777" w:rsidR="00063A50" w:rsidRPr="001D2E49" w:rsidRDefault="00063A50" w:rsidP="005630C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3433CFE" w14:textId="77777777" w:rsidR="00063A50" w:rsidRPr="001D2E49" w:rsidRDefault="00063A50" w:rsidP="005630C3">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587AEC4" w14:textId="77777777" w:rsidR="00063A50" w:rsidRPr="001D2E49" w:rsidRDefault="00063A50" w:rsidP="005630C3">
            <w:pPr>
              <w:pStyle w:val="TAC"/>
              <w:rPr>
                <w:lang w:eastAsia="ja-JP"/>
              </w:rPr>
            </w:pPr>
          </w:p>
        </w:tc>
      </w:tr>
      <w:tr w:rsidR="00063A50" w:rsidRPr="001D2E49" w14:paraId="273041A5" w14:textId="77777777" w:rsidTr="005630C3">
        <w:tc>
          <w:tcPr>
            <w:tcW w:w="2268" w:type="dxa"/>
            <w:tcBorders>
              <w:top w:val="single" w:sz="4" w:space="0" w:color="auto"/>
              <w:left w:val="single" w:sz="4" w:space="0" w:color="auto"/>
              <w:bottom w:val="single" w:sz="4" w:space="0" w:color="auto"/>
              <w:right w:val="single" w:sz="4" w:space="0" w:color="auto"/>
            </w:tcBorders>
          </w:tcPr>
          <w:p w14:paraId="7884695B" w14:textId="77777777" w:rsidR="00063A50" w:rsidRPr="001D2E49" w:rsidRDefault="00063A50" w:rsidP="005630C3">
            <w:pPr>
              <w:pStyle w:val="TAL"/>
              <w:ind w:left="-19"/>
              <w:rPr>
                <w:rFonts w:eastAsia="Batang"/>
                <w:lang w:eastAsia="ja-JP"/>
              </w:rPr>
            </w:pPr>
            <w:r w:rsidRPr="00654F52">
              <w:rPr>
                <w:rFonts w:eastAsia="Batang"/>
                <w:lang w:eastAsia="ja-JP"/>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0ACABE4D" w14:textId="77777777" w:rsidR="00063A50" w:rsidRPr="001D2E49" w:rsidRDefault="00063A50" w:rsidP="005630C3">
            <w:pPr>
              <w:pStyle w:val="TAL"/>
              <w:rPr>
                <w:rFonts w:eastAsia="Batang"/>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EF3355D" w14:textId="77777777" w:rsidR="00063A50" w:rsidRPr="001D2E49" w:rsidRDefault="00063A50" w:rsidP="005630C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352FCC2" w14:textId="77777777" w:rsidR="00063A50" w:rsidRPr="00FE30EE" w:rsidRDefault="00063A50" w:rsidP="005630C3">
            <w:pPr>
              <w:pStyle w:val="TAL"/>
              <w:rPr>
                <w:lang w:eastAsia="ja-JP"/>
              </w:rPr>
            </w:pPr>
            <w:r w:rsidRPr="00FE30EE">
              <w:rPr>
                <w:lang w:eastAsia="ja-JP"/>
              </w:rPr>
              <w:t>QoS Flow per TNL Information</w:t>
            </w:r>
          </w:p>
          <w:p w14:paraId="51B7A5B9" w14:textId="77777777" w:rsidR="00063A50" w:rsidRPr="001D2E49" w:rsidRDefault="00063A50" w:rsidP="005630C3">
            <w:pPr>
              <w:pStyle w:val="TAL"/>
              <w:rPr>
                <w:lang w:eastAsia="ja-JP"/>
              </w:rPr>
            </w:pPr>
            <w:r w:rsidRPr="00FE30EE">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0D5D7ECE" w14:textId="77777777" w:rsidR="00063A50" w:rsidRPr="001D2E49" w:rsidRDefault="00063A50" w:rsidP="005630C3">
            <w:pPr>
              <w:pStyle w:val="TAL"/>
              <w:rPr>
                <w:lang w:eastAsia="ja-JP"/>
              </w:rPr>
            </w:pPr>
            <w:r>
              <w:rPr>
                <w:lang w:eastAsia="ja-JP"/>
              </w:rPr>
              <w:t xml:space="preserve">NG-RAN node endpoint of the NG-U transport bearer(s) for delivery of DL PDUs of the indicated Redundant QoS Flow(s) and corresponding to the </w:t>
            </w:r>
            <w:r>
              <w:rPr>
                <w:i/>
                <w:iCs/>
                <w:lang w:eastAsia="ja-JP"/>
              </w:rPr>
              <w:t>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56D65B15" w14:textId="77777777" w:rsidR="00063A50" w:rsidRPr="001D2E49" w:rsidRDefault="00063A50" w:rsidP="005630C3">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87121F2" w14:textId="77777777" w:rsidR="00063A50" w:rsidRPr="001D2E49" w:rsidRDefault="00063A50" w:rsidP="005630C3">
            <w:pPr>
              <w:pStyle w:val="TAC"/>
              <w:rPr>
                <w:lang w:eastAsia="ja-JP"/>
              </w:rPr>
            </w:pPr>
            <w:r>
              <w:rPr>
                <w:lang w:eastAsia="ja-JP"/>
              </w:rPr>
              <w:t>ignore</w:t>
            </w:r>
          </w:p>
        </w:tc>
      </w:tr>
      <w:tr w:rsidR="00063A50" w:rsidRPr="001D2E49" w14:paraId="2742B9D3" w14:textId="77777777" w:rsidTr="005630C3">
        <w:tc>
          <w:tcPr>
            <w:tcW w:w="2268" w:type="dxa"/>
            <w:tcBorders>
              <w:top w:val="single" w:sz="4" w:space="0" w:color="auto"/>
              <w:left w:val="single" w:sz="4" w:space="0" w:color="auto"/>
              <w:bottom w:val="single" w:sz="4" w:space="0" w:color="auto"/>
              <w:right w:val="single" w:sz="4" w:space="0" w:color="auto"/>
            </w:tcBorders>
          </w:tcPr>
          <w:p w14:paraId="01530CD2" w14:textId="77777777" w:rsidR="00063A50" w:rsidRPr="001D2E49" w:rsidRDefault="00063A50" w:rsidP="005630C3">
            <w:pPr>
              <w:pStyle w:val="TAL"/>
              <w:ind w:left="-19"/>
              <w:rPr>
                <w:rFonts w:eastAsia="Batang"/>
                <w:lang w:eastAsia="ja-JP"/>
              </w:rPr>
            </w:pP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6A1F7867" w14:textId="77777777" w:rsidR="00063A50" w:rsidRPr="001D2E49" w:rsidRDefault="00063A50" w:rsidP="005630C3">
            <w:pPr>
              <w:pStyle w:val="TAL"/>
              <w:rPr>
                <w:rFonts w:eastAsia="Batang"/>
                <w:lang w:eastAsia="ja-JP"/>
              </w:rPr>
            </w:pPr>
            <w:r w:rsidRPr="00FA22D3">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45AF663" w14:textId="77777777" w:rsidR="00063A50" w:rsidRPr="001D2E49" w:rsidRDefault="00063A50" w:rsidP="005630C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0AB19A5" w14:textId="77777777" w:rsidR="00063A50" w:rsidRPr="00FA22D3" w:rsidRDefault="00063A50" w:rsidP="005630C3">
            <w:pPr>
              <w:pStyle w:val="TAL"/>
              <w:rPr>
                <w:lang w:eastAsia="ja-JP"/>
              </w:rPr>
            </w:pPr>
            <w:r w:rsidRPr="00FA22D3">
              <w:rPr>
                <w:lang w:eastAsia="ja-JP"/>
              </w:rPr>
              <w:t>QoS Flow per TNL Information List</w:t>
            </w:r>
          </w:p>
          <w:p w14:paraId="7F039512" w14:textId="77777777" w:rsidR="00063A50" w:rsidRPr="001D2E49" w:rsidRDefault="00063A50" w:rsidP="005630C3">
            <w:pPr>
              <w:pStyle w:val="TAL"/>
              <w:rPr>
                <w:lang w:eastAsia="ja-JP"/>
              </w:rPr>
            </w:pPr>
            <w:r w:rsidRPr="00FA22D3">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477AD457" w14:textId="77777777" w:rsidR="00063A50" w:rsidRPr="001D2E49" w:rsidRDefault="00063A50" w:rsidP="005630C3">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r>
              <w:rPr>
                <w:lang w:eastAsia="ja-JP"/>
              </w:rPr>
              <w:t xml:space="preserve"> and corresponding to the </w:t>
            </w:r>
            <w:r>
              <w:rPr>
                <w:i/>
                <w:iCs/>
                <w:lang w:eastAsia="ja-JP"/>
              </w:rPr>
              <w:t>Additional Redundant UL NG-U UP TNL Information</w:t>
            </w:r>
            <w:r>
              <w:rPr>
                <w:lang w:eastAsia="ja-JP"/>
              </w:rPr>
              <w:t xml:space="preserve"> IE in the </w:t>
            </w:r>
            <w:r>
              <w:rPr>
                <w:i/>
                <w:lang w:eastAsia="ja-JP"/>
              </w:rPr>
              <w:t>PDU Session Resource Setup Request Transfer</w:t>
            </w:r>
            <w:r>
              <w:rPr>
                <w:lang w:eastAsia="ja-JP"/>
              </w:rPr>
              <w:t xml:space="preserve"> IE</w:t>
            </w:r>
            <w:r w:rsidRPr="00FA22D3">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E30F0BC" w14:textId="77777777" w:rsidR="00063A50" w:rsidRPr="001D2E49" w:rsidRDefault="00063A50" w:rsidP="005630C3">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690420D" w14:textId="77777777" w:rsidR="00063A50" w:rsidRPr="001D2E49" w:rsidRDefault="00063A50" w:rsidP="005630C3">
            <w:pPr>
              <w:pStyle w:val="TAC"/>
              <w:rPr>
                <w:lang w:eastAsia="ja-JP"/>
              </w:rPr>
            </w:pPr>
            <w:r>
              <w:rPr>
                <w:lang w:eastAsia="ja-JP"/>
              </w:rPr>
              <w:t>ignore</w:t>
            </w:r>
          </w:p>
        </w:tc>
      </w:tr>
      <w:tr w:rsidR="00063A50" w:rsidRPr="001D2E49" w14:paraId="3A7CB769" w14:textId="77777777" w:rsidTr="005630C3">
        <w:tc>
          <w:tcPr>
            <w:tcW w:w="2268" w:type="dxa"/>
            <w:tcBorders>
              <w:top w:val="single" w:sz="4" w:space="0" w:color="auto"/>
              <w:left w:val="single" w:sz="4" w:space="0" w:color="auto"/>
              <w:bottom w:val="single" w:sz="4" w:space="0" w:color="auto"/>
              <w:right w:val="single" w:sz="4" w:space="0" w:color="auto"/>
            </w:tcBorders>
          </w:tcPr>
          <w:p w14:paraId="45DFA9F8" w14:textId="77777777" w:rsidR="00063A50" w:rsidRPr="001D2E49" w:rsidRDefault="00063A50" w:rsidP="005630C3">
            <w:pPr>
              <w:pStyle w:val="TAL"/>
              <w:ind w:left="-19"/>
              <w:rPr>
                <w:rFonts w:eastAsia="Batang"/>
                <w:lang w:eastAsia="ja-JP"/>
              </w:rPr>
            </w:pPr>
            <w:r w:rsidRPr="00D61B04">
              <w:rPr>
                <w:rFonts w:eastAsia="Batang"/>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30887286" w14:textId="77777777" w:rsidR="00063A50" w:rsidRPr="001D2E49" w:rsidRDefault="00063A50" w:rsidP="005630C3">
            <w:pPr>
              <w:pStyle w:val="TAL"/>
              <w:rPr>
                <w:rFonts w:eastAsia="Batang"/>
                <w:lang w:eastAsia="ja-JP"/>
              </w:rPr>
            </w:pPr>
            <w:r w:rsidRPr="00D61B04">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D9E59F0" w14:textId="77777777" w:rsidR="00063A50" w:rsidRPr="001D2E49" w:rsidRDefault="00063A50" w:rsidP="005630C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EED5588" w14:textId="77777777" w:rsidR="00063A50" w:rsidRPr="00D61B04" w:rsidRDefault="00063A50" w:rsidP="005630C3">
            <w:pPr>
              <w:keepNext/>
              <w:keepLines/>
              <w:spacing w:after="0"/>
              <w:rPr>
                <w:rFonts w:ascii="Arial" w:eastAsia="SimSun" w:hAnsi="Arial"/>
                <w:sz w:val="18"/>
                <w:lang w:eastAsia="ja-JP"/>
              </w:rPr>
            </w:pPr>
            <w:r w:rsidRPr="00D61B04">
              <w:rPr>
                <w:rFonts w:ascii="Arial" w:eastAsia="SimSun" w:hAnsi="Arial"/>
                <w:sz w:val="18"/>
                <w:lang w:eastAsia="ja-JP"/>
              </w:rPr>
              <w:t xml:space="preserve">Redundant PDU </w:t>
            </w:r>
            <w:r w:rsidRPr="00D61B04">
              <w:rPr>
                <w:rFonts w:ascii="Arial" w:eastAsia="SimSun" w:hAnsi="Arial"/>
                <w:sz w:val="18"/>
                <w:lang w:eastAsia="ja-JP"/>
              </w:rPr>
              <w:lastRenderedPageBreak/>
              <w:t>Session Information</w:t>
            </w:r>
          </w:p>
          <w:p w14:paraId="31F71A4C" w14:textId="77777777" w:rsidR="00063A50" w:rsidRPr="001D2E49" w:rsidRDefault="00063A50" w:rsidP="005630C3">
            <w:pPr>
              <w:pStyle w:val="TAL"/>
              <w:rPr>
                <w:lang w:eastAsia="ja-JP"/>
              </w:rPr>
            </w:pPr>
            <w:r>
              <w:rPr>
                <w:rFonts w:eastAsia="SimSun"/>
                <w:lang w:eastAsia="ja-JP"/>
              </w:rPr>
              <w:t>9.</w:t>
            </w:r>
            <w:r w:rsidRPr="00D61B04">
              <w:rPr>
                <w:rFonts w:eastAsia="SimSun"/>
                <w:lang w:eastAsia="ja-JP"/>
              </w:rPr>
              <w:t>3.</w:t>
            </w:r>
            <w:r>
              <w:rPr>
                <w:rFonts w:eastAsia="SimSun" w:hint="eastAsia"/>
                <w:lang w:eastAsia="zh-CN"/>
              </w:rPr>
              <w:t>1.</w:t>
            </w:r>
            <w:r>
              <w:rPr>
                <w:rFonts w:eastAsia="SimSun"/>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6FB8B1EB" w14:textId="77777777" w:rsidR="00063A50" w:rsidRPr="001D2E49" w:rsidRDefault="00063A50" w:rsidP="005630C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B8E7C2F" w14:textId="77777777" w:rsidR="00063A50" w:rsidRPr="001D2E49" w:rsidRDefault="00063A50" w:rsidP="005630C3">
            <w:pPr>
              <w:pStyle w:val="TAC"/>
              <w:rPr>
                <w:lang w:eastAsia="ja-JP"/>
              </w:rPr>
            </w:pPr>
            <w:r w:rsidRPr="00D61B04">
              <w:rPr>
                <w:rFonts w:eastAsia="SimSun"/>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43EDBA2" w14:textId="77777777" w:rsidR="00063A50" w:rsidRPr="001D2E49" w:rsidRDefault="00063A50" w:rsidP="005630C3">
            <w:pPr>
              <w:pStyle w:val="TAC"/>
              <w:rPr>
                <w:lang w:eastAsia="ja-JP"/>
              </w:rPr>
            </w:pPr>
            <w:r w:rsidRPr="00D61B04">
              <w:rPr>
                <w:rFonts w:eastAsia="SimSun"/>
                <w:lang w:eastAsia="ja-JP"/>
              </w:rPr>
              <w:t>ignore</w:t>
            </w:r>
          </w:p>
        </w:tc>
      </w:tr>
      <w:tr w:rsidR="00063A50" w:rsidRPr="001D2E49" w14:paraId="6D1B7B11" w14:textId="77777777" w:rsidTr="005630C3">
        <w:tc>
          <w:tcPr>
            <w:tcW w:w="2268" w:type="dxa"/>
            <w:tcBorders>
              <w:top w:val="single" w:sz="4" w:space="0" w:color="auto"/>
              <w:left w:val="single" w:sz="4" w:space="0" w:color="auto"/>
              <w:bottom w:val="single" w:sz="4" w:space="0" w:color="auto"/>
              <w:right w:val="single" w:sz="4" w:space="0" w:color="auto"/>
            </w:tcBorders>
          </w:tcPr>
          <w:p w14:paraId="5D94FDA7" w14:textId="77777777" w:rsidR="00063A50" w:rsidRPr="001D2E49" w:rsidRDefault="00063A50" w:rsidP="005630C3">
            <w:pPr>
              <w:pStyle w:val="TAL"/>
              <w:ind w:left="-19"/>
              <w:rPr>
                <w:rFonts w:eastAsia="Batang"/>
                <w:lang w:eastAsia="ja-JP"/>
              </w:rPr>
            </w:pPr>
            <w:r w:rsidRPr="00ED189F">
              <w:rPr>
                <w:rFonts w:eastAsia="Batang"/>
                <w:lang w:eastAsia="ja-JP"/>
              </w:rPr>
              <w:t xml:space="preserve">Global RAN Node ID of Secondary NG-RAN </w:t>
            </w:r>
            <w:r>
              <w:rPr>
                <w:rFonts w:eastAsia="Batang"/>
                <w:lang w:eastAsia="ja-JP"/>
              </w:rPr>
              <w:t>N</w:t>
            </w:r>
            <w:r w:rsidRPr="00ED189F">
              <w:rPr>
                <w:rFonts w:eastAsia="Batang"/>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37D3C696" w14:textId="77777777" w:rsidR="00063A50" w:rsidRPr="001D2E49" w:rsidRDefault="00063A50" w:rsidP="005630C3">
            <w:pPr>
              <w:pStyle w:val="TAL"/>
              <w:rPr>
                <w:rFonts w:eastAsia="Batang"/>
                <w:lang w:eastAsia="ja-JP"/>
              </w:rPr>
            </w:pPr>
            <w:r w:rsidRPr="00ED189F">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27636F1" w14:textId="77777777" w:rsidR="00063A50" w:rsidRPr="001D2E49" w:rsidRDefault="00063A50" w:rsidP="005630C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C269C36" w14:textId="77777777" w:rsidR="00063A50" w:rsidRDefault="00063A50" w:rsidP="005630C3">
            <w:pPr>
              <w:pStyle w:val="TAL"/>
              <w:rPr>
                <w:rFonts w:eastAsia="SimSun"/>
                <w:lang w:eastAsia="ja-JP"/>
              </w:rPr>
            </w:pPr>
            <w:r w:rsidRPr="00ED189F">
              <w:rPr>
                <w:rFonts w:eastAsia="Batang"/>
                <w:lang w:eastAsia="ja-JP"/>
              </w:rPr>
              <w:t>Global RAN Node ID</w:t>
            </w:r>
          </w:p>
          <w:p w14:paraId="1043833C" w14:textId="77777777" w:rsidR="00063A50" w:rsidRPr="001D2E49" w:rsidRDefault="00063A50" w:rsidP="005630C3">
            <w:pPr>
              <w:pStyle w:val="TAL"/>
              <w:rPr>
                <w:lang w:eastAsia="ja-JP"/>
              </w:rPr>
            </w:pPr>
            <w:r w:rsidRPr="00ED189F">
              <w:rPr>
                <w:rFonts w:eastAsia="SimSun"/>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090E5072" w14:textId="77777777" w:rsidR="00063A50" w:rsidRPr="001D2E49" w:rsidRDefault="00063A50" w:rsidP="005630C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530C902" w14:textId="77777777" w:rsidR="00063A50" w:rsidRPr="001D2E49" w:rsidRDefault="00063A50" w:rsidP="005630C3">
            <w:pPr>
              <w:pStyle w:val="TAC"/>
              <w:rPr>
                <w:lang w:eastAsia="ja-JP"/>
              </w:rPr>
            </w:pPr>
            <w:r w:rsidRPr="00ED189F">
              <w:rPr>
                <w:rFonts w:eastAsia="SimSun"/>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B9C0FEB" w14:textId="77777777" w:rsidR="00063A50" w:rsidRPr="001D2E49" w:rsidRDefault="00063A50" w:rsidP="005630C3">
            <w:pPr>
              <w:pStyle w:val="TAC"/>
              <w:rPr>
                <w:lang w:eastAsia="ja-JP"/>
              </w:rPr>
            </w:pPr>
            <w:r w:rsidRPr="00ED189F">
              <w:rPr>
                <w:rFonts w:eastAsia="SimSun"/>
                <w:lang w:eastAsia="ja-JP"/>
              </w:rPr>
              <w:t>ignore</w:t>
            </w:r>
          </w:p>
        </w:tc>
      </w:tr>
      <w:tr w:rsidR="00063A50" w:rsidRPr="001D2E49" w14:paraId="35A8A5CA" w14:textId="77777777" w:rsidTr="005630C3">
        <w:trPr>
          <w:ins w:id="3885" w:author="Ericsson User" w:date="2021-01-12T22:49:00Z"/>
        </w:trPr>
        <w:tc>
          <w:tcPr>
            <w:tcW w:w="2268" w:type="dxa"/>
            <w:tcBorders>
              <w:top w:val="single" w:sz="4" w:space="0" w:color="auto"/>
              <w:left w:val="single" w:sz="4" w:space="0" w:color="auto"/>
              <w:bottom w:val="single" w:sz="4" w:space="0" w:color="auto"/>
              <w:right w:val="single" w:sz="4" w:space="0" w:color="auto"/>
            </w:tcBorders>
          </w:tcPr>
          <w:p w14:paraId="524D2D11" w14:textId="77777777" w:rsidR="00063A50" w:rsidRPr="00ED189F" w:rsidRDefault="00063A50" w:rsidP="005630C3">
            <w:pPr>
              <w:pStyle w:val="TAL"/>
              <w:ind w:left="-19"/>
              <w:rPr>
                <w:ins w:id="3886" w:author="Ericsson User" w:date="2021-01-12T22:49:00Z"/>
                <w:rFonts w:eastAsia="Batang"/>
                <w:lang w:eastAsia="ja-JP"/>
              </w:rPr>
            </w:pPr>
            <w:ins w:id="3887" w:author="Ericsson User" w:date="2021-10-21T18:28:00Z">
              <w:r>
                <w:rPr>
                  <w:rFonts w:eastAsia="Batang"/>
                  <w:lang w:eastAsia="ja-JP"/>
                </w:rPr>
                <w:t xml:space="preserve">NR </w:t>
              </w:r>
            </w:ins>
            <w:ins w:id="3888" w:author="Ericsson User" w:date="2021-01-12T22:50:00Z">
              <w:r>
                <w:rPr>
                  <w:rFonts w:eastAsia="Batang"/>
                  <w:lang w:eastAsia="ja-JP"/>
                </w:rPr>
                <w:t xml:space="preserve">MBS </w:t>
              </w:r>
            </w:ins>
            <w:ins w:id="3889" w:author="Ericsson User" w:date="2021-10-21T18:28:00Z">
              <w:r>
                <w:rPr>
                  <w:rFonts w:eastAsia="Batang"/>
                  <w:lang w:eastAsia="ja-JP"/>
                </w:rPr>
                <w:t>Support Information</w:t>
              </w:r>
            </w:ins>
          </w:p>
        </w:tc>
        <w:tc>
          <w:tcPr>
            <w:tcW w:w="1020" w:type="dxa"/>
            <w:tcBorders>
              <w:top w:val="single" w:sz="4" w:space="0" w:color="auto"/>
              <w:left w:val="single" w:sz="4" w:space="0" w:color="auto"/>
              <w:bottom w:val="single" w:sz="4" w:space="0" w:color="auto"/>
              <w:right w:val="single" w:sz="4" w:space="0" w:color="auto"/>
            </w:tcBorders>
          </w:tcPr>
          <w:p w14:paraId="75C6C29C" w14:textId="77777777" w:rsidR="00063A50" w:rsidRPr="00ED189F" w:rsidRDefault="00063A50" w:rsidP="005630C3">
            <w:pPr>
              <w:pStyle w:val="TAL"/>
              <w:rPr>
                <w:ins w:id="3890" w:author="Ericsson User" w:date="2021-01-12T22:49:00Z"/>
                <w:rFonts w:eastAsia="Batang"/>
                <w:lang w:eastAsia="ja-JP"/>
              </w:rPr>
            </w:pPr>
            <w:ins w:id="3891" w:author="Ericsson User" w:date="2021-01-12T22:51: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6524C7EA" w14:textId="77777777" w:rsidR="00063A50" w:rsidRPr="001D2E49" w:rsidRDefault="00063A50" w:rsidP="005630C3">
            <w:pPr>
              <w:pStyle w:val="TAL"/>
              <w:rPr>
                <w:ins w:id="3892" w:author="Ericsson User" w:date="2021-01-12T22:49: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4F1655EA" w14:textId="77777777" w:rsidR="00063A50" w:rsidRPr="00ED189F" w:rsidRDefault="00063A50" w:rsidP="005630C3">
            <w:pPr>
              <w:pStyle w:val="TAL"/>
              <w:rPr>
                <w:ins w:id="3893" w:author="Ericsson User" w:date="2021-01-12T22:49:00Z"/>
                <w:rFonts w:eastAsia="Batang"/>
                <w:lang w:eastAsia="ja-JP"/>
              </w:rPr>
            </w:pPr>
            <w:ins w:id="3894" w:author="Ericsson User" w:date="2021-01-12T23:26:00Z">
              <w:r>
                <w:rPr>
                  <w:rFonts w:eastAsia="Batang"/>
                  <w:lang w:eastAsia="ja-JP"/>
                </w:rPr>
                <w:t>9.3.1.x9</w:t>
              </w:r>
            </w:ins>
          </w:p>
        </w:tc>
        <w:tc>
          <w:tcPr>
            <w:tcW w:w="1757" w:type="dxa"/>
            <w:tcBorders>
              <w:top w:val="single" w:sz="4" w:space="0" w:color="auto"/>
              <w:left w:val="single" w:sz="4" w:space="0" w:color="auto"/>
              <w:bottom w:val="single" w:sz="4" w:space="0" w:color="auto"/>
              <w:right w:val="single" w:sz="4" w:space="0" w:color="auto"/>
            </w:tcBorders>
          </w:tcPr>
          <w:p w14:paraId="26EAE027" w14:textId="77777777" w:rsidR="00063A50" w:rsidRPr="001D2E49" w:rsidRDefault="00063A50" w:rsidP="005630C3">
            <w:pPr>
              <w:pStyle w:val="TAL"/>
              <w:rPr>
                <w:ins w:id="3895" w:author="Ericsson User" w:date="2021-01-12T22:49:00Z"/>
                <w:lang w:eastAsia="ja-JP"/>
              </w:rPr>
            </w:pPr>
          </w:p>
        </w:tc>
        <w:tc>
          <w:tcPr>
            <w:tcW w:w="1077" w:type="dxa"/>
            <w:tcBorders>
              <w:top w:val="single" w:sz="4" w:space="0" w:color="auto"/>
              <w:left w:val="single" w:sz="4" w:space="0" w:color="auto"/>
              <w:bottom w:val="single" w:sz="4" w:space="0" w:color="auto"/>
              <w:right w:val="single" w:sz="4" w:space="0" w:color="auto"/>
            </w:tcBorders>
          </w:tcPr>
          <w:p w14:paraId="1BA61276" w14:textId="77777777" w:rsidR="00063A50" w:rsidRPr="00ED189F" w:rsidRDefault="00063A50" w:rsidP="005630C3">
            <w:pPr>
              <w:pStyle w:val="TAC"/>
              <w:rPr>
                <w:ins w:id="3896" w:author="Ericsson User" w:date="2021-01-12T22:49:00Z"/>
                <w:rFonts w:eastAsia="SimSun"/>
                <w:lang w:eastAsia="ja-JP"/>
              </w:rPr>
            </w:pPr>
            <w:ins w:id="3897" w:author="Ericsson User" w:date="2021-01-12T22:51:00Z">
              <w:r>
                <w:rPr>
                  <w:rFonts w:eastAsia="SimSun"/>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4D1EE79F" w14:textId="77777777" w:rsidR="00063A50" w:rsidRPr="00ED189F" w:rsidRDefault="00063A50" w:rsidP="005630C3">
            <w:pPr>
              <w:pStyle w:val="TAC"/>
              <w:rPr>
                <w:ins w:id="3898" w:author="Ericsson User" w:date="2021-01-12T22:49:00Z"/>
                <w:rFonts w:eastAsia="SimSun"/>
                <w:lang w:eastAsia="ja-JP"/>
              </w:rPr>
            </w:pPr>
            <w:ins w:id="3899" w:author="Ericsson User" w:date="2021-01-12T22:51:00Z">
              <w:r>
                <w:rPr>
                  <w:rFonts w:eastAsia="SimSun"/>
                  <w:lang w:eastAsia="ja-JP"/>
                </w:rPr>
                <w:t>ignore</w:t>
              </w:r>
            </w:ins>
          </w:p>
        </w:tc>
      </w:tr>
    </w:tbl>
    <w:p w14:paraId="21ED06DC" w14:textId="77777777" w:rsidR="00063A50" w:rsidRPr="001D2E49" w:rsidRDefault="00063A50" w:rsidP="00063A50"/>
    <w:p w14:paraId="1D2CDC8C" w14:textId="77777777" w:rsidR="00063A50" w:rsidRPr="00CE63E2" w:rsidRDefault="00063A50" w:rsidP="00063A50">
      <w:pPr>
        <w:pStyle w:val="FirstChange"/>
      </w:pPr>
      <w:bookmarkStart w:id="3900" w:name="_Hlk61418851"/>
      <w:bookmarkStart w:id="3901" w:name="_Toc20955330"/>
      <w:bookmarkStart w:id="3902" w:name="_Toc29503783"/>
      <w:bookmarkStart w:id="3903" w:name="_Toc29504367"/>
      <w:bookmarkStart w:id="3904" w:name="_Toc29504951"/>
      <w:bookmarkStart w:id="3905" w:name="_Toc36553404"/>
      <w:bookmarkStart w:id="3906" w:name="_Toc36555131"/>
      <w:bookmarkStart w:id="3907" w:name="_Toc45652527"/>
      <w:bookmarkStart w:id="3908" w:name="_Toc45658959"/>
      <w:bookmarkStart w:id="3909" w:name="_Toc45720779"/>
      <w:bookmarkStart w:id="3910" w:name="_Toc45798659"/>
      <w:bookmarkStart w:id="3911" w:name="_Toc45898048"/>
      <w:bookmarkStart w:id="3912" w:name="_Toc51746255"/>
      <w:bookmarkStart w:id="3913" w:name="_Toc56613907"/>
      <w:bookmarkEnd w:id="3883"/>
      <w:r w:rsidRPr="00CE63E2">
        <w:t xml:space="preserve">&lt;&lt;&lt;&lt;&lt;&lt;&lt;&lt;&lt;&lt;&lt;&lt;&lt;&lt;&lt;&lt;&lt;&lt;&lt;&lt; </w:t>
      </w:r>
      <w:r>
        <w:t>Next</w:t>
      </w:r>
      <w:r w:rsidRPr="00CE63E2">
        <w:t xml:space="preserve"> Change</w:t>
      </w:r>
      <w:r>
        <w:t xml:space="preserve"> </w:t>
      </w:r>
      <w:r w:rsidRPr="00CE63E2">
        <w:t>&gt;&gt;&gt;&gt;&gt;&gt;&gt;&gt;&gt;&gt;&gt;&gt;&gt;&gt;&gt;&gt;&gt;&gt;&gt;&gt;</w:t>
      </w:r>
    </w:p>
    <w:bookmarkEnd w:id="3900"/>
    <w:p w14:paraId="5D15AA4B" w14:textId="77777777" w:rsidR="00063A50" w:rsidRPr="001D2E49" w:rsidRDefault="00063A50" w:rsidP="00063A50">
      <w:pPr>
        <w:pStyle w:val="Heading4"/>
      </w:pPr>
      <w:r w:rsidRPr="001D2E49">
        <w:t>9.3.4.3</w:t>
      </w:r>
      <w:r w:rsidRPr="001D2E49">
        <w:tab/>
        <w:t>PDU Session Resource Modify Request Transfer</w:t>
      </w:r>
      <w:bookmarkEnd w:id="3901"/>
      <w:bookmarkEnd w:id="3902"/>
      <w:bookmarkEnd w:id="3903"/>
      <w:bookmarkEnd w:id="3904"/>
      <w:bookmarkEnd w:id="3905"/>
      <w:bookmarkEnd w:id="3906"/>
      <w:bookmarkEnd w:id="3907"/>
      <w:bookmarkEnd w:id="3908"/>
      <w:bookmarkEnd w:id="3909"/>
      <w:bookmarkEnd w:id="3910"/>
      <w:bookmarkEnd w:id="3911"/>
      <w:bookmarkEnd w:id="3912"/>
      <w:bookmarkEnd w:id="3913"/>
    </w:p>
    <w:p w14:paraId="2332EB5F" w14:textId="77777777" w:rsidR="00063A50" w:rsidRPr="00C008CB" w:rsidRDefault="00063A50" w:rsidP="00063A50">
      <w:r w:rsidRPr="00C008CB">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63A50" w:rsidRPr="001D2E49" w14:paraId="1BC724D7" w14:textId="77777777" w:rsidTr="005630C3">
        <w:tc>
          <w:tcPr>
            <w:tcW w:w="2268" w:type="dxa"/>
          </w:tcPr>
          <w:p w14:paraId="737C531B" w14:textId="77777777" w:rsidR="00063A50" w:rsidRPr="001D2E49" w:rsidRDefault="00063A50" w:rsidP="005630C3">
            <w:pPr>
              <w:pStyle w:val="TAH"/>
              <w:rPr>
                <w:rFonts w:cs="Arial"/>
                <w:lang w:eastAsia="ja-JP"/>
              </w:rPr>
            </w:pPr>
            <w:r w:rsidRPr="001D2E49">
              <w:rPr>
                <w:rFonts w:cs="Arial"/>
                <w:lang w:eastAsia="ja-JP"/>
              </w:rPr>
              <w:lastRenderedPageBreak/>
              <w:t>IE/Group Name</w:t>
            </w:r>
          </w:p>
        </w:tc>
        <w:tc>
          <w:tcPr>
            <w:tcW w:w="1020" w:type="dxa"/>
          </w:tcPr>
          <w:p w14:paraId="038D2A79" w14:textId="77777777" w:rsidR="00063A50" w:rsidRPr="001D2E49" w:rsidRDefault="00063A50" w:rsidP="005630C3">
            <w:pPr>
              <w:pStyle w:val="TAH"/>
              <w:rPr>
                <w:rFonts w:cs="Arial"/>
                <w:lang w:eastAsia="ja-JP"/>
              </w:rPr>
            </w:pPr>
            <w:r w:rsidRPr="001D2E49">
              <w:rPr>
                <w:rFonts w:cs="Arial"/>
                <w:lang w:eastAsia="ja-JP"/>
              </w:rPr>
              <w:t>Presence</w:t>
            </w:r>
          </w:p>
        </w:tc>
        <w:tc>
          <w:tcPr>
            <w:tcW w:w="1080" w:type="dxa"/>
          </w:tcPr>
          <w:p w14:paraId="59A31A94" w14:textId="77777777" w:rsidR="00063A50" w:rsidRPr="001D2E49" w:rsidRDefault="00063A50" w:rsidP="005630C3">
            <w:pPr>
              <w:pStyle w:val="TAH"/>
              <w:rPr>
                <w:rFonts w:cs="Arial"/>
                <w:lang w:eastAsia="ja-JP"/>
              </w:rPr>
            </w:pPr>
            <w:r w:rsidRPr="001D2E49">
              <w:rPr>
                <w:rFonts w:cs="Arial"/>
                <w:lang w:eastAsia="ja-JP"/>
              </w:rPr>
              <w:t>Range</w:t>
            </w:r>
          </w:p>
        </w:tc>
        <w:tc>
          <w:tcPr>
            <w:tcW w:w="1587" w:type="dxa"/>
          </w:tcPr>
          <w:p w14:paraId="613F8990" w14:textId="77777777" w:rsidR="00063A50" w:rsidRPr="001D2E49" w:rsidRDefault="00063A50" w:rsidP="005630C3">
            <w:pPr>
              <w:pStyle w:val="TAH"/>
              <w:rPr>
                <w:rFonts w:cs="Arial"/>
                <w:lang w:eastAsia="ja-JP"/>
              </w:rPr>
            </w:pPr>
            <w:r w:rsidRPr="001D2E49">
              <w:rPr>
                <w:rFonts w:cs="Arial"/>
                <w:lang w:eastAsia="ja-JP"/>
              </w:rPr>
              <w:t>IE type and reference</w:t>
            </w:r>
          </w:p>
        </w:tc>
        <w:tc>
          <w:tcPr>
            <w:tcW w:w="1757" w:type="dxa"/>
          </w:tcPr>
          <w:p w14:paraId="5D8D456F" w14:textId="77777777" w:rsidR="00063A50" w:rsidRPr="001D2E49" w:rsidRDefault="00063A50" w:rsidP="005630C3">
            <w:pPr>
              <w:pStyle w:val="TAH"/>
              <w:rPr>
                <w:rFonts w:cs="Arial"/>
                <w:lang w:eastAsia="ja-JP"/>
              </w:rPr>
            </w:pPr>
            <w:r w:rsidRPr="001D2E49">
              <w:rPr>
                <w:rFonts w:cs="Arial"/>
                <w:lang w:eastAsia="ja-JP"/>
              </w:rPr>
              <w:t>Semantics description</w:t>
            </w:r>
          </w:p>
        </w:tc>
        <w:tc>
          <w:tcPr>
            <w:tcW w:w="1080" w:type="dxa"/>
          </w:tcPr>
          <w:p w14:paraId="0FAD914A" w14:textId="77777777" w:rsidR="00063A50" w:rsidRPr="001D2E49" w:rsidRDefault="00063A50" w:rsidP="005630C3">
            <w:pPr>
              <w:pStyle w:val="TAH"/>
              <w:rPr>
                <w:rFonts w:cs="Arial"/>
                <w:lang w:eastAsia="ja-JP"/>
              </w:rPr>
            </w:pPr>
            <w:r w:rsidRPr="001D2E49">
              <w:rPr>
                <w:rFonts w:cs="Arial"/>
                <w:lang w:eastAsia="ja-JP"/>
              </w:rPr>
              <w:t>Criticality</w:t>
            </w:r>
          </w:p>
        </w:tc>
        <w:tc>
          <w:tcPr>
            <w:tcW w:w="1080" w:type="dxa"/>
          </w:tcPr>
          <w:p w14:paraId="10AB6ED2" w14:textId="77777777" w:rsidR="00063A50" w:rsidRPr="001D2E49" w:rsidRDefault="00063A50" w:rsidP="005630C3">
            <w:pPr>
              <w:pStyle w:val="TAH"/>
              <w:rPr>
                <w:rFonts w:cs="Arial"/>
                <w:lang w:eastAsia="ja-JP"/>
              </w:rPr>
            </w:pPr>
            <w:r w:rsidRPr="001D2E49">
              <w:rPr>
                <w:rFonts w:cs="Arial"/>
                <w:lang w:eastAsia="ja-JP"/>
              </w:rPr>
              <w:t>Assigned Criticality</w:t>
            </w:r>
          </w:p>
        </w:tc>
      </w:tr>
      <w:tr w:rsidR="00063A50" w:rsidRPr="001D2E49" w14:paraId="390F984B" w14:textId="77777777" w:rsidTr="005630C3">
        <w:tc>
          <w:tcPr>
            <w:tcW w:w="2268" w:type="dxa"/>
          </w:tcPr>
          <w:p w14:paraId="41DD0893" w14:textId="77777777" w:rsidR="00063A50" w:rsidRPr="001D2E49" w:rsidRDefault="00063A50" w:rsidP="005630C3">
            <w:pPr>
              <w:pStyle w:val="TAL"/>
              <w:ind w:left="-18"/>
              <w:rPr>
                <w:b/>
                <w:bCs/>
                <w:iCs/>
                <w:lang w:eastAsia="ja-JP"/>
              </w:rPr>
            </w:pPr>
            <w:r w:rsidRPr="001D2E49">
              <w:rPr>
                <w:rFonts w:eastAsia="Batang"/>
                <w:lang w:eastAsia="ja-JP"/>
              </w:rPr>
              <w:t>PDU Session Aggregate Maximum Bit Rate</w:t>
            </w:r>
          </w:p>
        </w:tc>
        <w:tc>
          <w:tcPr>
            <w:tcW w:w="1020" w:type="dxa"/>
          </w:tcPr>
          <w:p w14:paraId="579EB948" w14:textId="77777777" w:rsidR="00063A50" w:rsidRPr="001D2E49" w:rsidRDefault="00063A50" w:rsidP="005630C3">
            <w:pPr>
              <w:pStyle w:val="TAL"/>
              <w:rPr>
                <w:rFonts w:eastAsia="Batang"/>
                <w:lang w:eastAsia="ja-JP"/>
              </w:rPr>
            </w:pPr>
            <w:r w:rsidRPr="001D2E49">
              <w:rPr>
                <w:rFonts w:eastAsia="Batang"/>
                <w:lang w:eastAsia="ja-JP"/>
              </w:rPr>
              <w:t>O</w:t>
            </w:r>
          </w:p>
        </w:tc>
        <w:tc>
          <w:tcPr>
            <w:tcW w:w="1080" w:type="dxa"/>
          </w:tcPr>
          <w:p w14:paraId="7F36DCBD" w14:textId="77777777" w:rsidR="00063A50" w:rsidRPr="001D2E49" w:rsidRDefault="00063A50" w:rsidP="005630C3">
            <w:pPr>
              <w:pStyle w:val="TAL"/>
              <w:rPr>
                <w:i/>
                <w:lang w:eastAsia="ja-JP"/>
              </w:rPr>
            </w:pPr>
          </w:p>
        </w:tc>
        <w:tc>
          <w:tcPr>
            <w:tcW w:w="1587" w:type="dxa"/>
          </w:tcPr>
          <w:p w14:paraId="76BF39D7" w14:textId="77777777" w:rsidR="00063A50" w:rsidRPr="001D2E49" w:rsidRDefault="00063A50" w:rsidP="005630C3">
            <w:pPr>
              <w:pStyle w:val="TAL"/>
              <w:rPr>
                <w:lang w:eastAsia="ja-JP"/>
              </w:rPr>
            </w:pPr>
            <w:r w:rsidRPr="001D2E49">
              <w:rPr>
                <w:lang w:eastAsia="ja-JP"/>
              </w:rPr>
              <w:t>9.3.1.102</w:t>
            </w:r>
          </w:p>
        </w:tc>
        <w:tc>
          <w:tcPr>
            <w:tcW w:w="1757" w:type="dxa"/>
          </w:tcPr>
          <w:p w14:paraId="211ADEA0" w14:textId="77777777" w:rsidR="00063A50" w:rsidRPr="001D2E49" w:rsidRDefault="00063A50" w:rsidP="005630C3">
            <w:pPr>
              <w:pStyle w:val="TAL"/>
              <w:rPr>
                <w:lang w:eastAsia="ja-JP"/>
              </w:rPr>
            </w:pPr>
          </w:p>
        </w:tc>
        <w:tc>
          <w:tcPr>
            <w:tcW w:w="1080" w:type="dxa"/>
          </w:tcPr>
          <w:p w14:paraId="1EDB5ACC" w14:textId="77777777" w:rsidR="00063A50" w:rsidRPr="001D2E49" w:rsidRDefault="00063A50" w:rsidP="005630C3">
            <w:pPr>
              <w:pStyle w:val="TAL"/>
              <w:jc w:val="center"/>
              <w:rPr>
                <w:lang w:eastAsia="ja-JP"/>
              </w:rPr>
            </w:pPr>
            <w:r w:rsidRPr="001D2E49">
              <w:rPr>
                <w:lang w:eastAsia="ja-JP"/>
              </w:rPr>
              <w:t>YES</w:t>
            </w:r>
          </w:p>
        </w:tc>
        <w:tc>
          <w:tcPr>
            <w:tcW w:w="1080" w:type="dxa"/>
          </w:tcPr>
          <w:p w14:paraId="60370033" w14:textId="77777777" w:rsidR="00063A50" w:rsidRPr="001D2E49" w:rsidRDefault="00063A50" w:rsidP="005630C3">
            <w:pPr>
              <w:pStyle w:val="TAL"/>
              <w:jc w:val="center"/>
              <w:rPr>
                <w:lang w:eastAsia="ja-JP"/>
              </w:rPr>
            </w:pPr>
            <w:r w:rsidRPr="001D2E49">
              <w:rPr>
                <w:lang w:eastAsia="ja-JP"/>
              </w:rPr>
              <w:t>reject</w:t>
            </w:r>
          </w:p>
        </w:tc>
      </w:tr>
      <w:tr w:rsidR="00063A50" w:rsidRPr="001D2E49" w14:paraId="21A52398" w14:textId="77777777" w:rsidTr="005630C3">
        <w:tc>
          <w:tcPr>
            <w:tcW w:w="2268" w:type="dxa"/>
          </w:tcPr>
          <w:p w14:paraId="26524113" w14:textId="77777777" w:rsidR="00063A50" w:rsidRPr="001D2E49" w:rsidRDefault="00063A50" w:rsidP="005630C3">
            <w:pPr>
              <w:pStyle w:val="TAL"/>
              <w:ind w:left="-18"/>
              <w:rPr>
                <w:rFonts w:eastAsia="Batang"/>
                <w:lang w:eastAsia="ja-JP"/>
              </w:rPr>
            </w:pPr>
            <w:r w:rsidRPr="001D2E49">
              <w:rPr>
                <w:rFonts w:eastAsia="Batang"/>
                <w:b/>
                <w:lang w:eastAsia="ja-JP"/>
              </w:rPr>
              <w:t>UL NG-U UP TNL Modify List</w:t>
            </w:r>
          </w:p>
        </w:tc>
        <w:tc>
          <w:tcPr>
            <w:tcW w:w="1020" w:type="dxa"/>
          </w:tcPr>
          <w:p w14:paraId="3C9748D9" w14:textId="77777777" w:rsidR="00063A50" w:rsidRPr="001D2E49" w:rsidRDefault="00063A50" w:rsidP="005630C3">
            <w:pPr>
              <w:pStyle w:val="TAL"/>
              <w:rPr>
                <w:rFonts w:eastAsia="Batang"/>
                <w:lang w:eastAsia="ja-JP"/>
              </w:rPr>
            </w:pPr>
          </w:p>
        </w:tc>
        <w:tc>
          <w:tcPr>
            <w:tcW w:w="1080" w:type="dxa"/>
          </w:tcPr>
          <w:p w14:paraId="12D28999" w14:textId="77777777" w:rsidR="00063A50" w:rsidRPr="001D2E49" w:rsidRDefault="00063A50" w:rsidP="005630C3">
            <w:pPr>
              <w:pStyle w:val="TAL"/>
              <w:rPr>
                <w:i/>
                <w:lang w:eastAsia="ja-JP"/>
              </w:rPr>
            </w:pPr>
            <w:r w:rsidRPr="001D2E49">
              <w:rPr>
                <w:i/>
                <w:lang w:eastAsia="ja-JP"/>
              </w:rPr>
              <w:t>0..1</w:t>
            </w:r>
          </w:p>
        </w:tc>
        <w:tc>
          <w:tcPr>
            <w:tcW w:w="1587" w:type="dxa"/>
          </w:tcPr>
          <w:p w14:paraId="31F5611D" w14:textId="77777777" w:rsidR="00063A50" w:rsidRPr="001D2E49" w:rsidRDefault="00063A50" w:rsidP="005630C3">
            <w:pPr>
              <w:pStyle w:val="TAL"/>
              <w:rPr>
                <w:lang w:eastAsia="ja-JP"/>
              </w:rPr>
            </w:pPr>
          </w:p>
        </w:tc>
        <w:tc>
          <w:tcPr>
            <w:tcW w:w="1757" w:type="dxa"/>
          </w:tcPr>
          <w:p w14:paraId="2D9B67A8" w14:textId="77777777" w:rsidR="00063A50" w:rsidRPr="001D2E49" w:rsidRDefault="00063A50" w:rsidP="005630C3">
            <w:pPr>
              <w:pStyle w:val="TAL"/>
              <w:rPr>
                <w:lang w:eastAsia="ja-JP"/>
              </w:rPr>
            </w:pPr>
          </w:p>
        </w:tc>
        <w:tc>
          <w:tcPr>
            <w:tcW w:w="1080" w:type="dxa"/>
          </w:tcPr>
          <w:p w14:paraId="3DE474DE" w14:textId="77777777" w:rsidR="00063A50" w:rsidRPr="001D2E49" w:rsidRDefault="00063A50" w:rsidP="005630C3">
            <w:pPr>
              <w:pStyle w:val="TAL"/>
              <w:jc w:val="center"/>
              <w:rPr>
                <w:lang w:eastAsia="ja-JP"/>
              </w:rPr>
            </w:pPr>
            <w:r w:rsidRPr="001D2E49">
              <w:rPr>
                <w:lang w:eastAsia="ja-JP"/>
              </w:rPr>
              <w:t>YES</w:t>
            </w:r>
          </w:p>
        </w:tc>
        <w:tc>
          <w:tcPr>
            <w:tcW w:w="1080" w:type="dxa"/>
          </w:tcPr>
          <w:p w14:paraId="00644484" w14:textId="77777777" w:rsidR="00063A50" w:rsidRPr="001D2E49" w:rsidRDefault="00063A50" w:rsidP="005630C3">
            <w:pPr>
              <w:pStyle w:val="TAL"/>
              <w:jc w:val="center"/>
              <w:rPr>
                <w:lang w:eastAsia="ja-JP"/>
              </w:rPr>
            </w:pPr>
            <w:r w:rsidRPr="001D2E49">
              <w:rPr>
                <w:lang w:eastAsia="ja-JP"/>
              </w:rPr>
              <w:t>reject</w:t>
            </w:r>
          </w:p>
        </w:tc>
      </w:tr>
      <w:tr w:rsidR="00063A50" w:rsidRPr="001D2E49" w14:paraId="0C6AB25B" w14:textId="77777777" w:rsidTr="005630C3">
        <w:tc>
          <w:tcPr>
            <w:tcW w:w="2268" w:type="dxa"/>
          </w:tcPr>
          <w:p w14:paraId="57533511" w14:textId="77777777" w:rsidR="00063A50" w:rsidRPr="001D2E49" w:rsidRDefault="00063A50" w:rsidP="005630C3">
            <w:pPr>
              <w:pStyle w:val="TAL"/>
              <w:ind w:left="75"/>
              <w:rPr>
                <w:rFonts w:eastAsia="Batang"/>
                <w:lang w:eastAsia="ja-JP"/>
              </w:rPr>
            </w:pPr>
            <w:r w:rsidRPr="001D2E49">
              <w:rPr>
                <w:rFonts w:eastAsia="Batang"/>
                <w:b/>
                <w:lang w:eastAsia="ja-JP"/>
              </w:rPr>
              <w:t>&gt;UL NG-U UP TNL Modify Item</w:t>
            </w:r>
          </w:p>
        </w:tc>
        <w:tc>
          <w:tcPr>
            <w:tcW w:w="1020" w:type="dxa"/>
          </w:tcPr>
          <w:p w14:paraId="2E27B3E7" w14:textId="77777777" w:rsidR="00063A50" w:rsidRPr="001D2E49" w:rsidRDefault="00063A50" w:rsidP="005630C3">
            <w:pPr>
              <w:pStyle w:val="TAL"/>
              <w:rPr>
                <w:rFonts w:eastAsia="Batang"/>
                <w:lang w:eastAsia="ja-JP"/>
              </w:rPr>
            </w:pPr>
          </w:p>
        </w:tc>
        <w:tc>
          <w:tcPr>
            <w:tcW w:w="1080" w:type="dxa"/>
          </w:tcPr>
          <w:p w14:paraId="442D7FE2" w14:textId="77777777" w:rsidR="00063A50" w:rsidRPr="001D2E49" w:rsidRDefault="00063A50" w:rsidP="005630C3">
            <w:pPr>
              <w:pStyle w:val="TAL"/>
              <w:rPr>
                <w:i/>
                <w:lang w:eastAsia="ja-JP"/>
              </w:rPr>
            </w:pPr>
            <w:proofErr w:type="gramStart"/>
            <w:r w:rsidRPr="001D2E49">
              <w:rPr>
                <w:i/>
                <w:lang w:eastAsia="ja-JP"/>
              </w:rPr>
              <w:t>1..&lt;</w:t>
            </w:r>
            <w:proofErr w:type="spellStart"/>
            <w:proofErr w:type="gramEnd"/>
            <w:r w:rsidRPr="001D2E49">
              <w:rPr>
                <w:i/>
                <w:lang w:eastAsia="ja-JP"/>
              </w:rPr>
              <w:t>maxnoofMultiConnectivity</w:t>
            </w:r>
            <w:proofErr w:type="spellEnd"/>
            <w:r w:rsidRPr="001D2E49">
              <w:rPr>
                <w:i/>
                <w:lang w:eastAsia="ja-JP"/>
              </w:rPr>
              <w:t>&gt;</w:t>
            </w:r>
          </w:p>
        </w:tc>
        <w:tc>
          <w:tcPr>
            <w:tcW w:w="1587" w:type="dxa"/>
          </w:tcPr>
          <w:p w14:paraId="208FC836" w14:textId="77777777" w:rsidR="00063A50" w:rsidRPr="001D2E49" w:rsidRDefault="00063A50" w:rsidP="005630C3">
            <w:pPr>
              <w:pStyle w:val="TAL"/>
              <w:rPr>
                <w:lang w:eastAsia="ja-JP"/>
              </w:rPr>
            </w:pPr>
          </w:p>
        </w:tc>
        <w:tc>
          <w:tcPr>
            <w:tcW w:w="1757" w:type="dxa"/>
          </w:tcPr>
          <w:p w14:paraId="4700818E" w14:textId="77777777" w:rsidR="00063A50" w:rsidRPr="001D2E49" w:rsidRDefault="00063A50" w:rsidP="005630C3">
            <w:pPr>
              <w:pStyle w:val="TAL"/>
              <w:rPr>
                <w:lang w:eastAsia="ja-JP"/>
              </w:rPr>
            </w:pPr>
            <w:r w:rsidRPr="00D468AB">
              <w:rPr>
                <w:lang w:eastAsia="ja-JP"/>
              </w:rPr>
              <w:t>This IE</w:t>
            </w:r>
            <w:r>
              <w:rPr>
                <w:lang w:eastAsia="ja-JP"/>
              </w:rPr>
              <w:t>(s)</w:t>
            </w:r>
            <w:r w:rsidRPr="00D468AB">
              <w:rPr>
                <w:lang w:eastAsia="ja-JP"/>
              </w:rPr>
              <w:t xml:space="preserve"> </w:t>
            </w:r>
            <w:r>
              <w:rPr>
                <w:lang w:eastAsia="ja-JP"/>
              </w:rPr>
              <w:t>are</w:t>
            </w:r>
            <w:r w:rsidRPr="00D468AB">
              <w:rPr>
                <w:lang w:eastAsia="ja-JP"/>
              </w:rPr>
              <w:t xml:space="preserve"> included only for modification of an existing tunnel.</w:t>
            </w:r>
          </w:p>
        </w:tc>
        <w:tc>
          <w:tcPr>
            <w:tcW w:w="1080" w:type="dxa"/>
          </w:tcPr>
          <w:p w14:paraId="7976F86D" w14:textId="77777777" w:rsidR="00063A50" w:rsidRPr="001D2E49" w:rsidRDefault="00063A50" w:rsidP="005630C3">
            <w:pPr>
              <w:pStyle w:val="TAL"/>
              <w:jc w:val="center"/>
              <w:rPr>
                <w:lang w:eastAsia="ja-JP"/>
              </w:rPr>
            </w:pPr>
            <w:r w:rsidRPr="001D2E49">
              <w:rPr>
                <w:lang w:eastAsia="ja-JP"/>
              </w:rPr>
              <w:t>-</w:t>
            </w:r>
          </w:p>
        </w:tc>
        <w:tc>
          <w:tcPr>
            <w:tcW w:w="1080" w:type="dxa"/>
          </w:tcPr>
          <w:p w14:paraId="6425779D" w14:textId="77777777" w:rsidR="00063A50" w:rsidRPr="001D2E49" w:rsidRDefault="00063A50" w:rsidP="005630C3">
            <w:pPr>
              <w:pStyle w:val="TAL"/>
              <w:jc w:val="center"/>
              <w:rPr>
                <w:lang w:eastAsia="ja-JP"/>
              </w:rPr>
            </w:pPr>
          </w:p>
        </w:tc>
      </w:tr>
      <w:tr w:rsidR="00063A50" w:rsidRPr="001D2E49" w14:paraId="0601CFD5" w14:textId="77777777" w:rsidTr="005630C3">
        <w:tc>
          <w:tcPr>
            <w:tcW w:w="2268" w:type="dxa"/>
          </w:tcPr>
          <w:p w14:paraId="74490B3F" w14:textId="77777777" w:rsidR="00063A50" w:rsidRPr="001D2E49" w:rsidRDefault="00063A50" w:rsidP="005630C3">
            <w:pPr>
              <w:pStyle w:val="TAL"/>
              <w:ind w:left="165"/>
              <w:rPr>
                <w:b/>
                <w:bCs/>
                <w:iCs/>
                <w:lang w:eastAsia="ja-JP"/>
              </w:rPr>
            </w:pPr>
            <w:r w:rsidRPr="001D2E49">
              <w:rPr>
                <w:lang w:eastAsia="ja-JP"/>
              </w:rPr>
              <w:t>&gt;&gt;UL NG-U UP TNL Information</w:t>
            </w:r>
          </w:p>
        </w:tc>
        <w:tc>
          <w:tcPr>
            <w:tcW w:w="1020" w:type="dxa"/>
          </w:tcPr>
          <w:p w14:paraId="314166F3" w14:textId="77777777" w:rsidR="00063A50" w:rsidRPr="001D2E49" w:rsidRDefault="00063A50" w:rsidP="005630C3">
            <w:pPr>
              <w:pStyle w:val="TAL"/>
              <w:rPr>
                <w:lang w:eastAsia="ja-JP"/>
              </w:rPr>
            </w:pPr>
            <w:r w:rsidRPr="001D2E49">
              <w:rPr>
                <w:rFonts w:eastAsia="Batang"/>
                <w:lang w:eastAsia="ja-JP"/>
              </w:rPr>
              <w:t>M</w:t>
            </w:r>
          </w:p>
        </w:tc>
        <w:tc>
          <w:tcPr>
            <w:tcW w:w="1080" w:type="dxa"/>
          </w:tcPr>
          <w:p w14:paraId="351743E2" w14:textId="77777777" w:rsidR="00063A50" w:rsidRPr="001D2E49" w:rsidRDefault="00063A50" w:rsidP="005630C3">
            <w:pPr>
              <w:pStyle w:val="TAL"/>
              <w:rPr>
                <w:i/>
                <w:lang w:eastAsia="ja-JP"/>
              </w:rPr>
            </w:pPr>
          </w:p>
        </w:tc>
        <w:tc>
          <w:tcPr>
            <w:tcW w:w="1587" w:type="dxa"/>
          </w:tcPr>
          <w:p w14:paraId="5893F324" w14:textId="77777777" w:rsidR="00063A50" w:rsidRPr="001D2E49" w:rsidRDefault="00063A50" w:rsidP="005630C3">
            <w:pPr>
              <w:pStyle w:val="TAL"/>
              <w:rPr>
                <w:lang w:eastAsia="ja-JP"/>
              </w:rPr>
            </w:pPr>
            <w:r w:rsidRPr="001D2E49">
              <w:rPr>
                <w:lang w:eastAsia="ja-JP"/>
              </w:rPr>
              <w:t>UP Transport Layer Information</w:t>
            </w:r>
          </w:p>
          <w:p w14:paraId="3EE39534" w14:textId="77777777" w:rsidR="00063A50" w:rsidRPr="001D2E49" w:rsidRDefault="00063A50" w:rsidP="005630C3">
            <w:pPr>
              <w:pStyle w:val="TAL"/>
              <w:rPr>
                <w:lang w:eastAsia="ja-JP"/>
              </w:rPr>
            </w:pPr>
            <w:r w:rsidRPr="001D2E49">
              <w:rPr>
                <w:lang w:eastAsia="ja-JP"/>
              </w:rPr>
              <w:t>9.3.2.2</w:t>
            </w:r>
          </w:p>
        </w:tc>
        <w:tc>
          <w:tcPr>
            <w:tcW w:w="1757" w:type="dxa"/>
          </w:tcPr>
          <w:p w14:paraId="3BDFBFA9" w14:textId="77777777" w:rsidR="00063A50" w:rsidRPr="001D2E49" w:rsidRDefault="00063A50" w:rsidP="005630C3">
            <w:pPr>
              <w:pStyle w:val="TAL"/>
              <w:rPr>
                <w:lang w:eastAsia="ja-JP"/>
              </w:rPr>
            </w:pPr>
            <w:r w:rsidRPr="001D2E49">
              <w:rPr>
                <w:rFonts w:eastAsia="SimSun" w:hint="eastAsia"/>
                <w:lang w:eastAsia="zh-CN"/>
              </w:rPr>
              <w:t>UPF</w:t>
            </w:r>
            <w:r w:rsidRPr="001D2E49">
              <w:rPr>
                <w:lang w:eastAsia="ja-JP"/>
              </w:rPr>
              <w:t xml:space="preserve"> endpoint of the NG-U transport bearer, for delivery of UL PDUs.</w:t>
            </w:r>
          </w:p>
        </w:tc>
        <w:tc>
          <w:tcPr>
            <w:tcW w:w="1080" w:type="dxa"/>
          </w:tcPr>
          <w:p w14:paraId="11C89315" w14:textId="77777777" w:rsidR="00063A50" w:rsidRPr="001D2E49" w:rsidRDefault="00063A50" w:rsidP="005630C3">
            <w:pPr>
              <w:pStyle w:val="TAL"/>
              <w:jc w:val="center"/>
              <w:rPr>
                <w:rFonts w:eastAsia="SimSun"/>
                <w:lang w:eastAsia="zh-CN"/>
              </w:rPr>
            </w:pPr>
            <w:r w:rsidRPr="001D2E49">
              <w:rPr>
                <w:rFonts w:eastAsia="SimSun"/>
                <w:lang w:eastAsia="zh-CN"/>
              </w:rPr>
              <w:t>-</w:t>
            </w:r>
          </w:p>
        </w:tc>
        <w:tc>
          <w:tcPr>
            <w:tcW w:w="1080" w:type="dxa"/>
          </w:tcPr>
          <w:p w14:paraId="56BF5A8E" w14:textId="77777777" w:rsidR="00063A50" w:rsidRPr="001D2E49" w:rsidRDefault="00063A50" w:rsidP="005630C3">
            <w:pPr>
              <w:pStyle w:val="TAL"/>
              <w:jc w:val="center"/>
              <w:rPr>
                <w:rFonts w:eastAsia="SimSun"/>
                <w:lang w:eastAsia="zh-CN"/>
              </w:rPr>
            </w:pPr>
          </w:p>
        </w:tc>
      </w:tr>
      <w:tr w:rsidR="00063A50" w:rsidRPr="001D2E49" w14:paraId="65C3F214" w14:textId="77777777" w:rsidTr="005630C3">
        <w:tc>
          <w:tcPr>
            <w:tcW w:w="2268" w:type="dxa"/>
          </w:tcPr>
          <w:p w14:paraId="0E8ED47B" w14:textId="77777777" w:rsidR="00063A50" w:rsidRPr="001D2E49" w:rsidRDefault="00063A50" w:rsidP="005630C3">
            <w:pPr>
              <w:pStyle w:val="TAL"/>
              <w:ind w:left="165"/>
              <w:rPr>
                <w:lang w:eastAsia="ja-JP"/>
              </w:rPr>
            </w:pPr>
            <w:r w:rsidRPr="001D2E49">
              <w:rPr>
                <w:lang w:eastAsia="ja-JP"/>
              </w:rPr>
              <w:t>&gt;&gt;DL NG-U UP TNL Information</w:t>
            </w:r>
          </w:p>
        </w:tc>
        <w:tc>
          <w:tcPr>
            <w:tcW w:w="1020" w:type="dxa"/>
          </w:tcPr>
          <w:p w14:paraId="187A2BB5" w14:textId="77777777" w:rsidR="00063A50" w:rsidRPr="001D2E49" w:rsidRDefault="00063A50" w:rsidP="005630C3">
            <w:pPr>
              <w:pStyle w:val="TAL"/>
              <w:rPr>
                <w:rFonts w:eastAsia="Batang"/>
                <w:lang w:eastAsia="ja-JP"/>
              </w:rPr>
            </w:pPr>
            <w:r w:rsidRPr="001D2E49">
              <w:rPr>
                <w:rFonts w:eastAsia="Batang"/>
                <w:lang w:eastAsia="ja-JP"/>
              </w:rPr>
              <w:t>M</w:t>
            </w:r>
          </w:p>
        </w:tc>
        <w:tc>
          <w:tcPr>
            <w:tcW w:w="1080" w:type="dxa"/>
          </w:tcPr>
          <w:p w14:paraId="21EB7B00" w14:textId="77777777" w:rsidR="00063A50" w:rsidRPr="001D2E49" w:rsidRDefault="00063A50" w:rsidP="005630C3">
            <w:pPr>
              <w:pStyle w:val="TAL"/>
              <w:rPr>
                <w:i/>
                <w:lang w:eastAsia="ja-JP"/>
              </w:rPr>
            </w:pPr>
          </w:p>
        </w:tc>
        <w:tc>
          <w:tcPr>
            <w:tcW w:w="1587" w:type="dxa"/>
          </w:tcPr>
          <w:p w14:paraId="61DA63F9" w14:textId="77777777" w:rsidR="00063A50" w:rsidRPr="001D2E49" w:rsidRDefault="00063A50" w:rsidP="005630C3">
            <w:pPr>
              <w:pStyle w:val="TAL"/>
              <w:rPr>
                <w:lang w:eastAsia="ja-JP"/>
              </w:rPr>
            </w:pPr>
            <w:r w:rsidRPr="001D2E49">
              <w:rPr>
                <w:lang w:eastAsia="ja-JP"/>
              </w:rPr>
              <w:t>UP Transport Layer Information</w:t>
            </w:r>
          </w:p>
          <w:p w14:paraId="123A3169" w14:textId="77777777" w:rsidR="00063A50" w:rsidRPr="001D2E49" w:rsidRDefault="00063A50" w:rsidP="005630C3">
            <w:pPr>
              <w:pStyle w:val="TAL"/>
              <w:rPr>
                <w:lang w:eastAsia="ja-JP"/>
              </w:rPr>
            </w:pPr>
            <w:r w:rsidRPr="001D2E49">
              <w:rPr>
                <w:lang w:eastAsia="ja-JP"/>
              </w:rPr>
              <w:t>9.3.2.2</w:t>
            </w:r>
          </w:p>
        </w:tc>
        <w:tc>
          <w:tcPr>
            <w:tcW w:w="1757" w:type="dxa"/>
          </w:tcPr>
          <w:p w14:paraId="5D86367A" w14:textId="77777777" w:rsidR="00063A50" w:rsidRPr="001D2E49" w:rsidRDefault="00063A50" w:rsidP="005630C3">
            <w:pPr>
              <w:pStyle w:val="TAL"/>
              <w:rPr>
                <w:rFonts w:eastAsia="SimSun"/>
                <w:lang w:eastAsia="zh-CN"/>
              </w:rPr>
            </w:pPr>
            <w:r w:rsidRPr="001D2E49">
              <w:rPr>
                <w:rFonts w:eastAsia="SimSun"/>
                <w:lang w:eastAsia="zh-CN"/>
              </w:rPr>
              <w:t>Identifies the NG-U transport bearer at the NG-RAN node.</w:t>
            </w:r>
          </w:p>
        </w:tc>
        <w:tc>
          <w:tcPr>
            <w:tcW w:w="1080" w:type="dxa"/>
          </w:tcPr>
          <w:p w14:paraId="00E4BC0B" w14:textId="77777777" w:rsidR="00063A50" w:rsidRPr="001D2E49" w:rsidRDefault="00063A50" w:rsidP="005630C3">
            <w:pPr>
              <w:pStyle w:val="TAL"/>
              <w:jc w:val="center"/>
              <w:rPr>
                <w:rFonts w:eastAsia="SimSun"/>
                <w:lang w:eastAsia="zh-CN"/>
              </w:rPr>
            </w:pPr>
            <w:r w:rsidRPr="001D2E49">
              <w:rPr>
                <w:rFonts w:eastAsia="SimSun"/>
                <w:lang w:eastAsia="zh-CN"/>
              </w:rPr>
              <w:t>-</w:t>
            </w:r>
          </w:p>
        </w:tc>
        <w:tc>
          <w:tcPr>
            <w:tcW w:w="1080" w:type="dxa"/>
          </w:tcPr>
          <w:p w14:paraId="620E9DAD" w14:textId="77777777" w:rsidR="00063A50" w:rsidRPr="001D2E49" w:rsidRDefault="00063A50" w:rsidP="005630C3">
            <w:pPr>
              <w:pStyle w:val="TAL"/>
              <w:jc w:val="center"/>
              <w:rPr>
                <w:rFonts w:eastAsia="SimSun"/>
                <w:lang w:eastAsia="zh-CN"/>
              </w:rPr>
            </w:pPr>
          </w:p>
        </w:tc>
      </w:tr>
      <w:tr w:rsidR="00063A50" w:rsidRPr="001D2E49" w14:paraId="4B7E9CC9" w14:textId="77777777" w:rsidTr="005630C3">
        <w:tc>
          <w:tcPr>
            <w:tcW w:w="2268" w:type="dxa"/>
          </w:tcPr>
          <w:p w14:paraId="292AD4B7" w14:textId="77777777" w:rsidR="00063A50" w:rsidRPr="001D2E49" w:rsidRDefault="00063A50" w:rsidP="005630C3">
            <w:pPr>
              <w:pStyle w:val="TAL"/>
              <w:ind w:left="165"/>
              <w:rPr>
                <w:lang w:eastAsia="ja-JP"/>
              </w:rPr>
            </w:pPr>
            <w:r w:rsidRPr="00D87E15">
              <w:rPr>
                <w:lang w:eastAsia="ja-JP"/>
              </w:rPr>
              <w:t>&gt;&gt;</w:t>
            </w:r>
            <w:r>
              <w:rPr>
                <w:lang w:eastAsia="ja-JP"/>
              </w:rPr>
              <w:t>Redundant</w:t>
            </w:r>
            <w:r w:rsidRPr="00FE30EE">
              <w:rPr>
                <w:lang w:eastAsia="ja-JP"/>
              </w:rPr>
              <w:t xml:space="preserve"> </w:t>
            </w:r>
            <w:r w:rsidRPr="00D87E15">
              <w:rPr>
                <w:lang w:eastAsia="ja-JP"/>
              </w:rPr>
              <w:t>UL NG-U UP TNL Information</w:t>
            </w:r>
          </w:p>
        </w:tc>
        <w:tc>
          <w:tcPr>
            <w:tcW w:w="1020" w:type="dxa"/>
          </w:tcPr>
          <w:p w14:paraId="6B2F3616" w14:textId="77777777" w:rsidR="00063A50" w:rsidRPr="001D2E49" w:rsidRDefault="00063A50" w:rsidP="005630C3">
            <w:pPr>
              <w:pStyle w:val="TAL"/>
              <w:rPr>
                <w:rFonts w:eastAsia="Batang"/>
                <w:lang w:eastAsia="ja-JP"/>
              </w:rPr>
            </w:pPr>
            <w:r>
              <w:rPr>
                <w:rFonts w:eastAsia="Batang"/>
                <w:lang w:eastAsia="ja-JP"/>
              </w:rPr>
              <w:t>O</w:t>
            </w:r>
          </w:p>
        </w:tc>
        <w:tc>
          <w:tcPr>
            <w:tcW w:w="1080" w:type="dxa"/>
          </w:tcPr>
          <w:p w14:paraId="0D3AE062" w14:textId="77777777" w:rsidR="00063A50" w:rsidRPr="001D2E49" w:rsidRDefault="00063A50" w:rsidP="005630C3">
            <w:pPr>
              <w:pStyle w:val="TAL"/>
              <w:rPr>
                <w:i/>
                <w:lang w:eastAsia="ja-JP"/>
              </w:rPr>
            </w:pPr>
          </w:p>
        </w:tc>
        <w:tc>
          <w:tcPr>
            <w:tcW w:w="1587" w:type="dxa"/>
          </w:tcPr>
          <w:p w14:paraId="26BEC2C8" w14:textId="77777777" w:rsidR="00063A50" w:rsidRPr="00D87E15" w:rsidRDefault="00063A50" w:rsidP="005630C3">
            <w:pPr>
              <w:keepNext/>
              <w:keepLines/>
              <w:spacing w:after="0"/>
              <w:rPr>
                <w:rFonts w:ascii="Arial" w:hAnsi="Arial"/>
                <w:sz w:val="18"/>
                <w:lang w:eastAsia="ja-JP"/>
              </w:rPr>
            </w:pPr>
            <w:r w:rsidRPr="00D87E15">
              <w:rPr>
                <w:rFonts w:ascii="Arial" w:hAnsi="Arial"/>
                <w:sz w:val="18"/>
                <w:lang w:eastAsia="ja-JP"/>
              </w:rPr>
              <w:t>UP Transport Layer Information</w:t>
            </w:r>
          </w:p>
          <w:p w14:paraId="7F432874" w14:textId="77777777" w:rsidR="00063A50" w:rsidRPr="001D2E49" w:rsidRDefault="00063A50" w:rsidP="005630C3">
            <w:pPr>
              <w:pStyle w:val="TAL"/>
              <w:rPr>
                <w:lang w:eastAsia="ja-JP"/>
              </w:rPr>
            </w:pPr>
            <w:r w:rsidRPr="00D87E15">
              <w:rPr>
                <w:lang w:eastAsia="ja-JP"/>
              </w:rPr>
              <w:t>9.3.2.2</w:t>
            </w:r>
          </w:p>
        </w:tc>
        <w:tc>
          <w:tcPr>
            <w:tcW w:w="1757" w:type="dxa"/>
          </w:tcPr>
          <w:p w14:paraId="4E73D404" w14:textId="77777777" w:rsidR="00063A50" w:rsidRPr="001D2E49" w:rsidRDefault="00063A50" w:rsidP="005630C3">
            <w:pPr>
              <w:pStyle w:val="TAL"/>
              <w:rPr>
                <w:rFonts w:eastAsia="SimSun"/>
                <w:lang w:eastAsia="zh-CN"/>
              </w:rPr>
            </w:pPr>
            <w:r w:rsidRPr="00D87E15">
              <w:rPr>
                <w:rFonts w:hint="eastAsia"/>
                <w:lang w:eastAsia="zh-CN"/>
              </w:rPr>
              <w:t>UPF</w:t>
            </w:r>
            <w:r w:rsidRPr="00D87E15">
              <w:rPr>
                <w:lang w:eastAsia="ja-JP"/>
              </w:rPr>
              <w:t xml:space="preserve"> endpoint of the NG-U transport bearer, for delivery of UL PDUs</w:t>
            </w:r>
            <w:r>
              <w:rPr>
                <w:lang w:eastAsia="ja-JP"/>
              </w:rPr>
              <w:t xml:space="preserve"> 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ja-JP"/>
              </w:rPr>
              <w:t>.</w:t>
            </w:r>
          </w:p>
        </w:tc>
        <w:tc>
          <w:tcPr>
            <w:tcW w:w="1080" w:type="dxa"/>
          </w:tcPr>
          <w:p w14:paraId="4C996A41" w14:textId="77777777" w:rsidR="00063A50" w:rsidRPr="001D2E49" w:rsidRDefault="00063A50" w:rsidP="005630C3">
            <w:pPr>
              <w:pStyle w:val="TAC"/>
              <w:rPr>
                <w:rFonts w:eastAsia="SimSun"/>
                <w:lang w:eastAsia="zh-CN"/>
              </w:rPr>
            </w:pPr>
            <w:r w:rsidRPr="00FE30EE">
              <w:rPr>
                <w:lang w:eastAsia="ja-JP"/>
              </w:rPr>
              <w:t>YES</w:t>
            </w:r>
          </w:p>
        </w:tc>
        <w:tc>
          <w:tcPr>
            <w:tcW w:w="1080" w:type="dxa"/>
          </w:tcPr>
          <w:p w14:paraId="348E206C" w14:textId="77777777" w:rsidR="00063A50" w:rsidRPr="001D2E49" w:rsidRDefault="00063A50" w:rsidP="005630C3">
            <w:pPr>
              <w:pStyle w:val="TAC"/>
              <w:rPr>
                <w:rFonts w:eastAsia="SimSun"/>
                <w:lang w:eastAsia="zh-CN"/>
              </w:rPr>
            </w:pPr>
            <w:r>
              <w:rPr>
                <w:lang w:eastAsia="ja-JP"/>
              </w:rPr>
              <w:t>ignore</w:t>
            </w:r>
          </w:p>
        </w:tc>
      </w:tr>
      <w:tr w:rsidR="00063A50" w:rsidRPr="001D2E49" w14:paraId="1A34CD65" w14:textId="77777777" w:rsidTr="005630C3">
        <w:tc>
          <w:tcPr>
            <w:tcW w:w="2268" w:type="dxa"/>
          </w:tcPr>
          <w:p w14:paraId="5351A4C8" w14:textId="77777777" w:rsidR="00063A50" w:rsidRPr="001D2E49" w:rsidRDefault="00063A50" w:rsidP="005630C3">
            <w:pPr>
              <w:pStyle w:val="TAL"/>
              <w:ind w:left="165"/>
              <w:rPr>
                <w:lang w:eastAsia="ja-JP"/>
              </w:rPr>
            </w:pPr>
            <w:r w:rsidRPr="00D87E15">
              <w:rPr>
                <w:lang w:eastAsia="ja-JP"/>
              </w:rPr>
              <w:t>&gt;&gt;</w:t>
            </w:r>
            <w:r>
              <w:rPr>
                <w:lang w:eastAsia="ja-JP"/>
              </w:rPr>
              <w:t>Redundant</w:t>
            </w:r>
            <w:r w:rsidRPr="00FE30EE">
              <w:rPr>
                <w:lang w:eastAsia="ja-JP"/>
              </w:rPr>
              <w:t xml:space="preserve"> </w:t>
            </w:r>
            <w:r w:rsidRPr="00D87E15">
              <w:rPr>
                <w:lang w:eastAsia="ja-JP"/>
              </w:rPr>
              <w:t>DL NG-U UP TNL Information</w:t>
            </w:r>
          </w:p>
        </w:tc>
        <w:tc>
          <w:tcPr>
            <w:tcW w:w="1020" w:type="dxa"/>
          </w:tcPr>
          <w:p w14:paraId="7E2B7DB8" w14:textId="77777777" w:rsidR="00063A50" w:rsidRPr="001D2E49" w:rsidRDefault="00063A50" w:rsidP="005630C3">
            <w:pPr>
              <w:pStyle w:val="TAL"/>
              <w:rPr>
                <w:rFonts w:eastAsia="Batang"/>
                <w:lang w:eastAsia="ja-JP"/>
              </w:rPr>
            </w:pPr>
            <w:r>
              <w:rPr>
                <w:rFonts w:eastAsia="Batang"/>
                <w:lang w:eastAsia="ja-JP"/>
              </w:rPr>
              <w:t>O</w:t>
            </w:r>
          </w:p>
        </w:tc>
        <w:tc>
          <w:tcPr>
            <w:tcW w:w="1080" w:type="dxa"/>
          </w:tcPr>
          <w:p w14:paraId="6582FFB7" w14:textId="77777777" w:rsidR="00063A50" w:rsidRPr="001D2E49" w:rsidRDefault="00063A50" w:rsidP="005630C3">
            <w:pPr>
              <w:pStyle w:val="TAL"/>
              <w:rPr>
                <w:i/>
                <w:lang w:eastAsia="ja-JP"/>
              </w:rPr>
            </w:pPr>
          </w:p>
        </w:tc>
        <w:tc>
          <w:tcPr>
            <w:tcW w:w="1587" w:type="dxa"/>
          </w:tcPr>
          <w:p w14:paraId="6D9903B1" w14:textId="77777777" w:rsidR="00063A50" w:rsidRPr="00D87E15" w:rsidRDefault="00063A50" w:rsidP="005630C3">
            <w:pPr>
              <w:keepNext/>
              <w:keepLines/>
              <w:spacing w:after="0"/>
              <w:rPr>
                <w:rFonts w:ascii="Arial" w:hAnsi="Arial"/>
                <w:sz w:val="18"/>
                <w:lang w:eastAsia="ja-JP"/>
              </w:rPr>
            </w:pPr>
            <w:r w:rsidRPr="00D87E15">
              <w:rPr>
                <w:rFonts w:ascii="Arial" w:hAnsi="Arial"/>
                <w:sz w:val="18"/>
                <w:lang w:eastAsia="ja-JP"/>
              </w:rPr>
              <w:t>UP Transport Layer Information</w:t>
            </w:r>
          </w:p>
          <w:p w14:paraId="222F92F1" w14:textId="77777777" w:rsidR="00063A50" w:rsidRPr="001D2E49" w:rsidRDefault="00063A50" w:rsidP="005630C3">
            <w:pPr>
              <w:pStyle w:val="TAL"/>
              <w:rPr>
                <w:lang w:eastAsia="ja-JP"/>
              </w:rPr>
            </w:pPr>
            <w:r w:rsidRPr="00D87E15">
              <w:rPr>
                <w:lang w:eastAsia="ja-JP"/>
              </w:rPr>
              <w:t>9.3.2.2</w:t>
            </w:r>
          </w:p>
        </w:tc>
        <w:tc>
          <w:tcPr>
            <w:tcW w:w="1757" w:type="dxa"/>
          </w:tcPr>
          <w:p w14:paraId="1624E1EC" w14:textId="77777777" w:rsidR="00063A50" w:rsidRPr="001D2E49" w:rsidRDefault="00063A50" w:rsidP="005630C3">
            <w:pPr>
              <w:pStyle w:val="TAL"/>
              <w:rPr>
                <w:rFonts w:eastAsia="SimSun"/>
                <w:lang w:eastAsia="zh-CN"/>
              </w:rPr>
            </w:pPr>
            <w:r w:rsidRPr="00D87E15">
              <w:rPr>
                <w:lang w:eastAsia="zh-CN"/>
              </w:rPr>
              <w:t>Identifies the NG-U transport bearer at the NG-RAN node</w:t>
            </w:r>
            <w:r>
              <w:rPr>
                <w:lang w:eastAsia="zh-CN"/>
              </w:rPr>
              <w:t xml:space="preserve"> </w:t>
            </w:r>
            <w:r>
              <w:rPr>
                <w:lang w:eastAsia="ja-JP"/>
              </w:rPr>
              <w:t>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zh-CN"/>
              </w:rPr>
              <w:t>.</w:t>
            </w:r>
          </w:p>
        </w:tc>
        <w:tc>
          <w:tcPr>
            <w:tcW w:w="1080" w:type="dxa"/>
          </w:tcPr>
          <w:p w14:paraId="1FFBE152" w14:textId="77777777" w:rsidR="00063A50" w:rsidRPr="001D2E49" w:rsidRDefault="00063A50" w:rsidP="005630C3">
            <w:pPr>
              <w:pStyle w:val="TAC"/>
              <w:rPr>
                <w:rFonts w:eastAsia="SimSun"/>
                <w:lang w:eastAsia="zh-CN"/>
              </w:rPr>
            </w:pPr>
            <w:r w:rsidRPr="00FE30EE">
              <w:rPr>
                <w:lang w:eastAsia="ja-JP"/>
              </w:rPr>
              <w:t>YES</w:t>
            </w:r>
          </w:p>
        </w:tc>
        <w:tc>
          <w:tcPr>
            <w:tcW w:w="1080" w:type="dxa"/>
          </w:tcPr>
          <w:p w14:paraId="1CFFBE50" w14:textId="77777777" w:rsidR="00063A50" w:rsidRPr="001D2E49" w:rsidRDefault="00063A50" w:rsidP="005630C3">
            <w:pPr>
              <w:pStyle w:val="TAC"/>
              <w:rPr>
                <w:rFonts w:eastAsia="SimSun"/>
                <w:lang w:eastAsia="zh-CN"/>
              </w:rPr>
            </w:pPr>
            <w:r>
              <w:rPr>
                <w:lang w:eastAsia="ja-JP"/>
              </w:rPr>
              <w:t>ignore</w:t>
            </w:r>
          </w:p>
        </w:tc>
      </w:tr>
      <w:tr w:rsidR="00063A50" w:rsidRPr="001D2E49" w14:paraId="26AA4F5E" w14:textId="77777777" w:rsidTr="005630C3">
        <w:tc>
          <w:tcPr>
            <w:tcW w:w="2268" w:type="dxa"/>
          </w:tcPr>
          <w:p w14:paraId="76B8565B" w14:textId="77777777" w:rsidR="00063A50" w:rsidRPr="001D2E49" w:rsidRDefault="00063A50" w:rsidP="005630C3">
            <w:pPr>
              <w:pStyle w:val="TAL"/>
              <w:rPr>
                <w:lang w:eastAsia="ja-JP"/>
              </w:rPr>
            </w:pPr>
            <w:r w:rsidRPr="001D2E49">
              <w:rPr>
                <w:lang w:eastAsia="ja-JP"/>
              </w:rPr>
              <w:t>Network Instance</w:t>
            </w:r>
          </w:p>
        </w:tc>
        <w:tc>
          <w:tcPr>
            <w:tcW w:w="1020" w:type="dxa"/>
          </w:tcPr>
          <w:p w14:paraId="18D5E9E1" w14:textId="77777777" w:rsidR="00063A50" w:rsidRPr="001D2E49" w:rsidRDefault="00063A50" w:rsidP="005630C3">
            <w:pPr>
              <w:pStyle w:val="TAL"/>
              <w:rPr>
                <w:rFonts w:eastAsia="Batang"/>
                <w:lang w:eastAsia="ja-JP"/>
              </w:rPr>
            </w:pPr>
            <w:r w:rsidRPr="001D2E49">
              <w:rPr>
                <w:rFonts w:eastAsia="Batang"/>
                <w:lang w:eastAsia="ja-JP"/>
              </w:rPr>
              <w:t>O</w:t>
            </w:r>
          </w:p>
        </w:tc>
        <w:tc>
          <w:tcPr>
            <w:tcW w:w="1080" w:type="dxa"/>
          </w:tcPr>
          <w:p w14:paraId="617A2A4A" w14:textId="77777777" w:rsidR="00063A50" w:rsidRPr="001D2E49" w:rsidRDefault="00063A50" w:rsidP="005630C3">
            <w:pPr>
              <w:pStyle w:val="TAL"/>
              <w:rPr>
                <w:i/>
                <w:lang w:eastAsia="ja-JP"/>
              </w:rPr>
            </w:pPr>
          </w:p>
        </w:tc>
        <w:tc>
          <w:tcPr>
            <w:tcW w:w="1587" w:type="dxa"/>
          </w:tcPr>
          <w:p w14:paraId="26B532A6" w14:textId="77777777" w:rsidR="00063A50" w:rsidRPr="001D2E49" w:rsidRDefault="00063A50" w:rsidP="005630C3">
            <w:pPr>
              <w:pStyle w:val="TAL"/>
              <w:rPr>
                <w:lang w:eastAsia="ja-JP"/>
              </w:rPr>
            </w:pPr>
            <w:r w:rsidRPr="001D2E49">
              <w:rPr>
                <w:lang w:eastAsia="ja-JP"/>
              </w:rPr>
              <w:t>9.3.1.113</w:t>
            </w:r>
          </w:p>
        </w:tc>
        <w:tc>
          <w:tcPr>
            <w:tcW w:w="1757" w:type="dxa"/>
          </w:tcPr>
          <w:p w14:paraId="1064D503" w14:textId="77777777" w:rsidR="00063A50" w:rsidRPr="001D2E49" w:rsidRDefault="00063A50" w:rsidP="005630C3">
            <w:pPr>
              <w:pStyle w:val="TAL"/>
              <w:rPr>
                <w:rFonts w:eastAsia="SimSun"/>
                <w:lang w:eastAsia="zh-CN"/>
              </w:rPr>
            </w:pPr>
            <w:r w:rsidRPr="001D2E49">
              <w:rPr>
                <w:lang w:eastAsia="ja-JP"/>
              </w:rPr>
              <w:t xml:space="preserve">This IE is ignored if the </w:t>
            </w:r>
            <w:r w:rsidRPr="001D2E49">
              <w:rPr>
                <w:i/>
                <w:lang w:eastAsia="ja-JP"/>
              </w:rPr>
              <w:t>Common Network Instance</w:t>
            </w:r>
            <w:r w:rsidRPr="001D2E49">
              <w:rPr>
                <w:lang w:eastAsia="ja-JP"/>
              </w:rPr>
              <w:t xml:space="preserve"> IE is included.</w:t>
            </w:r>
          </w:p>
        </w:tc>
        <w:tc>
          <w:tcPr>
            <w:tcW w:w="1080" w:type="dxa"/>
          </w:tcPr>
          <w:p w14:paraId="074C8B3E" w14:textId="77777777" w:rsidR="00063A50" w:rsidRPr="001D2E49" w:rsidRDefault="00063A50" w:rsidP="005630C3">
            <w:pPr>
              <w:pStyle w:val="TAL"/>
              <w:jc w:val="center"/>
              <w:rPr>
                <w:lang w:eastAsia="ja-JP"/>
              </w:rPr>
            </w:pPr>
            <w:r w:rsidRPr="001D2E49">
              <w:rPr>
                <w:lang w:eastAsia="ja-JP"/>
              </w:rPr>
              <w:t>YES</w:t>
            </w:r>
          </w:p>
        </w:tc>
        <w:tc>
          <w:tcPr>
            <w:tcW w:w="1080" w:type="dxa"/>
          </w:tcPr>
          <w:p w14:paraId="1E867103" w14:textId="77777777" w:rsidR="00063A50" w:rsidRPr="001D2E49" w:rsidRDefault="00063A50" w:rsidP="005630C3">
            <w:pPr>
              <w:pStyle w:val="TAL"/>
              <w:jc w:val="center"/>
              <w:rPr>
                <w:lang w:eastAsia="ja-JP"/>
              </w:rPr>
            </w:pPr>
            <w:r w:rsidRPr="001D2E49">
              <w:rPr>
                <w:lang w:eastAsia="ja-JP"/>
              </w:rPr>
              <w:t>reject</w:t>
            </w:r>
          </w:p>
        </w:tc>
      </w:tr>
      <w:tr w:rsidR="00063A50" w:rsidRPr="001D2E49" w14:paraId="2C4548DA" w14:textId="77777777" w:rsidTr="005630C3">
        <w:tc>
          <w:tcPr>
            <w:tcW w:w="2268" w:type="dxa"/>
          </w:tcPr>
          <w:p w14:paraId="6EB3835D" w14:textId="77777777" w:rsidR="00063A50" w:rsidRPr="001D2E49" w:rsidRDefault="00063A50" w:rsidP="005630C3">
            <w:pPr>
              <w:pStyle w:val="TAL"/>
              <w:rPr>
                <w:rFonts w:eastAsia="Batang"/>
                <w:b/>
                <w:lang w:eastAsia="ja-JP"/>
              </w:rPr>
            </w:pPr>
            <w:r w:rsidRPr="001D2E49">
              <w:rPr>
                <w:rFonts w:eastAsia="Batang"/>
                <w:b/>
                <w:lang w:eastAsia="ja-JP"/>
              </w:rPr>
              <w:t>QoS Flow Add or Modify Request List</w:t>
            </w:r>
          </w:p>
        </w:tc>
        <w:tc>
          <w:tcPr>
            <w:tcW w:w="1020" w:type="dxa"/>
          </w:tcPr>
          <w:p w14:paraId="77C38C28" w14:textId="77777777" w:rsidR="00063A50" w:rsidRPr="001D2E49" w:rsidRDefault="00063A50" w:rsidP="005630C3">
            <w:pPr>
              <w:pStyle w:val="TAL"/>
              <w:rPr>
                <w:rFonts w:eastAsia="SimSun"/>
                <w:lang w:eastAsia="zh-CN"/>
              </w:rPr>
            </w:pPr>
          </w:p>
        </w:tc>
        <w:tc>
          <w:tcPr>
            <w:tcW w:w="1080" w:type="dxa"/>
          </w:tcPr>
          <w:p w14:paraId="23E4C0A9" w14:textId="77777777" w:rsidR="00063A50" w:rsidRPr="001D2E49" w:rsidRDefault="00063A50" w:rsidP="005630C3">
            <w:pPr>
              <w:pStyle w:val="TAL"/>
              <w:rPr>
                <w:i/>
                <w:lang w:eastAsia="ja-JP"/>
              </w:rPr>
            </w:pPr>
            <w:r w:rsidRPr="001D2E49">
              <w:rPr>
                <w:i/>
                <w:lang w:eastAsia="ja-JP"/>
              </w:rPr>
              <w:t>0..1</w:t>
            </w:r>
          </w:p>
        </w:tc>
        <w:tc>
          <w:tcPr>
            <w:tcW w:w="1587" w:type="dxa"/>
          </w:tcPr>
          <w:p w14:paraId="19BFDD0D" w14:textId="77777777" w:rsidR="00063A50" w:rsidRPr="001D2E49" w:rsidRDefault="00063A50" w:rsidP="005630C3">
            <w:pPr>
              <w:pStyle w:val="TAL"/>
              <w:rPr>
                <w:lang w:eastAsia="ja-JP"/>
              </w:rPr>
            </w:pPr>
          </w:p>
        </w:tc>
        <w:tc>
          <w:tcPr>
            <w:tcW w:w="1757" w:type="dxa"/>
          </w:tcPr>
          <w:p w14:paraId="70900467" w14:textId="77777777" w:rsidR="00063A50" w:rsidRPr="001D2E49" w:rsidRDefault="00063A50" w:rsidP="005630C3">
            <w:pPr>
              <w:pStyle w:val="TAL"/>
              <w:rPr>
                <w:lang w:eastAsia="ja-JP"/>
              </w:rPr>
            </w:pPr>
          </w:p>
        </w:tc>
        <w:tc>
          <w:tcPr>
            <w:tcW w:w="1080" w:type="dxa"/>
          </w:tcPr>
          <w:p w14:paraId="6005C499" w14:textId="77777777" w:rsidR="00063A50" w:rsidRPr="001D2E49" w:rsidRDefault="00063A50" w:rsidP="005630C3">
            <w:pPr>
              <w:pStyle w:val="TAL"/>
              <w:jc w:val="center"/>
              <w:rPr>
                <w:lang w:eastAsia="ja-JP"/>
              </w:rPr>
            </w:pPr>
            <w:r w:rsidRPr="001D2E49">
              <w:rPr>
                <w:lang w:eastAsia="ja-JP"/>
              </w:rPr>
              <w:t>YES</w:t>
            </w:r>
          </w:p>
        </w:tc>
        <w:tc>
          <w:tcPr>
            <w:tcW w:w="1080" w:type="dxa"/>
          </w:tcPr>
          <w:p w14:paraId="5854120C" w14:textId="77777777" w:rsidR="00063A50" w:rsidRPr="001D2E49" w:rsidRDefault="00063A50" w:rsidP="005630C3">
            <w:pPr>
              <w:pStyle w:val="TAL"/>
              <w:jc w:val="center"/>
              <w:rPr>
                <w:lang w:eastAsia="ja-JP"/>
              </w:rPr>
            </w:pPr>
            <w:r w:rsidRPr="001D2E49">
              <w:rPr>
                <w:lang w:eastAsia="ja-JP"/>
              </w:rPr>
              <w:t>reject</w:t>
            </w:r>
          </w:p>
        </w:tc>
      </w:tr>
      <w:tr w:rsidR="00063A50" w:rsidRPr="001D2E49" w14:paraId="7523F5CB" w14:textId="77777777" w:rsidTr="005630C3">
        <w:tc>
          <w:tcPr>
            <w:tcW w:w="2268" w:type="dxa"/>
          </w:tcPr>
          <w:p w14:paraId="79089BA6" w14:textId="77777777" w:rsidR="00063A50" w:rsidRPr="001D2E49" w:rsidRDefault="00063A50" w:rsidP="005630C3">
            <w:pPr>
              <w:pStyle w:val="TAL"/>
              <w:ind w:left="72"/>
              <w:rPr>
                <w:rFonts w:eastAsia="Batang"/>
                <w:b/>
                <w:lang w:eastAsia="ja-JP"/>
              </w:rPr>
            </w:pPr>
            <w:r w:rsidRPr="001D2E49">
              <w:rPr>
                <w:rFonts w:eastAsia="Batang"/>
                <w:b/>
                <w:lang w:eastAsia="ja-JP"/>
              </w:rPr>
              <w:t>&gt;QoS Flow Add or Modify Request Item</w:t>
            </w:r>
          </w:p>
        </w:tc>
        <w:tc>
          <w:tcPr>
            <w:tcW w:w="1020" w:type="dxa"/>
          </w:tcPr>
          <w:p w14:paraId="5A4821F2" w14:textId="77777777" w:rsidR="00063A50" w:rsidRPr="001D2E49" w:rsidRDefault="00063A50" w:rsidP="005630C3">
            <w:pPr>
              <w:pStyle w:val="TAL"/>
              <w:rPr>
                <w:rFonts w:eastAsia="SimSun"/>
                <w:lang w:eastAsia="zh-CN"/>
              </w:rPr>
            </w:pPr>
          </w:p>
        </w:tc>
        <w:tc>
          <w:tcPr>
            <w:tcW w:w="1080" w:type="dxa"/>
          </w:tcPr>
          <w:p w14:paraId="1C4B1775" w14:textId="77777777" w:rsidR="00063A50" w:rsidRPr="001D2E49" w:rsidRDefault="00063A50" w:rsidP="005630C3">
            <w:pPr>
              <w:pStyle w:val="TAL"/>
              <w:rPr>
                <w:i/>
                <w:lang w:eastAsia="ja-JP"/>
              </w:rPr>
            </w:pPr>
            <w:proofErr w:type="gramStart"/>
            <w:r w:rsidRPr="001D2E49">
              <w:rPr>
                <w:bCs/>
                <w:i/>
                <w:szCs w:val="18"/>
                <w:lang w:eastAsia="ja-JP"/>
              </w:rPr>
              <w:t>1..&lt;</w:t>
            </w:r>
            <w:proofErr w:type="spellStart"/>
            <w:proofErr w:type="gramEnd"/>
            <w:r w:rsidRPr="001D2E49">
              <w:rPr>
                <w:bCs/>
                <w:i/>
                <w:szCs w:val="18"/>
                <w:lang w:eastAsia="ja-JP"/>
              </w:rPr>
              <w:t>maxnoofQoSFlows</w:t>
            </w:r>
            <w:proofErr w:type="spellEnd"/>
            <w:r w:rsidRPr="001D2E49">
              <w:rPr>
                <w:bCs/>
                <w:i/>
                <w:szCs w:val="18"/>
                <w:lang w:eastAsia="ja-JP"/>
              </w:rPr>
              <w:t>&gt;</w:t>
            </w:r>
          </w:p>
        </w:tc>
        <w:tc>
          <w:tcPr>
            <w:tcW w:w="1587" w:type="dxa"/>
          </w:tcPr>
          <w:p w14:paraId="07CFB57B" w14:textId="77777777" w:rsidR="00063A50" w:rsidRPr="001D2E49" w:rsidRDefault="00063A50" w:rsidP="005630C3">
            <w:pPr>
              <w:pStyle w:val="TAL"/>
              <w:rPr>
                <w:lang w:eastAsia="ja-JP"/>
              </w:rPr>
            </w:pPr>
          </w:p>
        </w:tc>
        <w:tc>
          <w:tcPr>
            <w:tcW w:w="1757" w:type="dxa"/>
          </w:tcPr>
          <w:p w14:paraId="4671D838" w14:textId="77777777" w:rsidR="00063A50" w:rsidRPr="001D2E49" w:rsidRDefault="00063A50" w:rsidP="005630C3">
            <w:pPr>
              <w:pStyle w:val="TAL"/>
              <w:rPr>
                <w:lang w:eastAsia="ja-JP"/>
              </w:rPr>
            </w:pPr>
          </w:p>
        </w:tc>
        <w:tc>
          <w:tcPr>
            <w:tcW w:w="1080" w:type="dxa"/>
          </w:tcPr>
          <w:p w14:paraId="1880C073" w14:textId="77777777" w:rsidR="00063A50" w:rsidRPr="001D2E49" w:rsidRDefault="00063A50" w:rsidP="005630C3">
            <w:pPr>
              <w:pStyle w:val="TAL"/>
              <w:jc w:val="center"/>
              <w:rPr>
                <w:lang w:eastAsia="ja-JP"/>
              </w:rPr>
            </w:pPr>
            <w:r w:rsidRPr="001D2E49">
              <w:rPr>
                <w:lang w:eastAsia="ja-JP"/>
              </w:rPr>
              <w:t>-</w:t>
            </w:r>
          </w:p>
        </w:tc>
        <w:tc>
          <w:tcPr>
            <w:tcW w:w="1080" w:type="dxa"/>
          </w:tcPr>
          <w:p w14:paraId="1E63C908" w14:textId="77777777" w:rsidR="00063A50" w:rsidRPr="001D2E49" w:rsidRDefault="00063A50" w:rsidP="005630C3">
            <w:pPr>
              <w:pStyle w:val="TAL"/>
              <w:jc w:val="center"/>
              <w:rPr>
                <w:lang w:eastAsia="ja-JP"/>
              </w:rPr>
            </w:pPr>
          </w:p>
        </w:tc>
      </w:tr>
      <w:tr w:rsidR="00063A50" w:rsidRPr="001D2E49" w14:paraId="193A4605" w14:textId="77777777" w:rsidTr="005630C3">
        <w:tc>
          <w:tcPr>
            <w:tcW w:w="2268" w:type="dxa"/>
          </w:tcPr>
          <w:p w14:paraId="7F996E4B" w14:textId="77777777" w:rsidR="00063A50" w:rsidRPr="001D2E49" w:rsidRDefault="00063A50" w:rsidP="005630C3">
            <w:pPr>
              <w:pStyle w:val="TAL"/>
              <w:ind w:left="162"/>
              <w:rPr>
                <w:rFonts w:eastAsia="Batang"/>
                <w:lang w:eastAsia="ja-JP"/>
              </w:rPr>
            </w:pPr>
            <w:r w:rsidRPr="001D2E49">
              <w:rPr>
                <w:rFonts w:eastAsia="Batang"/>
                <w:lang w:eastAsia="ja-JP"/>
              </w:rPr>
              <w:t xml:space="preserve">&gt;&gt;QoS Flow </w:t>
            </w:r>
            <w:r w:rsidRPr="001D2E49">
              <w:rPr>
                <w:lang w:eastAsia="ja-JP"/>
              </w:rPr>
              <w:t>Identifier</w:t>
            </w:r>
          </w:p>
        </w:tc>
        <w:tc>
          <w:tcPr>
            <w:tcW w:w="1020" w:type="dxa"/>
          </w:tcPr>
          <w:p w14:paraId="3C2935B2" w14:textId="77777777" w:rsidR="00063A50" w:rsidRPr="001D2E49" w:rsidRDefault="00063A50" w:rsidP="005630C3">
            <w:pPr>
              <w:pStyle w:val="TAL"/>
              <w:rPr>
                <w:rFonts w:eastAsia="SimSun"/>
                <w:lang w:eastAsia="zh-CN"/>
              </w:rPr>
            </w:pPr>
            <w:r w:rsidRPr="001D2E49">
              <w:rPr>
                <w:rFonts w:eastAsia="SimSun"/>
                <w:lang w:eastAsia="zh-CN"/>
              </w:rPr>
              <w:t>M</w:t>
            </w:r>
          </w:p>
        </w:tc>
        <w:tc>
          <w:tcPr>
            <w:tcW w:w="1080" w:type="dxa"/>
          </w:tcPr>
          <w:p w14:paraId="13FDD0A6" w14:textId="77777777" w:rsidR="00063A50" w:rsidRPr="001D2E49" w:rsidRDefault="00063A50" w:rsidP="005630C3">
            <w:pPr>
              <w:pStyle w:val="TAL"/>
              <w:rPr>
                <w:bCs/>
                <w:i/>
                <w:szCs w:val="18"/>
                <w:lang w:eastAsia="ja-JP"/>
              </w:rPr>
            </w:pPr>
          </w:p>
        </w:tc>
        <w:tc>
          <w:tcPr>
            <w:tcW w:w="1587" w:type="dxa"/>
          </w:tcPr>
          <w:p w14:paraId="0B3A21C3" w14:textId="77777777" w:rsidR="00063A50" w:rsidRPr="001D2E49" w:rsidRDefault="00063A50" w:rsidP="005630C3">
            <w:pPr>
              <w:pStyle w:val="TAL"/>
              <w:rPr>
                <w:lang w:eastAsia="ja-JP"/>
              </w:rPr>
            </w:pPr>
            <w:r w:rsidRPr="001D2E49">
              <w:rPr>
                <w:lang w:eastAsia="ja-JP"/>
              </w:rPr>
              <w:t>9.3.1.51</w:t>
            </w:r>
          </w:p>
        </w:tc>
        <w:tc>
          <w:tcPr>
            <w:tcW w:w="1757" w:type="dxa"/>
          </w:tcPr>
          <w:p w14:paraId="502DE4D2" w14:textId="77777777" w:rsidR="00063A50" w:rsidRPr="001D2E49" w:rsidRDefault="00063A50" w:rsidP="005630C3">
            <w:pPr>
              <w:pStyle w:val="TAL"/>
              <w:rPr>
                <w:lang w:eastAsia="ja-JP"/>
              </w:rPr>
            </w:pPr>
          </w:p>
        </w:tc>
        <w:tc>
          <w:tcPr>
            <w:tcW w:w="1080" w:type="dxa"/>
          </w:tcPr>
          <w:p w14:paraId="0BB021DC" w14:textId="77777777" w:rsidR="00063A50" w:rsidRPr="001D2E49" w:rsidRDefault="00063A50" w:rsidP="005630C3">
            <w:pPr>
              <w:pStyle w:val="TAL"/>
              <w:jc w:val="center"/>
              <w:rPr>
                <w:lang w:eastAsia="ja-JP"/>
              </w:rPr>
            </w:pPr>
            <w:r w:rsidRPr="001D2E49">
              <w:rPr>
                <w:lang w:eastAsia="ja-JP"/>
              </w:rPr>
              <w:t>-</w:t>
            </w:r>
          </w:p>
        </w:tc>
        <w:tc>
          <w:tcPr>
            <w:tcW w:w="1080" w:type="dxa"/>
          </w:tcPr>
          <w:p w14:paraId="7F0FB907" w14:textId="77777777" w:rsidR="00063A50" w:rsidRPr="001D2E49" w:rsidRDefault="00063A50" w:rsidP="005630C3">
            <w:pPr>
              <w:pStyle w:val="TAL"/>
              <w:jc w:val="center"/>
              <w:rPr>
                <w:lang w:eastAsia="ja-JP"/>
              </w:rPr>
            </w:pPr>
          </w:p>
        </w:tc>
      </w:tr>
      <w:tr w:rsidR="00063A50" w:rsidRPr="001D2E49" w14:paraId="73AACD33" w14:textId="77777777" w:rsidTr="005630C3">
        <w:tc>
          <w:tcPr>
            <w:tcW w:w="2268" w:type="dxa"/>
          </w:tcPr>
          <w:p w14:paraId="6B9CE6AF" w14:textId="77777777" w:rsidR="00063A50" w:rsidRPr="001D2E49" w:rsidRDefault="00063A50" w:rsidP="005630C3">
            <w:pPr>
              <w:pStyle w:val="TAL"/>
              <w:ind w:left="162"/>
              <w:rPr>
                <w:rFonts w:eastAsia="Batang"/>
                <w:lang w:eastAsia="ja-JP"/>
              </w:rPr>
            </w:pPr>
            <w:r w:rsidRPr="001D2E49">
              <w:rPr>
                <w:rFonts w:eastAsia="Batang"/>
                <w:lang w:eastAsia="ja-JP"/>
              </w:rPr>
              <w:t>&gt;&gt;QoS Flow Level QoS Parameters</w:t>
            </w:r>
          </w:p>
        </w:tc>
        <w:tc>
          <w:tcPr>
            <w:tcW w:w="1020" w:type="dxa"/>
          </w:tcPr>
          <w:p w14:paraId="7D4AC29A" w14:textId="77777777" w:rsidR="00063A50" w:rsidRPr="001D2E49" w:rsidRDefault="00063A50" w:rsidP="005630C3">
            <w:pPr>
              <w:pStyle w:val="TAL"/>
              <w:rPr>
                <w:rFonts w:eastAsia="SimSun"/>
                <w:lang w:eastAsia="zh-CN"/>
              </w:rPr>
            </w:pPr>
            <w:r w:rsidRPr="001D2E49">
              <w:rPr>
                <w:rFonts w:eastAsia="SimSun"/>
                <w:lang w:eastAsia="zh-CN"/>
              </w:rPr>
              <w:t>O</w:t>
            </w:r>
          </w:p>
        </w:tc>
        <w:tc>
          <w:tcPr>
            <w:tcW w:w="1080" w:type="dxa"/>
          </w:tcPr>
          <w:p w14:paraId="3818980A" w14:textId="77777777" w:rsidR="00063A50" w:rsidRPr="001D2E49" w:rsidRDefault="00063A50" w:rsidP="005630C3">
            <w:pPr>
              <w:pStyle w:val="TAL"/>
              <w:rPr>
                <w:bCs/>
                <w:i/>
                <w:szCs w:val="18"/>
                <w:lang w:eastAsia="ja-JP"/>
              </w:rPr>
            </w:pPr>
          </w:p>
        </w:tc>
        <w:tc>
          <w:tcPr>
            <w:tcW w:w="1587" w:type="dxa"/>
          </w:tcPr>
          <w:p w14:paraId="228D887C" w14:textId="77777777" w:rsidR="00063A50" w:rsidRPr="001D2E49" w:rsidRDefault="00063A50" w:rsidP="005630C3">
            <w:pPr>
              <w:pStyle w:val="TAL"/>
              <w:rPr>
                <w:lang w:eastAsia="ja-JP"/>
              </w:rPr>
            </w:pPr>
            <w:r w:rsidRPr="001D2E49">
              <w:rPr>
                <w:lang w:eastAsia="ja-JP"/>
              </w:rPr>
              <w:t>9.3.1.12</w:t>
            </w:r>
          </w:p>
        </w:tc>
        <w:tc>
          <w:tcPr>
            <w:tcW w:w="1757" w:type="dxa"/>
          </w:tcPr>
          <w:p w14:paraId="2AB9B026" w14:textId="77777777" w:rsidR="00063A50" w:rsidRPr="001D2E49" w:rsidRDefault="00063A50" w:rsidP="005630C3">
            <w:pPr>
              <w:pStyle w:val="TAL"/>
              <w:rPr>
                <w:lang w:eastAsia="ja-JP"/>
              </w:rPr>
            </w:pPr>
          </w:p>
        </w:tc>
        <w:tc>
          <w:tcPr>
            <w:tcW w:w="1080" w:type="dxa"/>
          </w:tcPr>
          <w:p w14:paraId="30A77700" w14:textId="77777777" w:rsidR="00063A50" w:rsidRPr="001D2E49" w:rsidRDefault="00063A50" w:rsidP="005630C3">
            <w:pPr>
              <w:pStyle w:val="TAL"/>
              <w:jc w:val="center"/>
              <w:rPr>
                <w:lang w:eastAsia="ja-JP"/>
              </w:rPr>
            </w:pPr>
            <w:r w:rsidRPr="001D2E49">
              <w:rPr>
                <w:lang w:eastAsia="ja-JP"/>
              </w:rPr>
              <w:t>-</w:t>
            </w:r>
          </w:p>
        </w:tc>
        <w:tc>
          <w:tcPr>
            <w:tcW w:w="1080" w:type="dxa"/>
          </w:tcPr>
          <w:p w14:paraId="238D02A2" w14:textId="77777777" w:rsidR="00063A50" w:rsidRPr="001D2E49" w:rsidRDefault="00063A50" w:rsidP="005630C3">
            <w:pPr>
              <w:pStyle w:val="TAL"/>
              <w:jc w:val="center"/>
              <w:rPr>
                <w:lang w:eastAsia="ja-JP"/>
              </w:rPr>
            </w:pPr>
          </w:p>
        </w:tc>
      </w:tr>
      <w:tr w:rsidR="00063A50" w:rsidRPr="001D2E49" w14:paraId="68CAD56B" w14:textId="77777777" w:rsidTr="005630C3">
        <w:tc>
          <w:tcPr>
            <w:tcW w:w="2268" w:type="dxa"/>
          </w:tcPr>
          <w:p w14:paraId="7A8F213F" w14:textId="77777777" w:rsidR="00063A50" w:rsidRPr="001D2E49" w:rsidRDefault="00063A50" w:rsidP="005630C3">
            <w:pPr>
              <w:pStyle w:val="TAL"/>
              <w:ind w:left="162"/>
              <w:rPr>
                <w:rFonts w:eastAsia="Batang"/>
                <w:lang w:eastAsia="ja-JP"/>
              </w:rPr>
            </w:pPr>
            <w:r w:rsidRPr="001D2E49">
              <w:rPr>
                <w:rFonts w:eastAsia="Batang"/>
                <w:lang w:eastAsia="ja-JP"/>
              </w:rPr>
              <w:t>&gt;&gt;E-RAB ID</w:t>
            </w:r>
          </w:p>
        </w:tc>
        <w:tc>
          <w:tcPr>
            <w:tcW w:w="1020" w:type="dxa"/>
          </w:tcPr>
          <w:p w14:paraId="5FFB7AAD" w14:textId="77777777" w:rsidR="00063A50" w:rsidRPr="001D2E49" w:rsidRDefault="00063A50" w:rsidP="005630C3">
            <w:pPr>
              <w:pStyle w:val="TAL"/>
              <w:rPr>
                <w:rFonts w:eastAsia="SimSun"/>
                <w:lang w:eastAsia="zh-CN"/>
              </w:rPr>
            </w:pPr>
            <w:r w:rsidRPr="001D2E49">
              <w:rPr>
                <w:rFonts w:eastAsia="SimSun"/>
                <w:lang w:eastAsia="zh-CN"/>
              </w:rPr>
              <w:t>O</w:t>
            </w:r>
          </w:p>
        </w:tc>
        <w:tc>
          <w:tcPr>
            <w:tcW w:w="1080" w:type="dxa"/>
          </w:tcPr>
          <w:p w14:paraId="4D9E2460" w14:textId="77777777" w:rsidR="00063A50" w:rsidRPr="001D2E49" w:rsidRDefault="00063A50" w:rsidP="005630C3">
            <w:pPr>
              <w:pStyle w:val="TAL"/>
              <w:rPr>
                <w:bCs/>
                <w:i/>
                <w:szCs w:val="18"/>
                <w:lang w:eastAsia="ja-JP"/>
              </w:rPr>
            </w:pPr>
          </w:p>
        </w:tc>
        <w:tc>
          <w:tcPr>
            <w:tcW w:w="1587" w:type="dxa"/>
          </w:tcPr>
          <w:p w14:paraId="46E6556F" w14:textId="77777777" w:rsidR="00063A50" w:rsidRPr="001D2E49" w:rsidRDefault="00063A50" w:rsidP="005630C3">
            <w:pPr>
              <w:pStyle w:val="TAL"/>
              <w:rPr>
                <w:lang w:eastAsia="ja-JP"/>
              </w:rPr>
            </w:pPr>
            <w:r w:rsidRPr="001D2E49">
              <w:rPr>
                <w:lang w:eastAsia="ja-JP"/>
              </w:rPr>
              <w:t>9.3.2.3</w:t>
            </w:r>
          </w:p>
        </w:tc>
        <w:tc>
          <w:tcPr>
            <w:tcW w:w="1757" w:type="dxa"/>
          </w:tcPr>
          <w:p w14:paraId="0D686602" w14:textId="77777777" w:rsidR="00063A50" w:rsidRPr="001D2E49" w:rsidRDefault="00063A50" w:rsidP="005630C3">
            <w:pPr>
              <w:pStyle w:val="TAL"/>
              <w:rPr>
                <w:lang w:eastAsia="ja-JP"/>
              </w:rPr>
            </w:pPr>
          </w:p>
        </w:tc>
        <w:tc>
          <w:tcPr>
            <w:tcW w:w="1080" w:type="dxa"/>
          </w:tcPr>
          <w:p w14:paraId="791E16AB" w14:textId="77777777" w:rsidR="00063A50" w:rsidRPr="001D2E49" w:rsidRDefault="00063A50" w:rsidP="005630C3">
            <w:pPr>
              <w:pStyle w:val="TAL"/>
              <w:jc w:val="center"/>
              <w:rPr>
                <w:lang w:eastAsia="ja-JP"/>
              </w:rPr>
            </w:pPr>
            <w:r w:rsidRPr="001D2E49">
              <w:rPr>
                <w:lang w:eastAsia="ja-JP"/>
              </w:rPr>
              <w:t>-</w:t>
            </w:r>
          </w:p>
        </w:tc>
        <w:tc>
          <w:tcPr>
            <w:tcW w:w="1080" w:type="dxa"/>
          </w:tcPr>
          <w:p w14:paraId="125883F4" w14:textId="77777777" w:rsidR="00063A50" w:rsidRPr="001D2E49" w:rsidRDefault="00063A50" w:rsidP="005630C3">
            <w:pPr>
              <w:pStyle w:val="TAL"/>
              <w:jc w:val="center"/>
              <w:rPr>
                <w:lang w:eastAsia="ja-JP"/>
              </w:rPr>
            </w:pPr>
          </w:p>
        </w:tc>
      </w:tr>
      <w:tr w:rsidR="00063A50" w:rsidRPr="001D2E49" w14:paraId="1259A9A9" w14:textId="77777777" w:rsidTr="005630C3">
        <w:tc>
          <w:tcPr>
            <w:tcW w:w="2268" w:type="dxa"/>
          </w:tcPr>
          <w:p w14:paraId="486A6966" w14:textId="77777777" w:rsidR="00063A50" w:rsidRPr="001D2E49" w:rsidRDefault="00063A50" w:rsidP="005630C3">
            <w:pPr>
              <w:pStyle w:val="TAL"/>
              <w:ind w:left="162"/>
              <w:rPr>
                <w:rFonts w:eastAsia="Batang"/>
                <w:lang w:eastAsia="ja-JP"/>
              </w:rPr>
            </w:pPr>
            <w:r>
              <w:rPr>
                <w:rFonts w:eastAsia="Batang"/>
                <w:lang w:eastAsia="ja-JP"/>
              </w:rPr>
              <w:t>&gt;&gt;TSC Traffic Characteristics</w:t>
            </w:r>
          </w:p>
        </w:tc>
        <w:tc>
          <w:tcPr>
            <w:tcW w:w="1020" w:type="dxa"/>
          </w:tcPr>
          <w:p w14:paraId="355A4DBD" w14:textId="77777777" w:rsidR="00063A50" w:rsidRPr="001D2E49" w:rsidRDefault="00063A50" w:rsidP="005630C3">
            <w:pPr>
              <w:pStyle w:val="TAL"/>
              <w:rPr>
                <w:rFonts w:eastAsia="SimSun"/>
                <w:lang w:eastAsia="zh-CN"/>
              </w:rPr>
            </w:pPr>
            <w:r>
              <w:rPr>
                <w:rFonts w:eastAsia="SimSun"/>
                <w:lang w:eastAsia="zh-CN"/>
              </w:rPr>
              <w:t>O</w:t>
            </w:r>
          </w:p>
        </w:tc>
        <w:tc>
          <w:tcPr>
            <w:tcW w:w="1080" w:type="dxa"/>
          </w:tcPr>
          <w:p w14:paraId="646523C6" w14:textId="77777777" w:rsidR="00063A50" w:rsidRPr="001D2E49" w:rsidRDefault="00063A50" w:rsidP="005630C3">
            <w:pPr>
              <w:pStyle w:val="TAL"/>
              <w:rPr>
                <w:bCs/>
                <w:i/>
                <w:szCs w:val="18"/>
                <w:lang w:eastAsia="ja-JP"/>
              </w:rPr>
            </w:pPr>
          </w:p>
        </w:tc>
        <w:tc>
          <w:tcPr>
            <w:tcW w:w="1587" w:type="dxa"/>
          </w:tcPr>
          <w:p w14:paraId="171A5426" w14:textId="77777777" w:rsidR="00063A50" w:rsidRPr="001D2E49" w:rsidRDefault="00063A50" w:rsidP="005630C3">
            <w:pPr>
              <w:pStyle w:val="TAL"/>
              <w:rPr>
                <w:lang w:eastAsia="ja-JP"/>
              </w:rPr>
            </w:pPr>
            <w:r w:rsidRPr="00843EC0">
              <w:rPr>
                <w:lang w:eastAsia="ja-JP"/>
              </w:rPr>
              <w:t>9.3.1.</w:t>
            </w:r>
            <w:r>
              <w:rPr>
                <w:lang w:eastAsia="ja-JP"/>
              </w:rPr>
              <w:t>130</w:t>
            </w:r>
          </w:p>
        </w:tc>
        <w:tc>
          <w:tcPr>
            <w:tcW w:w="1757" w:type="dxa"/>
          </w:tcPr>
          <w:p w14:paraId="681AFAE3" w14:textId="77777777" w:rsidR="00063A50" w:rsidRPr="001D2E49" w:rsidRDefault="00063A50" w:rsidP="005630C3">
            <w:pPr>
              <w:pStyle w:val="TAL"/>
              <w:rPr>
                <w:lang w:eastAsia="ja-JP"/>
              </w:rPr>
            </w:pPr>
            <w:r w:rsidRPr="00843EC0">
              <w:rPr>
                <w:rFonts w:eastAsia="Malgun Gothic"/>
              </w:rPr>
              <w:t>This IE may be present in case of GBR QoS flows and is ignored otherwise.</w:t>
            </w:r>
          </w:p>
        </w:tc>
        <w:tc>
          <w:tcPr>
            <w:tcW w:w="1080" w:type="dxa"/>
          </w:tcPr>
          <w:p w14:paraId="6E17C26F" w14:textId="77777777" w:rsidR="00063A50" w:rsidRPr="001D2E49" w:rsidRDefault="00063A50" w:rsidP="005630C3">
            <w:pPr>
              <w:pStyle w:val="TAC"/>
              <w:rPr>
                <w:lang w:eastAsia="ja-JP"/>
              </w:rPr>
            </w:pPr>
            <w:r w:rsidRPr="00843EC0">
              <w:rPr>
                <w:lang w:eastAsia="ja-JP"/>
              </w:rPr>
              <w:t>YES</w:t>
            </w:r>
          </w:p>
        </w:tc>
        <w:tc>
          <w:tcPr>
            <w:tcW w:w="1080" w:type="dxa"/>
          </w:tcPr>
          <w:p w14:paraId="208B12B7" w14:textId="77777777" w:rsidR="00063A50" w:rsidRPr="001D2E49" w:rsidRDefault="00063A50" w:rsidP="005630C3">
            <w:pPr>
              <w:pStyle w:val="TAC"/>
              <w:rPr>
                <w:lang w:eastAsia="ja-JP"/>
              </w:rPr>
            </w:pPr>
            <w:r w:rsidRPr="00843EC0">
              <w:rPr>
                <w:lang w:eastAsia="ja-JP"/>
              </w:rPr>
              <w:t>ignore</w:t>
            </w:r>
          </w:p>
        </w:tc>
      </w:tr>
      <w:tr w:rsidR="00063A50" w:rsidRPr="001D2E49" w14:paraId="7F8EC850" w14:textId="77777777" w:rsidTr="005630C3">
        <w:tc>
          <w:tcPr>
            <w:tcW w:w="2268" w:type="dxa"/>
          </w:tcPr>
          <w:p w14:paraId="14CE6E32" w14:textId="77777777" w:rsidR="00063A50" w:rsidRPr="001D2E49" w:rsidRDefault="00063A50" w:rsidP="005630C3">
            <w:pPr>
              <w:pStyle w:val="TAL"/>
              <w:ind w:left="162"/>
              <w:rPr>
                <w:rFonts w:eastAsia="Batang"/>
                <w:lang w:eastAsia="ja-JP"/>
              </w:rPr>
            </w:pPr>
            <w:r>
              <w:rPr>
                <w:rFonts w:eastAsia="Batang"/>
                <w:lang w:eastAsia="ja-JP"/>
              </w:rPr>
              <w:t>&gt;&gt;Redundant QoS Flow Indicator</w:t>
            </w:r>
          </w:p>
        </w:tc>
        <w:tc>
          <w:tcPr>
            <w:tcW w:w="1020" w:type="dxa"/>
          </w:tcPr>
          <w:p w14:paraId="4E6637AD" w14:textId="77777777" w:rsidR="00063A50" w:rsidRPr="001D2E49" w:rsidRDefault="00063A50" w:rsidP="005630C3">
            <w:pPr>
              <w:pStyle w:val="TAL"/>
              <w:rPr>
                <w:rFonts w:eastAsia="SimSun"/>
                <w:lang w:eastAsia="zh-CN"/>
              </w:rPr>
            </w:pPr>
            <w:r>
              <w:rPr>
                <w:rFonts w:eastAsia="SimSun"/>
                <w:lang w:eastAsia="zh-CN"/>
              </w:rPr>
              <w:t>O</w:t>
            </w:r>
          </w:p>
        </w:tc>
        <w:tc>
          <w:tcPr>
            <w:tcW w:w="1080" w:type="dxa"/>
          </w:tcPr>
          <w:p w14:paraId="4272B493" w14:textId="77777777" w:rsidR="00063A50" w:rsidRPr="001D2E49" w:rsidRDefault="00063A50" w:rsidP="005630C3">
            <w:pPr>
              <w:pStyle w:val="TAL"/>
              <w:rPr>
                <w:bCs/>
                <w:i/>
                <w:szCs w:val="18"/>
                <w:lang w:eastAsia="ja-JP"/>
              </w:rPr>
            </w:pPr>
          </w:p>
        </w:tc>
        <w:tc>
          <w:tcPr>
            <w:tcW w:w="1587" w:type="dxa"/>
          </w:tcPr>
          <w:p w14:paraId="4586453E" w14:textId="77777777" w:rsidR="00063A50" w:rsidRPr="001D2E49" w:rsidRDefault="00063A50" w:rsidP="005630C3">
            <w:pPr>
              <w:pStyle w:val="TAL"/>
              <w:rPr>
                <w:lang w:eastAsia="ja-JP"/>
              </w:rPr>
            </w:pPr>
            <w:r w:rsidRPr="00CA73D1">
              <w:rPr>
                <w:rFonts w:eastAsia="Malgun Gothic"/>
              </w:rPr>
              <w:t>9.</w:t>
            </w:r>
            <w:r>
              <w:rPr>
                <w:rFonts w:eastAsia="Malgun Gothic"/>
              </w:rPr>
              <w:t>3</w:t>
            </w:r>
            <w:r w:rsidRPr="00CA73D1">
              <w:rPr>
                <w:rFonts w:eastAsia="Malgun Gothic"/>
              </w:rPr>
              <w:t>.</w:t>
            </w:r>
            <w:r>
              <w:rPr>
                <w:rFonts w:eastAsia="Malgun Gothic"/>
              </w:rPr>
              <w:t>1</w:t>
            </w:r>
            <w:r w:rsidRPr="00CA73D1">
              <w:rPr>
                <w:rFonts w:eastAsia="Malgun Gothic" w:hint="eastAsia"/>
              </w:rPr>
              <w:t>.</w:t>
            </w:r>
            <w:r>
              <w:rPr>
                <w:rFonts w:eastAsia="Malgun Gothic"/>
              </w:rPr>
              <w:t>134</w:t>
            </w:r>
          </w:p>
        </w:tc>
        <w:tc>
          <w:tcPr>
            <w:tcW w:w="1757" w:type="dxa"/>
          </w:tcPr>
          <w:p w14:paraId="4B1B2D32" w14:textId="77777777" w:rsidR="00063A50" w:rsidRPr="001D2E49" w:rsidRDefault="00063A50" w:rsidP="005630C3">
            <w:pPr>
              <w:pStyle w:val="TAL"/>
              <w:rPr>
                <w:lang w:eastAsia="ja-JP"/>
              </w:rPr>
            </w:pPr>
            <w:r w:rsidRPr="00CA73D1">
              <w:rPr>
                <w:rFonts w:eastAsia="Malgun Gothic"/>
              </w:rPr>
              <w:t xml:space="preserve">This IE indicates </w:t>
            </w:r>
            <w:r>
              <w:rPr>
                <w:rFonts w:eastAsia="Malgun Gothic"/>
              </w:rPr>
              <w:t>whether</w:t>
            </w:r>
            <w:r w:rsidRPr="00CA73D1">
              <w:rPr>
                <w:rFonts w:eastAsia="Malgun Gothic"/>
              </w:rPr>
              <w:t xml:space="preserve"> this QoS flow is requested for the redundant transmission.</w:t>
            </w:r>
          </w:p>
        </w:tc>
        <w:tc>
          <w:tcPr>
            <w:tcW w:w="1080" w:type="dxa"/>
          </w:tcPr>
          <w:p w14:paraId="6CA1B08D" w14:textId="77777777" w:rsidR="00063A50" w:rsidRPr="001D2E49" w:rsidRDefault="00063A50" w:rsidP="005630C3">
            <w:pPr>
              <w:pStyle w:val="TAC"/>
              <w:rPr>
                <w:lang w:eastAsia="ja-JP"/>
              </w:rPr>
            </w:pPr>
            <w:r w:rsidRPr="00CA73D1">
              <w:rPr>
                <w:lang w:eastAsia="ja-JP"/>
              </w:rPr>
              <w:t>YES</w:t>
            </w:r>
          </w:p>
        </w:tc>
        <w:tc>
          <w:tcPr>
            <w:tcW w:w="1080" w:type="dxa"/>
          </w:tcPr>
          <w:p w14:paraId="11FF05D0" w14:textId="77777777" w:rsidR="00063A50" w:rsidRPr="001D2E49" w:rsidRDefault="00063A50" w:rsidP="005630C3">
            <w:pPr>
              <w:pStyle w:val="TAC"/>
              <w:rPr>
                <w:lang w:eastAsia="ja-JP"/>
              </w:rPr>
            </w:pPr>
            <w:r w:rsidRPr="00CA73D1">
              <w:rPr>
                <w:lang w:eastAsia="ja-JP"/>
              </w:rPr>
              <w:t>ignore</w:t>
            </w:r>
          </w:p>
        </w:tc>
      </w:tr>
      <w:tr w:rsidR="00063A50" w:rsidRPr="001D2E49" w14:paraId="0A58E341" w14:textId="77777777" w:rsidTr="005630C3">
        <w:tc>
          <w:tcPr>
            <w:tcW w:w="2268" w:type="dxa"/>
          </w:tcPr>
          <w:p w14:paraId="23A79768" w14:textId="77777777" w:rsidR="00063A50" w:rsidRPr="001D2E49" w:rsidRDefault="00063A50" w:rsidP="005630C3">
            <w:pPr>
              <w:pStyle w:val="TAL"/>
              <w:rPr>
                <w:rFonts w:eastAsia="Batang"/>
                <w:lang w:eastAsia="ja-JP"/>
              </w:rPr>
            </w:pPr>
            <w:r w:rsidRPr="001D2E49">
              <w:rPr>
                <w:rFonts w:eastAsia="Batang"/>
                <w:lang w:eastAsia="ja-JP"/>
              </w:rPr>
              <w:t>QoS Flow to Release List</w:t>
            </w:r>
          </w:p>
        </w:tc>
        <w:tc>
          <w:tcPr>
            <w:tcW w:w="1020" w:type="dxa"/>
          </w:tcPr>
          <w:p w14:paraId="6F682B73" w14:textId="77777777" w:rsidR="00063A50" w:rsidRPr="001D2E49" w:rsidRDefault="00063A50" w:rsidP="005630C3">
            <w:pPr>
              <w:pStyle w:val="TAL"/>
              <w:rPr>
                <w:rFonts w:eastAsia="SimSun"/>
                <w:lang w:eastAsia="zh-CN"/>
              </w:rPr>
            </w:pPr>
            <w:r w:rsidRPr="001D2E49">
              <w:rPr>
                <w:rFonts w:eastAsia="SimSun"/>
                <w:lang w:eastAsia="zh-CN"/>
              </w:rPr>
              <w:t>O</w:t>
            </w:r>
          </w:p>
        </w:tc>
        <w:tc>
          <w:tcPr>
            <w:tcW w:w="1080" w:type="dxa"/>
          </w:tcPr>
          <w:p w14:paraId="0A57BD3D" w14:textId="77777777" w:rsidR="00063A50" w:rsidRPr="001D2E49" w:rsidRDefault="00063A50" w:rsidP="005630C3">
            <w:pPr>
              <w:pStyle w:val="TAL"/>
              <w:rPr>
                <w:bCs/>
                <w:i/>
                <w:szCs w:val="18"/>
                <w:lang w:eastAsia="ja-JP"/>
              </w:rPr>
            </w:pPr>
          </w:p>
        </w:tc>
        <w:tc>
          <w:tcPr>
            <w:tcW w:w="1587" w:type="dxa"/>
          </w:tcPr>
          <w:p w14:paraId="63037459" w14:textId="77777777" w:rsidR="00063A50" w:rsidRPr="001D2E49" w:rsidRDefault="00063A50" w:rsidP="005630C3">
            <w:pPr>
              <w:pStyle w:val="TAL"/>
              <w:rPr>
                <w:lang w:eastAsia="ja-JP"/>
              </w:rPr>
            </w:pPr>
            <w:r w:rsidRPr="001D2E49">
              <w:rPr>
                <w:lang w:eastAsia="ja-JP"/>
              </w:rPr>
              <w:t>QoS Flow List with Cause</w:t>
            </w:r>
          </w:p>
          <w:p w14:paraId="16935419" w14:textId="77777777" w:rsidR="00063A50" w:rsidRPr="001D2E49" w:rsidRDefault="00063A50" w:rsidP="005630C3">
            <w:pPr>
              <w:pStyle w:val="TAL"/>
              <w:rPr>
                <w:lang w:eastAsia="ja-JP"/>
              </w:rPr>
            </w:pPr>
            <w:r w:rsidRPr="001D2E49">
              <w:rPr>
                <w:lang w:eastAsia="ja-JP"/>
              </w:rPr>
              <w:t>9.3.1.13</w:t>
            </w:r>
          </w:p>
        </w:tc>
        <w:tc>
          <w:tcPr>
            <w:tcW w:w="1757" w:type="dxa"/>
          </w:tcPr>
          <w:p w14:paraId="2D0E0DC9" w14:textId="77777777" w:rsidR="00063A50" w:rsidRPr="001D2E49" w:rsidRDefault="00063A50" w:rsidP="005630C3">
            <w:pPr>
              <w:pStyle w:val="TAL"/>
              <w:rPr>
                <w:lang w:eastAsia="ja-JP"/>
              </w:rPr>
            </w:pPr>
          </w:p>
        </w:tc>
        <w:tc>
          <w:tcPr>
            <w:tcW w:w="1080" w:type="dxa"/>
          </w:tcPr>
          <w:p w14:paraId="0F33B589" w14:textId="77777777" w:rsidR="00063A50" w:rsidRPr="001D2E49" w:rsidRDefault="00063A50" w:rsidP="005630C3">
            <w:pPr>
              <w:pStyle w:val="TAL"/>
              <w:jc w:val="center"/>
              <w:rPr>
                <w:lang w:eastAsia="ja-JP"/>
              </w:rPr>
            </w:pPr>
            <w:r w:rsidRPr="001D2E49">
              <w:rPr>
                <w:lang w:eastAsia="ja-JP"/>
              </w:rPr>
              <w:t>YES</w:t>
            </w:r>
          </w:p>
        </w:tc>
        <w:tc>
          <w:tcPr>
            <w:tcW w:w="1080" w:type="dxa"/>
          </w:tcPr>
          <w:p w14:paraId="4DC7F042" w14:textId="77777777" w:rsidR="00063A50" w:rsidRPr="001D2E49" w:rsidRDefault="00063A50" w:rsidP="005630C3">
            <w:pPr>
              <w:pStyle w:val="TAL"/>
              <w:jc w:val="center"/>
              <w:rPr>
                <w:lang w:eastAsia="ja-JP"/>
              </w:rPr>
            </w:pPr>
            <w:r w:rsidRPr="001D2E49">
              <w:rPr>
                <w:lang w:eastAsia="ja-JP"/>
              </w:rPr>
              <w:t>reject</w:t>
            </w:r>
          </w:p>
        </w:tc>
      </w:tr>
      <w:tr w:rsidR="00063A50" w:rsidRPr="001D2E49" w14:paraId="5AEE1AF1" w14:textId="77777777" w:rsidTr="005630C3">
        <w:tc>
          <w:tcPr>
            <w:tcW w:w="2268" w:type="dxa"/>
          </w:tcPr>
          <w:p w14:paraId="0F12EED6" w14:textId="77777777" w:rsidR="00063A50" w:rsidRPr="001D2E49" w:rsidRDefault="00063A50" w:rsidP="005630C3">
            <w:pPr>
              <w:pStyle w:val="TAL"/>
              <w:rPr>
                <w:rFonts w:eastAsia="Batang"/>
                <w:lang w:eastAsia="ja-JP"/>
              </w:rPr>
            </w:pPr>
            <w:r w:rsidRPr="001D2E49">
              <w:rPr>
                <w:lang w:eastAsia="ja-JP"/>
              </w:rPr>
              <w:t>Additional UL NG-U UP TNL Information</w:t>
            </w:r>
          </w:p>
        </w:tc>
        <w:tc>
          <w:tcPr>
            <w:tcW w:w="1020" w:type="dxa"/>
          </w:tcPr>
          <w:p w14:paraId="64614063" w14:textId="77777777" w:rsidR="00063A50" w:rsidRPr="001D2E49" w:rsidRDefault="00063A50" w:rsidP="005630C3">
            <w:pPr>
              <w:pStyle w:val="TAL"/>
              <w:rPr>
                <w:rFonts w:eastAsia="SimSun"/>
                <w:lang w:eastAsia="zh-CN"/>
              </w:rPr>
            </w:pPr>
            <w:r w:rsidRPr="001D2E49">
              <w:rPr>
                <w:rFonts w:eastAsia="Batang"/>
                <w:lang w:eastAsia="ja-JP"/>
              </w:rPr>
              <w:t>O</w:t>
            </w:r>
          </w:p>
        </w:tc>
        <w:tc>
          <w:tcPr>
            <w:tcW w:w="1080" w:type="dxa"/>
          </w:tcPr>
          <w:p w14:paraId="01EFFC19" w14:textId="77777777" w:rsidR="00063A50" w:rsidRPr="001D2E49" w:rsidRDefault="00063A50" w:rsidP="005630C3">
            <w:pPr>
              <w:pStyle w:val="TAL"/>
              <w:rPr>
                <w:bCs/>
                <w:i/>
                <w:szCs w:val="18"/>
                <w:lang w:eastAsia="ja-JP"/>
              </w:rPr>
            </w:pPr>
          </w:p>
        </w:tc>
        <w:tc>
          <w:tcPr>
            <w:tcW w:w="1587" w:type="dxa"/>
          </w:tcPr>
          <w:p w14:paraId="6EA6EE4C" w14:textId="77777777" w:rsidR="00063A50" w:rsidRPr="001D2E49" w:rsidRDefault="00063A50" w:rsidP="005630C3">
            <w:pPr>
              <w:pStyle w:val="TAL"/>
              <w:rPr>
                <w:lang w:eastAsia="ja-JP"/>
              </w:rPr>
            </w:pPr>
            <w:r w:rsidRPr="001D2E49">
              <w:rPr>
                <w:lang w:eastAsia="ja-JP"/>
              </w:rPr>
              <w:t>UP Transport Layer Information List</w:t>
            </w:r>
          </w:p>
          <w:p w14:paraId="1510C1B1" w14:textId="77777777" w:rsidR="00063A50" w:rsidRPr="001D2E49" w:rsidRDefault="00063A50" w:rsidP="005630C3">
            <w:pPr>
              <w:pStyle w:val="TAL"/>
              <w:rPr>
                <w:lang w:eastAsia="ja-JP"/>
              </w:rPr>
            </w:pPr>
            <w:r w:rsidRPr="001D2E49">
              <w:rPr>
                <w:lang w:eastAsia="ja-JP"/>
              </w:rPr>
              <w:t>9.3.2.12</w:t>
            </w:r>
          </w:p>
        </w:tc>
        <w:tc>
          <w:tcPr>
            <w:tcW w:w="1757" w:type="dxa"/>
          </w:tcPr>
          <w:p w14:paraId="3EE352E1" w14:textId="77777777" w:rsidR="00063A50" w:rsidRPr="001D2E49" w:rsidRDefault="00063A50" w:rsidP="005630C3">
            <w:pPr>
              <w:pStyle w:val="TAL"/>
              <w:rPr>
                <w:lang w:eastAsia="ja-JP"/>
              </w:rPr>
            </w:pPr>
            <w:r w:rsidRPr="001D2E49">
              <w:rPr>
                <w:rFonts w:eastAsia="SimSun" w:hint="eastAsia"/>
                <w:lang w:eastAsia="zh-CN"/>
              </w:rPr>
              <w:t>UPF</w:t>
            </w:r>
            <w:r w:rsidRPr="001D2E49">
              <w:rPr>
                <w:lang w:eastAsia="ja-JP"/>
              </w:rPr>
              <w:t xml:space="preserve"> endpoint of the additional NG-U transport bearer(s) proposed for delivery of UL PDUs for split PDU session.</w:t>
            </w:r>
          </w:p>
        </w:tc>
        <w:tc>
          <w:tcPr>
            <w:tcW w:w="1080" w:type="dxa"/>
          </w:tcPr>
          <w:p w14:paraId="31EF68B1" w14:textId="77777777" w:rsidR="00063A50" w:rsidRPr="001D2E49" w:rsidRDefault="00063A50" w:rsidP="005630C3">
            <w:pPr>
              <w:pStyle w:val="TAL"/>
              <w:jc w:val="center"/>
              <w:rPr>
                <w:rFonts w:eastAsia="SimSun"/>
                <w:lang w:eastAsia="zh-CN"/>
              </w:rPr>
            </w:pPr>
            <w:r w:rsidRPr="001D2E49">
              <w:rPr>
                <w:lang w:eastAsia="ja-JP"/>
              </w:rPr>
              <w:t>YES</w:t>
            </w:r>
          </w:p>
        </w:tc>
        <w:tc>
          <w:tcPr>
            <w:tcW w:w="1080" w:type="dxa"/>
          </w:tcPr>
          <w:p w14:paraId="489017CE" w14:textId="77777777" w:rsidR="00063A50" w:rsidRPr="001D2E49" w:rsidRDefault="00063A50" w:rsidP="005630C3">
            <w:pPr>
              <w:pStyle w:val="TAL"/>
              <w:jc w:val="center"/>
              <w:rPr>
                <w:rFonts w:eastAsia="SimSun"/>
                <w:lang w:eastAsia="zh-CN"/>
              </w:rPr>
            </w:pPr>
            <w:r w:rsidRPr="001D2E49">
              <w:rPr>
                <w:lang w:eastAsia="ja-JP"/>
              </w:rPr>
              <w:t>reject</w:t>
            </w:r>
          </w:p>
        </w:tc>
      </w:tr>
      <w:tr w:rsidR="00063A50" w:rsidRPr="001D2E49" w14:paraId="1483B46E" w14:textId="77777777" w:rsidTr="005630C3">
        <w:tc>
          <w:tcPr>
            <w:tcW w:w="2268" w:type="dxa"/>
          </w:tcPr>
          <w:p w14:paraId="7B8C78F9" w14:textId="77777777" w:rsidR="00063A50" w:rsidRPr="001D2E49" w:rsidRDefault="00063A50" w:rsidP="005630C3">
            <w:pPr>
              <w:pStyle w:val="TAL"/>
              <w:rPr>
                <w:lang w:eastAsia="ja-JP"/>
              </w:rPr>
            </w:pPr>
            <w:r w:rsidRPr="001D2E49">
              <w:rPr>
                <w:lang w:eastAsia="ja-JP"/>
              </w:rPr>
              <w:t>Common Network Instance</w:t>
            </w:r>
          </w:p>
        </w:tc>
        <w:tc>
          <w:tcPr>
            <w:tcW w:w="1020" w:type="dxa"/>
          </w:tcPr>
          <w:p w14:paraId="5709D819" w14:textId="77777777" w:rsidR="00063A50" w:rsidRPr="001D2E49" w:rsidRDefault="00063A50" w:rsidP="005630C3">
            <w:pPr>
              <w:pStyle w:val="TAL"/>
              <w:rPr>
                <w:rFonts w:eastAsia="Batang"/>
                <w:lang w:eastAsia="ja-JP"/>
              </w:rPr>
            </w:pPr>
            <w:r w:rsidRPr="001D2E49">
              <w:rPr>
                <w:rFonts w:eastAsia="Batang"/>
                <w:lang w:eastAsia="ja-JP"/>
              </w:rPr>
              <w:t>O</w:t>
            </w:r>
          </w:p>
        </w:tc>
        <w:tc>
          <w:tcPr>
            <w:tcW w:w="1080" w:type="dxa"/>
          </w:tcPr>
          <w:p w14:paraId="2FB429CC" w14:textId="77777777" w:rsidR="00063A50" w:rsidRPr="001D2E49" w:rsidRDefault="00063A50" w:rsidP="005630C3">
            <w:pPr>
              <w:pStyle w:val="TAL"/>
              <w:rPr>
                <w:i/>
                <w:lang w:eastAsia="ja-JP"/>
              </w:rPr>
            </w:pPr>
          </w:p>
        </w:tc>
        <w:tc>
          <w:tcPr>
            <w:tcW w:w="1587" w:type="dxa"/>
          </w:tcPr>
          <w:p w14:paraId="2DB45479" w14:textId="77777777" w:rsidR="00063A50" w:rsidRPr="001D2E49" w:rsidRDefault="00063A50" w:rsidP="005630C3">
            <w:pPr>
              <w:pStyle w:val="TAL"/>
              <w:rPr>
                <w:lang w:eastAsia="ja-JP"/>
              </w:rPr>
            </w:pPr>
            <w:r w:rsidRPr="001D2E49">
              <w:rPr>
                <w:lang w:eastAsia="ja-JP"/>
              </w:rPr>
              <w:t>9.3.1.120</w:t>
            </w:r>
          </w:p>
        </w:tc>
        <w:tc>
          <w:tcPr>
            <w:tcW w:w="1757" w:type="dxa"/>
          </w:tcPr>
          <w:p w14:paraId="7A1965DE" w14:textId="77777777" w:rsidR="00063A50" w:rsidRPr="001D2E49" w:rsidRDefault="00063A50" w:rsidP="005630C3">
            <w:pPr>
              <w:pStyle w:val="TAL"/>
              <w:rPr>
                <w:rFonts w:eastAsia="SimSun"/>
                <w:lang w:eastAsia="zh-CN"/>
              </w:rPr>
            </w:pPr>
          </w:p>
        </w:tc>
        <w:tc>
          <w:tcPr>
            <w:tcW w:w="1080" w:type="dxa"/>
          </w:tcPr>
          <w:p w14:paraId="3B65F387" w14:textId="77777777" w:rsidR="00063A50" w:rsidRPr="001D2E49" w:rsidRDefault="00063A50" w:rsidP="005630C3">
            <w:pPr>
              <w:pStyle w:val="TAL"/>
              <w:jc w:val="center"/>
              <w:rPr>
                <w:lang w:eastAsia="ja-JP"/>
              </w:rPr>
            </w:pPr>
            <w:r w:rsidRPr="001D2E49">
              <w:rPr>
                <w:lang w:eastAsia="ja-JP"/>
              </w:rPr>
              <w:t>YES</w:t>
            </w:r>
          </w:p>
        </w:tc>
        <w:tc>
          <w:tcPr>
            <w:tcW w:w="1080" w:type="dxa"/>
          </w:tcPr>
          <w:p w14:paraId="513C61E0" w14:textId="77777777" w:rsidR="00063A50" w:rsidRPr="001D2E49" w:rsidRDefault="00063A50" w:rsidP="005630C3">
            <w:pPr>
              <w:pStyle w:val="TAL"/>
              <w:jc w:val="center"/>
              <w:rPr>
                <w:lang w:eastAsia="ja-JP"/>
              </w:rPr>
            </w:pPr>
            <w:r w:rsidRPr="001D2E49">
              <w:rPr>
                <w:lang w:eastAsia="ja-JP"/>
              </w:rPr>
              <w:t>ignore</w:t>
            </w:r>
          </w:p>
        </w:tc>
      </w:tr>
      <w:tr w:rsidR="00063A50" w:rsidRPr="001D2E49" w14:paraId="016C3F16" w14:textId="77777777" w:rsidTr="005630C3">
        <w:tc>
          <w:tcPr>
            <w:tcW w:w="2268" w:type="dxa"/>
          </w:tcPr>
          <w:p w14:paraId="1BADA293" w14:textId="77777777" w:rsidR="00063A50" w:rsidRPr="001D2E49" w:rsidRDefault="00063A50" w:rsidP="005630C3">
            <w:pPr>
              <w:pStyle w:val="TAL"/>
              <w:rPr>
                <w:lang w:eastAsia="ja-JP"/>
              </w:rPr>
            </w:pPr>
            <w:r w:rsidRPr="00FA22D3">
              <w:rPr>
                <w:lang w:eastAsia="ja-JP"/>
              </w:rPr>
              <w:t xml:space="preserve">Additional </w:t>
            </w:r>
            <w:r>
              <w:rPr>
                <w:lang w:eastAsia="ja-JP"/>
              </w:rPr>
              <w:t>Redundant</w:t>
            </w:r>
            <w:r w:rsidRPr="00FE30EE">
              <w:rPr>
                <w:lang w:eastAsia="ja-JP"/>
              </w:rPr>
              <w:t xml:space="preserve"> </w:t>
            </w:r>
            <w:r w:rsidRPr="00FA22D3">
              <w:rPr>
                <w:lang w:eastAsia="ja-JP"/>
              </w:rPr>
              <w:t>UL NG-U UP TNL Information</w:t>
            </w:r>
          </w:p>
        </w:tc>
        <w:tc>
          <w:tcPr>
            <w:tcW w:w="1020" w:type="dxa"/>
          </w:tcPr>
          <w:p w14:paraId="6F42A73C" w14:textId="77777777" w:rsidR="00063A50" w:rsidRPr="001D2E49" w:rsidRDefault="00063A50" w:rsidP="005630C3">
            <w:pPr>
              <w:pStyle w:val="TAL"/>
              <w:rPr>
                <w:rFonts w:eastAsia="Batang"/>
                <w:lang w:eastAsia="ja-JP"/>
              </w:rPr>
            </w:pPr>
            <w:r w:rsidRPr="00FA22D3">
              <w:rPr>
                <w:rFonts w:eastAsia="Batang"/>
                <w:lang w:eastAsia="ja-JP"/>
              </w:rPr>
              <w:t>O</w:t>
            </w:r>
          </w:p>
        </w:tc>
        <w:tc>
          <w:tcPr>
            <w:tcW w:w="1080" w:type="dxa"/>
          </w:tcPr>
          <w:p w14:paraId="6B168DB9" w14:textId="77777777" w:rsidR="00063A50" w:rsidRPr="001D2E49" w:rsidRDefault="00063A50" w:rsidP="005630C3">
            <w:pPr>
              <w:pStyle w:val="TAL"/>
              <w:rPr>
                <w:i/>
                <w:lang w:eastAsia="ja-JP"/>
              </w:rPr>
            </w:pPr>
          </w:p>
        </w:tc>
        <w:tc>
          <w:tcPr>
            <w:tcW w:w="1587" w:type="dxa"/>
          </w:tcPr>
          <w:p w14:paraId="5B47E5D2" w14:textId="77777777" w:rsidR="00063A50" w:rsidRPr="00FA22D3" w:rsidRDefault="00063A50" w:rsidP="005630C3">
            <w:pPr>
              <w:pStyle w:val="TAL"/>
              <w:rPr>
                <w:lang w:eastAsia="ja-JP"/>
              </w:rPr>
            </w:pPr>
            <w:r w:rsidRPr="00FA22D3">
              <w:rPr>
                <w:lang w:eastAsia="ja-JP"/>
              </w:rPr>
              <w:t>UP Transport Layer Information List</w:t>
            </w:r>
          </w:p>
          <w:p w14:paraId="70488D9E" w14:textId="77777777" w:rsidR="00063A50" w:rsidRPr="001D2E49" w:rsidRDefault="00063A50" w:rsidP="005630C3">
            <w:pPr>
              <w:pStyle w:val="TAL"/>
              <w:rPr>
                <w:lang w:eastAsia="ja-JP"/>
              </w:rPr>
            </w:pPr>
            <w:r w:rsidRPr="00FA22D3">
              <w:rPr>
                <w:lang w:eastAsia="ja-JP"/>
              </w:rPr>
              <w:t>9.3.2.12</w:t>
            </w:r>
          </w:p>
        </w:tc>
        <w:tc>
          <w:tcPr>
            <w:tcW w:w="1757" w:type="dxa"/>
          </w:tcPr>
          <w:p w14:paraId="2A6DC88E" w14:textId="77777777" w:rsidR="00063A50" w:rsidRPr="001D2E49" w:rsidRDefault="00063A50" w:rsidP="005630C3">
            <w:pPr>
              <w:pStyle w:val="TAL"/>
              <w:rPr>
                <w:rFonts w:eastAsia="SimSun"/>
                <w:lang w:eastAsia="zh-CN"/>
              </w:rPr>
            </w:pPr>
            <w:r w:rsidRPr="00FA22D3">
              <w:rPr>
                <w:rFonts w:hint="eastAsia"/>
                <w:lang w:eastAsia="zh-CN"/>
              </w:rPr>
              <w:t>UPF</w:t>
            </w:r>
            <w:r w:rsidRPr="00FA22D3">
              <w:rPr>
                <w:lang w:eastAsia="zh-CN"/>
              </w:rPr>
              <w:t xml:space="preserve"> endpoint of the additional NG-U transport bearer(s) proposed </w:t>
            </w:r>
            <w:r w:rsidRPr="00FA22D3">
              <w:rPr>
                <w:lang w:eastAsia="zh-CN"/>
              </w:rPr>
              <w:lastRenderedPageBreak/>
              <w:t xml:space="preserve">for delivery of </w:t>
            </w:r>
            <w:r>
              <w:rPr>
                <w:lang w:eastAsia="zh-CN"/>
              </w:rPr>
              <w:t>redundant</w:t>
            </w:r>
            <w:r w:rsidRPr="00FE30EE">
              <w:rPr>
                <w:lang w:eastAsia="zh-CN"/>
              </w:rPr>
              <w:t xml:space="preserve"> </w:t>
            </w:r>
            <w:r w:rsidRPr="00FA22D3">
              <w:rPr>
                <w:lang w:eastAsia="zh-CN"/>
              </w:rPr>
              <w:t>UL PDUs for split PDU session.</w:t>
            </w:r>
          </w:p>
        </w:tc>
        <w:tc>
          <w:tcPr>
            <w:tcW w:w="1080" w:type="dxa"/>
          </w:tcPr>
          <w:p w14:paraId="50B3C7A0" w14:textId="77777777" w:rsidR="00063A50" w:rsidRPr="001D2E49" w:rsidRDefault="00063A50" w:rsidP="005630C3">
            <w:pPr>
              <w:pStyle w:val="TAC"/>
              <w:rPr>
                <w:lang w:eastAsia="ja-JP"/>
              </w:rPr>
            </w:pPr>
            <w:r w:rsidRPr="00FE30EE">
              <w:rPr>
                <w:lang w:eastAsia="ja-JP"/>
              </w:rPr>
              <w:lastRenderedPageBreak/>
              <w:t>YES</w:t>
            </w:r>
          </w:p>
        </w:tc>
        <w:tc>
          <w:tcPr>
            <w:tcW w:w="1080" w:type="dxa"/>
          </w:tcPr>
          <w:p w14:paraId="1BFE2F60" w14:textId="77777777" w:rsidR="00063A50" w:rsidRPr="001D2E49" w:rsidRDefault="00063A50" w:rsidP="005630C3">
            <w:pPr>
              <w:pStyle w:val="TAC"/>
              <w:rPr>
                <w:lang w:eastAsia="ja-JP"/>
              </w:rPr>
            </w:pPr>
            <w:r>
              <w:rPr>
                <w:lang w:eastAsia="ja-JP"/>
              </w:rPr>
              <w:t>ignore</w:t>
            </w:r>
          </w:p>
        </w:tc>
      </w:tr>
      <w:tr w:rsidR="00063A50" w:rsidRPr="001D2E49" w14:paraId="3495ADBF" w14:textId="77777777" w:rsidTr="005630C3">
        <w:tc>
          <w:tcPr>
            <w:tcW w:w="2268" w:type="dxa"/>
          </w:tcPr>
          <w:p w14:paraId="30BCCDDD" w14:textId="77777777" w:rsidR="00063A50" w:rsidRPr="001D2E49" w:rsidRDefault="00063A50" w:rsidP="005630C3">
            <w:pPr>
              <w:pStyle w:val="TAL"/>
              <w:rPr>
                <w:lang w:eastAsia="ja-JP"/>
              </w:rPr>
            </w:pPr>
            <w:r>
              <w:rPr>
                <w:lang w:eastAsia="ja-JP"/>
              </w:rPr>
              <w:t>Redundant</w:t>
            </w:r>
            <w:r w:rsidRPr="00FE30EE">
              <w:rPr>
                <w:lang w:eastAsia="ja-JP"/>
              </w:rPr>
              <w:t xml:space="preserve"> </w:t>
            </w:r>
            <w:r>
              <w:rPr>
                <w:lang w:eastAsia="ja-JP"/>
              </w:rPr>
              <w:t xml:space="preserve">Common </w:t>
            </w:r>
            <w:r w:rsidRPr="00FE30EE">
              <w:rPr>
                <w:lang w:eastAsia="ja-JP"/>
              </w:rPr>
              <w:t>Network Instance</w:t>
            </w:r>
          </w:p>
        </w:tc>
        <w:tc>
          <w:tcPr>
            <w:tcW w:w="1020" w:type="dxa"/>
          </w:tcPr>
          <w:p w14:paraId="56326AD5" w14:textId="77777777" w:rsidR="00063A50" w:rsidRPr="001D2E49" w:rsidRDefault="00063A50" w:rsidP="005630C3">
            <w:pPr>
              <w:pStyle w:val="TAL"/>
              <w:rPr>
                <w:rFonts w:eastAsia="Batang"/>
                <w:lang w:eastAsia="ja-JP"/>
              </w:rPr>
            </w:pPr>
            <w:r w:rsidRPr="00FE30EE">
              <w:rPr>
                <w:rFonts w:eastAsia="Batang"/>
                <w:lang w:eastAsia="ja-JP"/>
              </w:rPr>
              <w:t>O</w:t>
            </w:r>
          </w:p>
        </w:tc>
        <w:tc>
          <w:tcPr>
            <w:tcW w:w="1080" w:type="dxa"/>
          </w:tcPr>
          <w:p w14:paraId="673940A9" w14:textId="77777777" w:rsidR="00063A50" w:rsidRPr="001D2E49" w:rsidRDefault="00063A50" w:rsidP="005630C3">
            <w:pPr>
              <w:pStyle w:val="TAL"/>
              <w:rPr>
                <w:i/>
                <w:lang w:eastAsia="ja-JP"/>
              </w:rPr>
            </w:pPr>
          </w:p>
        </w:tc>
        <w:tc>
          <w:tcPr>
            <w:tcW w:w="1587" w:type="dxa"/>
          </w:tcPr>
          <w:p w14:paraId="1A727C4C" w14:textId="77777777" w:rsidR="00063A50" w:rsidRDefault="00063A50" w:rsidP="005630C3">
            <w:pPr>
              <w:pStyle w:val="TAL"/>
              <w:rPr>
                <w:lang w:eastAsia="ja-JP"/>
              </w:rPr>
            </w:pPr>
            <w:r w:rsidRPr="00011099">
              <w:rPr>
                <w:lang w:eastAsia="ja-JP"/>
              </w:rPr>
              <w:t>Common Network Instance</w:t>
            </w:r>
          </w:p>
          <w:p w14:paraId="35172E7A" w14:textId="77777777" w:rsidR="00063A50" w:rsidRPr="001D2E49" w:rsidRDefault="00063A50" w:rsidP="005630C3">
            <w:pPr>
              <w:pStyle w:val="TAL"/>
              <w:rPr>
                <w:lang w:eastAsia="ja-JP"/>
              </w:rPr>
            </w:pPr>
            <w:r w:rsidRPr="00FE30EE">
              <w:rPr>
                <w:lang w:eastAsia="ja-JP"/>
              </w:rPr>
              <w:t>9.3.1.</w:t>
            </w:r>
            <w:r>
              <w:rPr>
                <w:lang w:eastAsia="ja-JP"/>
              </w:rPr>
              <w:t>120</w:t>
            </w:r>
          </w:p>
        </w:tc>
        <w:tc>
          <w:tcPr>
            <w:tcW w:w="1757" w:type="dxa"/>
          </w:tcPr>
          <w:p w14:paraId="555EC101" w14:textId="77777777" w:rsidR="00063A50" w:rsidRPr="001D2E49" w:rsidRDefault="00063A50" w:rsidP="005630C3">
            <w:pPr>
              <w:pStyle w:val="TAL"/>
              <w:rPr>
                <w:rFonts w:eastAsia="SimSun"/>
                <w:lang w:eastAsia="zh-CN"/>
              </w:rPr>
            </w:pPr>
          </w:p>
        </w:tc>
        <w:tc>
          <w:tcPr>
            <w:tcW w:w="1080" w:type="dxa"/>
          </w:tcPr>
          <w:p w14:paraId="2F1F3688" w14:textId="77777777" w:rsidR="00063A50" w:rsidRPr="001D2E49" w:rsidRDefault="00063A50" w:rsidP="005630C3">
            <w:pPr>
              <w:pStyle w:val="TAC"/>
              <w:rPr>
                <w:lang w:eastAsia="ja-JP"/>
              </w:rPr>
            </w:pPr>
            <w:r w:rsidRPr="00FE30EE">
              <w:rPr>
                <w:lang w:eastAsia="ja-JP"/>
              </w:rPr>
              <w:t>YES</w:t>
            </w:r>
          </w:p>
        </w:tc>
        <w:tc>
          <w:tcPr>
            <w:tcW w:w="1080" w:type="dxa"/>
          </w:tcPr>
          <w:p w14:paraId="5B7BB9D9" w14:textId="77777777" w:rsidR="00063A50" w:rsidRPr="001D2E49" w:rsidRDefault="00063A50" w:rsidP="005630C3">
            <w:pPr>
              <w:pStyle w:val="TAC"/>
              <w:rPr>
                <w:lang w:eastAsia="ja-JP"/>
              </w:rPr>
            </w:pPr>
            <w:r>
              <w:rPr>
                <w:lang w:eastAsia="ja-JP"/>
              </w:rPr>
              <w:t>ignore</w:t>
            </w:r>
          </w:p>
        </w:tc>
      </w:tr>
      <w:tr w:rsidR="00063A50" w14:paraId="501D8FB8" w14:textId="77777777" w:rsidTr="005630C3">
        <w:tblPrEx>
          <w:tblLook w:val="04A0" w:firstRow="1" w:lastRow="0" w:firstColumn="1" w:lastColumn="0" w:noHBand="0" w:noVBand="1"/>
        </w:tblPrEx>
        <w:trPr>
          <w:ins w:id="3914" w:author="Ericsson User" w:date="2021-01-12T09:59:00Z"/>
        </w:trPr>
        <w:tc>
          <w:tcPr>
            <w:tcW w:w="2268" w:type="dxa"/>
            <w:tcBorders>
              <w:top w:val="single" w:sz="4" w:space="0" w:color="auto"/>
              <w:left w:val="single" w:sz="4" w:space="0" w:color="auto"/>
              <w:bottom w:val="single" w:sz="4" w:space="0" w:color="auto"/>
              <w:right w:val="single" w:sz="4" w:space="0" w:color="auto"/>
            </w:tcBorders>
          </w:tcPr>
          <w:p w14:paraId="6D375226" w14:textId="77777777" w:rsidR="00063A50" w:rsidRPr="0031148F" w:rsidRDefault="00063A50" w:rsidP="005630C3">
            <w:pPr>
              <w:pStyle w:val="TAL"/>
              <w:rPr>
                <w:ins w:id="3915" w:author="Ericsson User" w:date="2021-01-12T09:59:00Z"/>
                <w:rFonts w:eastAsia="SimSun"/>
                <w:lang w:eastAsia="ja-JP"/>
              </w:rPr>
            </w:pPr>
            <w:ins w:id="3916" w:author="Ericsson User" w:date="2021-10-21T18:39:00Z">
              <w:r>
                <w:t>MBS Session ID Information for UE Context</w:t>
              </w:r>
            </w:ins>
          </w:p>
        </w:tc>
        <w:tc>
          <w:tcPr>
            <w:tcW w:w="1020" w:type="dxa"/>
            <w:tcBorders>
              <w:top w:val="single" w:sz="4" w:space="0" w:color="auto"/>
              <w:left w:val="single" w:sz="4" w:space="0" w:color="auto"/>
              <w:bottom w:val="single" w:sz="4" w:space="0" w:color="auto"/>
              <w:right w:val="single" w:sz="4" w:space="0" w:color="auto"/>
            </w:tcBorders>
          </w:tcPr>
          <w:p w14:paraId="7E576CDE" w14:textId="77777777" w:rsidR="00063A50" w:rsidRPr="00B93ECA" w:rsidRDefault="00063A50" w:rsidP="005630C3">
            <w:pPr>
              <w:pStyle w:val="TAL"/>
              <w:rPr>
                <w:ins w:id="3917" w:author="Ericsson User" w:date="2021-01-12T09:59:00Z"/>
                <w:rFonts w:eastAsia="Batang"/>
                <w:lang w:eastAsia="ja-JP"/>
              </w:rPr>
            </w:pPr>
            <w:ins w:id="3918" w:author="Ericsson User" w:date="2021-10-21T18:39:00Z">
              <w:r w:rsidRPr="0031148F">
                <w:rPr>
                  <w:rFonts w:eastAsia="Batang"/>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AF88498" w14:textId="77777777" w:rsidR="00063A50" w:rsidRPr="00B31E54" w:rsidRDefault="00063A50" w:rsidP="005630C3">
            <w:pPr>
              <w:pStyle w:val="TAL"/>
              <w:rPr>
                <w:ins w:id="3919" w:author="Ericsson User" w:date="2021-01-12T09:59:00Z"/>
                <w:i/>
                <w:iCs/>
                <w:lang w:eastAsia="ja-JP"/>
              </w:rPr>
            </w:pPr>
          </w:p>
        </w:tc>
        <w:tc>
          <w:tcPr>
            <w:tcW w:w="1587" w:type="dxa"/>
            <w:tcBorders>
              <w:top w:val="single" w:sz="4" w:space="0" w:color="auto"/>
              <w:left w:val="single" w:sz="4" w:space="0" w:color="auto"/>
              <w:bottom w:val="single" w:sz="4" w:space="0" w:color="auto"/>
              <w:right w:val="single" w:sz="4" w:space="0" w:color="auto"/>
            </w:tcBorders>
          </w:tcPr>
          <w:p w14:paraId="2B03B67A" w14:textId="77777777" w:rsidR="00063A50" w:rsidRPr="00DB3CC0" w:rsidRDefault="00063A50" w:rsidP="005630C3">
            <w:pPr>
              <w:pStyle w:val="TAL"/>
              <w:rPr>
                <w:ins w:id="3920" w:author="Ericsson User" w:date="2021-01-12T09:59:00Z"/>
                <w:rFonts w:eastAsia="SimSun"/>
                <w:lang w:eastAsia="ja-JP"/>
              </w:rPr>
            </w:pPr>
            <w:ins w:id="3921" w:author="Ericsson User" w:date="2021-10-21T18:39:00Z">
              <w:r w:rsidRPr="00C008CB">
                <w:rPr>
                  <w:rFonts w:eastAsia="SimSun"/>
                  <w:lang w:eastAsia="ja-JP"/>
                </w:rPr>
                <w:t>9.3.4.x</w:t>
              </w:r>
              <w:r>
                <w:rPr>
                  <w:rFonts w:eastAsia="SimSun"/>
                  <w:lang w:eastAsia="ja-JP"/>
                </w:rPr>
                <w:t>11</w:t>
              </w:r>
            </w:ins>
          </w:p>
        </w:tc>
        <w:tc>
          <w:tcPr>
            <w:tcW w:w="1757" w:type="dxa"/>
            <w:tcBorders>
              <w:top w:val="single" w:sz="4" w:space="0" w:color="auto"/>
              <w:left w:val="single" w:sz="4" w:space="0" w:color="auto"/>
              <w:bottom w:val="single" w:sz="4" w:space="0" w:color="auto"/>
              <w:right w:val="single" w:sz="4" w:space="0" w:color="auto"/>
            </w:tcBorders>
          </w:tcPr>
          <w:p w14:paraId="487C3884" w14:textId="77777777" w:rsidR="00063A50" w:rsidRPr="001D2E49" w:rsidRDefault="00063A50" w:rsidP="005630C3">
            <w:pPr>
              <w:pStyle w:val="TAL"/>
              <w:rPr>
                <w:ins w:id="3922" w:author="Ericsson User" w:date="2021-01-12T09:59: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09103C2" w14:textId="77777777" w:rsidR="00063A50" w:rsidRPr="00880766" w:rsidRDefault="00063A50" w:rsidP="005630C3">
            <w:pPr>
              <w:pStyle w:val="TAC"/>
              <w:rPr>
                <w:ins w:id="3923" w:author="Ericsson User" w:date="2021-01-12T09:59:00Z"/>
                <w:rFonts w:eastAsia="SimSun"/>
                <w:lang w:eastAsia="ja-JP"/>
              </w:rPr>
            </w:pPr>
            <w:ins w:id="3924" w:author="Ericsson User" w:date="2021-01-12T09:59:00Z">
              <w:r>
                <w:rPr>
                  <w:rFonts w:eastAsia="SimSun"/>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4A0138" w14:textId="77777777" w:rsidR="00063A50" w:rsidRDefault="00063A50" w:rsidP="005630C3">
            <w:pPr>
              <w:pStyle w:val="TAC"/>
              <w:rPr>
                <w:ins w:id="3925" w:author="Ericsson User" w:date="2021-01-12T09:59:00Z"/>
                <w:rFonts w:eastAsia="SimSun"/>
                <w:lang w:eastAsia="ja-JP"/>
              </w:rPr>
            </w:pPr>
            <w:ins w:id="3926" w:author="Ericsson User" w:date="2021-10-21T18:39:00Z">
              <w:r>
                <w:rPr>
                  <w:rFonts w:eastAsia="SimSun"/>
                  <w:lang w:eastAsia="ja-JP"/>
                </w:rPr>
                <w:t>reject</w:t>
              </w:r>
            </w:ins>
          </w:p>
        </w:tc>
      </w:tr>
    </w:tbl>
    <w:p w14:paraId="191F5F89" w14:textId="77777777" w:rsidR="00063A50" w:rsidRPr="001D2E49" w:rsidRDefault="00063A50" w:rsidP="00063A5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63A50" w:rsidRPr="001D2E49" w14:paraId="612F319C" w14:textId="77777777" w:rsidTr="005630C3">
        <w:tc>
          <w:tcPr>
            <w:tcW w:w="3288" w:type="dxa"/>
          </w:tcPr>
          <w:p w14:paraId="63A0CE81" w14:textId="77777777" w:rsidR="00063A50" w:rsidRPr="001D2E49" w:rsidRDefault="00063A50" w:rsidP="005630C3">
            <w:pPr>
              <w:pStyle w:val="TAH"/>
              <w:rPr>
                <w:rFonts w:cs="Arial"/>
                <w:lang w:eastAsia="ja-JP"/>
              </w:rPr>
            </w:pPr>
            <w:r w:rsidRPr="001D2E49">
              <w:rPr>
                <w:rFonts w:cs="Arial"/>
                <w:lang w:eastAsia="ja-JP"/>
              </w:rPr>
              <w:t>Range bound</w:t>
            </w:r>
          </w:p>
        </w:tc>
        <w:tc>
          <w:tcPr>
            <w:tcW w:w="6576" w:type="dxa"/>
          </w:tcPr>
          <w:p w14:paraId="2B1F0C7F" w14:textId="77777777" w:rsidR="00063A50" w:rsidRPr="001D2E49" w:rsidRDefault="00063A50" w:rsidP="005630C3">
            <w:pPr>
              <w:pStyle w:val="TAH"/>
              <w:rPr>
                <w:rFonts w:cs="Arial"/>
                <w:lang w:eastAsia="ja-JP"/>
              </w:rPr>
            </w:pPr>
            <w:r w:rsidRPr="001D2E49">
              <w:rPr>
                <w:rFonts w:cs="Arial"/>
                <w:lang w:eastAsia="ja-JP"/>
              </w:rPr>
              <w:t>Explanation</w:t>
            </w:r>
          </w:p>
        </w:tc>
      </w:tr>
      <w:tr w:rsidR="00063A50" w:rsidRPr="001D2E49" w14:paraId="51631007" w14:textId="77777777" w:rsidTr="005630C3">
        <w:tc>
          <w:tcPr>
            <w:tcW w:w="3288" w:type="dxa"/>
          </w:tcPr>
          <w:p w14:paraId="6A8F26D4" w14:textId="77777777" w:rsidR="00063A50" w:rsidRPr="001D2E49" w:rsidRDefault="00063A50" w:rsidP="005630C3">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76" w:type="dxa"/>
          </w:tcPr>
          <w:p w14:paraId="10D18835" w14:textId="77777777" w:rsidR="00063A50" w:rsidRPr="001D2E49" w:rsidRDefault="00063A50" w:rsidP="005630C3">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063A50" w:rsidRPr="001D2E49" w14:paraId="224D5C2D" w14:textId="77777777" w:rsidTr="005630C3">
        <w:tc>
          <w:tcPr>
            <w:tcW w:w="3288" w:type="dxa"/>
          </w:tcPr>
          <w:p w14:paraId="606AADEA" w14:textId="77777777" w:rsidR="00063A50" w:rsidRPr="001D2E49" w:rsidRDefault="00063A50" w:rsidP="005630C3">
            <w:pPr>
              <w:pStyle w:val="TAL"/>
              <w:rPr>
                <w:lang w:eastAsia="ja-JP"/>
              </w:rPr>
            </w:pPr>
            <w:proofErr w:type="spellStart"/>
            <w:r w:rsidRPr="001D2E49">
              <w:rPr>
                <w:lang w:eastAsia="ja-JP"/>
              </w:rPr>
              <w:t>m</w:t>
            </w:r>
            <w:r w:rsidRPr="001D2E49">
              <w:rPr>
                <w:rFonts w:eastAsia="SimSun"/>
                <w:lang w:eastAsia="zh-CN"/>
              </w:rPr>
              <w:t>axnoofMultiConnectivity</w:t>
            </w:r>
            <w:proofErr w:type="spellEnd"/>
          </w:p>
        </w:tc>
        <w:tc>
          <w:tcPr>
            <w:tcW w:w="6576" w:type="dxa"/>
          </w:tcPr>
          <w:p w14:paraId="779ECDE2" w14:textId="77777777" w:rsidR="00063A50" w:rsidRPr="001D2E49" w:rsidRDefault="00063A50" w:rsidP="005630C3">
            <w:pPr>
              <w:pStyle w:val="TAL"/>
              <w:rPr>
                <w:lang w:eastAsia="ja-JP"/>
              </w:rPr>
            </w:pPr>
            <w:r w:rsidRPr="001D2E49">
              <w:rPr>
                <w:lang w:eastAsia="ja-JP"/>
              </w:rPr>
              <w:t xml:space="preserve">Maximum no. of </w:t>
            </w:r>
            <w:r w:rsidRPr="001D2E49">
              <w:rPr>
                <w:rFonts w:eastAsia="SimSun"/>
                <w:lang w:eastAsia="zh-CN"/>
              </w:rPr>
              <w:t>connectivity</w:t>
            </w:r>
            <w:r w:rsidRPr="001D2E49">
              <w:rPr>
                <w:lang w:eastAsia="ja-JP"/>
              </w:rPr>
              <w:t xml:space="preserve"> allowed </w:t>
            </w:r>
            <w:r w:rsidRPr="001D2E49">
              <w:rPr>
                <w:rFonts w:eastAsia="SimSun" w:hint="eastAsia"/>
                <w:lang w:eastAsia="zh-CN"/>
              </w:rPr>
              <w:t>for a UE</w:t>
            </w:r>
            <w:r w:rsidRPr="001D2E49">
              <w:rPr>
                <w:lang w:eastAsia="ja-JP"/>
              </w:rPr>
              <w:t xml:space="preserve">. Value is </w:t>
            </w:r>
            <w:r w:rsidRPr="001D2E49">
              <w:rPr>
                <w:rFonts w:eastAsia="SimSun"/>
                <w:lang w:eastAsia="zh-CN"/>
              </w:rPr>
              <w:t>4</w:t>
            </w:r>
            <w:r w:rsidRPr="001D2E49">
              <w:rPr>
                <w:lang w:eastAsia="ja-JP"/>
              </w:rPr>
              <w:t>. The current version of the specification supports up to 2 connectivity.</w:t>
            </w:r>
          </w:p>
        </w:tc>
      </w:tr>
    </w:tbl>
    <w:p w14:paraId="0CD5F49B" w14:textId="77777777" w:rsidR="00063A50" w:rsidRPr="001D2E49" w:rsidRDefault="00063A50" w:rsidP="00063A50">
      <w:bookmarkStart w:id="3927" w:name="_Toc20955335"/>
      <w:bookmarkStart w:id="3928" w:name="_Toc29503788"/>
      <w:bookmarkStart w:id="3929" w:name="_Toc29504372"/>
      <w:bookmarkStart w:id="3930" w:name="_Toc29504956"/>
      <w:bookmarkStart w:id="3931" w:name="_Toc36553409"/>
      <w:bookmarkStart w:id="3932" w:name="_Toc36555136"/>
      <w:bookmarkStart w:id="3933" w:name="_Toc45652532"/>
      <w:bookmarkStart w:id="3934" w:name="_Toc45658964"/>
      <w:bookmarkStart w:id="3935" w:name="_Toc45720784"/>
      <w:bookmarkStart w:id="3936" w:name="_Toc45798664"/>
      <w:bookmarkStart w:id="3937" w:name="_Toc45898053"/>
      <w:bookmarkStart w:id="3938" w:name="_Toc51746260"/>
      <w:bookmarkStart w:id="3939" w:name="_Toc56613912"/>
      <w:bookmarkStart w:id="3940" w:name="_Toc20955338"/>
      <w:bookmarkStart w:id="3941" w:name="_Toc29503791"/>
      <w:bookmarkStart w:id="3942" w:name="_Toc29504375"/>
      <w:bookmarkStart w:id="3943" w:name="_Toc29504959"/>
      <w:bookmarkStart w:id="3944" w:name="_Toc36553412"/>
      <w:bookmarkStart w:id="3945" w:name="_Toc36555139"/>
      <w:bookmarkStart w:id="3946" w:name="_Toc45652535"/>
      <w:bookmarkStart w:id="3947" w:name="_Toc45658967"/>
      <w:bookmarkStart w:id="3948" w:name="_Toc45720787"/>
      <w:bookmarkStart w:id="3949" w:name="_Toc45798667"/>
      <w:bookmarkStart w:id="3950" w:name="_Toc45898056"/>
      <w:bookmarkStart w:id="3951" w:name="_Toc51746263"/>
      <w:bookmarkStart w:id="3952" w:name="_Toc56613915"/>
    </w:p>
    <w:p w14:paraId="07159203" w14:textId="77777777" w:rsidR="00063A50" w:rsidRPr="001D2E49" w:rsidRDefault="00063A50" w:rsidP="00063A50">
      <w:pPr>
        <w:pStyle w:val="Heading4"/>
        <w:rPr>
          <w:rFonts w:eastAsia="SimSun"/>
        </w:rPr>
      </w:pPr>
      <w:bookmarkStart w:id="3953" w:name="_Toc20955331"/>
      <w:bookmarkStart w:id="3954" w:name="_Toc29503784"/>
      <w:bookmarkStart w:id="3955" w:name="_Toc29504368"/>
      <w:bookmarkStart w:id="3956" w:name="_Toc29504952"/>
      <w:bookmarkStart w:id="3957" w:name="_Toc36553405"/>
      <w:bookmarkStart w:id="3958" w:name="_Toc36555132"/>
      <w:bookmarkStart w:id="3959" w:name="_Toc45652528"/>
      <w:bookmarkStart w:id="3960" w:name="_Toc45658960"/>
      <w:bookmarkStart w:id="3961" w:name="_Toc45720780"/>
      <w:bookmarkStart w:id="3962" w:name="_Toc45798660"/>
      <w:bookmarkStart w:id="3963" w:name="_Toc45898049"/>
      <w:bookmarkStart w:id="3964" w:name="_Toc51746256"/>
      <w:bookmarkStart w:id="3965" w:name="_Toc56613908"/>
      <w:r w:rsidRPr="001D2E49">
        <w:rPr>
          <w:rFonts w:eastAsia="SimSun"/>
        </w:rPr>
        <w:t>9.3.4.4</w:t>
      </w:r>
      <w:r w:rsidRPr="001D2E49">
        <w:rPr>
          <w:rFonts w:eastAsia="SimSun"/>
        </w:rPr>
        <w:tab/>
        <w:t>PDU Session Resource Modify Response Transfer</w:t>
      </w:r>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618F3D4D" w14:textId="77777777" w:rsidR="00063A50" w:rsidRPr="001D2E49" w:rsidRDefault="00063A50" w:rsidP="00063A50">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63A50" w:rsidRPr="001D2E49" w14:paraId="466DEFFC" w14:textId="77777777" w:rsidTr="005630C3">
        <w:tc>
          <w:tcPr>
            <w:tcW w:w="2268" w:type="dxa"/>
          </w:tcPr>
          <w:p w14:paraId="4F2FA65D" w14:textId="77777777" w:rsidR="00063A50" w:rsidRPr="001D2E49" w:rsidRDefault="00063A50" w:rsidP="005630C3">
            <w:pPr>
              <w:pStyle w:val="TAH"/>
              <w:rPr>
                <w:rFonts w:cs="Arial"/>
                <w:lang w:eastAsia="ja-JP"/>
              </w:rPr>
            </w:pPr>
            <w:r w:rsidRPr="001D2E49">
              <w:rPr>
                <w:rFonts w:cs="Arial"/>
                <w:lang w:eastAsia="ja-JP"/>
              </w:rPr>
              <w:lastRenderedPageBreak/>
              <w:t>IE/Group Name</w:t>
            </w:r>
          </w:p>
        </w:tc>
        <w:tc>
          <w:tcPr>
            <w:tcW w:w="1020" w:type="dxa"/>
          </w:tcPr>
          <w:p w14:paraId="720E0D22" w14:textId="77777777" w:rsidR="00063A50" w:rsidRPr="001D2E49" w:rsidRDefault="00063A50" w:rsidP="005630C3">
            <w:pPr>
              <w:pStyle w:val="TAH"/>
              <w:rPr>
                <w:rFonts w:cs="Arial"/>
                <w:lang w:eastAsia="ja-JP"/>
              </w:rPr>
            </w:pPr>
            <w:r w:rsidRPr="001D2E49">
              <w:rPr>
                <w:rFonts w:cs="Arial"/>
                <w:lang w:eastAsia="ja-JP"/>
              </w:rPr>
              <w:t>Presence</w:t>
            </w:r>
          </w:p>
        </w:tc>
        <w:tc>
          <w:tcPr>
            <w:tcW w:w="1080" w:type="dxa"/>
          </w:tcPr>
          <w:p w14:paraId="201AB8E8" w14:textId="77777777" w:rsidR="00063A50" w:rsidRPr="001D2E49" w:rsidRDefault="00063A50" w:rsidP="005630C3">
            <w:pPr>
              <w:pStyle w:val="TAH"/>
              <w:rPr>
                <w:rFonts w:cs="Arial"/>
                <w:lang w:eastAsia="ja-JP"/>
              </w:rPr>
            </w:pPr>
            <w:r w:rsidRPr="001D2E49">
              <w:rPr>
                <w:rFonts w:cs="Arial"/>
                <w:lang w:eastAsia="ja-JP"/>
              </w:rPr>
              <w:t>Range</w:t>
            </w:r>
          </w:p>
        </w:tc>
        <w:tc>
          <w:tcPr>
            <w:tcW w:w="1587" w:type="dxa"/>
          </w:tcPr>
          <w:p w14:paraId="3C3450F5" w14:textId="77777777" w:rsidR="00063A50" w:rsidRPr="001D2E49" w:rsidRDefault="00063A50" w:rsidP="005630C3">
            <w:pPr>
              <w:pStyle w:val="TAH"/>
              <w:rPr>
                <w:rFonts w:cs="Arial"/>
                <w:lang w:eastAsia="ja-JP"/>
              </w:rPr>
            </w:pPr>
            <w:r w:rsidRPr="001D2E49">
              <w:rPr>
                <w:rFonts w:cs="Arial"/>
                <w:lang w:eastAsia="ja-JP"/>
              </w:rPr>
              <w:t>IE type and reference</w:t>
            </w:r>
          </w:p>
        </w:tc>
        <w:tc>
          <w:tcPr>
            <w:tcW w:w="1757" w:type="dxa"/>
          </w:tcPr>
          <w:p w14:paraId="3E129514" w14:textId="77777777" w:rsidR="00063A50" w:rsidRPr="001D2E49" w:rsidRDefault="00063A50" w:rsidP="005630C3">
            <w:pPr>
              <w:pStyle w:val="TAH"/>
              <w:rPr>
                <w:rFonts w:cs="Arial"/>
                <w:lang w:eastAsia="ja-JP"/>
              </w:rPr>
            </w:pPr>
            <w:r w:rsidRPr="001D2E49">
              <w:rPr>
                <w:rFonts w:cs="Arial"/>
                <w:lang w:eastAsia="ja-JP"/>
              </w:rPr>
              <w:t>Semantics description</w:t>
            </w:r>
          </w:p>
        </w:tc>
        <w:tc>
          <w:tcPr>
            <w:tcW w:w="1080" w:type="dxa"/>
          </w:tcPr>
          <w:p w14:paraId="69EE0471" w14:textId="77777777" w:rsidR="00063A50" w:rsidRPr="001D2E49" w:rsidRDefault="00063A50" w:rsidP="005630C3">
            <w:pPr>
              <w:pStyle w:val="TAH"/>
              <w:rPr>
                <w:rFonts w:cs="Arial"/>
                <w:lang w:eastAsia="ja-JP"/>
              </w:rPr>
            </w:pPr>
            <w:r w:rsidRPr="001D2E49">
              <w:rPr>
                <w:rFonts w:cs="Arial"/>
                <w:lang w:eastAsia="ja-JP"/>
              </w:rPr>
              <w:t>Criticality</w:t>
            </w:r>
          </w:p>
        </w:tc>
        <w:tc>
          <w:tcPr>
            <w:tcW w:w="1080" w:type="dxa"/>
          </w:tcPr>
          <w:p w14:paraId="6B2D5DA2" w14:textId="77777777" w:rsidR="00063A50" w:rsidRPr="001D2E49" w:rsidRDefault="00063A50" w:rsidP="005630C3">
            <w:pPr>
              <w:pStyle w:val="TAH"/>
              <w:rPr>
                <w:rFonts w:cs="Arial"/>
                <w:lang w:eastAsia="ja-JP"/>
              </w:rPr>
            </w:pPr>
            <w:r w:rsidRPr="001D2E49">
              <w:rPr>
                <w:rFonts w:cs="Arial"/>
                <w:lang w:eastAsia="ja-JP"/>
              </w:rPr>
              <w:t>Assigned Criticality</w:t>
            </w:r>
          </w:p>
        </w:tc>
      </w:tr>
      <w:tr w:rsidR="00063A50" w:rsidRPr="001D2E49" w14:paraId="2D690E2F" w14:textId="77777777" w:rsidTr="005630C3">
        <w:tc>
          <w:tcPr>
            <w:tcW w:w="2268" w:type="dxa"/>
          </w:tcPr>
          <w:p w14:paraId="029C7230" w14:textId="77777777" w:rsidR="00063A50" w:rsidRPr="001D2E49" w:rsidRDefault="00063A50" w:rsidP="005630C3">
            <w:pPr>
              <w:pStyle w:val="TAL"/>
              <w:rPr>
                <w:rFonts w:eastAsia="Batang"/>
                <w:lang w:eastAsia="ja-JP"/>
              </w:rPr>
            </w:pPr>
            <w:r w:rsidRPr="001D2E49">
              <w:rPr>
                <w:rFonts w:eastAsia="Batang"/>
                <w:lang w:eastAsia="ja-JP"/>
              </w:rPr>
              <w:t xml:space="preserve">DL NG-U </w:t>
            </w:r>
            <w:r w:rsidRPr="001D2E49">
              <w:rPr>
                <w:lang w:eastAsia="ja-JP"/>
              </w:rPr>
              <w:t>UP TNL Information</w:t>
            </w:r>
          </w:p>
        </w:tc>
        <w:tc>
          <w:tcPr>
            <w:tcW w:w="1020" w:type="dxa"/>
          </w:tcPr>
          <w:p w14:paraId="46D55488" w14:textId="77777777" w:rsidR="00063A50" w:rsidRPr="001D2E49" w:rsidRDefault="00063A50" w:rsidP="005630C3">
            <w:pPr>
              <w:pStyle w:val="TAL"/>
              <w:rPr>
                <w:rFonts w:eastAsia="Batang"/>
                <w:lang w:eastAsia="ja-JP"/>
              </w:rPr>
            </w:pPr>
            <w:r w:rsidRPr="001D2E49">
              <w:rPr>
                <w:rFonts w:eastAsia="Batang"/>
                <w:lang w:eastAsia="ja-JP"/>
              </w:rPr>
              <w:t>O</w:t>
            </w:r>
          </w:p>
        </w:tc>
        <w:tc>
          <w:tcPr>
            <w:tcW w:w="1080" w:type="dxa"/>
          </w:tcPr>
          <w:p w14:paraId="0118CEFD" w14:textId="77777777" w:rsidR="00063A50" w:rsidRPr="001D2E49" w:rsidRDefault="00063A50" w:rsidP="005630C3">
            <w:pPr>
              <w:pStyle w:val="TAL"/>
              <w:rPr>
                <w:rFonts w:eastAsia="SimSun"/>
                <w:i/>
                <w:lang w:eastAsia="zh-CN"/>
              </w:rPr>
            </w:pPr>
          </w:p>
        </w:tc>
        <w:tc>
          <w:tcPr>
            <w:tcW w:w="1587" w:type="dxa"/>
          </w:tcPr>
          <w:p w14:paraId="2FC96168" w14:textId="77777777" w:rsidR="00063A50" w:rsidRPr="001D2E49" w:rsidRDefault="00063A50" w:rsidP="005630C3">
            <w:pPr>
              <w:pStyle w:val="TAL"/>
              <w:rPr>
                <w:lang w:eastAsia="ja-JP"/>
              </w:rPr>
            </w:pPr>
            <w:r w:rsidRPr="001D2E49">
              <w:rPr>
                <w:lang w:eastAsia="ja-JP"/>
              </w:rPr>
              <w:t>UP Transport Layer Information</w:t>
            </w:r>
          </w:p>
          <w:p w14:paraId="5BAA8DAD" w14:textId="77777777" w:rsidR="00063A50" w:rsidRPr="001D2E49" w:rsidRDefault="00063A50" w:rsidP="005630C3">
            <w:pPr>
              <w:pStyle w:val="TAL"/>
              <w:rPr>
                <w:lang w:eastAsia="ja-JP"/>
              </w:rPr>
            </w:pPr>
            <w:r w:rsidRPr="001D2E49">
              <w:rPr>
                <w:lang w:eastAsia="ja-JP"/>
              </w:rPr>
              <w:t>9.3.2.2</w:t>
            </w:r>
          </w:p>
        </w:tc>
        <w:tc>
          <w:tcPr>
            <w:tcW w:w="1757" w:type="dxa"/>
          </w:tcPr>
          <w:p w14:paraId="390A0259" w14:textId="77777777" w:rsidR="00063A50" w:rsidRPr="001D2E49" w:rsidRDefault="00063A50" w:rsidP="005630C3">
            <w:pPr>
              <w:pStyle w:val="TAL"/>
              <w:rPr>
                <w:lang w:eastAsia="ja-JP"/>
              </w:rPr>
            </w:pPr>
            <w:r w:rsidRPr="001D2E49">
              <w:rPr>
                <w:lang w:eastAsia="ja-JP"/>
              </w:rPr>
              <w:t>NG-RAN node endpoint of the NG-U transport bearer, for delivery of DL PDUs.</w:t>
            </w:r>
          </w:p>
        </w:tc>
        <w:tc>
          <w:tcPr>
            <w:tcW w:w="1080" w:type="dxa"/>
          </w:tcPr>
          <w:p w14:paraId="5008E00E" w14:textId="77777777" w:rsidR="00063A50" w:rsidRPr="001D2E49" w:rsidRDefault="00063A50" w:rsidP="005630C3">
            <w:pPr>
              <w:pStyle w:val="TAL"/>
              <w:jc w:val="center"/>
              <w:rPr>
                <w:lang w:eastAsia="ja-JP"/>
              </w:rPr>
            </w:pPr>
            <w:r w:rsidRPr="001D2E49">
              <w:rPr>
                <w:lang w:eastAsia="ja-JP"/>
              </w:rPr>
              <w:t>-</w:t>
            </w:r>
          </w:p>
        </w:tc>
        <w:tc>
          <w:tcPr>
            <w:tcW w:w="1080" w:type="dxa"/>
          </w:tcPr>
          <w:p w14:paraId="7F885D1D" w14:textId="77777777" w:rsidR="00063A50" w:rsidRPr="001D2E49" w:rsidRDefault="00063A50" w:rsidP="005630C3">
            <w:pPr>
              <w:pStyle w:val="TAL"/>
              <w:jc w:val="center"/>
              <w:rPr>
                <w:lang w:eastAsia="ja-JP"/>
              </w:rPr>
            </w:pPr>
          </w:p>
        </w:tc>
      </w:tr>
      <w:tr w:rsidR="00063A50" w:rsidRPr="001D2E49" w14:paraId="3DFD597A" w14:textId="77777777" w:rsidTr="005630C3">
        <w:tc>
          <w:tcPr>
            <w:tcW w:w="2268" w:type="dxa"/>
          </w:tcPr>
          <w:p w14:paraId="3251E33D" w14:textId="77777777" w:rsidR="00063A50" w:rsidRPr="001D2E49" w:rsidRDefault="00063A50" w:rsidP="005630C3">
            <w:pPr>
              <w:pStyle w:val="TAL"/>
              <w:rPr>
                <w:rFonts w:eastAsia="Batang"/>
                <w:lang w:eastAsia="ja-JP"/>
              </w:rPr>
            </w:pPr>
            <w:r w:rsidRPr="001D2E49">
              <w:rPr>
                <w:rFonts w:eastAsia="Batang"/>
                <w:lang w:eastAsia="ja-JP"/>
              </w:rPr>
              <w:t xml:space="preserve">UL NG-U </w:t>
            </w:r>
            <w:r w:rsidRPr="001D2E49">
              <w:rPr>
                <w:lang w:eastAsia="ja-JP"/>
              </w:rPr>
              <w:t>UP TNL Information</w:t>
            </w:r>
          </w:p>
        </w:tc>
        <w:tc>
          <w:tcPr>
            <w:tcW w:w="1020" w:type="dxa"/>
          </w:tcPr>
          <w:p w14:paraId="0A875D8D" w14:textId="77777777" w:rsidR="00063A50" w:rsidRPr="001D2E49" w:rsidRDefault="00063A50" w:rsidP="005630C3">
            <w:pPr>
              <w:pStyle w:val="TAL"/>
              <w:rPr>
                <w:rFonts w:eastAsia="Batang"/>
                <w:lang w:eastAsia="ja-JP"/>
              </w:rPr>
            </w:pPr>
            <w:r w:rsidRPr="001D2E49">
              <w:rPr>
                <w:rFonts w:eastAsia="Batang"/>
                <w:lang w:eastAsia="ja-JP"/>
              </w:rPr>
              <w:t>O</w:t>
            </w:r>
          </w:p>
        </w:tc>
        <w:tc>
          <w:tcPr>
            <w:tcW w:w="1080" w:type="dxa"/>
          </w:tcPr>
          <w:p w14:paraId="061C9B28" w14:textId="77777777" w:rsidR="00063A50" w:rsidRPr="001D2E49" w:rsidRDefault="00063A50" w:rsidP="005630C3">
            <w:pPr>
              <w:pStyle w:val="TAL"/>
              <w:rPr>
                <w:rFonts w:eastAsia="SimSun"/>
                <w:i/>
                <w:lang w:eastAsia="zh-CN"/>
              </w:rPr>
            </w:pPr>
          </w:p>
        </w:tc>
        <w:tc>
          <w:tcPr>
            <w:tcW w:w="1587" w:type="dxa"/>
          </w:tcPr>
          <w:p w14:paraId="1278F219" w14:textId="77777777" w:rsidR="00063A50" w:rsidRPr="001D2E49" w:rsidRDefault="00063A50" w:rsidP="005630C3">
            <w:pPr>
              <w:pStyle w:val="TAL"/>
              <w:rPr>
                <w:lang w:eastAsia="ja-JP"/>
              </w:rPr>
            </w:pPr>
            <w:r w:rsidRPr="001D2E49">
              <w:rPr>
                <w:lang w:eastAsia="ja-JP"/>
              </w:rPr>
              <w:t>UP Transport Layer Information</w:t>
            </w:r>
          </w:p>
          <w:p w14:paraId="44EC7522" w14:textId="77777777" w:rsidR="00063A50" w:rsidRPr="001D2E49" w:rsidRDefault="00063A50" w:rsidP="005630C3">
            <w:pPr>
              <w:pStyle w:val="TAL"/>
              <w:rPr>
                <w:lang w:eastAsia="ja-JP"/>
              </w:rPr>
            </w:pPr>
            <w:r w:rsidRPr="001D2E49">
              <w:rPr>
                <w:lang w:eastAsia="ja-JP"/>
              </w:rPr>
              <w:t>9.3.2.2</w:t>
            </w:r>
          </w:p>
        </w:tc>
        <w:tc>
          <w:tcPr>
            <w:tcW w:w="1757" w:type="dxa"/>
          </w:tcPr>
          <w:p w14:paraId="3E568134" w14:textId="77777777" w:rsidR="00063A50" w:rsidRPr="001D2E49" w:rsidRDefault="00063A50" w:rsidP="005630C3">
            <w:pPr>
              <w:pStyle w:val="TAL"/>
              <w:rPr>
                <w:lang w:eastAsia="ja-JP"/>
              </w:rPr>
            </w:pPr>
            <w:r w:rsidRPr="001D2E49">
              <w:rPr>
                <w:rFonts w:eastAsia="SimSun"/>
                <w:lang w:eastAsia="zh-CN"/>
              </w:rPr>
              <w:t>Identifies the NG-U transport bearer at the 5GC node.</w:t>
            </w:r>
          </w:p>
        </w:tc>
        <w:tc>
          <w:tcPr>
            <w:tcW w:w="1080" w:type="dxa"/>
          </w:tcPr>
          <w:p w14:paraId="17A7784B" w14:textId="77777777" w:rsidR="00063A50" w:rsidRPr="001D2E49" w:rsidRDefault="00063A50" w:rsidP="005630C3">
            <w:pPr>
              <w:pStyle w:val="TAL"/>
              <w:jc w:val="center"/>
              <w:rPr>
                <w:rFonts w:eastAsia="SimSun"/>
                <w:lang w:eastAsia="zh-CN"/>
              </w:rPr>
            </w:pPr>
            <w:r w:rsidRPr="001D2E49">
              <w:rPr>
                <w:rFonts w:eastAsia="SimSun"/>
                <w:lang w:eastAsia="zh-CN"/>
              </w:rPr>
              <w:t>-</w:t>
            </w:r>
          </w:p>
        </w:tc>
        <w:tc>
          <w:tcPr>
            <w:tcW w:w="1080" w:type="dxa"/>
          </w:tcPr>
          <w:p w14:paraId="0EBE84E7" w14:textId="77777777" w:rsidR="00063A50" w:rsidRPr="001D2E49" w:rsidRDefault="00063A50" w:rsidP="005630C3">
            <w:pPr>
              <w:pStyle w:val="TAL"/>
              <w:jc w:val="center"/>
              <w:rPr>
                <w:rFonts w:eastAsia="SimSun"/>
                <w:lang w:eastAsia="zh-CN"/>
              </w:rPr>
            </w:pPr>
          </w:p>
        </w:tc>
      </w:tr>
      <w:tr w:rsidR="00063A50" w:rsidRPr="001D2E49" w14:paraId="793E32C2" w14:textId="77777777" w:rsidTr="005630C3">
        <w:tc>
          <w:tcPr>
            <w:tcW w:w="2268" w:type="dxa"/>
          </w:tcPr>
          <w:p w14:paraId="3B5E62B4" w14:textId="77777777" w:rsidR="00063A50" w:rsidRPr="001D2E49" w:rsidRDefault="00063A50" w:rsidP="005630C3">
            <w:pPr>
              <w:pStyle w:val="TAL"/>
              <w:rPr>
                <w:rFonts w:eastAsia="Batang"/>
                <w:b/>
                <w:lang w:eastAsia="ja-JP"/>
              </w:rPr>
            </w:pPr>
            <w:r w:rsidRPr="001D2E49">
              <w:rPr>
                <w:rFonts w:eastAsia="Batang"/>
                <w:b/>
                <w:lang w:eastAsia="ja-JP"/>
              </w:rPr>
              <w:t xml:space="preserve">QoS Flow </w:t>
            </w:r>
            <w:r w:rsidRPr="001D2E49">
              <w:rPr>
                <w:rFonts w:eastAsia="SimSun" w:hint="eastAsia"/>
                <w:b/>
                <w:lang w:eastAsia="zh-CN"/>
              </w:rPr>
              <w:t xml:space="preserve">Add </w:t>
            </w:r>
            <w:r w:rsidRPr="001D2E49">
              <w:rPr>
                <w:rFonts w:eastAsia="SimSun"/>
                <w:b/>
                <w:lang w:eastAsia="zh-CN"/>
              </w:rPr>
              <w:t>o</w:t>
            </w:r>
            <w:r w:rsidRPr="001D2E49">
              <w:rPr>
                <w:rFonts w:eastAsia="SimSun" w:hint="eastAsia"/>
                <w:b/>
                <w:lang w:eastAsia="zh-CN"/>
              </w:rPr>
              <w:t xml:space="preserve">r </w:t>
            </w:r>
            <w:r w:rsidRPr="001D2E49">
              <w:rPr>
                <w:rFonts w:eastAsia="Batang"/>
                <w:b/>
                <w:lang w:eastAsia="ja-JP"/>
              </w:rPr>
              <w:t>Modify Response List</w:t>
            </w:r>
          </w:p>
        </w:tc>
        <w:tc>
          <w:tcPr>
            <w:tcW w:w="1020" w:type="dxa"/>
          </w:tcPr>
          <w:p w14:paraId="2EFD74E0" w14:textId="77777777" w:rsidR="00063A50" w:rsidRPr="001D2E49" w:rsidRDefault="00063A50" w:rsidP="005630C3">
            <w:pPr>
              <w:pStyle w:val="TAL"/>
              <w:rPr>
                <w:rFonts w:eastAsia="Batang"/>
                <w:lang w:eastAsia="ja-JP"/>
              </w:rPr>
            </w:pPr>
          </w:p>
        </w:tc>
        <w:tc>
          <w:tcPr>
            <w:tcW w:w="1080" w:type="dxa"/>
          </w:tcPr>
          <w:p w14:paraId="4C7974EA" w14:textId="77777777" w:rsidR="00063A50" w:rsidRPr="001D2E49" w:rsidRDefault="00063A50" w:rsidP="005630C3">
            <w:pPr>
              <w:pStyle w:val="TAL"/>
              <w:rPr>
                <w:rFonts w:eastAsia="SimSun"/>
                <w:i/>
                <w:lang w:eastAsia="zh-CN"/>
              </w:rPr>
            </w:pPr>
            <w:r w:rsidRPr="001D2E49">
              <w:rPr>
                <w:rFonts w:eastAsia="SimSun" w:hint="eastAsia"/>
                <w:i/>
                <w:lang w:eastAsia="zh-CN"/>
              </w:rPr>
              <w:t>0..1</w:t>
            </w:r>
          </w:p>
        </w:tc>
        <w:tc>
          <w:tcPr>
            <w:tcW w:w="1587" w:type="dxa"/>
          </w:tcPr>
          <w:p w14:paraId="6A87100B" w14:textId="77777777" w:rsidR="00063A50" w:rsidRPr="001D2E49" w:rsidRDefault="00063A50" w:rsidP="005630C3">
            <w:pPr>
              <w:pStyle w:val="TAL"/>
              <w:rPr>
                <w:lang w:eastAsia="ja-JP"/>
              </w:rPr>
            </w:pPr>
          </w:p>
        </w:tc>
        <w:tc>
          <w:tcPr>
            <w:tcW w:w="1757" w:type="dxa"/>
          </w:tcPr>
          <w:p w14:paraId="5A7F6A6F" w14:textId="77777777" w:rsidR="00063A50" w:rsidRPr="001D2E49" w:rsidRDefault="00063A50" w:rsidP="005630C3">
            <w:pPr>
              <w:pStyle w:val="TAL"/>
              <w:rPr>
                <w:lang w:eastAsia="ja-JP"/>
              </w:rPr>
            </w:pPr>
          </w:p>
        </w:tc>
        <w:tc>
          <w:tcPr>
            <w:tcW w:w="1080" w:type="dxa"/>
          </w:tcPr>
          <w:p w14:paraId="65230880" w14:textId="77777777" w:rsidR="00063A50" w:rsidRPr="001D2E49" w:rsidRDefault="00063A50" w:rsidP="005630C3">
            <w:pPr>
              <w:pStyle w:val="TAL"/>
              <w:jc w:val="center"/>
              <w:rPr>
                <w:lang w:eastAsia="ja-JP"/>
              </w:rPr>
            </w:pPr>
            <w:r w:rsidRPr="001D2E49">
              <w:rPr>
                <w:lang w:eastAsia="ja-JP"/>
              </w:rPr>
              <w:t>-</w:t>
            </w:r>
          </w:p>
        </w:tc>
        <w:tc>
          <w:tcPr>
            <w:tcW w:w="1080" w:type="dxa"/>
          </w:tcPr>
          <w:p w14:paraId="0C0A1116" w14:textId="77777777" w:rsidR="00063A50" w:rsidRPr="001D2E49" w:rsidRDefault="00063A50" w:rsidP="005630C3">
            <w:pPr>
              <w:pStyle w:val="TAL"/>
              <w:jc w:val="center"/>
              <w:rPr>
                <w:lang w:eastAsia="ja-JP"/>
              </w:rPr>
            </w:pPr>
          </w:p>
        </w:tc>
      </w:tr>
      <w:tr w:rsidR="00063A50" w:rsidRPr="001D2E49" w14:paraId="1606E339" w14:textId="77777777" w:rsidTr="005630C3">
        <w:tc>
          <w:tcPr>
            <w:tcW w:w="2268" w:type="dxa"/>
          </w:tcPr>
          <w:p w14:paraId="622E3E67" w14:textId="77777777" w:rsidR="00063A50" w:rsidRPr="001D2E49" w:rsidRDefault="00063A50" w:rsidP="005630C3">
            <w:pPr>
              <w:pStyle w:val="TAL"/>
              <w:ind w:left="72"/>
              <w:rPr>
                <w:rFonts w:eastAsia="Batang"/>
                <w:b/>
                <w:lang w:eastAsia="ja-JP"/>
              </w:rPr>
            </w:pPr>
            <w:r w:rsidRPr="001D2E49">
              <w:rPr>
                <w:rFonts w:eastAsia="Batang"/>
                <w:b/>
                <w:lang w:eastAsia="ja-JP"/>
              </w:rPr>
              <w:t xml:space="preserve">&gt;QoS Flow </w:t>
            </w:r>
            <w:r w:rsidRPr="001D2E49">
              <w:rPr>
                <w:rFonts w:eastAsia="SimSun" w:hint="eastAsia"/>
                <w:b/>
                <w:lang w:eastAsia="zh-CN"/>
              </w:rPr>
              <w:t xml:space="preserve">Add </w:t>
            </w:r>
            <w:r w:rsidRPr="001D2E49">
              <w:rPr>
                <w:rFonts w:eastAsia="SimSun"/>
                <w:b/>
                <w:lang w:eastAsia="zh-CN"/>
              </w:rPr>
              <w:t>o</w:t>
            </w:r>
            <w:r w:rsidRPr="001D2E49">
              <w:rPr>
                <w:rFonts w:eastAsia="SimSun" w:hint="eastAsia"/>
                <w:b/>
                <w:lang w:eastAsia="zh-CN"/>
              </w:rPr>
              <w:t xml:space="preserve">r </w:t>
            </w:r>
            <w:r w:rsidRPr="001D2E49">
              <w:rPr>
                <w:rFonts w:eastAsia="Batang"/>
                <w:b/>
                <w:lang w:eastAsia="ja-JP"/>
              </w:rPr>
              <w:t>Modify</w:t>
            </w:r>
            <w:r w:rsidRPr="001D2E49">
              <w:rPr>
                <w:rFonts w:eastAsia="SimSun" w:hint="eastAsia"/>
                <w:b/>
                <w:lang w:eastAsia="zh-CN"/>
              </w:rPr>
              <w:t xml:space="preserve"> </w:t>
            </w:r>
            <w:r w:rsidRPr="001D2E49">
              <w:rPr>
                <w:rFonts w:eastAsia="SimSun"/>
                <w:b/>
                <w:lang w:eastAsia="zh-CN"/>
              </w:rPr>
              <w:t xml:space="preserve">Response </w:t>
            </w:r>
            <w:r w:rsidRPr="001D2E49">
              <w:rPr>
                <w:rFonts w:eastAsia="Batang"/>
                <w:b/>
                <w:lang w:eastAsia="ja-JP"/>
              </w:rPr>
              <w:t>Item</w:t>
            </w:r>
          </w:p>
        </w:tc>
        <w:tc>
          <w:tcPr>
            <w:tcW w:w="1020" w:type="dxa"/>
          </w:tcPr>
          <w:p w14:paraId="231CCE0F" w14:textId="77777777" w:rsidR="00063A50" w:rsidRPr="001D2E49" w:rsidRDefault="00063A50" w:rsidP="005630C3">
            <w:pPr>
              <w:pStyle w:val="TAL"/>
              <w:rPr>
                <w:rFonts w:eastAsia="Batang"/>
                <w:lang w:eastAsia="ja-JP"/>
              </w:rPr>
            </w:pPr>
          </w:p>
        </w:tc>
        <w:tc>
          <w:tcPr>
            <w:tcW w:w="1080" w:type="dxa"/>
          </w:tcPr>
          <w:p w14:paraId="2319EAB8" w14:textId="77777777" w:rsidR="00063A50" w:rsidRPr="001D2E49" w:rsidRDefault="00063A50" w:rsidP="005630C3">
            <w:pPr>
              <w:pStyle w:val="TAL"/>
              <w:rPr>
                <w:i/>
                <w:szCs w:val="18"/>
                <w:lang w:eastAsia="ja-JP"/>
              </w:rPr>
            </w:pPr>
            <w:proofErr w:type="gramStart"/>
            <w:r w:rsidRPr="001D2E49">
              <w:rPr>
                <w:bCs/>
                <w:i/>
                <w:szCs w:val="18"/>
                <w:lang w:eastAsia="ja-JP"/>
              </w:rPr>
              <w:t>1..&lt;</w:t>
            </w:r>
            <w:proofErr w:type="spellStart"/>
            <w:proofErr w:type="gramEnd"/>
            <w:r w:rsidRPr="001D2E49">
              <w:rPr>
                <w:bCs/>
                <w:i/>
                <w:szCs w:val="18"/>
                <w:lang w:eastAsia="ja-JP"/>
              </w:rPr>
              <w:t>maxnoofQoSFlows</w:t>
            </w:r>
            <w:proofErr w:type="spellEnd"/>
            <w:r w:rsidRPr="001D2E49">
              <w:rPr>
                <w:bCs/>
                <w:i/>
                <w:szCs w:val="18"/>
                <w:lang w:eastAsia="ja-JP"/>
              </w:rPr>
              <w:t>&gt;</w:t>
            </w:r>
          </w:p>
        </w:tc>
        <w:tc>
          <w:tcPr>
            <w:tcW w:w="1587" w:type="dxa"/>
          </w:tcPr>
          <w:p w14:paraId="344E6372" w14:textId="77777777" w:rsidR="00063A50" w:rsidRPr="001D2E49" w:rsidRDefault="00063A50" w:rsidP="005630C3">
            <w:pPr>
              <w:pStyle w:val="TAL"/>
              <w:rPr>
                <w:lang w:eastAsia="ja-JP"/>
              </w:rPr>
            </w:pPr>
          </w:p>
        </w:tc>
        <w:tc>
          <w:tcPr>
            <w:tcW w:w="1757" w:type="dxa"/>
          </w:tcPr>
          <w:p w14:paraId="3E49D4A5" w14:textId="77777777" w:rsidR="00063A50" w:rsidRPr="001D2E49" w:rsidRDefault="00063A50" w:rsidP="005630C3">
            <w:pPr>
              <w:pStyle w:val="TAL"/>
              <w:rPr>
                <w:lang w:eastAsia="ja-JP"/>
              </w:rPr>
            </w:pPr>
          </w:p>
        </w:tc>
        <w:tc>
          <w:tcPr>
            <w:tcW w:w="1080" w:type="dxa"/>
          </w:tcPr>
          <w:p w14:paraId="316F9BAE" w14:textId="77777777" w:rsidR="00063A50" w:rsidRPr="001D2E49" w:rsidRDefault="00063A50" w:rsidP="005630C3">
            <w:pPr>
              <w:pStyle w:val="TAL"/>
              <w:jc w:val="center"/>
              <w:rPr>
                <w:lang w:eastAsia="ja-JP"/>
              </w:rPr>
            </w:pPr>
            <w:r w:rsidRPr="001D2E49">
              <w:rPr>
                <w:lang w:eastAsia="ja-JP"/>
              </w:rPr>
              <w:t>-</w:t>
            </w:r>
          </w:p>
        </w:tc>
        <w:tc>
          <w:tcPr>
            <w:tcW w:w="1080" w:type="dxa"/>
          </w:tcPr>
          <w:p w14:paraId="21B41E9B" w14:textId="77777777" w:rsidR="00063A50" w:rsidRPr="001D2E49" w:rsidRDefault="00063A50" w:rsidP="005630C3">
            <w:pPr>
              <w:pStyle w:val="TAL"/>
              <w:jc w:val="center"/>
              <w:rPr>
                <w:lang w:eastAsia="ja-JP"/>
              </w:rPr>
            </w:pPr>
          </w:p>
        </w:tc>
      </w:tr>
      <w:tr w:rsidR="00063A50" w:rsidRPr="001D2E49" w14:paraId="1DA98F31" w14:textId="77777777" w:rsidTr="005630C3">
        <w:tc>
          <w:tcPr>
            <w:tcW w:w="2268" w:type="dxa"/>
          </w:tcPr>
          <w:p w14:paraId="2147BD0D" w14:textId="77777777" w:rsidR="00063A50" w:rsidRPr="001D2E49" w:rsidRDefault="00063A50" w:rsidP="005630C3">
            <w:pPr>
              <w:pStyle w:val="TAL"/>
              <w:ind w:left="162"/>
              <w:rPr>
                <w:rFonts w:eastAsia="MS Mincho"/>
                <w:lang w:eastAsia="ja-JP"/>
              </w:rPr>
            </w:pPr>
            <w:r w:rsidRPr="001D2E49">
              <w:rPr>
                <w:rFonts w:eastAsia="Batang"/>
                <w:lang w:eastAsia="ja-JP"/>
              </w:rPr>
              <w:t xml:space="preserve">&gt;&gt;QoS Flow </w:t>
            </w:r>
            <w:r w:rsidRPr="001D2E49">
              <w:rPr>
                <w:lang w:eastAsia="ja-JP"/>
              </w:rPr>
              <w:t>Identifier</w:t>
            </w:r>
          </w:p>
        </w:tc>
        <w:tc>
          <w:tcPr>
            <w:tcW w:w="1020" w:type="dxa"/>
          </w:tcPr>
          <w:p w14:paraId="582C702A" w14:textId="77777777" w:rsidR="00063A50" w:rsidRPr="001D2E49" w:rsidRDefault="00063A50" w:rsidP="005630C3">
            <w:pPr>
              <w:pStyle w:val="TAL"/>
              <w:rPr>
                <w:lang w:eastAsia="ja-JP"/>
              </w:rPr>
            </w:pPr>
            <w:r w:rsidRPr="001D2E49">
              <w:rPr>
                <w:rFonts w:eastAsia="Batang"/>
                <w:lang w:eastAsia="ja-JP"/>
              </w:rPr>
              <w:t>M</w:t>
            </w:r>
          </w:p>
        </w:tc>
        <w:tc>
          <w:tcPr>
            <w:tcW w:w="1080" w:type="dxa"/>
          </w:tcPr>
          <w:p w14:paraId="3BD7F04C" w14:textId="77777777" w:rsidR="00063A50" w:rsidRPr="001D2E49" w:rsidRDefault="00063A50" w:rsidP="005630C3">
            <w:pPr>
              <w:pStyle w:val="TAL"/>
              <w:rPr>
                <w:lang w:eastAsia="ja-JP"/>
              </w:rPr>
            </w:pPr>
          </w:p>
        </w:tc>
        <w:tc>
          <w:tcPr>
            <w:tcW w:w="1587" w:type="dxa"/>
          </w:tcPr>
          <w:p w14:paraId="662A62CE" w14:textId="77777777" w:rsidR="00063A50" w:rsidRPr="001D2E49" w:rsidRDefault="00063A50" w:rsidP="005630C3">
            <w:pPr>
              <w:pStyle w:val="TAL"/>
              <w:rPr>
                <w:lang w:eastAsia="ja-JP"/>
              </w:rPr>
            </w:pPr>
            <w:r w:rsidRPr="001D2E49">
              <w:rPr>
                <w:lang w:eastAsia="ja-JP"/>
              </w:rPr>
              <w:t>9.3.1.51</w:t>
            </w:r>
          </w:p>
        </w:tc>
        <w:tc>
          <w:tcPr>
            <w:tcW w:w="1757" w:type="dxa"/>
          </w:tcPr>
          <w:p w14:paraId="031D78D1" w14:textId="77777777" w:rsidR="00063A50" w:rsidRPr="001D2E49" w:rsidRDefault="00063A50" w:rsidP="005630C3">
            <w:pPr>
              <w:pStyle w:val="TAL"/>
              <w:rPr>
                <w:lang w:eastAsia="ja-JP"/>
              </w:rPr>
            </w:pPr>
          </w:p>
        </w:tc>
        <w:tc>
          <w:tcPr>
            <w:tcW w:w="1080" w:type="dxa"/>
          </w:tcPr>
          <w:p w14:paraId="1CB0A6B2" w14:textId="77777777" w:rsidR="00063A50" w:rsidRPr="001D2E49" w:rsidRDefault="00063A50" w:rsidP="005630C3">
            <w:pPr>
              <w:pStyle w:val="TAL"/>
              <w:jc w:val="center"/>
              <w:rPr>
                <w:lang w:eastAsia="ja-JP"/>
              </w:rPr>
            </w:pPr>
            <w:r w:rsidRPr="001D2E49">
              <w:rPr>
                <w:lang w:eastAsia="ja-JP"/>
              </w:rPr>
              <w:t>-</w:t>
            </w:r>
          </w:p>
        </w:tc>
        <w:tc>
          <w:tcPr>
            <w:tcW w:w="1080" w:type="dxa"/>
          </w:tcPr>
          <w:p w14:paraId="3FF7BA0E" w14:textId="77777777" w:rsidR="00063A50" w:rsidRPr="001D2E49" w:rsidRDefault="00063A50" w:rsidP="005630C3">
            <w:pPr>
              <w:pStyle w:val="TAL"/>
              <w:jc w:val="center"/>
              <w:rPr>
                <w:lang w:eastAsia="ja-JP"/>
              </w:rPr>
            </w:pPr>
          </w:p>
        </w:tc>
      </w:tr>
      <w:tr w:rsidR="00063A50" w:rsidRPr="001D2E49" w14:paraId="2E606188" w14:textId="77777777" w:rsidTr="005630C3">
        <w:tc>
          <w:tcPr>
            <w:tcW w:w="2268" w:type="dxa"/>
          </w:tcPr>
          <w:p w14:paraId="0CE7180E" w14:textId="77777777" w:rsidR="00063A50" w:rsidRPr="001D2E49" w:rsidRDefault="00063A50" w:rsidP="005630C3">
            <w:pPr>
              <w:pStyle w:val="TAL"/>
              <w:ind w:left="162"/>
              <w:rPr>
                <w:rFonts w:eastAsia="Batang"/>
                <w:lang w:eastAsia="ja-JP"/>
              </w:rPr>
            </w:pPr>
            <w:r w:rsidRPr="00C372B0">
              <w:rPr>
                <w:rFonts w:eastAsia="Batang"/>
                <w:lang w:eastAsia="ja-JP"/>
              </w:rPr>
              <w:t>&gt;&gt;</w:t>
            </w:r>
            <w:r>
              <w:rPr>
                <w:rFonts w:eastAsia="Batang"/>
                <w:lang w:eastAsia="ja-JP"/>
              </w:rPr>
              <w:t>Current QoS Parameters Set Index</w:t>
            </w:r>
          </w:p>
        </w:tc>
        <w:tc>
          <w:tcPr>
            <w:tcW w:w="1020" w:type="dxa"/>
          </w:tcPr>
          <w:p w14:paraId="18928EFB" w14:textId="77777777" w:rsidR="00063A50" w:rsidRPr="001D2E49" w:rsidRDefault="00063A50" w:rsidP="005630C3">
            <w:pPr>
              <w:pStyle w:val="TAL"/>
              <w:rPr>
                <w:rFonts w:eastAsia="Batang"/>
                <w:lang w:eastAsia="ja-JP"/>
              </w:rPr>
            </w:pPr>
            <w:r>
              <w:rPr>
                <w:rFonts w:eastAsia="Batang" w:hint="eastAsia"/>
              </w:rPr>
              <w:t>O</w:t>
            </w:r>
          </w:p>
        </w:tc>
        <w:tc>
          <w:tcPr>
            <w:tcW w:w="1080" w:type="dxa"/>
          </w:tcPr>
          <w:p w14:paraId="4983E802" w14:textId="77777777" w:rsidR="00063A50" w:rsidRPr="001D2E49" w:rsidRDefault="00063A50" w:rsidP="005630C3">
            <w:pPr>
              <w:pStyle w:val="TAL"/>
              <w:rPr>
                <w:lang w:eastAsia="ja-JP"/>
              </w:rPr>
            </w:pPr>
          </w:p>
        </w:tc>
        <w:tc>
          <w:tcPr>
            <w:tcW w:w="1587" w:type="dxa"/>
          </w:tcPr>
          <w:p w14:paraId="646870BD" w14:textId="77777777" w:rsidR="00063A50" w:rsidRDefault="00063A50" w:rsidP="005630C3">
            <w:pPr>
              <w:pStyle w:val="TAL"/>
            </w:pPr>
            <w:r>
              <w:rPr>
                <w:rFonts w:hint="eastAsia"/>
              </w:rPr>
              <w:t>Alternative QoS Parameters Set Index</w:t>
            </w:r>
          </w:p>
          <w:p w14:paraId="15B9DE9A" w14:textId="77777777" w:rsidR="00063A50" w:rsidRPr="001D2E49" w:rsidRDefault="00063A50" w:rsidP="005630C3">
            <w:pPr>
              <w:pStyle w:val="TAL"/>
              <w:rPr>
                <w:lang w:eastAsia="ja-JP"/>
              </w:rPr>
            </w:pPr>
            <w:r>
              <w:t>9.3.1.152</w:t>
            </w:r>
          </w:p>
        </w:tc>
        <w:tc>
          <w:tcPr>
            <w:tcW w:w="1757" w:type="dxa"/>
          </w:tcPr>
          <w:p w14:paraId="169D688E" w14:textId="77777777" w:rsidR="00063A50" w:rsidRPr="001D2E49" w:rsidRDefault="00063A50" w:rsidP="005630C3">
            <w:pPr>
              <w:pStyle w:val="TAL"/>
              <w:rPr>
                <w:lang w:eastAsia="ja-JP"/>
              </w:rPr>
            </w:pPr>
            <w:r>
              <w:rPr>
                <w:rFonts w:hint="eastAsia"/>
              </w:rPr>
              <w:t xml:space="preserve">Index to the currently fulfilled </w:t>
            </w:r>
            <w:r>
              <w:t>alternative QoS parameters set</w:t>
            </w:r>
          </w:p>
        </w:tc>
        <w:tc>
          <w:tcPr>
            <w:tcW w:w="1080" w:type="dxa"/>
          </w:tcPr>
          <w:p w14:paraId="2FC0C250" w14:textId="77777777" w:rsidR="00063A50" w:rsidRPr="001D2E49" w:rsidRDefault="00063A50" w:rsidP="005630C3">
            <w:pPr>
              <w:pStyle w:val="TAL"/>
              <w:jc w:val="center"/>
              <w:rPr>
                <w:lang w:eastAsia="ja-JP"/>
              </w:rPr>
            </w:pPr>
            <w:r>
              <w:rPr>
                <w:rFonts w:hint="eastAsia"/>
              </w:rPr>
              <w:t>YES</w:t>
            </w:r>
          </w:p>
        </w:tc>
        <w:tc>
          <w:tcPr>
            <w:tcW w:w="1080" w:type="dxa"/>
          </w:tcPr>
          <w:p w14:paraId="10EB4FC8" w14:textId="77777777" w:rsidR="00063A50" w:rsidRPr="001D2E49" w:rsidRDefault="00063A50" w:rsidP="005630C3">
            <w:pPr>
              <w:pStyle w:val="TAL"/>
              <w:jc w:val="center"/>
              <w:rPr>
                <w:lang w:eastAsia="ja-JP"/>
              </w:rPr>
            </w:pPr>
            <w:r>
              <w:rPr>
                <w:rFonts w:hint="eastAsia"/>
              </w:rPr>
              <w:t>Ignore</w:t>
            </w:r>
          </w:p>
        </w:tc>
      </w:tr>
      <w:tr w:rsidR="00063A50" w:rsidRPr="001D2E49" w14:paraId="0FB95EDD" w14:textId="77777777" w:rsidTr="005630C3">
        <w:tc>
          <w:tcPr>
            <w:tcW w:w="2268" w:type="dxa"/>
          </w:tcPr>
          <w:p w14:paraId="428A68E3" w14:textId="77777777" w:rsidR="00063A50" w:rsidRPr="001D2E49" w:rsidRDefault="00063A50" w:rsidP="005630C3">
            <w:pPr>
              <w:pStyle w:val="TAL"/>
              <w:rPr>
                <w:rFonts w:eastAsia="Batang"/>
                <w:lang w:eastAsia="ja-JP"/>
              </w:rPr>
            </w:pPr>
            <w:r w:rsidRPr="001D2E49">
              <w:rPr>
                <w:rFonts w:eastAsia="Batang"/>
                <w:lang w:eastAsia="ja-JP"/>
              </w:rPr>
              <w:t>Additional DL QoS Flow per TNL Information</w:t>
            </w:r>
          </w:p>
        </w:tc>
        <w:tc>
          <w:tcPr>
            <w:tcW w:w="1020" w:type="dxa"/>
          </w:tcPr>
          <w:p w14:paraId="52E69512" w14:textId="77777777" w:rsidR="00063A50" w:rsidRPr="001D2E49" w:rsidRDefault="00063A50" w:rsidP="005630C3">
            <w:pPr>
              <w:pStyle w:val="TAL"/>
              <w:rPr>
                <w:rFonts w:eastAsia="SimSun"/>
                <w:lang w:eastAsia="zh-CN"/>
              </w:rPr>
            </w:pPr>
            <w:r w:rsidRPr="001D2E49">
              <w:rPr>
                <w:rFonts w:hint="eastAsia"/>
                <w:lang w:eastAsia="zh-CN"/>
              </w:rPr>
              <w:t>O</w:t>
            </w:r>
          </w:p>
        </w:tc>
        <w:tc>
          <w:tcPr>
            <w:tcW w:w="1080" w:type="dxa"/>
          </w:tcPr>
          <w:p w14:paraId="72F1ADC0" w14:textId="77777777" w:rsidR="00063A50" w:rsidRPr="001D2E49" w:rsidRDefault="00063A50" w:rsidP="005630C3">
            <w:pPr>
              <w:pStyle w:val="TAL"/>
              <w:rPr>
                <w:i/>
                <w:lang w:eastAsia="ja-JP"/>
              </w:rPr>
            </w:pPr>
          </w:p>
        </w:tc>
        <w:tc>
          <w:tcPr>
            <w:tcW w:w="1587" w:type="dxa"/>
          </w:tcPr>
          <w:p w14:paraId="3CA39344" w14:textId="77777777" w:rsidR="00063A50" w:rsidRPr="001D2E49" w:rsidRDefault="00063A50" w:rsidP="005630C3">
            <w:pPr>
              <w:pStyle w:val="TAL"/>
              <w:rPr>
                <w:lang w:eastAsia="ja-JP"/>
              </w:rPr>
            </w:pPr>
            <w:r w:rsidRPr="001D2E49">
              <w:t>QoS Flow per TNL Information List</w:t>
            </w:r>
          </w:p>
          <w:p w14:paraId="6A555C8F" w14:textId="77777777" w:rsidR="00063A50" w:rsidRPr="001D2E49" w:rsidRDefault="00063A50" w:rsidP="005630C3">
            <w:pPr>
              <w:pStyle w:val="TAL"/>
              <w:rPr>
                <w:lang w:eastAsia="ja-JP"/>
              </w:rPr>
            </w:pPr>
            <w:r w:rsidRPr="001D2E49">
              <w:rPr>
                <w:lang w:eastAsia="ja-JP"/>
              </w:rPr>
              <w:t>9.3.2.1</w:t>
            </w:r>
          </w:p>
        </w:tc>
        <w:tc>
          <w:tcPr>
            <w:tcW w:w="1757" w:type="dxa"/>
          </w:tcPr>
          <w:p w14:paraId="67CCD761" w14:textId="77777777" w:rsidR="00063A50" w:rsidRPr="001D2E49" w:rsidRDefault="00063A50" w:rsidP="005630C3">
            <w:pPr>
              <w:pStyle w:val="TAL"/>
              <w:rPr>
                <w:lang w:eastAsia="ja-JP"/>
              </w:rPr>
            </w:pPr>
            <w:r w:rsidRPr="001D2E49">
              <w:rPr>
                <w:lang w:eastAsia="ja-JP"/>
              </w:rPr>
              <w:t>NG-RAN node endpoint of the additional NG-U transport bearer(s) for delivery of DL PDUs for split PDU session, together with associated QoS flows.</w:t>
            </w:r>
          </w:p>
        </w:tc>
        <w:tc>
          <w:tcPr>
            <w:tcW w:w="1080" w:type="dxa"/>
          </w:tcPr>
          <w:p w14:paraId="386F80A0" w14:textId="77777777" w:rsidR="00063A50" w:rsidRPr="001D2E49" w:rsidRDefault="00063A50" w:rsidP="005630C3">
            <w:pPr>
              <w:pStyle w:val="TAL"/>
              <w:jc w:val="center"/>
              <w:rPr>
                <w:lang w:eastAsia="ja-JP"/>
              </w:rPr>
            </w:pPr>
            <w:r w:rsidRPr="001D2E49">
              <w:rPr>
                <w:lang w:eastAsia="ja-JP"/>
              </w:rPr>
              <w:t>-</w:t>
            </w:r>
          </w:p>
        </w:tc>
        <w:tc>
          <w:tcPr>
            <w:tcW w:w="1080" w:type="dxa"/>
          </w:tcPr>
          <w:p w14:paraId="28A6528B" w14:textId="77777777" w:rsidR="00063A50" w:rsidRPr="001D2E49" w:rsidRDefault="00063A50" w:rsidP="005630C3">
            <w:pPr>
              <w:pStyle w:val="TAL"/>
              <w:jc w:val="center"/>
              <w:rPr>
                <w:lang w:eastAsia="ja-JP"/>
              </w:rPr>
            </w:pPr>
          </w:p>
        </w:tc>
      </w:tr>
      <w:tr w:rsidR="00063A50" w:rsidRPr="001D2E49" w14:paraId="6D679507" w14:textId="77777777" w:rsidTr="005630C3">
        <w:tc>
          <w:tcPr>
            <w:tcW w:w="2268" w:type="dxa"/>
          </w:tcPr>
          <w:p w14:paraId="5578F8E2" w14:textId="77777777" w:rsidR="00063A50" w:rsidRPr="001D2E49" w:rsidRDefault="00063A50" w:rsidP="005630C3">
            <w:pPr>
              <w:pStyle w:val="TAL"/>
              <w:rPr>
                <w:rFonts w:eastAsia="Batang"/>
                <w:lang w:eastAsia="ja-JP"/>
              </w:rPr>
            </w:pPr>
            <w:r w:rsidRPr="001D2E49">
              <w:rPr>
                <w:rFonts w:eastAsia="Batang"/>
                <w:lang w:eastAsia="ja-JP"/>
              </w:rPr>
              <w:t xml:space="preserve">QoS Flow </w:t>
            </w:r>
            <w:r w:rsidRPr="001D2E49">
              <w:rPr>
                <w:rFonts w:eastAsia="SimSun" w:hint="eastAsia"/>
                <w:lang w:eastAsia="zh-CN"/>
              </w:rPr>
              <w:t xml:space="preserve">Failed </w:t>
            </w:r>
            <w:r w:rsidRPr="001D2E49">
              <w:rPr>
                <w:rFonts w:eastAsia="SimSun"/>
                <w:lang w:eastAsia="zh-CN"/>
              </w:rPr>
              <w:t>t</w:t>
            </w:r>
            <w:r w:rsidRPr="001D2E49">
              <w:rPr>
                <w:rFonts w:eastAsia="SimSun" w:hint="eastAsia"/>
                <w:lang w:eastAsia="zh-CN"/>
              </w:rPr>
              <w:t xml:space="preserve">o Add </w:t>
            </w:r>
            <w:r w:rsidRPr="001D2E49">
              <w:rPr>
                <w:rFonts w:eastAsia="SimSun"/>
                <w:lang w:eastAsia="zh-CN"/>
              </w:rPr>
              <w:t>o</w:t>
            </w:r>
            <w:r w:rsidRPr="001D2E49">
              <w:rPr>
                <w:rFonts w:eastAsia="SimSun" w:hint="eastAsia"/>
                <w:lang w:eastAsia="zh-CN"/>
              </w:rPr>
              <w:t xml:space="preserve">r </w:t>
            </w:r>
            <w:r w:rsidRPr="001D2E49">
              <w:rPr>
                <w:rFonts w:eastAsia="Batang"/>
                <w:lang w:eastAsia="ja-JP"/>
              </w:rPr>
              <w:t>Modify List</w:t>
            </w:r>
          </w:p>
        </w:tc>
        <w:tc>
          <w:tcPr>
            <w:tcW w:w="1020" w:type="dxa"/>
          </w:tcPr>
          <w:p w14:paraId="1CF0E393" w14:textId="77777777" w:rsidR="00063A50" w:rsidRPr="001D2E49" w:rsidRDefault="00063A50" w:rsidP="005630C3">
            <w:pPr>
              <w:pStyle w:val="TAL"/>
              <w:rPr>
                <w:rFonts w:eastAsia="SimSun"/>
                <w:lang w:eastAsia="zh-CN"/>
              </w:rPr>
            </w:pPr>
            <w:r w:rsidRPr="001D2E49">
              <w:rPr>
                <w:rFonts w:eastAsia="SimSun" w:hint="eastAsia"/>
                <w:lang w:eastAsia="zh-CN"/>
              </w:rPr>
              <w:t>O</w:t>
            </w:r>
          </w:p>
        </w:tc>
        <w:tc>
          <w:tcPr>
            <w:tcW w:w="1080" w:type="dxa"/>
          </w:tcPr>
          <w:p w14:paraId="60574056" w14:textId="77777777" w:rsidR="00063A50" w:rsidRPr="001D2E49" w:rsidRDefault="00063A50" w:rsidP="005630C3">
            <w:pPr>
              <w:pStyle w:val="TAL"/>
              <w:rPr>
                <w:i/>
                <w:lang w:eastAsia="ja-JP"/>
              </w:rPr>
            </w:pPr>
          </w:p>
        </w:tc>
        <w:tc>
          <w:tcPr>
            <w:tcW w:w="1587" w:type="dxa"/>
          </w:tcPr>
          <w:p w14:paraId="0E4C1D74" w14:textId="77777777" w:rsidR="00063A50" w:rsidRPr="001D2E49" w:rsidRDefault="00063A50" w:rsidP="005630C3">
            <w:pPr>
              <w:pStyle w:val="TAL"/>
              <w:rPr>
                <w:lang w:eastAsia="ja-JP"/>
              </w:rPr>
            </w:pPr>
            <w:r w:rsidRPr="001D2E49">
              <w:rPr>
                <w:lang w:eastAsia="ja-JP"/>
              </w:rPr>
              <w:t>QoS Flow List with Cause</w:t>
            </w:r>
          </w:p>
          <w:p w14:paraId="1912A86F" w14:textId="77777777" w:rsidR="00063A50" w:rsidRPr="001D2E49" w:rsidRDefault="00063A50" w:rsidP="005630C3">
            <w:pPr>
              <w:pStyle w:val="TAL"/>
              <w:rPr>
                <w:lang w:eastAsia="ja-JP"/>
              </w:rPr>
            </w:pPr>
            <w:r w:rsidRPr="001D2E49">
              <w:rPr>
                <w:lang w:eastAsia="ja-JP"/>
              </w:rPr>
              <w:t>9.3.1.13</w:t>
            </w:r>
          </w:p>
        </w:tc>
        <w:tc>
          <w:tcPr>
            <w:tcW w:w="1757" w:type="dxa"/>
          </w:tcPr>
          <w:p w14:paraId="7BD47420" w14:textId="77777777" w:rsidR="00063A50" w:rsidRPr="001D2E49" w:rsidRDefault="00063A50" w:rsidP="005630C3">
            <w:pPr>
              <w:pStyle w:val="TAL"/>
              <w:rPr>
                <w:lang w:eastAsia="ja-JP"/>
              </w:rPr>
            </w:pPr>
          </w:p>
        </w:tc>
        <w:tc>
          <w:tcPr>
            <w:tcW w:w="1080" w:type="dxa"/>
          </w:tcPr>
          <w:p w14:paraId="2077EC9C" w14:textId="77777777" w:rsidR="00063A50" w:rsidRPr="001D2E49" w:rsidRDefault="00063A50" w:rsidP="005630C3">
            <w:pPr>
              <w:pStyle w:val="TAL"/>
              <w:jc w:val="center"/>
              <w:rPr>
                <w:lang w:eastAsia="ja-JP"/>
              </w:rPr>
            </w:pPr>
            <w:r w:rsidRPr="001D2E49">
              <w:rPr>
                <w:lang w:eastAsia="ja-JP"/>
              </w:rPr>
              <w:t>-</w:t>
            </w:r>
          </w:p>
        </w:tc>
        <w:tc>
          <w:tcPr>
            <w:tcW w:w="1080" w:type="dxa"/>
          </w:tcPr>
          <w:p w14:paraId="33BCCF40" w14:textId="77777777" w:rsidR="00063A50" w:rsidRPr="001D2E49" w:rsidRDefault="00063A50" w:rsidP="005630C3">
            <w:pPr>
              <w:pStyle w:val="TAL"/>
              <w:jc w:val="center"/>
              <w:rPr>
                <w:lang w:eastAsia="ja-JP"/>
              </w:rPr>
            </w:pPr>
          </w:p>
        </w:tc>
      </w:tr>
      <w:tr w:rsidR="00063A50" w:rsidRPr="001D2E49" w14:paraId="03E03D47" w14:textId="77777777" w:rsidTr="005630C3">
        <w:tc>
          <w:tcPr>
            <w:tcW w:w="2268" w:type="dxa"/>
          </w:tcPr>
          <w:p w14:paraId="39CD1206" w14:textId="77777777" w:rsidR="00063A50" w:rsidRPr="001D2E49" w:rsidRDefault="00063A50" w:rsidP="005630C3">
            <w:pPr>
              <w:pStyle w:val="TAL"/>
              <w:rPr>
                <w:rFonts w:eastAsia="Batang"/>
                <w:lang w:eastAsia="ja-JP"/>
              </w:rPr>
            </w:pPr>
            <w:r w:rsidRPr="001D2E49">
              <w:rPr>
                <w:rFonts w:eastAsia="Batang"/>
                <w:lang w:eastAsia="ja-JP"/>
              </w:rPr>
              <w:t>Additional NG-U UP TNL Information</w:t>
            </w:r>
          </w:p>
        </w:tc>
        <w:tc>
          <w:tcPr>
            <w:tcW w:w="1020" w:type="dxa"/>
          </w:tcPr>
          <w:p w14:paraId="0B3939FD" w14:textId="77777777" w:rsidR="00063A50" w:rsidRPr="001D2E49" w:rsidRDefault="00063A50" w:rsidP="005630C3">
            <w:pPr>
              <w:pStyle w:val="TAL"/>
              <w:rPr>
                <w:rFonts w:eastAsia="SimSun"/>
                <w:lang w:eastAsia="zh-CN"/>
              </w:rPr>
            </w:pPr>
            <w:r w:rsidRPr="001D2E49">
              <w:rPr>
                <w:rFonts w:eastAsia="SimSun" w:hint="eastAsia"/>
                <w:lang w:eastAsia="zh-CN"/>
              </w:rPr>
              <w:t>O</w:t>
            </w:r>
          </w:p>
        </w:tc>
        <w:tc>
          <w:tcPr>
            <w:tcW w:w="1080" w:type="dxa"/>
          </w:tcPr>
          <w:p w14:paraId="2D724F2A" w14:textId="77777777" w:rsidR="00063A50" w:rsidRPr="001D2E49" w:rsidRDefault="00063A50" w:rsidP="005630C3">
            <w:pPr>
              <w:pStyle w:val="TAL"/>
              <w:rPr>
                <w:i/>
                <w:lang w:eastAsia="ja-JP"/>
              </w:rPr>
            </w:pPr>
          </w:p>
        </w:tc>
        <w:tc>
          <w:tcPr>
            <w:tcW w:w="1587" w:type="dxa"/>
          </w:tcPr>
          <w:p w14:paraId="1553D733" w14:textId="77777777" w:rsidR="00063A50" w:rsidRPr="001D2E49" w:rsidRDefault="00063A50" w:rsidP="005630C3">
            <w:pPr>
              <w:pStyle w:val="TAL"/>
              <w:rPr>
                <w:lang w:eastAsia="ja-JP"/>
              </w:rPr>
            </w:pPr>
            <w:r w:rsidRPr="001D2E49">
              <w:rPr>
                <w:lang w:eastAsia="ja-JP"/>
              </w:rPr>
              <w:t>UP Transport Layer Information Pair List</w:t>
            </w:r>
          </w:p>
          <w:p w14:paraId="4C738A4E" w14:textId="77777777" w:rsidR="00063A50" w:rsidRPr="001D2E49" w:rsidRDefault="00063A50" w:rsidP="005630C3">
            <w:pPr>
              <w:pStyle w:val="TAL"/>
              <w:rPr>
                <w:lang w:eastAsia="ja-JP"/>
              </w:rPr>
            </w:pPr>
            <w:r w:rsidRPr="001D2E49">
              <w:rPr>
                <w:lang w:eastAsia="ja-JP"/>
              </w:rPr>
              <w:t>9.3.2.11</w:t>
            </w:r>
          </w:p>
        </w:tc>
        <w:tc>
          <w:tcPr>
            <w:tcW w:w="1757" w:type="dxa"/>
          </w:tcPr>
          <w:p w14:paraId="078DB6D2" w14:textId="77777777" w:rsidR="00063A50" w:rsidRPr="001D2E49" w:rsidRDefault="00063A50" w:rsidP="005630C3">
            <w:pPr>
              <w:pStyle w:val="TAL"/>
              <w:rPr>
                <w:lang w:eastAsia="ja-JP"/>
              </w:rPr>
            </w:pPr>
            <w:r w:rsidRPr="001D2E49">
              <w:rPr>
                <w:lang w:eastAsia="ja-JP"/>
              </w:rPr>
              <w:t xml:space="preserve">NG-RAN node endpoint of the NG-U transport bearer corresponding to the modified UPF endpoint received in the </w:t>
            </w:r>
            <w:r w:rsidRPr="001D2E49">
              <w:rPr>
                <w:i/>
                <w:lang w:eastAsia="ja-JP"/>
              </w:rPr>
              <w:t>PDU Session Resource Modify Request Transfer</w:t>
            </w:r>
            <w:r w:rsidRPr="001D2E49">
              <w:rPr>
                <w:lang w:eastAsia="ja-JP"/>
              </w:rPr>
              <w:t xml:space="preserve"> IE in case of PDU session split. </w:t>
            </w:r>
          </w:p>
        </w:tc>
        <w:tc>
          <w:tcPr>
            <w:tcW w:w="1080" w:type="dxa"/>
          </w:tcPr>
          <w:p w14:paraId="62AB39A7" w14:textId="77777777" w:rsidR="00063A50" w:rsidRPr="001D2E49" w:rsidRDefault="00063A50" w:rsidP="005630C3">
            <w:pPr>
              <w:pStyle w:val="TAL"/>
              <w:jc w:val="center"/>
              <w:rPr>
                <w:lang w:eastAsia="ja-JP"/>
              </w:rPr>
            </w:pPr>
            <w:r w:rsidRPr="001D2E49">
              <w:rPr>
                <w:lang w:eastAsia="ja-JP"/>
              </w:rPr>
              <w:t>YES</w:t>
            </w:r>
          </w:p>
        </w:tc>
        <w:tc>
          <w:tcPr>
            <w:tcW w:w="1080" w:type="dxa"/>
          </w:tcPr>
          <w:p w14:paraId="5DCFB1AE" w14:textId="77777777" w:rsidR="00063A50" w:rsidRPr="001D2E49" w:rsidRDefault="00063A50" w:rsidP="005630C3">
            <w:pPr>
              <w:pStyle w:val="TAL"/>
              <w:jc w:val="center"/>
              <w:rPr>
                <w:lang w:eastAsia="ja-JP"/>
              </w:rPr>
            </w:pPr>
            <w:r w:rsidRPr="001D2E49">
              <w:rPr>
                <w:lang w:eastAsia="ja-JP"/>
              </w:rPr>
              <w:t>ignore</w:t>
            </w:r>
          </w:p>
        </w:tc>
      </w:tr>
      <w:tr w:rsidR="00063A50" w:rsidRPr="001D2E49" w14:paraId="1B34C37E" w14:textId="77777777" w:rsidTr="005630C3">
        <w:tc>
          <w:tcPr>
            <w:tcW w:w="2268" w:type="dxa"/>
          </w:tcPr>
          <w:p w14:paraId="4C9B70D5" w14:textId="77777777" w:rsidR="00063A50" w:rsidRPr="001D2E49" w:rsidRDefault="00063A50" w:rsidP="005630C3">
            <w:pPr>
              <w:pStyle w:val="TAL"/>
              <w:rPr>
                <w:rFonts w:eastAsia="Batang"/>
                <w:lang w:eastAsia="ja-JP"/>
              </w:rPr>
            </w:pPr>
            <w:r>
              <w:rPr>
                <w:lang w:eastAsia="ja-JP"/>
              </w:rPr>
              <w:t>Redundant</w:t>
            </w:r>
            <w:r w:rsidRPr="00FE30EE">
              <w:rPr>
                <w:lang w:eastAsia="ja-JP"/>
              </w:rPr>
              <w:t xml:space="preserve"> </w:t>
            </w:r>
            <w:r>
              <w:rPr>
                <w:lang w:eastAsia="ja-JP"/>
              </w:rPr>
              <w:t>D</w:t>
            </w:r>
            <w:r w:rsidRPr="00FE30EE">
              <w:rPr>
                <w:lang w:eastAsia="ja-JP"/>
              </w:rPr>
              <w:t xml:space="preserve">L NG-U UP TNL Information </w:t>
            </w:r>
          </w:p>
        </w:tc>
        <w:tc>
          <w:tcPr>
            <w:tcW w:w="1020" w:type="dxa"/>
          </w:tcPr>
          <w:p w14:paraId="02448362" w14:textId="77777777" w:rsidR="00063A50" w:rsidRPr="001D2E49" w:rsidRDefault="00063A50" w:rsidP="005630C3">
            <w:pPr>
              <w:pStyle w:val="TAL"/>
              <w:rPr>
                <w:rFonts w:eastAsia="SimSun"/>
                <w:lang w:eastAsia="zh-CN"/>
              </w:rPr>
            </w:pPr>
            <w:r w:rsidRPr="00FE30EE">
              <w:rPr>
                <w:rFonts w:eastAsia="Batang"/>
                <w:lang w:eastAsia="ja-JP"/>
              </w:rPr>
              <w:t>O</w:t>
            </w:r>
          </w:p>
        </w:tc>
        <w:tc>
          <w:tcPr>
            <w:tcW w:w="1080" w:type="dxa"/>
          </w:tcPr>
          <w:p w14:paraId="1970FE93" w14:textId="77777777" w:rsidR="00063A50" w:rsidRPr="001D2E49" w:rsidRDefault="00063A50" w:rsidP="005630C3">
            <w:pPr>
              <w:pStyle w:val="TAL"/>
              <w:rPr>
                <w:i/>
                <w:lang w:eastAsia="ja-JP"/>
              </w:rPr>
            </w:pPr>
          </w:p>
        </w:tc>
        <w:tc>
          <w:tcPr>
            <w:tcW w:w="1587" w:type="dxa"/>
          </w:tcPr>
          <w:p w14:paraId="1EE31B2F" w14:textId="77777777" w:rsidR="00063A50" w:rsidRPr="00FE30EE" w:rsidRDefault="00063A50" w:rsidP="005630C3">
            <w:pPr>
              <w:pStyle w:val="TAL"/>
              <w:rPr>
                <w:lang w:eastAsia="ja-JP"/>
              </w:rPr>
            </w:pPr>
            <w:r w:rsidRPr="00FE30EE">
              <w:rPr>
                <w:lang w:eastAsia="ja-JP"/>
              </w:rPr>
              <w:t>UP Transport Layer Information</w:t>
            </w:r>
          </w:p>
          <w:p w14:paraId="09969306" w14:textId="77777777" w:rsidR="00063A50" w:rsidRPr="001D2E49" w:rsidRDefault="00063A50" w:rsidP="005630C3">
            <w:pPr>
              <w:pStyle w:val="TAL"/>
              <w:rPr>
                <w:lang w:eastAsia="ja-JP"/>
              </w:rPr>
            </w:pPr>
            <w:r w:rsidRPr="00FE30EE">
              <w:rPr>
                <w:lang w:eastAsia="ja-JP"/>
              </w:rPr>
              <w:t>9.3.2.2</w:t>
            </w:r>
          </w:p>
        </w:tc>
        <w:tc>
          <w:tcPr>
            <w:tcW w:w="1757" w:type="dxa"/>
          </w:tcPr>
          <w:p w14:paraId="70930273" w14:textId="77777777" w:rsidR="00063A50" w:rsidRPr="001D2E49" w:rsidRDefault="00063A50" w:rsidP="005630C3">
            <w:pPr>
              <w:pStyle w:val="TAL"/>
              <w:rPr>
                <w:lang w:eastAsia="ja-JP"/>
              </w:rPr>
            </w:pPr>
            <w:r w:rsidRPr="00D87E15">
              <w:rPr>
                <w:lang w:eastAsia="ja-JP"/>
              </w:rPr>
              <w:t>NG-RAN node endpoint of the NG-U transport bearer, for delivery of DL PDUs</w:t>
            </w:r>
            <w:r>
              <w:rPr>
                <w:lang w:eastAsia="ja-JP"/>
              </w:rPr>
              <w:t xml:space="preserve"> for the redundant transmission</w:t>
            </w:r>
            <w:r w:rsidRPr="00D87E15">
              <w:rPr>
                <w:lang w:eastAsia="ja-JP"/>
              </w:rPr>
              <w:t>.</w:t>
            </w:r>
          </w:p>
        </w:tc>
        <w:tc>
          <w:tcPr>
            <w:tcW w:w="1080" w:type="dxa"/>
          </w:tcPr>
          <w:p w14:paraId="52D1FB99" w14:textId="77777777" w:rsidR="00063A50" w:rsidRPr="001D2E49" w:rsidRDefault="00063A50" w:rsidP="005630C3">
            <w:pPr>
              <w:pStyle w:val="TAC"/>
              <w:rPr>
                <w:lang w:eastAsia="ja-JP"/>
              </w:rPr>
            </w:pPr>
            <w:r w:rsidRPr="00FE30EE">
              <w:rPr>
                <w:lang w:eastAsia="ja-JP"/>
              </w:rPr>
              <w:t>YES</w:t>
            </w:r>
          </w:p>
        </w:tc>
        <w:tc>
          <w:tcPr>
            <w:tcW w:w="1080" w:type="dxa"/>
          </w:tcPr>
          <w:p w14:paraId="5CAE064E" w14:textId="77777777" w:rsidR="00063A50" w:rsidRPr="001D2E49" w:rsidRDefault="00063A50" w:rsidP="005630C3">
            <w:pPr>
              <w:pStyle w:val="TAC"/>
              <w:rPr>
                <w:lang w:eastAsia="ja-JP"/>
              </w:rPr>
            </w:pPr>
            <w:r>
              <w:rPr>
                <w:lang w:eastAsia="ja-JP"/>
              </w:rPr>
              <w:t>ignore</w:t>
            </w:r>
          </w:p>
        </w:tc>
      </w:tr>
      <w:tr w:rsidR="00063A50" w:rsidRPr="001D2E49" w14:paraId="43F1D96B" w14:textId="77777777" w:rsidTr="005630C3">
        <w:tc>
          <w:tcPr>
            <w:tcW w:w="2268" w:type="dxa"/>
          </w:tcPr>
          <w:p w14:paraId="523C747E" w14:textId="77777777" w:rsidR="00063A50" w:rsidRPr="001D2E49" w:rsidRDefault="00063A50" w:rsidP="005630C3">
            <w:pPr>
              <w:pStyle w:val="TAL"/>
              <w:rPr>
                <w:rFonts w:eastAsia="Batang"/>
                <w:lang w:eastAsia="ja-JP"/>
              </w:rPr>
            </w:pPr>
            <w:r>
              <w:rPr>
                <w:lang w:eastAsia="ja-JP"/>
              </w:rPr>
              <w:t>Redundant</w:t>
            </w:r>
            <w:r w:rsidRPr="00FE30EE">
              <w:rPr>
                <w:lang w:eastAsia="ja-JP"/>
              </w:rPr>
              <w:t xml:space="preserve"> </w:t>
            </w:r>
            <w:r>
              <w:rPr>
                <w:lang w:eastAsia="ja-JP"/>
              </w:rPr>
              <w:t>U</w:t>
            </w:r>
            <w:r w:rsidRPr="00FE30EE">
              <w:rPr>
                <w:lang w:eastAsia="ja-JP"/>
              </w:rPr>
              <w:t xml:space="preserve">L NG-U UP TNL Information </w:t>
            </w:r>
          </w:p>
        </w:tc>
        <w:tc>
          <w:tcPr>
            <w:tcW w:w="1020" w:type="dxa"/>
          </w:tcPr>
          <w:p w14:paraId="744DD6B1" w14:textId="77777777" w:rsidR="00063A50" w:rsidRPr="001D2E49" w:rsidRDefault="00063A50" w:rsidP="005630C3">
            <w:pPr>
              <w:pStyle w:val="TAL"/>
              <w:rPr>
                <w:rFonts w:eastAsia="SimSun"/>
                <w:lang w:eastAsia="zh-CN"/>
              </w:rPr>
            </w:pPr>
            <w:r w:rsidRPr="00FE30EE">
              <w:rPr>
                <w:rFonts w:eastAsia="Batang"/>
                <w:lang w:eastAsia="ja-JP"/>
              </w:rPr>
              <w:t>O</w:t>
            </w:r>
          </w:p>
        </w:tc>
        <w:tc>
          <w:tcPr>
            <w:tcW w:w="1080" w:type="dxa"/>
          </w:tcPr>
          <w:p w14:paraId="69324B18" w14:textId="77777777" w:rsidR="00063A50" w:rsidRPr="001D2E49" w:rsidRDefault="00063A50" w:rsidP="005630C3">
            <w:pPr>
              <w:pStyle w:val="TAL"/>
              <w:rPr>
                <w:i/>
                <w:lang w:eastAsia="ja-JP"/>
              </w:rPr>
            </w:pPr>
          </w:p>
        </w:tc>
        <w:tc>
          <w:tcPr>
            <w:tcW w:w="1587" w:type="dxa"/>
          </w:tcPr>
          <w:p w14:paraId="4977CF3B" w14:textId="77777777" w:rsidR="00063A50" w:rsidRPr="00FE30EE" w:rsidRDefault="00063A50" w:rsidP="005630C3">
            <w:pPr>
              <w:pStyle w:val="TAL"/>
              <w:rPr>
                <w:lang w:eastAsia="ja-JP"/>
              </w:rPr>
            </w:pPr>
            <w:r w:rsidRPr="00FE30EE">
              <w:rPr>
                <w:lang w:eastAsia="ja-JP"/>
              </w:rPr>
              <w:t>UP Transport Layer Information</w:t>
            </w:r>
          </w:p>
          <w:p w14:paraId="1455D969" w14:textId="77777777" w:rsidR="00063A50" w:rsidRPr="001D2E49" w:rsidRDefault="00063A50" w:rsidP="005630C3">
            <w:pPr>
              <w:pStyle w:val="TAL"/>
              <w:rPr>
                <w:lang w:eastAsia="ja-JP"/>
              </w:rPr>
            </w:pPr>
            <w:r w:rsidRPr="00FE30EE">
              <w:rPr>
                <w:lang w:eastAsia="ja-JP"/>
              </w:rPr>
              <w:t>9.3.2.2</w:t>
            </w:r>
          </w:p>
        </w:tc>
        <w:tc>
          <w:tcPr>
            <w:tcW w:w="1757" w:type="dxa"/>
          </w:tcPr>
          <w:p w14:paraId="3C8255DB" w14:textId="77777777" w:rsidR="00063A50" w:rsidRPr="001D2E49" w:rsidRDefault="00063A50" w:rsidP="005630C3">
            <w:pPr>
              <w:pStyle w:val="TAL"/>
              <w:rPr>
                <w:lang w:eastAsia="ja-JP"/>
              </w:rPr>
            </w:pPr>
            <w:r w:rsidRPr="00D87E15">
              <w:rPr>
                <w:lang w:eastAsia="zh-CN"/>
              </w:rPr>
              <w:t>Identifies the NG-U transport bearer at the 5GC node</w:t>
            </w:r>
            <w:r>
              <w:rPr>
                <w:lang w:eastAsia="zh-CN"/>
              </w:rPr>
              <w:t xml:space="preserve"> </w:t>
            </w:r>
            <w:r>
              <w:rPr>
                <w:lang w:eastAsia="ja-JP"/>
              </w:rPr>
              <w:t>for the redundant transmission</w:t>
            </w:r>
            <w:r w:rsidRPr="00D87E15">
              <w:rPr>
                <w:lang w:eastAsia="zh-CN"/>
              </w:rPr>
              <w:t>.</w:t>
            </w:r>
          </w:p>
        </w:tc>
        <w:tc>
          <w:tcPr>
            <w:tcW w:w="1080" w:type="dxa"/>
          </w:tcPr>
          <w:p w14:paraId="6F247BB0" w14:textId="77777777" w:rsidR="00063A50" w:rsidRPr="001D2E49" w:rsidRDefault="00063A50" w:rsidP="005630C3">
            <w:pPr>
              <w:pStyle w:val="TAC"/>
              <w:rPr>
                <w:lang w:eastAsia="ja-JP"/>
              </w:rPr>
            </w:pPr>
            <w:r w:rsidRPr="00FE30EE">
              <w:rPr>
                <w:lang w:eastAsia="ja-JP"/>
              </w:rPr>
              <w:t>YES</w:t>
            </w:r>
          </w:p>
        </w:tc>
        <w:tc>
          <w:tcPr>
            <w:tcW w:w="1080" w:type="dxa"/>
          </w:tcPr>
          <w:p w14:paraId="65A9F390" w14:textId="77777777" w:rsidR="00063A50" w:rsidRPr="001D2E49" w:rsidRDefault="00063A50" w:rsidP="005630C3">
            <w:pPr>
              <w:pStyle w:val="TAC"/>
              <w:rPr>
                <w:lang w:eastAsia="ja-JP"/>
              </w:rPr>
            </w:pPr>
            <w:r>
              <w:rPr>
                <w:lang w:eastAsia="ja-JP"/>
              </w:rPr>
              <w:t>ignore</w:t>
            </w:r>
          </w:p>
        </w:tc>
      </w:tr>
      <w:tr w:rsidR="00063A50" w:rsidRPr="001D2E49" w14:paraId="7F2E86D0" w14:textId="77777777" w:rsidTr="005630C3">
        <w:tc>
          <w:tcPr>
            <w:tcW w:w="2268" w:type="dxa"/>
          </w:tcPr>
          <w:p w14:paraId="302EAC3F" w14:textId="77777777" w:rsidR="00063A50" w:rsidRPr="001D2E49" w:rsidRDefault="00063A50" w:rsidP="005630C3">
            <w:pPr>
              <w:pStyle w:val="TAL"/>
              <w:rPr>
                <w:rFonts w:eastAsia="Batang"/>
                <w:lang w:eastAsia="ja-JP"/>
              </w:rPr>
            </w:pPr>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DL QoS Flow per TNL Information</w:t>
            </w:r>
          </w:p>
        </w:tc>
        <w:tc>
          <w:tcPr>
            <w:tcW w:w="1020" w:type="dxa"/>
          </w:tcPr>
          <w:p w14:paraId="0992C694" w14:textId="77777777" w:rsidR="00063A50" w:rsidRPr="001D2E49" w:rsidRDefault="00063A50" w:rsidP="005630C3">
            <w:pPr>
              <w:pStyle w:val="TAL"/>
              <w:rPr>
                <w:rFonts w:eastAsia="SimSun"/>
                <w:lang w:eastAsia="zh-CN"/>
              </w:rPr>
            </w:pPr>
            <w:r w:rsidRPr="00D87E15">
              <w:rPr>
                <w:rFonts w:hint="eastAsia"/>
                <w:lang w:eastAsia="zh-CN"/>
              </w:rPr>
              <w:t>O</w:t>
            </w:r>
          </w:p>
        </w:tc>
        <w:tc>
          <w:tcPr>
            <w:tcW w:w="1080" w:type="dxa"/>
          </w:tcPr>
          <w:p w14:paraId="5ED8DF80" w14:textId="77777777" w:rsidR="00063A50" w:rsidRPr="001D2E49" w:rsidRDefault="00063A50" w:rsidP="005630C3">
            <w:pPr>
              <w:pStyle w:val="TAL"/>
              <w:rPr>
                <w:i/>
                <w:lang w:eastAsia="ja-JP"/>
              </w:rPr>
            </w:pPr>
          </w:p>
        </w:tc>
        <w:tc>
          <w:tcPr>
            <w:tcW w:w="1587" w:type="dxa"/>
          </w:tcPr>
          <w:p w14:paraId="41031322" w14:textId="77777777" w:rsidR="00063A50" w:rsidRPr="00D87E15" w:rsidRDefault="00063A50" w:rsidP="005630C3">
            <w:pPr>
              <w:pStyle w:val="TAL"/>
              <w:rPr>
                <w:lang w:eastAsia="ja-JP"/>
              </w:rPr>
            </w:pPr>
            <w:r w:rsidRPr="00D87E15">
              <w:t>QoS Flow per TNL Information List</w:t>
            </w:r>
          </w:p>
          <w:p w14:paraId="2E01CCD4" w14:textId="77777777" w:rsidR="00063A50" w:rsidRPr="001D2E49" w:rsidRDefault="00063A50" w:rsidP="005630C3">
            <w:pPr>
              <w:pStyle w:val="TAL"/>
              <w:rPr>
                <w:lang w:eastAsia="ja-JP"/>
              </w:rPr>
            </w:pPr>
            <w:r w:rsidRPr="00D87E15">
              <w:rPr>
                <w:lang w:eastAsia="ja-JP"/>
              </w:rPr>
              <w:t>9.3.2.1</w:t>
            </w:r>
          </w:p>
        </w:tc>
        <w:tc>
          <w:tcPr>
            <w:tcW w:w="1757" w:type="dxa"/>
          </w:tcPr>
          <w:p w14:paraId="161BB3D0" w14:textId="77777777" w:rsidR="00063A50" w:rsidRPr="001D2E49" w:rsidRDefault="00063A50" w:rsidP="005630C3">
            <w:pPr>
              <w:pStyle w:val="TAL"/>
              <w:rPr>
                <w:lang w:eastAsia="ja-JP"/>
              </w:rPr>
            </w:pPr>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p>
        </w:tc>
        <w:tc>
          <w:tcPr>
            <w:tcW w:w="1080" w:type="dxa"/>
          </w:tcPr>
          <w:p w14:paraId="3FCE0163" w14:textId="77777777" w:rsidR="00063A50" w:rsidRPr="001D2E49" w:rsidRDefault="00063A50" w:rsidP="005630C3">
            <w:pPr>
              <w:pStyle w:val="TAC"/>
              <w:rPr>
                <w:lang w:eastAsia="ja-JP"/>
              </w:rPr>
            </w:pPr>
            <w:r w:rsidRPr="00FE30EE">
              <w:rPr>
                <w:lang w:eastAsia="ja-JP"/>
              </w:rPr>
              <w:t>YES</w:t>
            </w:r>
          </w:p>
        </w:tc>
        <w:tc>
          <w:tcPr>
            <w:tcW w:w="1080" w:type="dxa"/>
          </w:tcPr>
          <w:p w14:paraId="5D181019" w14:textId="77777777" w:rsidR="00063A50" w:rsidRPr="001D2E49" w:rsidRDefault="00063A50" w:rsidP="005630C3">
            <w:pPr>
              <w:pStyle w:val="TAC"/>
              <w:rPr>
                <w:lang w:eastAsia="ja-JP"/>
              </w:rPr>
            </w:pPr>
            <w:r>
              <w:rPr>
                <w:lang w:eastAsia="ja-JP"/>
              </w:rPr>
              <w:t>ignore</w:t>
            </w:r>
          </w:p>
        </w:tc>
      </w:tr>
      <w:tr w:rsidR="00063A50" w:rsidRPr="001D2E49" w14:paraId="43DB0E86" w14:textId="77777777" w:rsidTr="005630C3">
        <w:tc>
          <w:tcPr>
            <w:tcW w:w="2268" w:type="dxa"/>
          </w:tcPr>
          <w:p w14:paraId="36F6E3CE" w14:textId="77777777" w:rsidR="00063A50" w:rsidRPr="001D2E49" w:rsidRDefault="00063A50" w:rsidP="005630C3">
            <w:pPr>
              <w:pStyle w:val="TAL"/>
              <w:rPr>
                <w:rFonts w:eastAsia="Batang"/>
                <w:lang w:eastAsia="ja-JP"/>
              </w:rPr>
            </w:pPr>
            <w:r w:rsidRPr="00D87E15">
              <w:rPr>
                <w:rFonts w:eastAsia="Batang"/>
                <w:lang w:eastAsia="ja-JP"/>
              </w:rPr>
              <w:lastRenderedPageBreak/>
              <w:t xml:space="preserve">Additional </w:t>
            </w:r>
            <w:r>
              <w:rPr>
                <w:lang w:eastAsia="ja-JP"/>
              </w:rPr>
              <w:t>Redundant</w:t>
            </w:r>
            <w:r w:rsidRPr="00FE30EE">
              <w:rPr>
                <w:lang w:eastAsia="ja-JP"/>
              </w:rPr>
              <w:t xml:space="preserve"> </w:t>
            </w:r>
            <w:r w:rsidRPr="00D87E15">
              <w:rPr>
                <w:rFonts w:eastAsia="Batang"/>
                <w:lang w:eastAsia="ja-JP"/>
              </w:rPr>
              <w:t>NG-U UP TNL Information</w:t>
            </w:r>
          </w:p>
        </w:tc>
        <w:tc>
          <w:tcPr>
            <w:tcW w:w="1020" w:type="dxa"/>
          </w:tcPr>
          <w:p w14:paraId="388E349F" w14:textId="77777777" w:rsidR="00063A50" w:rsidRPr="001D2E49" w:rsidRDefault="00063A50" w:rsidP="005630C3">
            <w:pPr>
              <w:pStyle w:val="TAL"/>
              <w:rPr>
                <w:rFonts w:eastAsia="SimSun"/>
                <w:lang w:eastAsia="zh-CN"/>
              </w:rPr>
            </w:pPr>
            <w:r w:rsidRPr="00D87E15">
              <w:rPr>
                <w:rFonts w:hint="eastAsia"/>
                <w:lang w:eastAsia="zh-CN"/>
              </w:rPr>
              <w:t>O</w:t>
            </w:r>
          </w:p>
        </w:tc>
        <w:tc>
          <w:tcPr>
            <w:tcW w:w="1080" w:type="dxa"/>
          </w:tcPr>
          <w:p w14:paraId="428588FC" w14:textId="77777777" w:rsidR="00063A50" w:rsidRPr="001D2E49" w:rsidRDefault="00063A50" w:rsidP="005630C3">
            <w:pPr>
              <w:pStyle w:val="TAL"/>
              <w:rPr>
                <w:i/>
                <w:lang w:eastAsia="ja-JP"/>
              </w:rPr>
            </w:pPr>
          </w:p>
        </w:tc>
        <w:tc>
          <w:tcPr>
            <w:tcW w:w="1587" w:type="dxa"/>
          </w:tcPr>
          <w:p w14:paraId="17E5017E" w14:textId="77777777" w:rsidR="00063A50" w:rsidRPr="00D87E15" w:rsidRDefault="00063A50" w:rsidP="005630C3">
            <w:pPr>
              <w:pStyle w:val="TAL"/>
              <w:rPr>
                <w:lang w:eastAsia="ja-JP"/>
              </w:rPr>
            </w:pPr>
            <w:r w:rsidRPr="00D87E15">
              <w:rPr>
                <w:lang w:eastAsia="ja-JP"/>
              </w:rPr>
              <w:t>UP Transport Layer Information Pair List</w:t>
            </w:r>
          </w:p>
          <w:p w14:paraId="4776FF5D" w14:textId="77777777" w:rsidR="00063A50" w:rsidRPr="001D2E49" w:rsidRDefault="00063A50" w:rsidP="005630C3">
            <w:pPr>
              <w:pStyle w:val="TAL"/>
              <w:rPr>
                <w:lang w:eastAsia="ja-JP"/>
              </w:rPr>
            </w:pPr>
            <w:r w:rsidRPr="00D87E15">
              <w:rPr>
                <w:lang w:eastAsia="ja-JP"/>
              </w:rPr>
              <w:t>9.3.2.11</w:t>
            </w:r>
          </w:p>
        </w:tc>
        <w:tc>
          <w:tcPr>
            <w:tcW w:w="1757" w:type="dxa"/>
          </w:tcPr>
          <w:p w14:paraId="3B2F5C4A" w14:textId="77777777" w:rsidR="00063A50" w:rsidRPr="001D2E49" w:rsidRDefault="00063A50" w:rsidP="005630C3">
            <w:pPr>
              <w:pStyle w:val="TAL"/>
              <w:rPr>
                <w:lang w:eastAsia="ja-JP"/>
              </w:rPr>
            </w:pPr>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w:t>
            </w:r>
            <w:r>
              <w:rPr>
                <w:lang w:eastAsia="ja-JP"/>
              </w:rPr>
              <w:t>(s)</w:t>
            </w:r>
            <w:r w:rsidRPr="00D87E15">
              <w:rPr>
                <w:lang w:eastAsia="ja-JP"/>
              </w:rPr>
              <w:t xml:space="preserve"> received in the</w:t>
            </w:r>
            <w:r>
              <w:rPr>
                <w:lang w:eastAsia="ja-JP"/>
              </w:rPr>
              <w:t xml:space="preserve"> </w:t>
            </w:r>
            <w:r>
              <w:rPr>
                <w:i/>
                <w:iCs/>
                <w:lang w:eastAsia="ja-JP"/>
              </w:rPr>
              <w:t>UL NG-U UP TNL Modify List</w:t>
            </w:r>
            <w:r>
              <w:rPr>
                <w:lang w:eastAsia="ja-JP"/>
              </w:rPr>
              <w:t xml:space="preserve"> IE of the</w:t>
            </w:r>
            <w:r w:rsidRPr="00D87E15">
              <w:rPr>
                <w:lang w:eastAsia="ja-JP"/>
              </w:rPr>
              <w:t xml:space="preserve"> </w:t>
            </w:r>
            <w:r w:rsidRPr="00D87E15">
              <w:rPr>
                <w:i/>
                <w:lang w:eastAsia="ja-JP"/>
              </w:rPr>
              <w:t>PDU Session Resource Modify Request Transfer</w:t>
            </w:r>
            <w:r w:rsidRPr="00D87E15">
              <w:rPr>
                <w:lang w:eastAsia="ja-JP"/>
              </w:rPr>
              <w:t xml:space="preserve"> IE in case of PDU session split. </w:t>
            </w:r>
          </w:p>
        </w:tc>
        <w:tc>
          <w:tcPr>
            <w:tcW w:w="1080" w:type="dxa"/>
          </w:tcPr>
          <w:p w14:paraId="22F463FE" w14:textId="77777777" w:rsidR="00063A50" w:rsidRPr="001D2E49" w:rsidRDefault="00063A50" w:rsidP="005630C3">
            <w:pPr>
              <w:pStyle w:val="TAC"/>
              <w:rPr>
                <w:lang w:eastAsia="ja-JP"/>
              </w:rPr>
            </w:pPr>
            <w:r>
              <w:rPr>
                <w:rFonts w:hint="eastAsia"/>
                <w:lang w:eastAsia="zh-CN"/>
              </w:rPr>
              <w:t>YES</w:t>
            </w:r>
          </w:p>
        </w:tc>
        <w:tc>
          <w:tcPr>
            <w:tcW w:w="1080" w:type="dxa"/>
          </w:tcPr>
          <w:p w14:paraId="14ACCA56" w14:textId="77777777" w:rsidR="00063A50" w:rsidRPr="001D2E49" w:rsidRDefault="00063A50" w:rsidP="005630C3">
            <w:pPr>
              <w:pStyle w:val="TAC"/>
              <w:rPr>
                <w:lang w:eastAsia="ja-JP"/>
              </w:rPr>
            </w:pPr>
            <w:r>
              <w:rPr>
                <w:rFonts w:hint="eastAsia"/>
                <w:lang w:eastAsia="zh-CN"/>
              </w:rPr>
              <w:t>ignore</w:t>
            </w:r>
          </w:p>
        </w:tc>
      </w:tr>
      <w:tr w:rsidR="00063A50" w:rsidRPr="001D2E49" w14:paraId="4E2DA763" w14:textId="77777777" w:rsidTr="005630C3">
        <w:trPr>
          <w:ins w:id="3966" w:author="Ericsson User" w:date="2021-01-12T23:23:00Z"/>
        </w:trPr>
        <w:tc>
          <w:tcPr>
            <w:tcW w:w="2268" w:type="dxa"/>
          </w:tcPr>
          <w:p w14:paraId="45C8F6E2" w14:textId="77777777" w:rsidR="00063A50" w:rsidRPr="00D87E15" w:rsidRDefault="00063A50" w:rsidP="005630C3">
            <w:pPr>
              <w:pStyle w:val="TAL"/>
              <w:rPr>
                <w:ins w:id="3967" w:author="Ericsson User" w:date="2021-01-12T23:23:00Z"/>
                <w:rFonts w:eastAsia="Batang"/>
                <w:lang w:eastAsia="ja-JP"/>
              </w:rPr>
            </w:pPr>
            <w:ins w:id="3968" w:author="Ericsson User" w:date="2021-10-21T18:28:00Z">
              <w:r>
                <w:rPr>
                  <w:rFonts w:eastAsia="Batang"/>
                  <w:lang w:eastAsia="ja-JP"/>
                </w:rPr>
                <w:t>NR MBS Support Information</w:t>
              </w:r>
            </w:ins>
          </w:p>
        </w:tc>
        <w:tc>
          <w:tcPr>
            <w:tcW w:w="1020" w:type="dxa"/>
          </w:tcPr>
          <w:p w14:paraId="49B40B86" w14:textId="77777777" w:rsidR="00063A50" w:rsidRPr="00D87E15" w:rsidRDefault="00063A50" w:rsidP="005630C3">
            <w:pPr>
              <w:pStyle w:val="TAL"/>
              <w:rPr>
                <w:ins w:id="3969" w:author="Ericsson User" w:date="2021-01-12T23:23:00Z"/>
                <w:lang w:eastAsia="zh-CN"/>
              </w:rPr>
            </w:pPr>
            <w:ins w:id="3970" w:author="Ericsson User" w:date="2021-01-12T23:23:00Z">
              <w:r>
                <w:rPr>
                  <w:rFonts w:eastAsia="Batang"/>
                  <w:lang w:eastAsia="ja-JP"/>
                </w:rPr>
                <w:t>O</w:t>
              </w:r>
            </w:ins>
          </w:p>
        </w:tc>
        <w:tc>
          <w:tcPr>
            <w:tcW w:w="1080" w:type="dxa"/>
          </w:tcPr>
          <w:p w14:paraId="1B2B0234" w14:textId="77777777" w:rsidR="00063A50" w:rsidRPr="001D2E49" w:rsidRDefault="00063A50" w:rsidP="005630C3">
            <w:pPr>
              <w:pStyle w:val="TAL"/>
              <w:rPr>
                <w:ins w:id="3971" w:author="Ericsson User" w:date="2021-01-12T23:23:00Z"/>
                <w:i/>
                <w:lang w:eastAsia="ja-JP"/>
              </w:rPr>
            </w:pPr>
          </w:p>
        </w:tc>
        <w:tc>
          <w:tcPr>
            <w:tcW w:w="1587" w:type="dxa"/>
          </w:tcPr>
          <w:p w14:paraId="5C00354B" w14:textId="77777777" w:rsidR="00063A50" w:rsidRPr="00D87E15" w:rsidRDefault="00063A50" w:rsidP="005630C3">
            <w:pPr>
              <w:pStyle w:val="TAL"/>
              <w:rPr>
                <w:ins w:id="3972" w:author="Ericsson User" w:date="2021-01-12T23:23:00Z"/>
                <w:lang w:eastAsia="ja-JP"/>
              </w:rPr>
            </w:pPr>
            <w:ins w:id="3973" w:author="Ericsson User" w:date="2021-01-12T23:28:00Z">
              <w:r>
                <w:rPr>
                  <w:rFonts w:eastAsia="Batang"/>
                  <w:lang w:eastAsia="ja-JP"/>
                </w:rPr>
                <w:t>9.3.1.x9</w:t>
              </w:r>
            </w:ins>
          </w:p>
        </w:tc>
        <w:tc>
          <w:tcPr>
            <w:tcW w:w="1757" w:type="dxa"/>
          </w:tcPr>
          <w:p w14:paraId="0F096520" w14:textId="77777777" w:rsidR="00063A50" w:rsidRPr="00D87E15" w:rsidRDefault="00063A50" w:rsidP="005630C3">
            <w:pPr>
              <w:pStyle w:val="TAL"/>
              <w:rPr>
                <w:ins w:id="3974" w:author="Ericsson User" w:date="2021-01-12T23:23:00Z"/>
                <w:lang w:eastAsia="ja-JP"/>
              </w:rPr>
            </w:pPr>
          </w:p>
        </w:tc>
        <w:tc>
          <w:tcPr>
            <w:tcW w:w="1080" w:type="dxa"/>
          </w:tcPr>
          <w:p w14:paraId="76793F29" w14:textId="77777777" w:rsidR="00063A50" w:rsidRDefault="00063A50" w:rsidP="005630C3">
            <w:pPr>
              <w:pStyle w:val="TAC"/>
              <w:rPr>
                <w:ins w:id="3975" w:author="Ericsson User" w:date="2021-01-12T23:23:00Z"/>
                <w:lang w:eastAsia="zh-CN"/>
              </w:rPr>
            </w:pPr>
            <w:ins w:id="3976" w:author="Ericsson User" w:date="2021-01-12T23:23:00Z">
              <w:r>
                <w:rPr>
                  <w:rFonts w:eastAsia="SimSun"/>
                  <w:lang w:eastAsia="ja-JP"/>
                </w:rPr>
                <w:t>YES</w:t>
              </w:r>
            </w:ins>
          </w:p>
        </w:tc>
        <w:tc>
          <w:tcPr>
            <w:tcW w:w="1080" w:type="dxa"/>
          </w:tcPr>
          <w:p w14:paraId="2478ED20" w14:textId="77777777" w:rsidR="00063A50" w:rsidRDefault="00063A50" w:rsidP="005630C3">
            <w:pPr>
              <w:pStyle w:val="TAC"/>
              <w:rPr>
                <w:ins w:id="3977" w:author="Ericsson User" w:date="2021-01-12T23:23:00Z"/>
                <w:lang w:eastAsia="zh-CN"/>
              </w:rPr>
            </w:pPr>
            <w:ins w:id="3978" w:author="Ericsson User" w:date="2021-01-12T23:23:00Z">
              <w:r>
                <w:rPr>
                  <w:rFonts w:eastAsia="SimSun"/>
                  <w:lang w:eastAsia="ja-JP"/>
                </w:rPr>
                <w:t>ignore</w:t>
              </w:r>
            </w:ins>
          </w:p>
        </w:tc>
      </w:tr>
    </w:tbl>
    <w:p w14:paraId="487B54BC" w14:textId="77777777" w:rsidR="00063A50" w:rsidRPr="001D2E49" w:rsidRDefault="00063A50" w:rsidP="00063A50">
      <w:pPr>
        <w:rPr>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63A50" w:rsidRPr="001D2E49" w14:paraId="142B9134" w14:textId="77777777" w:rsidTr="005630C3">
        <w:tc>
          <w:tcPr>
            <w:tcW w:w="3288" w:type="dxa"/>
          </w:tcPr>
          <w:p w14:paraId="3E6E8CFC" w14:textId="77777777" w:rsidR="00063A50" w:rsidRPr="001D2E49" w:rsidRDefault="00063A50" w:rsidP="005630C3">
            <w:pPr>
              <w:pStyle w:val="TAH"/>
              <w:rPr>
                <w:rFonts w:cs="Arial"/>
                <w:lang w:eastAsia="ja-JP"/>
              </w:rPr>
            </w:pPr>
            <w:r w:rsidRPr="001D2E49">
              <w:rPr>
                <w:rFonts w:cs="Arial"/>
                <w:lang w:eastAsia="ja-JP"/>
              </w:rPr>
              <w:t>Range bound</w:t>
            </w:r>
          </w:p>
        </w:tc>
        <w:tc>
          <w:tcPr>
            <w:tcW w:w="6576" w:type="dxa"/>
          </w:tcPr>
          <w:p w14:paraId="32236D79" w14:textId="77777777" w:rsidR="00063A50" w:rsidRPr="001D2E49" w:rsidRDefault="00063A50" w:rsidP="005630C3">
            <w:pPr>
              <w:pStyle w:val="TAH"/>
              <w:rPr>
                <w:rFonts w:cs="Arial"/>
                <w:lang w:eastAsia="ja-JP"/>
              </w:rPr>
            </w:pPr>
            <w:r w:rsidRPr="001D2E49">
              <w:rPr>
                <w:rFonts w:cs="Arial"/>
                <w:lang w:eastAsia="ja-JP"/>
              </w:rPr>
              <w:t>Explanation</w:t>
            </w:r>
          </w:p>
        </w:tc>
      </w:tr>
      <w:tr w:rsidR="00063A50" w:rsidRPr="001D2E49" w14:paraId="5D1B79DA" w14:textId="77777777" w:rsidTr="005630C3">
        <w:tc>
          <w:tcPr>
            <w:tcW w:w="3288" w:type="dxa"/>
          </w:tcPr>
          <w:p w14:paraId="666E2DFD" w14:textId="77777777" w:rsidR="00063A50" w:rsidRPr="001D2E49" w:rsidRDefault="00063A50" w:rsidP="005630C3">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76" w:type="dxa"/>
          </w:tcPr>
          <w:p w14:paraId="2BE7224C" w14:textId="77777777" w:rsidR="00063A50" w:rsidRPr="001D2E49" w:rsidRDefault="00063A50" w:rsidP="005630C3">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021E7B89" w14:textId="77777777" w:rsidR="00063A50" w:rsidRPr="001D2E49" w:rsidRDefault="00063A50" w:rsidP="00063A50"/>
    <w:p w14:paraId="6675FA5A" w14:textId="77777777" w:rsidR="00063A50" w:rsidRPr="00CE63E2" w:rsidRDefault="00063A50" w:rsidP="00063A5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71248C1" w14:textId="77777777" w:rsidR="00063A50" w:rsidRPr="001D2E49" w:rsidRDefault="00063A50" w:rsidP="00063A50">
      <w:pPr>
        <w:pStyle w:val="Heading4"/>
      </w:pPr>
      <w:bookmarkStart w:id="3979" w:name="_Hlk61419113"/>
      <w:r w:rsidRPr="001D2E49">
        <w:t>9.3.4.8</w:t>
      </w:r>
      <w:r w:rsidRPr="001D2E49">
        <w:tab/>
        <w:t>Path Switch Request Transfer</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p>
    <w:p w14:paraId="737E00D5" w14:textId="77777777" w:rsidR="00063A50" w:rsidRPr="0056225D" w:rsidRDefault="00063A50" w:rsidP="00063A50">
      <w:r w:rsidRPr="0056225D">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063A50" w:rsidRPr="001D2E49" w14:paraId="0873003E" w14:textId="77777777" w:rsidTr="005630C3">
        <w:tc>
          <w:tcPr>
            <w:tcW w:w="2268" w:type="dxa"/>
          </w:tcPr>
          <w:p w14:paraId="43F2DAB9" w14:textId="77777777" w:rsidR="00063A50" w:rsidRPr="001D2E49" w:rsidRDefault="00063A50" w:rsidP="005630C3">
            <w:pPr>
              <w:pStyle w:val="TAH"/>
              <w:rPr>
                <w:rFonts w:cs="Arial"/>
                <w:lang w:eastAsia="ja-JP"/>
              </w:rPr>
            </w:pPr>
            <w:r w:rsidRPr="001D2E49">
              <w:rPr>
                <w:rFonts w:cs="Arial"/>
                <w:lang w:eastAsia="ja-JP"/>
              </w:rPr>
              <w:lastRenderedPageBreak/>
              <w:t>IE/Group Name</w:t>
            </w:r>
          </w:p>
        </w:tc>
        <w:tc>
          <w:tcPr>
            <w:tcW w:w="1020" w:type="dxa"/>
          </w:tcPr>
          <w:p w14:paraId="56BDC20C" w14:textId="77777777" w:rsidR="00063A50" w:rsidRPr="001D2E49" w:rsidRDefault="00063A50" w:rsidP="005630C3">
            <w:pPr>
              <w:pStyle w:val="TAH"/>
              <w:rPr>
                <w:rFonts w:cs="Arial"/>
                <w:lang w:eastAsia="ja-JP"/>
              </w:rPr>
            </w:pPr>
            <w:r w:rsidRPr="001D2E49">
              <w:rPr>
                <w:rFonts w:cs="Arial"/>
                <w:lang w:eastAsia="ja-JP"/>
              </w:rPr>
              <w:t>Presence</w:t>
            </w:r>
          </w:p>
        </w:tc>
        <w:tc>
          <w:tcPr>
            <w:tcW w:w="1080" w:type="dxa"/>
          </w:tcPr>
          <w:p w14:paraId="48CA3434" w14:textId="77777777" w:rsidR="00063A50" w:rsidRPr="001D2E49" w:rsidRDefault="00063A50" w:rsidP="005630C3">
            <w:pPr>
              <w:pStyle w:val="TAH"/>
              <w:rPr>
                <w:rFonts w:cs="Arial"/>
                <w:lang w:eastAsia="ja-JP"/>
              </w:rPr>
            </w:pPr>
            <w:r w:rsidRPr="001D2E49">
              <w:rPr>
                <w:rFonts w:cs="Arial"/>
                <w:lang w:eastAsia="ja-JP"/>
              </w:rPr>
              <w:t>Range</w:t>
            </w:r>
          </w:p>
        </w:tc>
        <w:tc>
          <w:tcPr>
            <w:tcW w:w="1587" w:type="dxa"/>
          </w:tcPr>
          <w:p w14:paraId="104193AC" w14:textId="77777777" w:rsidR="00063A50" w:rsidRPr="001D2E49" w:rsidRDefault="00063A50" w:rsidP="005630C3">
            <w:pPr>
              <w:pStyle w:val="TAH"/>
              <w:rPr>
                <w:rFonts w:cs="Arial"/>
                <w:lang w:eastAsia="ja-JP"/>
              </w:rPr>
            </w:pPr>
            <w:r w:rsidRPr="001D2E49">
              <w:rPr>
                <w:rFonts w:cs="Arial"/>
                <w:lang w:eastAsia="ja-JP"/>
              </w:rPr>
              <w:t>IE type and reference</w:t>
            </w:r>
          </w:p>
        </w:tc>
        <w:tc>
          <w:tcPr>
            <w:tcW w:w="1757" w:type="dxa"/>
          </w:tcPr>
          <w:p w14:paraId="3ECAECB9" w14:textId="77777777" w:rsidR="00063A50" w:rsidRPr="001D2E49" w:rsidRDefault="00063A50" w:rsidP="005630C3">
            <w:pPr>
              <w:pStyle w:val="TAH"/>
              <w:rPr>
                <w:rFonts w:cs="Arial"/>
                <w:lang w:eastAsia="ja-JP"/>
              </w:rPr>
            </w:pPr>
            <w:r w:rsidRPr="001D2E49">
              <w:rPr>
                <w:rFonts w:cs="Arial"/>
                <w:lang w:eastAsia="ja-JP"/>
              </w:rPr>
              <w:t>Semantics description</w:t>
            </w:r>
          </w:p>
        </w:tc>
        <w:tc>
          <w:tcPr>
            <w:tcW w:w="1080" w:type="dxa"/>
          </w:tcPr>
          <w:p w14:paraId="09E85ABD" w14:textId="77777777" w:rsidR="00063A50" w:rsidRPr="001D2E49" w:rsidRDefault="00063A50" w:rsidP="005630C3">
            <w:pPr>
              <w:pStyle w:val="TAH"/>
              <w:rPr>
                <w:rFonts w:cs="Arial"/>
                <w:lang w:eastAsia="ja-JP"/>
              </w:rPr>
            </w:pPr>
            <w:r w:rsidRPr="001D2E49">
              <w:rPr>
                <w:rFonts w:cs="Arial"/>
                <w:lang w:eastAsia="ja-JP"/>
              </w:rPr>
              <w:t>Criticality</w:t>
            </w:r>
          </w:p>
        </w:tc>
        <w:tc>
          <w:tcPr>
            <w:tcW w:w="1080" w:type="dxa"/>
          </w:tcPr>
          <w:p w14:paraId="31EDBCDC" w14:textId="77777777" w:rsidR="00063A50" w:rsidRPr="001D2E49" w:rsidRDefault="00063A50" w:rsidP="005630C3">
            <w:pPr>
              <w:pStyle w:val="TAH"/>
              <w:rPr>
                <w:rFonts w:cs="Arial"/>
                <w:lang w:eastAsia="ja-JP"/>
              </w:rPr>
            </w:pPr>
            <w:r w:rsidRPr="001D2E49">
              <w:rPr>
                <w:rFonts w:cs="Arial"/>
                <w:lang w:eastAsia="ja-JP"/>
              </w:rPr>
              <w:t>Assigned Criticality</w:t>
            </w:r>
          </w:p>
        </w:tc>
      </w:tr>
      <w:tr w:rsidR="00063A50" w:rsidRPr="001D2E49" w14:paraId="7C5DB151" w14:textId="77777777" w:rsidTr="005630C3">
        <w:tc>
          <w:tcPr>
            <w:tcW w:w="2268" w:type="dxa"/>
          </w:tcPr>
          <w:p w14:paraId="3EDD0677" w14:textId="77777777" w:rsidR="00063A50" w:rsidRPr="001D2E49" w:rsidRDefault="00063A50" w:rsidP="005630C3">
            <w:pPr>
              <w:pStyle w:val="TAL"/>
              <w:ind w:left="-18"/>
              <w:rPr>
                <w:rFonts w:eastAsia="Batang" w:cs="Arial"/>
                <w:lang w:eastAsia="ja-JP"/>
              </w:rPr>
            </w:pPr>
            <w:r w:rsidRPr="001D2E49">
              <w:rPr>
                <w:rFonts w:eastAsia="Yu Mincho"/>
              </w:rPr>
              <w:t>DL NG-U UP TNL Information</w:t>
            </w:r>
          </w:p>
        </w:tc>
        <w:tc>
          <w:tcPr>
            <w:tcW w:w="1020" w:type="dxa"/>
          </w:tcPr>
          <w:p w14:paraId="404DE90F" w14:textId="77777777" w:rsidR="00063A50" w:rsidRPr="001D2E49" w:rsidRDefault="00063A50" w:rsidP="005630C3">
            <w:pPr>
              <w:pStyle w:val="TAL"/>
              <w:rPr>
                <w:rFonts w:cs="Arial"/>
                <w:lang w:eastAsia="ja-JP"/>
              </w:rPr>
            </w:pPr>
            <w:r w:rsidRPr="001D2E49">
              <w:t>M</w:t>
            </w:r>
          </w:p>
        </w:tc>
        <w:tc>
          <w:tcPr>
            <w:tcW w:w="1080" w:type="dxa"/>
          </w:tcPr>
          <w:p w14:paraId="07F2B886" w14:textId="77777777" w:rsidR="00063A50" w:rsidRPr="001D2E49" w:rsidRDefault="00063A50" w:rsidP="005630C3">
            <w:pPr>
              <w:pStyle w:val="TAL"/>
              <w:rPr>
                <w:i/>
                <w:lang w:eastAsia="ja-JP"/>
              </w:rPr>
            </w:pPr>
          </w:p>
        </w:tc>
        <w:tc>
          <w:tcPr>
            <w:tcW w:w="1587" w:type="dxa"/>
          </w:tcPr>
          <w:p w14:paraId="059D9884" w14:textId="77777777" w:rsidR="00063A50" w:rsidRPr="001D2E49" w:rsidRDefault="00063A50" w:rsidP="005630C3">
            <w:pPr>
              <w:pStyle w:val="TAL"/>
              <w:rPr>
                <w:rFonts w:eastAsia="Yu Mincho"/>
              </w:rPr>
            </w:pPr>
            <w:r w:rsidRPr="001D2E49">
              <w:rPr>
                <w:rFonts w:eastAsia="Yu Mincho"/>
              </w:rPr>
              <w:t>UP Transport Layer Information</w:t>
            </w:r>
          </w:p>
          <w:p w14:paraId="09F0BD66" w14:textId="77777777" w:rsidR="00063A50" w:rsidRPr="001D2E49" w:rsidRDefault="00063A50" w:rsidP="005630C3">
            <w:pPr>
              <w:pStyle w:val="TAL"/>
              <w:rPr>
                <w:lang w:eastAsia="ja-JP"/>
              </w:rPr>
            </w:pPr>
            <w:r w:rsidRPr="001D2E49">
              <w:rPr>
                <w:rFonts w:eastAsia="Yu Mincho"/>
              </w:rPr>
              <w:t>9.3.2.2</w:t>
            </w:r>
          </w:p>
        </w:tc>
        <w:tc>
          <w:tcPr>
            <w:tcW w:w="1757" w:type="dxa"/>
          </w:tcPr>
          <w:p w14:paraId="739EA36E" w14:textId="77777777" w:rsidR="00063A50" w:rsidRPr="001D2E49" w:rsidRDefault="00063A50" w:rsidP="005630C3">
            <w:pPr>
              <w:pStyle w:val="TAL"/>
              <w:rPr>
                <w:lang w:eastAsia="ja-JP"/>
              </w:rPr>
            </w:pPr>
            <w:r w:rsidRPr="001D2E49">
              <w:rPr>
                <w:lang w:eastAsia="ja-JP"/>
              </w:rPr>
              <w:t>NG-RAN node endpoint of the NG-U transport bearer, for delivery of DL PDUs.</w:t>
            </w:r>
          </w:p>
        </w:tc>
        <w:tc>
          <w:tcPr>
            <w:tcW w:w="1080" w:type="dxa"/>
          </w:tcPr>
          <w:p w14:paraId="27F0A7B3" w14:textId="77777777" w:rsidR="00063A50" w:rsidRPr="001D2E49" w:rsidRDefault="00063A50" w:rsidP="005630C3">
            <w:pPr>
              <w:pStyle w:val="TAL"/>
              <w:jc w:val="center"/>
              <w:rPr>
                <w:lang w:eastAsia="ja-JP"/>
              </w:rPr>
            </w:pPr>
            <w:r w:rsidRPr="001D2E49">
              <w:rPr>
                <w:lang w:eastAsia="ja-JP"/>
              </w:rPr>
              <w:t>-</w:t>
            </w:r>
          </w:p>
        </w:tc>
        <w:tc>
          <w:tcPr>
            <w:tcW w:w="1080" w:type="dxa"/>
          </w:tcPr>
          <w:p w14:paraId="565E57DE" w14:textId="77777777" w:rsidR="00063A50" w:rsidRPr="001D2E49" w:rsidRDefault="00063A50" w:rsidP="005630C3">
            <w:pPr>
              <w:pStyle w:val="TAL"/>
              <w:jc w:val="center"/>
              <w:rPr>
                <w:lang w:eastAsia="ja-JP"/>
              </w:rPr>
            </w:pPr>
          </w:p>
        </w:tc>
      </w:tr>
      <w:tr w:rsidR="00063A50" w:rsidRPr="001D2E49" w14:paraId="7479CC3A" w14:textId="77777777" w:rsidTr="005630C3">
        <w:tc>
          <w:tcPr>
            <w:tcW w:w="2268" w:type="dxa"/>
          </w:tcPr>
          <w:p w14:paraId="3168702E" w14:textId="77777777" w:rsidR="00063A50" w:rsidRPr="001D2E49" w:rsidRDefault="00063A50" w:rsidP="005630C3">
            <w:pPr>
              <w:pStyle w:val="TAL"/>
              <w:ind w:left="-18"/>
              <w:rPr>
                <w:rFonts w:eastAsia="Yu Mincho"/>
              </w:rPr>
            </w:pPr>
            <w:r w:rsidRPr="001D2E49">
              <w:rPr>
                <w:rFonts w:eastAsia="Yu Mincho"/>
              </w:rPr>
              <w:t>DL NG-U TNL Information Reused</w:t>
            </w:r>
          </w:p>
        </w:tc>
        <w:tc>
          <w:tcPr>
            <w:tcW w:w="1020" w:type="dxa"/>
          </w:tcPr>
          <w:p w14:paraId="0EA46304" w14:textId="77777777" w:rsidR="00063A50" w:rsidRPr="001D2E49" w:rsidRDefault="00063A50" w:rsidP="005630C3">
            <w:pPr>
              <w:pStyle w:val="TAL"/>
            </w:pPr>
            <w:r w:rsidRPr="001D2E49">
              <w:t>O</w:t>
            </w:r>
          </w:p>
        </w:tc>
        <w:tc>
          <w:tcPr>
            <w:tcW w:w="1080" w:type="dxa"/>
          </w:tcPr>
          <w:p w14:paraId="53773CCF" w14:textId="77777777" w:rsidR="00063A50" w:rsidRPr="001D2E49" w:rsidRDefault="00063A50" w:rsidP="005630C3">
            <w:pPr>
              <w:pStyle w:val="TAL"/>
              <w:rPr>
                <w:i/>
                <w:lang w:eastAsia="ja-JP"/>
              </w:rPr>
            </w:pPr>
          </w:p>
        </w:tc>
        <w:tc>
          <w:tcPr>
            <w:tcW w:w="1587" w:type="dxa"/>
          </w:tcPr>
          <w:p w14:paraId="2064BF6C" w14:textId="77777777" w:rsidR="00063A50" w:rsidRPr="001D2E49" w:rsidRDefault="00063A50" w:rsidP="005630C3">
            <w:pPr>
              <w:pStyle w:val="TAL"/>
              <w:rPr>
                <w:rFonts w:eastAsia="Yu Mincho"/>
              </w:rPr>
            </w:pPr>
            <w:r w:rsidRPr="001D2E49">
              <w:rPr>
                <w:rFonts w:eastAsia="Yu Mincho"/>
              </w:rPr>
              <w:t>ENUMERATED (true, …)</w:t>
            </w:r>
          </w:p>
        </w:tc>
        <w:tc>
          <w:tcPr>
            <w:tcW w:w="1757" w:type="dxa"/>
          </w:tcPr>
          <w:p w14:paraId="54104D21" w14:textId="77777777" w:rsidR="00063A50" w:rsidRPr="001D2E49" w:rsidRDefault="00063A50" w:rsidP="005630C3">
            <w:pPr>
              <w:pStyle w:val="TAL"/>
              <w:rPr>
                <w:lang w:eastAsia="ja-JP"/>
              </w:rPr>
            </w:pPr>
            <w:r w:rsidRPr="001D2E49">
              <w:rPr>
                <w:lang w:eastAsia="ja-JP"/>
              </w:rPr>
              <w:t>Indicates that DL NG-U TNL Information has been reused.</w:t>
            </w:r>
          </w:p>
        </w:tc>
        <w:tc>
          <w:tcPr>
            <w:tcW w:w="1080" w:type="dxa"/>
          </w:tcPr>
          <w:p w14:paraId="106BBBFD" w14:textId="77777777" w:rsidR="00063A50" w:rsidRPr="001D2E49" w:rsidRDefault="00063A50" w:rsidP="005630C3">
            <w:pPr>
              <w:pStyle w:val="TAL"/>
              <w:jc w:val="center"/>
              <w:rPr>
                <w:lang w:eastAsia="ja-JP"/>
              </w:rPr>
            </w:pPr>
            <w:r w:rsidRPr="001D2E49">
              <w:rPr>
                <w:lang w:eastAsia="ja-JP"/>
              </w:rPr>
              <w:t>-</w:t>
            </w:r>
          </w:p>
        </w:tc>
        <w:tc>
          <w:tcPr>
            <w:tcW w:w="1080" w:type="dxa"/>
          </w:tcPr>
          <w:p w14:paraId="101799F3" w14:textId="77777777" w:rsidR="00063A50" w:rsidRPr="001D2E49" w:rsidRDefault="00063A50" w:rsidP="005630C3">
            <w:pPr>
              <w:pStyle w:val="TAL"/>
              <w:jc w:val="center"/>
              <w:rPr>
                <w:lang w:eastAsia="ja-JP"/>
              </w:rPr>
            </w:pPr>
          </w:p>
        </w:tc>
      </w:tr>
      <w:tr w:rsidR="00063A50" w:rsidRPr="001D2E49" w14:paraId="02099EB1" w14:textId="77777777" w:rsidTr="005630C3">
        <w:tc>
          <w:tcPr>
            <w:tcW w:w="2268" w:type="dxa"/>
          </w:tcPr>
          <w:p w14:paraId="7F9CBBD0" w14:textId="77777777" w:rsidR="00063A50" w:rsidRPr="001D2E49" w:rsidRDefault="00063A50" w:rsidP="005630C3">
            <w:pPr>
              <w:pStyle w:val="TAL"/>
              <w:ind w:left="-18"/>
              <w:rPr>
                <w:rFonts w:eastAsia="Yu Mincho"/>
              </w:rPr>
            </w:pPr>
            <w:r w:rsidRPr="001D2E49">
              <w:rPr>
                <w:rFonts w:eastAsia="Yu Mincho"/>
              </w:rPr>
              <w:t>User Plane Security Information</w:t>
            </w:r>
          </w:p>
        </w:tc>
        <w:tc>
          <w:tcPr>
            <w:tcW w:w="1020" w:type="dxa"/>
          </w:tcPr>
          <w:p w14:paraId="3ADE0663" w14:textId="77777777" w:rsidR="00063A50" w:rsidRPr="001D2E49" w:rsidRDefault="00063A50" w:rsidP="005630C3">
            <w:pPr>
              <w:pStyle w:val="TAL"/>
            </w:pPr>
            <w:r w:rsidRPr="001D2E49">
              <w:t>O</w:t>
            </w:r>
          </w:p>
        </w:tc>
        <w:tc>
          <w:tcPr>
            <w:tcW w:w="1080" w:type="dxa"/>
          </w:tcPr>
          <w:p w14:paraId="72A7C620" w14:textId="77777777" w:rsidR="00063A50" w:rsidRPr="001D2E49" w:rsidRDefault="00063A50" w:rsidP="005630C3">
            <w:pPr>
              <w:pStyle w:val="TAL"/>
              <w:rPr>
                <w:i/>
                <w:lang w:eastAsia="ja-JP"/>
              </w:rPr>
            </w:pPr>
          </w:p>
        </w:tc>
        <w:tc>
          <w:tcPr>
            <w:tcW w:w="1587" w:type="dxa"/>
          </w:tcPr>
          <w:p w14:paraId="2968A260" w14:textId="77777777" w:rsidR="00063A50" w:rsidRPr="001D2E49" w:rsidRDefault="00063A50" w:rsidP="005630C3">
            <w:pPr>
              <w:pStyle w:val="TAL"/>
              <w:rPr>
                <w:rFonts w:eastAsia="Yu Mincho"/>
              </w:rPr>
            </w:pPr>
            <w:r w:rsidRPr="001D2E49">
              <w:rPr>
                <w:rFonts w:eastAsia="Yu Mincho"/>
              </w:rPr>
              <w:t>9.3.1.60</w:t>
            </w:r>
          </w:p>
        </w:tc>
        <w:tc>
          <w:tcPr>
            <w:tcW w:w="1757" w:type="dxa"/>
          </w:tcPr>
          <w:p w14:paraId="2E2A1451" w14:textId="77777777" w:rsidR="00063A50" w:rsidRPr="001D2E49" w:rsidRDefault="00063A50" w:rsidP="005630C3">
            <w:pPr>
              <w:pStyle w:val="TAL"/>
              <w:rPr>
                <w:lang w:eastAsia="ja-JP"/>
              </w:rPr>
            </w:pPr>
          </w:p>
        </w:tc>
        <w:tc>
          <w:tcPr>
            <w:tcW w:w="1080" w:type="dxa"/>
          </w:tcPr>
          <w:p w14:paraId="1F5A404B" w14:textId="77777777" w:rsidR="00063A50" w:rsidRPr="001D2E49" w:rsidRDefault="00063A50" w:rsidP="005630C3">
            <w:pPr>
              <w:pStyle w:val="TAL"/>
              <w:jc w:val="center"/>
              <w:rPr>
                <w:lang w:eastAsia="ja-JP"/>
              </w:rPr>
            </w:pPr>
            <w:r w:rsidRPr="001D2E49">
              <w:rPr>
                <w:lang w:eastAsia="ja-JP"/>
              </w:rPr>
              <w:t>-</w:t>
            </w:r>
          </w:p>
        </w:tc>
        <w:tc>
          <w:tcPr>
            <w:tcW w:w="1080" w:type="dxa"/>
          </w:tcPr>
          <w:p w14:paraId="6461410E" w14:textId="77777777" w:rsidR="00063A50" w:rsidRPr="001D2E49" w:rsidRDefault="00063A50" w:rsidP="005630C3">
            <w:pPr>
              <w:pStyle w:val="TAL"/>
              <w:jc w:val="center"/>
              <w:rPr>
                <w:lang w:eastAsia="ja-JP"/>
              </w:rPr>
            </w:pPr>
          </w:p>
        </w:tc>
      </w:tr>
      <w:tr w:rsidR="00063A50" w:rsidRPr="001D2E49" w14:paraId="728F26DA" w14:textId="77777777" w:rsidTr="005630C3">
        <w:tc>
          <w:tcPr>
            <w:tcW w:w="2268" w:type="dxa"/>
          </w:tcPr>
          <w:p w14:paraId="46198F4B" w14:textId="77777777" w:rsidR="00063A50" w:rsidRPr="001D2E49" w:rsidRDefault="00063A50" w:rsidP="005630C3">
            <w:pPr>
              <w:pStyle w:val="TAL"/>
              <w:ind w:left="-18"/>
              <w:rPr>
                <w:rFonts w:eastAsia="Yu Mincho"/>
                <w:b/>
              </w:rPr>
            </w:pPr>
            <w:r w:rsidRPr="001D2E49">
              <w:rPr>
                <w:rFonts w:eastAsia="Yu Mincho"/>
                <w:b/>
              </w:rPr>
              <w:t>QoS Flow Accepted List</w:t>
            </w:r>
          </w:p>
        </w:tc>
        <w:tc>
          <w:tcPr>
            <w:tcW w:w="1020" w:type="dxa"/>
          </w:tcPr>
          <w:p w14:paraId="5D9B036B" w14:textId="77777777" w:rsidR="00063A50" w:rsidRPr="001D2E49" w:rsidRDefault="00063A50" w:rsidP="005630C3">
            <w:pPr>
              <w:pStyle w:val="TAL"/>
            </w:pPr>
          </w:p>
        </w:tc>
        <w:tc>
          <w:tcPr>
            <w:tcW w:w="1080" w:type="dxa"/>
          </w:tcPr>
          <w:p w14:paraId="1EDF022E" w14:textId="77777777" w:rsidR="00063A50" w:rsidRPr="001D2E49" w:rsidRDefault="00063A50" w:rsidP="005630C3">
            <w:pPr>
              <w:pStyle w:val="TAL"/>
              <w:rPr>
                <w:i/>
                <w:lang w:eastAsia="ja-JP"/>
              </w:rPr>
            </w:pPr>
            <w:r w:rsidRPr="001D2E49">
              <w:rPr>
                <w:i/>
                <w:lang w:eastAsia="ja-JP"/>
              </w:rPr>
              <w:t>1</w:t>
            </w:r>
          </w:p>
        </w:tc>
        <w:tc>
          <w:tcPr>
            <w:tcW w:w="1587" w:type="dxa"/>
          </w:tcPr>
          <w:p w14:paraId="6C635E2C" w14:textId="77777777" w:rsidR="00063A50" w:rsidRPr="001D2E49" w:rsidRDefault="00063A50" w:rsidP="005630C3">
            <w:pPr>
              <w:pStyle w:val="TAL"/>
              <w:rPr>
                <w:rFonts w:eastAsia="Yu Mincho"/>
              </w:rPr>
            </w:pPr>
          </w:p>
        </w:tc>
        <w:tc>
          <w:tcPr>
            <w:tcW w:w="1757" w:type="dxa"/>
          </w:tcPr>
          <w:p w14:paraId="3B20B86B" w14:textId="77777777" w:rsidR="00063A50" w:rsidRPr="001D2E49" w:rsidRDefault="00063A50" w:rsidP="005630C3">
            <w:pPr>
              <w:pStyle w:val="TAL"/>
              <w:rPr>
                <w:lang w:eastAsia="ja-JP"/>
              </w:rPr>
            </w:pPr>
            <w:r w:rsidRPr="001D2E49">
              <w:rPr>
                <w:lang w:eastAsia="ja-JP"/>
              </w:rPr>
              <w:t xml:space="preserve">QoS flows associated with the </w:t>
            </w:r>
            <w:r w:rsidRPr="001D2E49">
              <w:rPr>
                <w:i/>
                <w:lang w:eastAsia="ja-JP"/>
              </w:rPr>
              <w:t>DL NG-U UP TNL Information</w:t>
            </w:r>
            <w:r w:rsidRPr="001D2E49">
              <w:rPr>
                <w:lang w:eastAsia="ja-JP"/>
              </w:rPr>
              <w:t xml:space="preserve"> IE.</w:t>
            </w:r>
          </w:p>
        </w:tc>
        <w:tc>
          <w:tcPr>
            <w:tcW w:w="1080" w:type="dxa"/>
          </w:tcPr>
          <w:p w14:paraId="714FB337" w14:textId="77777777" w:rsidR="00063A50" w:rsidRPr="001D2E49" w:rsidRDefault="00063A50" w:rsidP="005630C3">
            <w:pPr>
              <w:pStyle w:val="TAL"/>
              <w:jc w:val="center"/>
              <w:rPr>
                <w:lang w:eastAsia="ja-JP"/>
              </w:rPr>
            </w:pPr>
            <w:r w:rsidRPr="001D2E49">
              <w:rPr>
                <w:lang w:eastAsia="ja-JP"/>
              </w:rPr>
              <w:t>-</w:t>
            </w:r>
          </w:p>
        </w:tc>
        <w:tc>
          <w:tcPr>
            <w:tcW w:w="1080" w:type="dxa"/>
          </w:tcPr>
          <w:p w14:paraId="199B36B9" w14:textId="77777777" w:rsidR="00063A50" w:rsidRPr="001D2E49" w:rsidRDefault="00063A50" w:rsidP="005630C3">
            <w:pPr>
              <w:pStyle w:val="TAL"/>
              <w:jc w:val="center"/>
              <w:rPr>
                <w:lang w:eastAsia="ja-JP"/>
              </w:rPr>
            </w:pPr>
          </w:p>
        </w:tc>
      </w:tr>
      <w:tr w:rsidR="00063A50" w:rsidRPr="001D2E49" w14:paraId="19DC6BC2" w14:textId="77777777" w:rsidTr="005630C3">
        <w:tc>
          <w:tcPr>
            <w:tcW w:w="2268" w:type="dxa"/>
          </w:tcPr>
          <w:p w14:paraId="78D27C9E" w14:textId="77777777" w:rsidR="00063A50" w:rsidRPr="001D2E49" w:rsidRDefault="00063A50" w:rsidP="005630C3">
            <w:pPr>
              <w:pStyle w:val="TAL"/>
              <w:ind w:left="75"/>
              <w:rPr>
                <w:rFonts w:eastAsia="Yu Mincho"/>
                <w:b/>
              </w:rPr>
            </w:pPr>
            <w:r w:rsidRPr="001D2E49">
              <w:rPr>
                <w:rFonts w:eastAsia="Yu Mincho"/>
                <w:b/>
              </w:rPr>
              <w:t>&gt;QoS Flow Accepted Item</w:t>
            </w:r>
          </w:p>
        </w:tc>
        <w:tc>
          <w:tcPr>
            <w:tcW w:w="1020" w:type="dxa"/>
          </w:tcPr>
          <w:p w14:paraId="3E03AA51" w14:textId="77777777" w:rsidR="00063A50" w:rsidRPr="001D2E49" w:rsidRDefault="00063A50" w:rsidP="005630C3">
            <w:pPr>
              <w:pStyle w:val="TAL"/>
            </w:pPr>
          </w:p>
        </w:tc>
        <w:tc>
          <w:tcPr>
            <w:tcW w:w="1080" w:type="dxa"/>
          </w:tcPr>
          <w:p w14:paraId="2DA9B513" w14:textId="77777777" w:rsidR="00063A50" w:rsidRPr="001D2E49" w:rsidRDefault="00063A50" w:rsidP="005630C3">
            <w:pPr>
              <w:pStyle w:val="TAL"/>
              <w:rPr>
                <w:i/>
                <w:lang w:eastAsia="ja-JP"/>
              </w:rPr>
            </w:pPr>
            <w:proofErr w:type="gramStart"/>
            <w:r w:rsidRPr="001D2E49">
              <w:rPr>
                <w:i/>
                <w:lang w:eastAsia="ja-JP"/>
              </w:rPr>
              <w:t>1..&lt;</w:t>
            </w:r>
            <w:proofErr w:type="spellStart"/>
            <w:proofErr w:type="gramEnd"/>
            <w:r w:rsidRPr="001D2E49">
              <w:rPr>
                <w:i/>
                <w:lang w:eastAsia="ja-JP"/>
              </w:rPr>
              <w:t>maxnoofQoSFlows</w:t>
            </w:r>
            <w:proofErr w:type="spellEnd"/>
            <w:r w:rsidRPr="001D2E49">
              <w:rPr>
                <w:i/>
                <w:lang w:eastAsia="ja-JP"/>
              </w:rPr>
              <w:t>&gt;</w:t>
            </w:r>
          </w:p>
        </w:tc>
        <w:tc>
          <w:tcPr>
            <w:tcW w:w="1587" w:type="dxa"/>
          </w:tcPr>
          <w:p w14:paraId="629476F6" w14:textId="77777777" w:rsidR="00063A50" w:rsidRPr="001D2E49" w:rsidRDefault="00063A50" w:rsidP="005630C3">
            <w:pPr>
              <w:pStyle w:val="TAL"/>
              <w:rPr>
                <w:rFonts w:eastAsia="Yu Mincho"/>
              </w:rPr>
            </w:pPr>
          </w:p>
        </w:tc>
        <w:tc>
          <w:tcPr>
            <w:tcW w:w="1757" w:type="dxa"/>
          </w:tcPr>
          <w:p w14:paraId="74A4AC22" w14:textId="77777777" w:rsidR="00063A50" w:rsidRPr="001D2E49" w:rsidRDefault="00063A50" w:rsidP="005630C3">
            <w:pPr>
              <w:pStyle w:val="TAL"/>
              <w:rPr>
                <w:lang w:eastAsia="ja-JP"/>
              </w:rPr>
            </w:pPr>
          </w:p>
        </w:tc>
        <w:tc>
          <w:tcPr>
            <w:tcW w:w="1080" w:type="dxa"/>
          </w:tcPr>
          <w:p w14:paraId="6C6C7C5A" w14:textId="77777777" w:rsidR="00063A50" w:rsidRPr="001D2E49" w:rsidRDefault="00063A50" w:rsidP="005630C3">
            <w:pPr>
              <w:pStyle w:val="TAL"/>
              <w:jc w:val="center"/>
              <w:rPr>
                <w:lang w:eastAsia="ja-JP"/>
              </w:rPr>
            </w:pPr>
            <w:r w:rsidRPr="001D2E49">
              <w:rPr>
                <w:lang w:eastAsia="ja-JP"/>
              </w:rPr>
              <w:t>-</w:t>
            </w:r>
          </w:p>
        </w:tc>
        <w:tc>
          <w:tcPr>
            <w:tcW w:w="1080" w:type="dxa"/>
          </w:tcPr>
          <w:p w14:paraId="18EB6708" w14:textId="77777777" w:rsidR="00063A50" w:rsidRPr="001D2E49" w:rsidRDefault="00063A50" w:rsidP="005630C3">
            <w:pPr>
              <w:pStyle w:val="TAL"/>
              <w:jc w:val="center"/>
              <w:rPr>
                <w:lang w:eastAsia="ja-JP"/>
              </w:rPr>
            </w:pPr>
          </w:p>
        </w:tc>
      </w:tr>
      <w:tr w:rsidR="00063A50" w:rsidRPr="001D2E49" w14:paraId="3F129BE5" w14:textId="77777777" w:rsidTr="005630C3">
        <w:tc>
          <w:tcPr>
            <w:tcW w:w="2268" w:type="dxa"/>
          </w:tcPr>
          <w:p w14:paraId="381EC0C0" w14:textId="77777777" w:rsidR="00063A50" w:rsidRPr="001D2E49" w:rsidRDefault="00063A50" w:rsidP="005630C3">
            <w:pPr>
              <w:pStyle w:val="TAL"/>
              <w:ind w:left="165"/>
              <w:rPr>
                <w:rFonts w:eastAsia="Yu Mincho"/>
              </w:rPr>
            </w:pPr>
            <w:r w:rsidRPr="001D2E49">
              <w:rPr>
                <w:rFonts w:eastAsia="Yu Mincho"/>
              </w:rPr>
              <w:t xml:space="preserve">&gt;&gt;QoS Flow </w:t>
            </w:r>
            <w:r w:rsidRPr="001D2E49">
              <w:rPr>
                <w:lang w:eastAsia="ja-JP"/>
              </w:rPr>
              <w:t>Identifier</w:t>
            </w:r>
          </w:p>
        </w:tc>
        <w:tc>
          <w:tcPr>
            <w:tcW w:w="1020" w:type="dxa"/>
          </w:tcPr>
          <w:p w14:paraId="0ED56656" w14:textId="77777777" w:rsidR="00063A50" w:rsidRPr="001D2E49" w:rsidRDefault="00063A50" w:rsidP="005630C3">
            <w:pPr>
              <w:pStyle w:val="TAL"/>
            </w:pPr>
            <w:r w:rsidRPr="001D2E49">
              <w:t>M</w:t>
            </w:r>
          </w:p>
        </w:tc>
        <w:tc>
          <w:tcPr>
            <w:tcW w:w="1080" w:type="dxa"/>
          </w:tcPr>
          <w:p w14:paraId="2BC3A9E4" w14:textId="77777777" w:rsidR="00063A50" w:rsidRPr="001D2E49" w:rsidRDefault="00063A50" w:rsidP="005630C3">
            <w:pPr>
              <w:pStyle w:val="TAL"/>
              <w:rPr>
                <w:i/>
                <w:lang w:eastAsia="ja-JP"/>
              </w:rPr>
            </w:pPr>
          </w:p>
        </w:tc>
        <w:tc>
          <w:tcPr>
            <w:tcW w:w="1587" w:type="dxa"/>
          </w:tcPr>
          <w:p w14:paraId="0C594F98" w14:textId="77777777" w:rsidR="00063A50" w:rsidRPr="001D2E49" w:rsidRDefault="00063A50" w:rsidP="005630C3">
            <w:pPr>
              <w:pStyle w:val="TAL"/>
              <w:rPr>
                <w:rFonts w:eastAsia="Yu Mincho"/>
              </w:rPr>
            </w:pPr>
            <w:r w:rsidRPr="001D2E49">
              <w:rPr>
                <w:rFonts w:eastAsia="Yu Mincho"/>
              </w:rPr>
              <w:t>9.3.1.51</w:t>
            </w:r>
          </w:p>
        </w:tc>
        <w:tc>
          <w:tcPr>
            <w:tcW w:w="1757" w:type="dxa"/>
          </w:tcPr>
          <w:p w14:paraId="594F43CC" w14:textId="77777777" w:rsidR="00063A50" w:rsidRPr="001D2E49" w:rsidRDefault="00063A50" w:rsidP="005630C3">
            <w:pPr>
              <w:pStyle w:val="TAL"/>
              <w:rPr>
                <w:lang w:eastAsia="ja-JP"/>
              </w:rPr>
            </w:pPr>
          </w:p>
        </w:tc>
        <w:tc>
          <w:tcPr>
            <w:tcW w:w="1080" w:type="dxa"/>
          </w:tcPr>
          <w:p w14:paraId="50E8D12F" w14:textId="77777777" w:rsidR="00063A50" w:rsidRPr="001D2E49" w:rsidRDefault="00063A50" w:rsidP="005630C3">
            <w:pPr>
              <w:pStyle w:val="TAL"/>
              <w:jc w:val="center"/>
              <w:rPr>
                <w:lang w:eastAsia="ja-JP"/>
              </w:rPr>
            </w:pPr>
            <w:r w:rsidRPr="001D2E49">
              <w:rPr>
                <w:lang w:eastAsia="ja-JP"/>
              </w:rPr>
              <w:t>-</w:t>
            </w:r>
          </w:p>
        </w:tc>
        <w:tc>
          <w:tcPr>
            <w:tcW w:w="1080" w:type="dxa"/>
          </w:tcPr>
          <w:p w14:paraId="0EADDD61" w14:textId="77777777" w:rsidR="00063A50" w:rsidRPr="001D2E49" w:rsidRDefault="00063A50" w:rsidP="005630C3">
            <w:pPr>
              <w:pStyle w:val="TAL"/>
              <w:jc w:val="center"/>
              <w:rPr>
                <w:lang w:eastAsia="ja-JP"/>
              </w:rPr>
            </w:pPr>
          </w:p>
        </w:tc>
      </w:tr>
      <w:tr w:rsidR="00063A50" w:rsidRPr="001D2E49" w14:paraId="2BB19DEC" w14:textId="77777777" w:rsidTr="005630C3">
        <w:tc>
          <w:tcPr>
            <w:tcW w:w="2268" w:type="dxa"/>
          </w:tcPr>
          <w:p w14:paraId="47F368DF" w14:textId="77777777" w:rsidR="00063A50" w:rsidRPr="001D2E49" w:rsidRDefault="00063A50" w:rsidP="005630C3">
            <w:pPr>
              <w:pStyle w:val="TAL"/>
              <w:ind w:left="165"/>
              <w:rPr>
                <w:rFonts w:eastAsia="Yu Mincho"/>
              </w:rPr>
            </w:pPr>
            <w:r w:rsidRPr="004358FA">
              <w:rPr>
                <w:rFonts w:eastAsia="Yu Mincho"/>
              </w:rPr>
              <w:t>&gt;&gt;</w:t>
            </w:r>
            <w:r>
              <w:rPr>
                <w:rFonts w:eastAsia="Yu Mincho"/>
              </w:rPr>
              <w:t>Current QoS Parameters Set Index</w:t>
            </w:r>
          </w:p>
        </w:tc>
        <w:tc>
          <w:tcPr>
            <w:tcW w:w="1020" w:type="dxa"/>
          </w:tcPr>
          <w:p w14:paraId="600B1431" w14:textId="77777777" w:rsidR="00063A50" w:rsidRPr="001D2E49" w:rsidRDefault="00063A50" w:rsidP="005630C3">
            <w:pPr>
              <w:pStyle w:val="TAL"/>
            </w:pPr>
            <w:r>
              <w:t>O</w:t>
            </w:r>
          </w:p>
        </w:tc>
        <w:tc>
          <w:tcPr>
            <w:tcW w:w="1080" w:type="dxa"/>
          </w:tcPr>
          <w:p w14:paraId="24128C32" w14:textId="77777777" w:rsidR="00063A50" w:rsidRPr="001D2E49" w:rsidRDefault="00063A50" w:rsidP="005630C3">
            <w:pPr>
              <w:pStyle w:val="TAL"/>
              <w:rPr>
                <w:i/>
                <w:lang w:eastAsia="ja-JP"/>
              </w:rPr>
            </w:pPr>
          </w:p>
        </w:tc>
        <w:tc>
          <w:tcPr>
            <w:tcW w:w="1587" w:type="dxa"/>
          </w:tcPr>
          <w:p w14:paraId="76991F52" w14:textId="77777777" w:rsidR="00063A50" w:rsidRPr="009A00A1" w:rsidRDefault="00063A50" w:rsidP="005630C3">
            <w:pPr>
              <w:keepNext/>
              <w:keepLines/>
              <w:spacing w:after="0"/>
              <w:rPr>
                <w:rFonts w:ascii="Arial" w:hAnsi="Arial"/>
                <w:sz w:val="18"/>
                <w:lang w:eastAsia="ja-JP"/>
              </w:rPr>
            </w:pPr>
            <w:r w:rsidRPr="009A00A1">
              <w:rPr>
                <w:rFonts w:ascii="Arial" w:hAnsi="Arial"/>
                <w:sz w:val="18"/>
                <w:lang w:eastAsia="ja-JP"/>
              </w:rPr>
              <w:t xml:space="preserve">Alternative QoS Parameters </w:t>
            </w:r>
            <w:r>
              <w:rPr>
                <w:rFonts w:ascii="Arial" w:hAnsi="Arial"/>
                <w:sz w:val="18"/>
                <w:lang w:eastAsia="ja-JP"/>
              </w:rPr>
              <w:t>S</w:t>
            </w:r>
            <w:r w:rsidRPr="009A00A1">
              <w:rPr>
                <w:rFonts w:ascii="Arial" w:hAnsi="Arial"/>
                <w:sz w:val="18"/>
                <w:lang w:eastAsia="ja-JP"/>
              </w:rPr>
              <w:t>et Index</w:t>
            </w:r>
          </w:p>
          <w:p w14:paraId="6B537FBA" w14:textId="77777777" w:rsidR="00063A50" w:rsidRPr="001D2E49" w:rsidRDefault="00063A50" w:rsidP="005630C3">
            <w:pPr>
              <w:pStyle w:val="TAL"/>
              <w:rPr>
                <w:rFonts w:eastAsia="Yu Mincho"/>
              </w:rPr>
            </w:pPr>
            <w:r w:rsidRPr="000000E8">
              <w:rPr>
                <w:rFonts w:eastAsia="Yu Mincho"/>
              </w:rPr>
              <w:t>9.3.1.</w:t>
            </w:r>
            <w:r>
              <w:rPr>
                <w:rFonts w:eastAsia="Yu Mincho"/>
              </w:rPr>
              <w:t>152</w:t>
            </w:r>
          </w:p>
        </w:tc>
        <w:tc>
          <w:tcPr>
            <w:tcW w:w="1757" w:type="dxa"/>
          </w:tcPr>
          <w:p w14:paraId="7D57F4FB" w14:textId="77777777" w:rsidR="00063A50" w:rsidRPr="001D2E49" w:rsidRDefault="00063A50" w:rsidP="005630C3">
            <w:pPr>
              <w:pStyle w:val="TAL"/>
              <w:rPr>
                <w:lang w:eastAsia="ja-JP"/>
              </w:rPr>
            </w:pPr>
            <w:r w:rsidRPr="009A00A1">
              <w:rPr>
                <w:rFonts w:eastAsia="Batang"/>
                <w:lang w:eastAsia="ja-JP"/>
              </w:rPr>
              <w:t>Index to the currently fulfilled alternative QoS parameters set</w:t>
            </w:r>
            <w:r>
              <w:rPr>
                <w:rFonts w:eastAsia="Batang"/>
                <w:lang w:eastAsia="ja-JP"/>
              </w:rPr>
              <w:t>.</w:t>
            </w:r>
          </w:p>
        </w:tc>
        <w:tc>
          <w:tcPr>
            <w:tcW w:w="1080" w:type="dxa"/>
          </w:tcPr>
          <w:p w14:paraId="325E4F79" w14:textId="77777777" w:rsidR="00063A50" w:rsidRPr="001D2E49" w:rsidRDefault="00063A50" w:rsidP="005630C3">
            <w:pPr>
              <w:pStyle w:val="TAL"/>
              <w:jc w:val="center"/>
              <w:rPr>
                <w:lang w:eastAsia="ja-JP"/>
              </w:rPr>
            </w:pPr>
            <w:r w:rsidRPr="00C0382D">
              <w:rPr>
                <w:lang w:eastAsia="ja-JP"/>
              </w:rPr>
              <w:t>YES</w:t>
            </w:r>
          </w:p>
        </w:tc>
        <w:tc>
          <w:tcPr>
            <w:tcW w:w="1080" w:type="dxa"/>
          </w:tcPr>
          <w:p w14:paraId="671BAC65" w14:textId="77777777" w:rsidR="00063A50" w:rsidRPr="001D2E49" w:rsidRDefault="00063A50" w:rsidP="005630C3">
            <w:pPr>
              <w:pStyle w:val="TAL"/>
              <w:jc w:val="center"/>
              <w:rPr>
                <w:lang w:eastAsia="ja-JP"/>
              </w:rPr>
            </w:pPr>
            <w:r w:rsidRPr="00C0382D">
              <w:rPr>
                <w:lang w:eastAsia="ja-JP"/>
              </w:rPr>
              <w:t>ignore</w:t>
            </w:r>
          </w:p>
        </w:tc>
      </w:tr>
      <w:tr w:rsidR="00063A50" w:rsidRPr="001D2E49" w14:paraId="31E02F0D" w14:textId="77777777" w:rsidTr="005630C3">
        <w:tc>
          <w:tcPr>
            <w:tcW w:w="2268" w:type="dxa"/>
          </w:tcPr>
          <w:p w14:paraId="58042A8B" w14:textId="77777777" w:rsidR="00063A50" w:rsidRPr="001D2E49" w:rsidRDefault="00063A50" w:rsidP="005630C3">
            <w:pPr>
              <w:keepNext/>
              <w:keepLines/>
              <w:spacing w:after="0"/>
              <w:rPr>
                <w:rFonts w:eastAsia="Yu Mincho"/>
                <w:sz w:val="18"/>
              </w:rPr>
            </w:pPr>
            <w:r w:rsidRPr="001D2E49">
              <w:rPr>
                <w:rFonts w:ascii="Arial" w:eastAsia="Yu Mincho" w:hAnsi="Arial"/>
                <w:sz w:val="18"/>
              </w:rPr>
              <w:t>Additional DL QoS Flow per TNL Information</w:t>
            </w:r>
          </w:p>
        </w:tc>
        <w:tc>
          <w:tcPr>
            <w:tcW w:w="1020" w:type="dxa"/>
          </w:tcPr>
          <w:p w14:paraId="32E0FF19" w14:textId="77777777" w:rsidR="00063A50" w:rsidRPr="001D2E49" w:rsidRDefault="00063A50" w:rsidP="005630C3">
            <w:pPr>
              <w:keepNext/>
              <w:keepLines/>
              <w:spacing w:after="0"/>
              <w:rPr>
                <w:sz w:val="18"/>
              </w:rPr>
            </w:pPr>
            <w:r w:rsidRPr="001D2E49">
              <w:rPr>
                <w:rFonts w:ascii="Arial" w:hAnsi="Arial"/>
                <w:sz w:val="18"/>
              </w:rPr>
              <w:t>O</w:t>
            </w:r>
          </w:p>
        </w:tc>
        <w:tc>
          <w:tcPr>
            <w:tcW w:w="1080" w:type="dxa"/>
          </w:tcPr>
          <w:p w14:paraId="7CA72B6F" w14:textId="77777777" w:rsidR="00063A50" w:rsidRPr="001D2E49" w:rsidRDefault="00063A50" w:rsidP="005630C3">
            <w:pPr>
              <w:keepNext/>
              <w:keepLines/>
              <w:spacing w:after="0"/>
              <w:rPr>
                <w:i/>
                <w:sz w:val="18"/>
                <w:lang w:eastAsia="ja-JP"/>
              </w:rPr>
            </w:pPr>
          </w:p>
        </w:tc>
        <w:tc>
          <w:tcPr>
            <w:tcW w:w="1587" w:type="dxa"/>
          </w:tcPr>
          <w:p w14:paraId="343A3ADC" w14:textId="77777777" w:rsidR="00063A50" w:rsidRPr="001D2E49" w:rsidRDefault="00063A50" w:rsidP="005630C3">
            <w:pPr>
              <w:keepNext/>
              <w:keepLines/>
              <w:spacing w:after="0"/>
              <w:rPr>
                <w:rFonts w:ascii="Arial" w:hAnsi="Arial"/>
                <w:sz w:val="18"/>
                <w:lang w:eastAsia="ja-JP"/>
              </w:rPr>
            </w:pPr>
            <w:r w:rsidRPr="001D2E49">
              <w:rPr>
                <w:rFonts w:ascii="Arial" w:hAnsi="Arial"/>
                <w:sz w:val="18"/>
              </w:rPr>
              <w:t>QoS Flow per TNL Information List</w:t>
            </w:r>
          </w:p>
          <w:p w14:paraId="38F0D560" w14:textId="77777777" w:rsidR="00063A50" w:rsidRPr="001D2E49" w:rsidRDefault="00063A50" w:rsidP="005630C3">
            <w:pPr>
              <w:keepNext/>
              <w:keepLines/>
              <w:spacing w:after="0"/>
              <w:rPr>
                <w:rFonts w:eastAsia="Yu Mincho"/>
                <w:sz w:val="18"/>
              </w:rPr>
            </w:pPr>
            <w:r w:rsidRPr="001D2E49">
              <w:rPr>
                <w:rFonts w:ascii="Arial" w:hAnsi="Arial"/>
                <w:sz w:val="18"/>
                <w:lang w:eastAsia="ja-JP"/>
              </w:rPr>
              <w:t>9.3.2.1</w:t>
            </w:r>
          </w:p>
        </w:tc>
        <w:tc>
          <w:tcPr>
            <w:tcW w:w="1757" w:type="dxa"/>
          </w:tcPr>
          <w:p w14:paraId="0A369A59" w14:textId="77777777" w:rsidR="00063A50" w:rsidRPr="001D2E49" w:rsidRDefault="00063A50" w:rsidP="005630C3">
            <w:pPr>
              <w:keepNext/>
              <w:keepLines/>
              <w:spacing w:after="0"/>
              <w:rPr>
                <w:sz w:val="18"/>
                <w:lang w:eastAsia="ja-JP"/>
              </w:rPr>
            </w:pPr>
            <w:r w:rsidRPr="001D2E49">
              <w:rPr>
                <w:rFonts w:ascii="Arial" w:hAnsi="Arial"/>
                <w:sz w:val="18"/>
                <w:lang w:eastAsia="ja-JP"/>
              </w:rPr>
              <w:t>NG-RAN node endpoint of the additional NG-U transport bearer(s) for delivery of DL PDUs for split PDU session, together with associated QoS flows.</w:t>
            </w:r>
          </w:p>
        </w:tc>
        <w:tc>
          <w:tcPr>
            <w:tcW w:w="1080" w:type="dxa"/>
          </w:tcPr>
          <w:p w14:paraId="6BCBECF8" w14:textId="77777777" w:rsidR="00063A50" w:rsidRPr="001D2E49" w:rsidRDefault="00063A50" w:rsidP="005630C3">
            <w:pPr>
              <w:pStyle w:val="TAL"/>
              <w:jc w:val="center"/>
              <w:rPr>
                <w:lang w:eastAsia="ja-JP"/>
              </w:rPr>
            </w:pPr>
            <w:r w:rsidRPr="001D2E49">
              <w:rPr>
                <w:lang w:eastAsia="ja-JP"/>
              </w:rPr>
              <w:t>YES</w:t>
            </w:r>
          </w:p>
        </w:tc>
        <w:tc>
          <w:tcPr>
            <w:tcW w:w="1080" w:type="dxa"/>
          </w:tcPr>
          <w:p w14:paraId="094EDF7B" w14:textId="77777777" w:rsidR="00063A50" w:rsidRPr="001D2E49" w:rsidRDefault="00063A50" w:rsidP="005630C3">
            <w:pPr>
              <w:pStyle w:val="TAL"/>
              <w:jc w:val="center"/>
              <w:rPr>
                <w:lang w:eastAsia="ja-JP"/>
              </w:rPr>
            </w:pPr>
            <w:r w:rsidRPr="001D2E49">
              <w:rPr>
                <w:lang w:eastAsia="ja-JP"/>
              </w:rPr>
              <w:t>ignore</w:t>
            </w:r>
          </w:p>
        </w:tc>
      </w:tr>
      <w:tr w:rsidR="00063A50" w:rsidRPr="001D2E49" w14:paraId="79975436" w14:textId="77777777" w:rsidTr="005630C3">
        <w:tc>
          <w:tcPr>
            <w:tcW w:w="2268" w:type="dxa"/>
          </w:tcPr>
          <w:p w14:paraId="0079D680" w14:textId="77777777" w:rsidR="00063A50" w:rsidRPr="001D2E49" w:rsidRDefault="00063A50" w:rsidP="005630C3">
            <w:pPr>
              <w:pStyle w:val="TAL"/>
              <w:rPr>
                <w:rFonts w:eastAsia="Yu Mincho"/>
              </w:rPr>
            </w:pPr>
            <w:r w:rsidRPr="006346C9">
              <w:rPr>
                <w:rFonts w:eastAsia="Yu Mincho"/>
              </w:rPr>
              <w:t xml:space="preserve">Redundant </w:t>
            </w:r>
            <w:r w:rsidRPr="00C55516">
              <w:rPr>
                <w:rFonts w:eastAsia="Yu Mincho"/>
              </w:rPr>
              <w:t>DL NG-U UP TNL Information</w:t>
            </w:r>
          </w:p>
        </w:tc>
        <w:tc>
          <w:tcPr>
            <w:tcW w:w="1020" w:type="dxa"/>
          </w:tcPr>
          <w:p w14:paraId="5D2698A2" w14:textId="77777777" w:rsidR="00063A50" w:rsidRPr="001D2E49" w:rsidRDefault="00063A50" w:rsidP="005630C3">
            <w:pPr>
              <w:pStyle w:val="TAL"/>
            </w:pPr>
            <w:r w:rsidRPr="006346C9">
              <w:t>O</w:t>
            </w:r>
          </w:p>
        </w:tc>
        <w:tc>
          <w:tcPr>
            <w:tcW w:w="1080" w:type="dxa"/>
          </w:tcPr>
          <w:p w14:paraId="2CBA582B" w14:textId="77777777" w:rsidR="00063A50" w:rsidRPr="001D2E49" w:rsidRDefault="00063A50" w:rsidP="005630C3">
            <w:pPr>
              <w:pStyle w:val="TAL"/>
              <w:rPr>
                <w:i/>
                <w:lang w:eastAsia="ja-JP"/>
              </w:rPr>
            </w:pPr>
          </w:p>
        </w:tc>
        <w:tc>
          <w:tcPr>
            <w:tcW w:w="1587" w:type="dxa"/>
          </w:tcPr>
          <w:p w14:paraId="03D53C59" w14:textId="77777777" w:rsidR="00063A50" w:rsidRPr="00FE30EE" w:rsidRDefault="00063A50" w:rsidP="005630C3">
            <w:pPr>
              <w:pStyle w:val="TAL"/>
            </w:pPr>
            <w:r w:rsidRPr="00FE30EE">
              <w:t>UP Transport Layer Information</w:t>
            </w:r>
          </w:p>
          <w:p w14:paraId="2678C3D4" w14:textId="77777777" w:rsidR="00063A50" w:rsidRPr="001D2E49" w:rsidRDefault="00063A50" w:rsidP="005630C3">
            <w:pPr>
              <w:pStyle w:val="TAL"/>
            </w:pPr>
            <w:r w:rsidRPr="00FE30EE">
              <w:t>9.3.2.2</w:t>
            </w:r>
          </w:p>
        </w:tc>
        <w:tc>
          <w:tcPr>
            <w:tcW w:w="1757" w:type="dxa"/>
          </w:tcPr>
          <w:p w14:paraId="01FD56EA" w14:textId="77777777" w:rsidR="00063A50" w:rsidRPr="001D2E49" w:rsidRDefault="00063A50" w:rsidP="005630C3">
            <w:pPr>
              <w:pStyle w:val="TAL"/>
              <w:rPr>
                <w:lang w:eastAsia="ja-JP"/>
              </w:rPr>
            </w:pPr>
            <w:r w:rsidRPr="00C55516">
              <w:rPr>
                <w:lang w:eastAsia="ja-JP"/>
              </w:rPr>
              <w:t xml:space="preserve">NG-RAN node endpoint of the NG-U transport bearer, for delivery of </w:t>
            </w:r>
            <w:r>
              <w:rPr>
                <w:lang w:eastAsia="ja-JP"/>
              </w:rPr>
              <w:t xml:space="preserve">redundant </w:t>
            </w:r>
            <w:r w:rsidRPr="00C55516">
              <w:rPr>
                <w:lang w:eastAsia="ja-JP"/>
              </w:rPr>
              <w:t>DL PDUs.</w:t>
            </w:r>
          </w:p>
        </w:tc>
        <w:tc>
          <w:tcPr>
            <w:tcW w:w="1080" w:type="dxa"/>
          </w:tcPr>
          <w:p w14:paraId="6EFBF9A4" w14:textId="77777777" w:rsidR="00063A50" w:rsidRPr="001D2E49" w:rsidRDefault="00063A50" w:rsidP="005630C3">
            <w:pPr>
              <w:pStyle w:val="TAC"/>
              <w:rPr>
                <w:lang w:eastAsia="ja-JP"/>
              </w:rPr>
            </w:pPr>
            <w:r>
              <w:rPr>
                <w:lang w:eastAsia="ja-JP"/>
              </w:rPr>
              <w:t>YES</w:t>
            </w:r>
          </w:p>
        </w:tc>
        <w:tc>
          <w:tcPr>
            <w:tcW w:w="1080" w:type="dxa"/>
          </w:tcPr>
          <w:p w14:paraId="53A4EFFB" w14:textId="77777777" w:rsidR="00063A50" w:rsidRPr="001D2E49" w:rsidRDefault="00063A50" w:rsidP="005630C3">
            <w:pPr>
              <w:pStyle w:val="TAC"/>
              <w:rPr>
                <w:lang w:eastAsia="ja-JP"/>
              </w:rPr>
            </w:pPr>
            <w:r>
              <w:rPr>
                <w:lang w:eastAsia="ja-JP"/>
              </w:rPr>
              <w:t>ignore</w:t>
            </w:r>
          </w:p>
        </w:tc>
      </w:tr>
      <w:tr w:rsidR="00063A50" w:rsidRPr="001D2E49" w14:paraId="69135FD8" w14:textId="77777777" w:rsidTr="005630C3">
        <w:tc>
          <w:tcPr>
            <w:tcW w:w="2268" w:type="dxa"/>
          </w:tcPr>
          <w:p w14:paraId="3D868844" w14:textId="77777777" w:rsidR="00063A50" w:rsidRPr="001D2E49" w:rsidRDefault="00063A50" w:rsidP="005630C3">
            <w:pPr>
              <w:pStyle w:val="TAL"/>
              <w:rPr>
                <w:rFonts w:eastAsia="Yu Mincho"/>
              </w:rPr>
            </w:pPr>
            <w:r>
              <w:rPr>
                <w:rFonts w:eastAsia="Yu Mincho"/>
              </w:rPr>
              <w:t xml:space="preserve">Redundant </w:t>
            </w:r>
            <w:r w:rsidRPr="009F5A10">
              <w:rPr>
                <w:rFonts w:eastAsia="Yu Mincho"/>
              </w:rPr>
              <w:t>DL NG-U TNL Information Reused</w:t>
            </w:r>
          </w:p>
        </w:tc>
        <w:tc>
          <w:tcPr>
            <w:tcW w:w="1020" w:type="dxa"/>
          </w:tcPr>
          <w:p w14:paraId="6D265ADD" w14:textId="77777777" w:rsidR="00063A50" w:rsidRPr="001D2E49" w:rsidRDefault="00063A50" w:rsidP="005630C3">
            <w:pPr>
              <w:pStyle w:val="TAL"/>
            </w:pPr>
            <w:r w:rsidRPr="009F5A10">
              <w:t>O</w:t>
            </w:r>
          </w:p>
        </w:tc>
        <w:tc>
          <w:tcPr>
            <w:tcW w:w="1080" w:type="dxa"/>
          </w:tcPr>
          <w:p w14:paraId="7378B908" w14:textId="77777777" w:rsidR="00063A50" w:rsidRPr="001D2E49" w:rsidRDefault="00063A50" w:rsidP="005630C3">
            <w:pPr>
              <w:pStyle w:val="TAL"/>
              <w:rPr>
                <w:i/>
                <w:lang w:eastAsia="ja-JP"/>
              </w:rPr>
            </w:pPr>
          </w:p>
        </w:tc>
        <w:tc>
          <w:tcPr>
            <w:tcW w:w="1587" w:type="dxa"/>
          </w:tcPr>
          <w:p w14:paraId="795F65B5" w14:textId="77777777" w:rsidR="00063A50" w:rsidRPr="001D2E49" w:rsidRDefault="00063A50" w:rsidP="005630C3">
            <w:pPr>
              <w:pStyle w:val="TAL"/>
            </w:pPr>
            <w:r w:rsidRPr="009F5A10">
              <w:rPr>
                <w:rFonts w:eastAsia="Yu Mincho"/>
              </w:rPr>
              <w:t>ENUMERATED (true, …)</w:t>
            </w:r>
          </w:p>
        </w:tc>
        <w:tc>
          <w:tcPr>
            <w:tcW w:w="1757" w:type="dxa"/>
          </w:tcPr>
          <w:p w14:paraId="5BCDD00E" w14:textId="77777777" w:rsidR="00063A50" w:rsidRPr="001D2E49" w:rsidRDefault="00063A50" w:rsidP="005630C3">
            <w:pPr>
              <w:pStyle w:val="TAL"/>
              <w:rPr>
                <w:lang w:eastAsia="ja-JP"/>
              </w:rPr>
            </w:pPr>
            <w:r w:rsidRPr="009F5A10">
              <w:rPr>
                <w:lang w:eastAsia="ja-JP"/>
              </w:rPr>
              <w:t xml:space="preserve">Indicates that </w:t>
            </w:r>
            <w:r>
              <w:rPr>
                <w:lang w:eastAsia="ja-JP"/>
              </w:rPr>
              <w:t xml:space="preserve">Redundant </w:t>
            </w:r>
            <w:r w:rsidRPr="009F5A10">
              <w:rPr>
                <w:lang w:eastAsia="ja-JP"/>
              </w:rPr>
              <w:t>DL NG-U TNL Information has been reused.</w:t>
            </w:r>
          </w:p>
        </w:tc>
        <w:tc>
          <w:tcPr>
            <w:tcW w:w="1080" w:type="dxa"/>
          </w:tcPr>
          <w:p w14:paraId="01B39A4F" w14:textId="77777777" w:rsidR="00063A50" w:rsidRPr="001D2E49" w:rsidRDefault="00063A50" w:rsidP="005630C3">
            <w:pPr>
              <w:pStyle w:val="TAC"/>
              <w:rPr>
                <w:lang w:eastAsia="ja-JP"/>
              </w:rPr>
            </w:pPr>
            <w:r>
              <w:rPr>
                <w:lang w:eastAsia="ja-JP"/>
              </w:rPr>
              <w:t>YES</w:t>
            </w:r>
          </w:p>
        </w:tc>
        <w:tc>
          <w:tcPr>
            <w:tcW w:w="1080" w:type="dxa"/>
          </w:tcPr>
          <w:p w14:paraId="6233676B" w14:textId="77777777" w:rsidR="00063A50" w:rsidRPr="001D2E49" w:rsidRDefault="00063A50" w:rsidP="005630C3">
            <w:pPr>
              <w:pStyle w:val="TAC"/>
              <w:rPr>
                <w:lang w:eastAsia="ja-JP"/>
              </w:rPr>
            </w:pPr>
            <w:r>
              <w:rPr>
                <w:lang w:eastAsia="ja-JP"/>
              </w:rPr>
              <w:t>ignore</w:t>
            </w:r>
          </w:p>
        </w:tc>
      </w:tr>
      <w:tr w:rsidR="00063A50" w:rsidRPr="001D2E49" w14:paraId="35303587" w14:textId="77777777" w:rsidTr="005630C3">
        <w:tc>
          <w:tcPr>
            <w:tcW w:w="2268" w:type="dxa"/>
          </w:tcPr>
          <w:p w14:paraId="2750C87F" w14:textId="77777777" w:rsidR="00063A50" w:rsidRPr="001D2E49" w:rsidRDefault="00063A50" w:rsidP="005630C3">
            <w:pPr>
              <w:pStyle w:val="TAL"/>
              <w:rPr>
                <w:rFonts w:eastAsia="Yu Mincho"/>
              </w:rPr>
            </w:pPr>
            <w:r w:rsidRPr="00FA22D3">
              <w:rPr>
                <w:rFonts w:eastAsia="Yu Mincho"/>
              </w:rPr>
              <w:t xml:space="preserve">Additional </w:t>
            </w:r>
            <w:r w:rsidRPr="006346C9">
              <w:rPr>
                <w:rFonts w:eastAsia="Yu Mincho"/>
              </w:rPr>
              <w:t xml:space="preserve">Redundant </w:t>
            </w:r>
            <w:r w:rsidRPr="00FA22D3">
              <w:rPr>
                <w:rFonts w:eastAsia="Yu Mincho"/>
              </w:rPr>
              <w:t>DL QoS Flow per TNL Information</w:t>
            </w:r>
          </w:p>
        </w:tc>
        <w:tc>
          <w:tcPr>
            <w:tcW w:w="1020" w:type="dxa"/>
          </w:tcPr>
          <w:p w14:paraId="6128809C" w14:textId="77777777" w:rsidR="00063A50" w:rsidRPr="001D2E49" w:rsidRDefault="00063A50" w:rsidP="005630C3">
            <w:pPr>
              <w:pStyle w:val="TAL"/>
            </w:pPr>
            <w:r w:rsidRPr="00FA22D3">
              <w:t>O</w:t>
            </w:r>
          </w:p>
        </w:tc>
        <w:tc>
          <w:tcPr>
            <w:tcW w:w="1080" w:type="dxa"/>
          </w:tcPr>
          <w:p w14:paraId="69DABDA8" w14:textId="77777777" w:rsidR="00063A50" w:rsidRPr="001D2E49" w:rsidRDefault="00063A50" w:rsidP="005630C3">
            <w:pPr>
              <w:pStyle w:val="TAL"/>
              <w:rPr>
                <w:i/>
                <w:lang w:eastAsia="ja-JP"/>
              </w:rPr>
            </w:pPr>
          </w:p>
        </w:tc>
        <w:tc>
          <w:tcPr>
            <w:tcW w:w="1587" w:type="dxa"/>
          </w:tcPr>
          <w:p w14:paraId="07AABFD5" w14:textId="77777777" w:rsidR="00063A50" w:rsidRPr="00FA22D3" w:rsidRDefault="00063A50" w:rsidP="005630C3">
            <w:pPr>
              <w:pStyle w:val="TAL"/>
            </w:pPr>
            <w:r w:rsidRPr="00FA22D3">
              <w:t>QoS Flow per TNL Information List</w:t>
            </w:r>
          </w:p>
          <w:p w14:paraId="3C8E1423" w14:textId="77777777" w:rsidR="00063A50" w:rsidRPr="001D2E49" w:rsidRDefault="00063A50" w:rsidP="005630C3">
            <w:pPr>
              <w:pStyle w:val="TAL"/>
            </w:pPr>
            <w:r w:rsidRPr="00FA22D3">
              <w:t>9.3.2.1</w:t>
            </w:r>
          </w:p>
        </w:tc>
        <w:tc>
          <w:tcPr>
            <w:tcW w:w="1757" w:type="dxa"/>
          </w:tcPr>
          <w:p w14:paraId="31A760AD" w14:textId="77777777" w:rsidR="00063A50" w:rsidRPr="001D2E49" w:rsidRDefault="00063A50" w:rsidP="005630C3">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p>
        </w:tc>
        <w:tc>
          <w:tcPr>
            <w:tcW w:w="1080" w:type="dxa"/>
          </w:tcPr>
          <w:p w14:paraId="7D349E24" w14:textId="77777777" w:rsidR="00063A50" w:rsidRPr="001D2E49" w:rsidRDefault="00063A50" w:rsidP="005630C3">
            <w:pPr>
              <w:pStyle w:val="TAC"/>
              <w:rPr>
                <w:lang w:eastAsia="ja-JP"/>
              </w:rPr>
            </w:pPr>
            <w:r>
              <w:rPr>
                <w:lang w:eastAsia="ja-JP"/>
              </w:rPr>
              <w:t>YES</w:t>
            </w:r>
          </w:p>
        </w:tc>
        <w:tc>
          <w:tcPr>
            <w:tcW w:w="1080" w:type="dxa"/>
          </w:tcPr>
          <w:p w14:paraId="66A3CE5A" w14:textId="77777777" w:rsidR="00063A50" w:rsidRPr="001D2E49" w:rsidRDefault="00063A50" w:rsidP="005630C3">
            <w:pPr>
              <w:pStyle w:val="TAC"/>
              <w:rPr>
                <w:lang w:eastAsia="ja-JP"/>
              </w:rPr>
            </w:pPr>
            <w:r>
              <w:rPr>
                <w:lang w:eastAsia="ja-JP"/>
              </w:rPr>
              <w:t>ignore</w:t>
            </w:r>
          </w:p>
        </w:tc>
      </w:tr>
      <w:tr w:rsidR="00063A50" w:rsidRPr="001D2E49" w14:paraId="5006C596" w14:textId="77777777" w:rsidTr="005630C3">
        <w:tc>
          <w:tcPr>
            <w:tcW w:w="2268" w:type="dxa"/>
          </w:tcPr>
          <w:p w14:paraId="158245ED" w14:textId="77777777" w:rsidR="00063A50" w:rsidRPr="001D2E49" w:rsidRDefault="00063A50" w:rsidP="005630C3">
            <w:pPr>
              <w:pStyle w:val="TAL"/>
              <w:rPr>
                <w:rFonts w:eastAsia="Yu Mincho"/>
              </w:rPr>
            </w:pPr>
            <w:r>
              <w:rPr>
                <w:rFonts w:eastAsia="Yu Mincho"/>
              </w:rPr>
              <w:t>Used RSN Information</w:t>
            </w:r>
          </w:p>
        </w:tc>
        <w:tc>
          <w:tcPr>
            <w:tcW w:w="1020" w:type="dxa"/>
          </w:tcPr>
          <w:p w14:paraId="41C14C52" w14:textId="77777777" w:rsidR="00063A50" w:rsidRPr="001D2E49" w:rsidRDefault="00063A50" w:rsidP="005630C3">
            <w:pPr>
              <w:pStyle w:val="TAL"/>
            </w:pPr>
            <w:r>
              <w:t>O</w:t>
            </w:r>
          </w:p>
        </w:tc>
        <w:tc>
          <w:tcPr>
            <w:tcW w:w="1080" w:type="dxa"/>
          </w:tcPr>
          <w:p w14:paraId="2F99BA9C" w14:textId="77777777" w:rsidR="00063A50" w:rsidRPr="001D2E49" w:rsidRDefault="00063A50" w:rsidP="005630C3">
            <w:pPr>
              <w:pStyle w:val="TAL"/>
              <w:rPr>
                <w:i/>
                <w:lang w:eastAsia="ja-JP"/>
              </w:rPr>
            </w:pPr>
          </w:p>
        </w:tc>
        <w:tc>
          <w:tcPr>
            <w:tcW w:w="1587" w:type="dxa"/>
          </w:tcPr>
          <w:p w14:paraId="3798BDD3" w14:textId="77777777" w:rsidR="00063A50" w:rsidRDefault="00063A50" w:rsidP="005630C3">
            <w:pPr>
              <w:pStyle w:val="TAL"/>
            </w:pPr>
            <w:r>
              <w:t>Redundant PDU Session Information</w:t>
            </w:r>
          </w:p>
          <w:p w14:paraId="79B7289B" w14:textId="77777777" w:rsidR="00063A50" w:rsidRPr="001D2E49" w:rsidRDefault="00063A50" w:rsidP="005630C3">
            <w:pPr>
              <w:pStyle w:val="TAL"/>
            </w:pPr>
            <w:r>
              <w:t>9.3.1.136</w:t>
            </w:r>
          </w:p>
        </w:tc>
        <w:tc>
          <w:tcPr>
            <w:tcW w:w="1757" w:type="dxa"/>
          </w:tcPr>
          <w:p w14:paraId="029DC42A" w14:textId="77777777" w:rsidR="00063A50" w:rsidRPr="001D2E49" w:rsidRDefault="00063A50" w:rsidP="005630C3">
            <w:pPr>
              <w:pStyle w:val="TAL"/>
              <w:rPr>
                <w:lang w:eastAsia="ja-JP"/>
              </w:rPr>
            </w:pPr>
          </w:p>
        </w:tc>
        <w:tc>
          <w:tcPr>
            <w:tcW w:w="1080" w:type="dxa"/>
          </w:tcPr>
          <w:p w14:paraId="797B2A7D" w14:textId="77777777" w:rsidR="00063A50" w:rsidRPr="001D2E49" w:rsidRDefault="00063A50" w:rsidP="005630C3">
            <w:pPr>
              <w:pStyle w:val="TAC"/>
              <w:rPr>
                <w:lang w:eastAsia="ja-JP"/>
              </w:rPr>
            </w:pPr>
            <w:r>
              <w:rPr>
                <w:lang w:eastAsia="ja-JP"/>
              </w:rPr>
              <w:t>YES</w:t>
            </w:r>
          </w:p>
        </w:tc>
        <w:tc>
          <w:tcPr>
            <w:tcW w:w="1080" w:type="dxa"/>
          </w:tcPr>
          <w:p w14:paraId="0519F633" w14:textId="77777777" w:rsidR="00063A50" w:rsidRPr="001D2E49" w:rsidRDefault="00063A50" w:rsidP="005630C3">
            <w:pPr>
              <w:pStyle w:val="TAC"/>
              <w:rPr>
                <w:lang w:eastAsia="ja-JP"/>
              </w:rPr>
            </w:pPr>
            <w:r>
              <w:rPr>
                <w:lang w:eastAsia="ja-JP"/>
              </w:rPr>
              <w:t>ignore</w:t>
            </w:r>
          </w:p>
        </w:tc>
      </w:tr>
      <w:tr w:rsidR="00063A50" w:rsidRPr="001D2E49" w14:paraId="6BD6EE0C" w14:textId="77777777" w:rsidTr="005630C3">
        <w:tc>
          <w:tcPr>
            <w:tcW w:w="2268" w:type="dxa"/>
          </w:tcPr>
          <w:p w14:paraId="2ED6FB23" w14:textId="77777777" w:rsidR="00063A50" w:rsidRPr="001D2E49" w:rsidRDefault="00063A50" w:rsidP="005630C3">
            <w:pPr>
              <w:pStyle w:val="TAL"/>
              <w:rPr>
                <w:rFonts w:eastAsia="Yu Mincho"/>
              </w:rPr>
            </w:pPr>
            <w:r w:rsidRPr="00F002D7">
              <w:rPr>
                <w:rFonts w:eastAsia="Yu Mincho"/>
              </w:rPr>
              <w:t xml:space="preserve">Global RAN Node ID of Secondary NG-RAN </w:t>
            </w:r>
            <w:r>
              <w:rPr>
                <w:rFonts w:eastAsia="Yu Mincho"/>
              </w:rPr>
              <w:t>N</w:t>
            </w:r>
            <w:r w:rsidRPr="00F002D7">
              <w:rPr>
                <w:rFonts w:eastAsia="Yu Mincho"/>
              </w:rPr>
              <w:t>ode</w:t>
            </w:r>
          </w:p>
        </w:tc>
        <w:tc>
          <w:tcPr>
            <w:tcW w:w="1020" w:type="dxa"/>
          </w:tcPr>
          <w:p w14:paraId="086D39EC" w14:textId="77777777" w:rsidR="00063A50" w:rsidRPr="001D2E49" w:rsidRDefault="00063A50" w:rsidP="005630C3">
            <w:pPr>
              <w:pStyle w:val="TAL"/>
            </w:pPr>
            <w:r w:rsidRPr="00ED189F">
              <w:rPr>
                <w:rFonts w:eastAsia="SimSun" w:hint="eastAsia"/>
              </w:rPr>
              <w:t>O</w:t>
            </w:r>
          </w:p>
        </w:tc>
        <w:tc>
          <w:tcPr>
            <w:tcW w:w="1080" w:type="dxa"/>
          </w:tcPr>
          <w:p w14:paraId="6153BBCB" w14:textId="77777777" w:rsidR="00063A50" w:rsidRPr="001D2E49" w:rsidRDefault="00063A50" w:rsidP="005630C3">
            <w:pPr>
              <w:pStyle w:val="TAL"/>
              <w:rPr>
                <w:i/>
                <w:lang w:eastAsia="ja-JP"/>
              </w:rPr>
            </w:pPr>
          </w:p>
        </w:tc>
        <w:tc>
          <w:tcPr>
            <w:tcW w:w="1587" w:type="dxa"/>
          </w:tcPr>
          <w:p w14:paraId="64584943" w14:textId="77777777" w:rsidR="00063A50" w:rsidRDefault="00063A50" w:rsidP="005630C3">
            <w:pPr>
              <w:pStyle w:val="TAL"/>
              <w:rPr>
                <w:rFonts w:eastAsia="SimSun"/>
                <w:lang w:eastAsia="ja-JP"/>
              </w:rPr>
            </w:pPr>
            <w:r w:rsidRPr="00ED189F">
              <w:rPr>
                <w:rFonts w:eastAsia="Batang"/>
                <w:lang w:eastAsia="ja-JP"/>
              </w:rPr>
              <w:t>Global RAN Node ID</w:t>
            </w:r>
          </w:p>
          <w:p w14:paraId="29FF8C79" w14:textId="77777777" w:rsidR="00063A50" w:rsidRPr="001D2E49" w:rsidRDefault="00063A50" w:rsidP="005630C3">
            <w:pPr>
              <w:pStyle w:val="TAL"/>
            </w:pPr>
            <w:r w:rsidRPr="00ED189F">
              <w:rPr>
                <w:rFonts w:eastAsia="SimSun"/>
              </w:rPr>
              <w:t>9.3.1.5</w:t>
            </w:r>
          </w:p>
        </w:tc>
        <w:tc>
          <w:tcPr>
            <w:tcW w:w="1757" w:type="dxa"/>
          </w:tcPr>
          <w:p w14:paraId="4BBCBE78" w14:textId="77777777" w:rsidR="00063A50" w:rsidRPr="001D2E49" w:rsidRDefault="00063A50" w:rsidP="005630C3">
            <w:pPr>
              <w:pStyle w:val="TAL"/>
              <w:rPr>
                <w:lang w:eastAsia="ja-JP"/>
              </w:rPr>
            </w:pPr>
          </w:p>
        </w:tc>
        <w:tc>
          <w:tcPr>
            <w:tcW w:w="1080" w:type="dxa"/>
          </w:tcPr>
          <w:p w14:paraId="22E3EA7F" w14:textId="77777777" w:rsidR="00063A50" w:rsidRPr="001D2E49" w:rsidRDefault="00063A50" w:rsidP="005630C3">
            <w:pPr>
              <w:pStyle w:val="TAC"/>
              <w:rPr>
                <w:lang w:eastAsia="ja-JP"/>
              </w:rPr>
            </w:pPr>
            <w:r w:rsidRPr="00ED189F">
              <w:rPr>
                <w:rFonts w:eastAsia="SimSun"/>
                <w:lang w:eastAsia="ja-JP"/>
              </w:rPr>
              <w:t>YES</w:t>
            </w:r>
          </w:p>
        </w:tc>
        <w:tc>
          <w:tcPr>
            <w:tcW w:w="1080" w:type="dxa"/>
          </w:tcPr>
          <w:p w14:paraId="1CA7C901" w14:textId="77777777" w:rsidR="00063A50" w:rsidRPr="001D2E49" w:rsidRDefault="00063A50" w:rsidP="005630C3">
            <w:pPr>
              <w:pStyle w:val="TAC"/>
              <w:rPr>
                <w:lang w:eastAsia="ja-JP"/>
              </w:rPr>
            </w:pPr>
            <w:r w:rsidRPr="00ED189F">
              <w:rPr>
                <w:rFonts w:eastAsia="SimSun"/>
                <w:lang w:eastAsia="ja-JP"/>
              </w:rPr>
              <w:t>ignore</w:t>
            </w:r>
          </w:p>
        </w:tc>
      </w:tr>
      <w:tr w:rsidR="00063A50" w:rsidRPr="001D2E49" w14:paraId="5AB32AA0" w14:textId="77777777" w:rsidTr="005630C3">
        <w:trPr>
          <w:ins w:id="3980" w:author="Ericsson User" w:date="2021-01-12T23:03:00Z"/>
        </w:trPr>
        <w:tc>
          <w:tcPr>
            <w:tcW w:w="2268" w:type="dxa"/>
          </w:tcPr>
          <w:p w14:paraId="2F773587" w14:textId="77777777" w:rsidR="00063A50" w:rsidRPr="00F002D7" w:rsidRDefault="00063A50" w:rsidP="005630C3">
            <w:pPr>
              <w:pStyle w:val="TAL"/>
              <w:rPr>
                <w:ins w:id="3981" w:author="Ericsson User" w:date="2021-01-12T23:03:00Z"/>
                <w:rFonts w:eastAsia="Yu Mincho"/>
              </w:rPr>
            </w:pPr>
            <w:ins w:id="3982" w:author="Ericsson User" w:date="2021-10-21T18:29:00Z">
              <w:r>
                <w:rPr>
                  <w:rFonts w:eastAsia="Batang"/>
                  <w:lang w:eastAsia="ja-JP"/>
                </w:rPr>
                <w:t>NR MBS Support Information</w:t>
              </w:r>
            </w:ins>
          </w:p>
        </w:tc>
        <w:tc>
          <w:tcPr>
            <w:tcW w:w="1020" w:type="dxa"/>
          </w:tcPr>
          <w:p w14:paraId="0B4D3691" w14:textId="77777777" w:rsidR="00063A50" w:rsidRPr="00ED189F" w:rsidRDefault="00063A50" w:rsidP="005630C3">
            <w:pPr>
              <w:pStyle w:val="TAL"/>
              <w:rPr>
                <w:ins w:id="3983" w:author="Ericsson User" w:date="2021-01-12T23:03:00Z"/>
                <w:rFonts w:eastAsia="SimSun"/>
              </w:rPr>
            </w:pPr>
            <w:ins w:id="3984" w:author="Ericsson User" w:date="2021-01-12T23:03:00Z">
              <w:r>
                <w:rPr>
                  <w:rFonts w:eastAsia="Batang"/>
                  <w:lang w:eastAsia="ja-JP"/>
                </w:rPr>
                <w:t>O</w:t>
              </w:r>
            </w:ins>
          </w:p>
        </w:tc>
        <w:tc>
          <w:tcPr>
            <w:tcW w:w="1080" w:type="dxa"/>
          </w:tcPr>
          <w:p w14:paraId="2C3306D5" w14:textId="77777777" w:rsidR="00063A50" w:rsidRPr="001D2E49" w:rsidRDefault="00063A50" w:rsidP="005630C3">
            <w:pPr>
              <w:pStyle w:val="TAL"/>
              <w:rPr>
                <w:ins w:id="3985" w:author="Ericsson User" w:date="2021-01-12T23:03:00Z"/>
                <w:i/>
                <w:lang w:eastAsia="ja-JP"/>
              </w:rPr>
            </w:pPr>
          </w:p>
        </w:tc>
        <w:tc>
          <w:tcPr>
            <w:tcW w:w="1587" w:type="dxa"/>
          </w:tcPr>
          <w:p w14:paraId="3C99EF06" w14:textId="77777777" w:rsidR="00063A50" w:rsidRPr="00ED189F" w:rsidRDefault="00063A50" w:rsidP="005630C3">
            <w:pPr>
              <w:pStyle w:val="TAL"/>
              <w:rPr>
                <w:ins w:id="3986" w:author="Ericsson User" w:date="2021-01-12T23:03:00Z"/>
                <w:rFonts w:eastAsia="Batang"/>
                <w:lang w:eastAsia="ja-JP"/>
              </w:rPr>
            </w:pPr>
            <w:ins w:id="3987" w:author="Ericsson User" w:date="2021-01-12T23:29:00Z">
              <w:r>
                <w:rPr>
                  <w:rFonts w:eastAsia="Batang"/>
                  <w:lang w:eastAsia="ja-JP"/>
                </w:rPr>
                <w:t>9.3.1.x9</w:t>
              </w:r>
            </w:ins>
          </w:p>
        </w:tc>
        <w:tc>
          <w:tcPr>
            <w:tcW w:w="1757" w:type="dxa"/>
          </w:tcPr>
          <w:p w14:paraId="78738441" w14:textId="77777777" w:rsidR="00063A50" w:rsidRPr="001D2E49" w:rsidRDefault="00063A50" w:rsidP="005630C3">
            <w:pPr>
              <w:pStyle w:val="TAL"/>
              <w:rPr>
                <w:ins w:id="3988" w:author="Ericsson User" w:date="2021-01-12T23:03:00Z"/>
                <w:lang w:eastAsia="ja-JP"/>
              </w:rPr>
            </w:pPr>
          </w:p>
        </w:tc>
        <w:tc>
          <w:tcPr>
            <w:tcW w:w="1080" w:type="dxa"/>
          </w:tcPr>
          <w:p w14:paraId="02A5B1F8" w14:textId="77777777" w:rsidR="00063A50" w:rsidRPr="00ED189F" w:rsidRDefault="00063A50" w:rsidP="005630C3">
            <w:pPr>
              <w:pStyle w:val="TAC"/>
              <w:rPr>
                <w:ins w:id="3989" w:author="Ericsson User" w:date="2021-01-12T23:03:00Z"/>
                <w:rFonts w:eastAsia="SimSun"/>
                <w:lang w:eastAsia="ja-JP"/>
              </w:rPr>
            </w:pPr>
            <w:ins w:id="3990" w:author="Ericsson User" w:date="2021-01-12T23:03:00Z">
              <w:r>
                <w:rPr>
                  <w:rFonts w:eastAsia="SimSun"/>
                  <w:lang w:eastAsia="ja-JP"/>
                </w:rPr>
                <w:t>YES</w:t>
              </w:r>
            </w:ins>
          </w:p>
        </w:tc>
        <w:tc>
          <w:tcPr>
            <w:tcW w:w="1080" w:type="dxa"/>
          </w:tcPr>
          <w:p w14:paraId="29A9306A" w14:textId="77777777" w:rsidR="00063A50" w:rsidRPr="00ED189F" w:rsidRDefault="00063A50" w:rsidP="005630C3">
            <w:pPr>
              <w:pStyle w:val="TAC"/>
              <w:rPr>
                <w:ins w:id="3991" w:author="Ericsson User" w:date="2021-01-12T23:03:00Z"/>
                <w:rFonts w:eastAsia="SimSun"/>
                <w:lang w:eastAsia="ja-JP"/>
              </w:rPr>
            </w:pPr>
            <w:ins w:id="3992" w:author="Ericsson User" w:date="2021-01-12T23:03:00Z">
              <w:r>
                <w:rPr>
                  <w:rFonts w:eastAsia="SimSun"/>
                  <w:lang w:eastAsia="ja-JP"/>
                </w:rPr>
                <w:t>ignore</w:t>
              </w:r>
            </w:ins>
          </w:p>
        </w:tc>
      </w:tr>
    </w:tbl>
    <w:p w14:paraId="26771DFC" w14:textId="77777777" w:rsidR="00063A50" w:rsidRPr="001D2E49" w:rsidRDefault="00063A50" w:rsidP="00063A50">
      <w:pPr>
        <w:rPr>
          <w:rFonts w:eastAsia="Yu Mincho"/>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63A50" w:rsidRPr="001D2E49" w14:paraId="2F24271F" w14:textId="77777777" w:rsidTr="005630C3">
        <w:tc>
          <w:tcPr>
            <w:tcW w:w="3288" w:type="dxa"/>
          </w:tcPr>
          <w:p w14:paraId="42C60891" w14:textId="77777777" w:rsidR="00063A50" w:rsidRPr="001D2E49" w:rsidRDefault="00063A50" w:rsidP="005630C3">
            <w:pPr>
              <w:pStyle w:val="TAH"/>
              <w:rPr>
                <w:rFonts w:cs="Arial"/>
                <w:lang w:eastAsia="ja-JP"/>
              </w:rPr>
            </w:pPr>
            <w:r w:rsidRPr="001D2E49">
              <w:rPr>
                <w:rFonts w:cs="Arial"/>
                <w:lang w:eastAsia="ja-JP"/>
              </w:rPr>
              <w:t>Range bound</w:t>
            </w:r>
          </w:p>
        </w:tc>
        <w:tc>
          <w:tcPr>
            <w:tcW w:w="6576" w:type="dxa"/>
          </w:tcPr>
          <w:p w14:paraId="4243691C" w14:textId="77777777" w:rsidR="00063A50" w:rsidRPr="001D2E49" w:rsidRDefault="00063A50" w:rsidP="005630C3">
            <w:pPr>
              <w:pStyle w:val="TAH"/>
              <w:rPr>
                <w:rFonts w:cs="Arial"/>
                <w:lang w:eastAsia="ja-JP"/>
              </w:rPr>
            </w:pPr>
            <w:r w:rsidRPr="001D2E49">
              <w:rPr>
                <w:rFonts w:cs="Arial"/>
                <w:lang w:eastAsia="ja-JP"/>
              </w:rPr>
              <w:t>Explanation</w:t>
            </w:r>
          </w:p>
        </w:tc>
      </w:tr>
      <w:tr w:rsidR="00063A50" w:rsidRPr="001D2E49" w14:paraId="5E4C2DE4" w14:textId="77777777" w:rsidTr="005630C3">
        <w:tc>
          <w:tcPr>
            <w:tcW w:w="3288" w:type="dxa"/>
          </w:tcPr>
          <w:p w14:paraId="18FDA2D6" w14:textId="77777777" w:rsidR="00063A50" w:rsidRPr="001D2E49" w:rsidRDefault="00063A50" w:rsidP="005630C3">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76" w:type="dxa"/>
          </w:tcPr>
          <w:p w14:paraId="555CA5A9" w14:textId="77777777" w:rsidR="00063A50" w:rsidRPr="001D2E49" w:rsidRDefault="00063A50" w:rsidP="005630C3">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2B897A71" w14:textId="77777777" w:rsidR="00063A50" w:rsidRPr="001D2E49" w:rsidRDefault="00063A50" w:rsidP="00063A50">
      <w:pPr>
        <w:rPr>
          <w:rFonts w:eastAsia="Yu Mincho"/>
        </w:rPr>
      </w:pPr>
    </w:p>
    <w:p w14:paraId="542B0922" w14:textId="77777777" w:rsidR="00063A50" w:rsidRPr="00CE63E2" w:rsidRDefault="00063A50" w:rsidP="00063A50">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120A2D27" w14:textId="77777777" w:rsidR="00063A50" w:rsidRPr="001D2E49" w:rsidRDefault="00063A50" w:rsidP="00063A50">
      <w:pPr>
        <w:pStyle w:val="Heading4"/>
      </w:pPr>
      <w:r w:rsidRPr="001D2E49">
        <w:t>9.3.4.11</w:t>
      </w:r>
      <w:r w:rsidRPr="001D2E49">
        <w:tab/>
        <w:t>Handover Request Acknowledge Transfer</w:t>
      </w:r>
      <w:bookmarkEnd w:id="3940"/>
      <w:bookmarkEnd w:id="3941"/>
      <w:bookmarkEnd w:id="3942"/>
      <w:bookmarkEnd w:id="3943"/>
      <w:bookmarkEnd w:id="3944"/>
      <w:bookmarkEnd w:id="3945"/>
      <w:bookmarkEnd w:id="3946"/>
      <w:bookmarkEnd w:id="3947"/>
      <w:bookmarkEnd w:id="3948"/>
      <w:bookmarkEnd w:id="3949"/>
      <w:bookmarkEnd w:id="3950"/>
      <w:bookmarkEnd w:id="3951"/>
      <w:bookmarkEnd w:id="3952"/>
    </w:p>
    <w:p w14:paraId="2B72F5CE" w14:textId="77777777" w:rsidR="00063A50" w:rsidRPr="00E01E81" w:rsidRDefault="00063A50" w:rsidP="00063A50">
      <w:r w:rsidRPr="00E01E81">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063A50" w:rsidRPr="001D2E49" w14:paraId="067ADDB7" w14:textId="77777777" w:rsidTr="005630C3">
        <w:tc>
          <w:tcPr>
            <w:tcW w:w="2268" w:type="dxa"/>
            <w:tcBorders>
              <w:top w:val="single" w:sz="4" w:space="0" w:color="auto"/>
              <w:left w:val="single" w:sz="4" w:space="0" w:color="auto"/>
              <w:bottom w:val="single" w:sz="4" w:space="0" w:color="auto"/>
              <w:right w:val="single" w:sz="4" w:space="0" w:color="auto"/>
            </w:tcBorders>
            <w:hideMark/>
          </w:tcPr>
          <w:p w14:paraId="744CA1FF" w14:textId="77777777" w:rsidR="00063A50" w:rsidRPr="001D2E49" w:rsidRDefault="00063A50" w:rsidP="005630C3">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AEF9C63" w14:textId="77777777" w:rsidR="00063A50" w:rsidRPr="001D2E49" w:rsidRDefault="00063A50" w:rsidP="005630C3">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54F5969" w14:textId="77777777" w:rsidR="00063A50" w:rsidRPr="001D2E49" w:rsidRDefault="00063A50" w:rsidP="005630C3">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2025C3A6" w14:textId="77777777" w:rsidR="00063A50" w:rsidRPr="001D2E49" w:rsidRDefault="00063A50" w:rsidP="005630C3">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63CF7B1D" w14:textId="77777777" w:rsidR="00063A50" w:rsidRPr="001D2E49" w:rsidRDefault="00063A50" w:rsidP="005630C3">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9B2F023" w14:textId="77777777" w:rsidR="00063A50" w:rsidRPr="001D2E49" w:rsidRDefault="00063A50" w:rsidP="005630C3">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0B33812" w14:textId="77777777" w:rsidR="00063A50" w:rsidRPr="001D2E49" w:rsidRDefault="00063A50" w:rsidP="005630C3">
            <w:pPr>
              <w:pStyle w:val="TAH"/>
              <w:rPr>
                <w:rFonts w:cs="Arial"/>
                <w:lang w:eastAsia="ja-JP"/>
              </w:rPr>
            </w:pPr>
            <w:r w:rsidRPr="001D2E49">
              <w:rPr>
                <w:rFonts w:cs="Arial"/>
                <w:lang w:eastAsia="ja-JP"/>
              </w:rPr>
              <w:t>Assigned Criticality</w:t>
            </w:r>
          </w:p>
        </w:tc>
      </w:tr>
      <w:tr w:rsidR="00063A50" w:rsidRPr="001D2E49" w14:paraId="0A3A59E2" w14:textId="77777777" w:rsidTr="005630C3">
        <w:tc>
          <w:tcPr>
            <w:tcW w:w="2268" w:type="dxa"/>
            <w:tcBorders>
              <w:top w:val="single" w:sz="4" w:space="0" w:color="auto"/>
              <w:left w:val="single" w:sz="4" w:space="0" w:color="auto"/>
              <w:bottom w:val="single" w:sz="4" w:space="0" w:color="auto"/>
              <w:right w:val="single" w:sz="4" w:space="0" w:color="auto"/>
            </w:tcBorders>
            <w:hideMark/>
          </w:tcPr>
          <w:p w14:paraId="32985A6C" w14:textId="77777777" w:rsidR="00063A50" w:rsidRPr="001D2E49" w:rsidRDefault="00063A50" w:rsidP="005630C3">
            <w:pPr>
              <w:pStyle w:val="TAL"/>
              <w:ind w:left="-19"/>
              <w:rPr>
                <w:rFonts w:eastAsia="MS Mincho"/>
                <w:lang w:eastAsia="ja-JP"/>
              </w:rPr>
            </w:pPr>
            <w:r w:rsidRPr="001D2E49">
              <w:rPr>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19D1A9C5" w14:textId="77777777" w:rsidR="00063A50" w:rsidRPr="001D2E49" w:rsidRDefault="00063A50" w:rsidP="005630C3">
            <w:pPr>
              <w:pStyle w:val="TAL"/>
              <w:rPr>
                <w:lang w:eastAsia="ja-JP"/>
              </w:rPr>
            </w:pPr>
            <w:r w:rsidRPr="001D2E4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6A9773" w14:textId="77777777" w:rsidR="00063A50" w:rsidRPr="001D2E49" w:rsidRDefault="00063A50" w:rsidP="005630C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340E90C" w14:textId="77777777" w:rsidR="00063A50" w:rsidRPr="001D2E49" w:rsidRDefault="00063A50" w:rsidP="005630C3">
            <w:pPr>
              <w:pStyle w:val="TAL"/>
              <w:rPr>
                <w:lang w:eastAsia="ja-JP"/>
              </w:rPr>
            </w:pPr>
            <w:r w:rsidRPr="001D2E49">
              <w:rPr>
                <w:lang w:eastAsia="ja-JP"/>
              </w:rPr>
              <w:t>UP Transport Layer Information</w:t>
            </w:r>
          </w:p>
          <w:p w14:paraId="4C395C22" w14:textId="77777777" w:rsidR="00063A50" w:rsidRPr="001D2E49" w:rsidRDefault="00063A50" w:rsidP="005630C3">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4F9057F9" w14:textId="77777777" w:rsidR="00063A50" w:rsidRPr="001D2E49" w:rsidRDefault="00063A50" w:rsidP="005630C3">
            <w:pPr>
              <w:pStyle w:val="TAL"/>
              <w:rPr>
                <w:lang w:eastAsia="ja-JP"/>
              </w:rPr>
            </w:pPr>
            <w:r w:rsidRPr="001D2E49">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F8BBA34" w14:textId="77777777" w:rsidR="00063A50" w:rsidRPr="001D2E49" w:rsidRDefault="00063A50" w:rsidP="005630C3">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73596C" w14:textId="77777777" w:rsidR="00063A50" w:rsidRPr="001D2E49" w:rsidRDefault="00063A50" w:rsidP="005630C3">
            <w:pPr>
              <w:pStyle w:val="TAL"/>
              <w:jc w:val="center"/>
              <w:rPr>
                <w:lang w:eastAsia="ja-JP"/>
              </w:rPr>
            </w:pPr>
          </w:p>
        </w:tc>
      </w:tr>
      <w:tr w:rsidR="00063A50" w:rsidRPr="001D2E49" w14:paraId="4B8A917C" w14:textId="77777777" w:rsidTr="005630C3">
        <w:trPr>
          <w:trHeight w:val="821"/>
        </w:trPr>
        <w:tc>
          <w:tcPr>
            <w:tcW w:w="2268" w:type="dxa"/>
            <w:tcBorders>
              <w:top w:val="single" w:sz="4" w:space="0" w:color="auto"/>
              <w:left w:val="single" w:sz="4" w:space="0" w:color="auto"/>
              <w:bottom w:val="single" w:sz="4" w:space="0" w:color="auto"/>
              <w:right w:val="single" w:sz="4" w:space="0" w:color="auto"/>
            </w:tcBorders>
          </w:tcPr>
          <w:p w14:paraId="7B96D7D0" w14:textId="77777777" w:rsidR="00063A50" w:rsidRPr="001D2E49" w:rsidRDefault="00063A50" w:rsidP="005630C3">
            <w:pPr>
              <w:pStyle w:val="TAL"/>
              <w:ind w:left="-19"/>
              <w:rPr>
                <w:lang w:eastAsia="ja-JP"/>
              </w:rPr>
            </w:pPr>
            <w:r w:rsidRPr="001D2E49">
              <w:t xml:space="preserve">DL Forwarding </w:t>
            </w:r>
            <w:r w:rsidRPr="001D2E49">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64E246EA" w14:textId="77777777" w:rsidR="00063A50" w:rsidRPr="001D2E49" w:rsidRDefault="00063A50" w:rsidP="005630C3">
            <w:pPr>
              <w:pStyle w:val="TAL"/>
              <w:rPr>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57C75EB1" w14:textId="77777777" w:rsidR="00063A50" w:rsidRPr="001D2E49" w:rsidRDefault="00063A50" w:rsidP="005630C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688846B" w14:textId="77777777" w:rsidR="00063A50" w:rsidRPr="001D2E49" w:rsidRDefault="00063A50" w:rsidP="005630C3">
            <w:pPr>
              <w:pStyle w:val="TAL"/>
              <w:rPr>
                <w:lang w:eastAsia="ja-JP"/>
              </w:rPr>
            </w:pPr>
            <w:r w:rsidRPr="001D2E49">
              <w:rPr>
                <w:lang w:eastAsia="ja-JP"/>
              </w:rPr>
              <w:t>UP Transport Layer Information</w:t>
            </w:r>
          </w:p>
          <w:p w14:paraId="0E4CC7BA" w14:textId="77777777" w:rsidR="00063A50" w:rsidRPr="001D2E49" w:rsidRDefault="00063A50" w:rsidP="005630C3">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296EFA8" w14:textId="77777777" w:rsidR="00063A50" w:rsidRPr="001D2E49" w:rsidRDefault="00063A50" w:rsidP="005630C3">
            <w:pPr>
              <w:pStyle w:val="TAL"/>
              <w:rPr>
                <w:lang w:eastAsia="ja-JP"/>
              </w:rPr>
            </w:pPr>
            <w:r w:rsidRPr="001D2E49">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6374C5A3" w14:textId="77777777" w:rsidR="00063A50" w:rsidRPr="001D2E49" w:rsidRDefault="00063A50" w:rsidP="005630C3">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11CEF49B" w14:textId="77777777" w:rsidR="00063A50" w:rsidRPr="001D2E49" w:rsidRDefault="00063A50" w:rsidP="005630C3">
            <w:pPr>
              <w:pStyle w:val="TAL"/>
              <w:jc w:val="center"/>
            </w:pPr>
          </w:p>
        </w:tc>
      </w:tr>
      <w:tr w:rsidR="00063A50" w:rsidRPr="001D2E49" w14:paraId="7F9F74A4" w14:textId="77777777" w:rsidTr="005630C3">
        <w:tc>
          <w:tcPr>
            <w:tcW w:w="2268" w:type="dxa"/>
            <w:tcBorders>
              <w:top w:val="single" w:sz="4" w:space="0" w:color="auto"/>
              <w:left w:val="single" w:sz="4" w:space="0" w:color="auto"/>
              <w:bottom w:val="single" w:sz="4" w:space="0" w:color="auto"/>
              <w:right w:val="single" w:sz="4" w:space="0" w:color="auto"/>
            </w:tcBorders>
          </w:tcPr>
          <w:p w14:paraId="1DFC1E36" w14:textId="77777777" w:rsidR="00063A50" w:rsidRPr="001D2E49" w:rsidRDefault="00063A50" w:rsidP="005630C3">
            <w:pPr>
              <w:pStyle w:val="TAL"/>
              <w:ind w:left="-19"/>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6C1FC120" w14:textId="77777777" w:rsidR="00063A50" w:rsidRPr="001D2E49" w:rsidRDefault="00063A50" w:rsidP="005630C3">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1940DBB8" w14:textId="77777777" w:rsidR="00063A50" w:rsidRPr="001D2E49" w:rsidRDefault="00063A50" w:rsidP="005630C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839D551" w14:textId="77777777" w:rsidR="00063A50" w:rsidRPr="001D2E49" w:rsidRDefault="00063A50" w:rsidP="005630C3">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0DB97C77" w14:textId="77777777" w:rsidR="00063A50" w:rsidRPr="001D2E49" w:rsidRDefault="00063A50" w:rsidP="005630C3">
            <w:pPr>
              <w:pStyle w:val="TAL"/>
            </w:pPr>
          </w:p>
        </w:tc>
        <w:tc>
          <w:tcPr>
            <w:tcW w:w="1080" w:type="dxa"/>
            <w:tcBorders>
              <w:top w:val="single" w:sz="4" w:space="0" w:color="auto"/>
              <w:left w:val="single" w:sz="4" w:space="0" w:color="auto"/>
              <w:bottom w:val="single" w:sz="4" w:space="0" w:color="auto"/>
              <w:right w:val="single" w:sz="4" w:space="0" w:color="auto"/>
            </w:tcBorders>
          </w:tcPr>
          <w:p w14:paraId="1FE89442" w14:textId="77777777" w:rsidR="00063A50" w:rsidRPr="001D2E49" w:rsidRDefault="00063A50" w:rsidP="005630C3">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388C7634" w14:textId="77777777" w:rsidR="00063A50" w:rsidRPr="001D2E49" w:rsidRDefault="00063A50" w:rsidP="005630C3">
            <w:pPr>
              <w:pStyle w:val="TAL"/>
              <w:jc w:val="center"/>
            </w:pPr>
          </w:p>
        </w:tc>
      </w:tr>
      <w:tr w:rsidR="00063A50" w:rsidRPr="001D2E49" w14:paraId="6C5DBEDC" w14:textId="77777777" w:rsidTr="005630C3">
        <w:tc>
          <w:tcPr>
            <w:tcW w:w="2268" w:type="dxa"/>
            <w:tcBorders>
              <w:top w:val="single" w:sz="4" w:space="0" w:color="auto"/>
              <w:left w:val="single" w:sz="4" w:space="0" w:color="auto"/>
              <w:bottom w:val="single" w:sz="4" w:space="0" w:color="auto"/>
              <w:right w:val="single" w:sz="4" w:space="0" w:color="auto"/>
            </w:tcBorders>
          </w:tcPr>
          <w:p w14:paraId="234AA9EC" w14:textId="77777777" w:rsidR="00063A50" w:rsidRPr="001D2E49" w:rsidRDefault="00063A50" w:rsidP="005630C3">
            <w:pPr>
              <w:keepNext/>
              <w:keepLines/>
              <w:spacing w:after="0"/>
              <w:ind w:left="-19"/>
              <w:rPr>
                <w:sz w:val="18"/>
              </w:rPr>
            </w:pPr>
            <w:r w:rsidRPr="001D2E49">
              <w:rPr>
                <w:rFonts w:ascii="Arial" w:hAnsi="Arial"/>
                <w:sz w:val="18"/>
              </w:rPr>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02657D68" w14:textId="77777777" w:rsidR="00063A50" w:rsidRPr="001D2E49" w:rsidRDefault="00063A50" w:rsidP="005630C3">
            <w:pPr>
              <w:keepNext/>
              <w:keepLines/>
              <w:spacing w:after="0"/>
              <w:rPr>
                <w:sz w:val="18"/>
              </w:rPr>
            </w:pPr>
            <w:r w:rsidRPr="001D2E4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A88BAE1" w14:textId="77777777" w:rsidR="00063A50" w:rsidRPr="001D2E49" w:rsidRDefault="00063A50" w:rsidP="005630C3">
            <w:pPr>
              <w:keepNext/>
              <w:keepLines/>
              <w:spacing w:after="0"/>
              <w:rPr>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A75F0C7" w14:textId="77777777" w:rsidR="00063A50" w:rsidRPr="001D2E49" w:rsidRDefault="00063A50" w:rsidP="005630C3">
            <w:pPr>
              <w:keepNext/>
              <w:keepLines/>
              <w:spacing w:after="0"/>
              <w:rPr>
                <w:sz w:val="18"/>
                <w:lang w:eastAsia="ja-JP"/>
              </w:rPr>
            </w:pPr>
            <w:r w:rsidRPr="001D2E49">
              <w:rPr>
                <w:rFonts w:ascii="Arial" w:hAnsi="Arial"/>
                <w:sz w:val="18"/>
              </w:rPr>
              <w:t>QoS Flow List with Data Forwarding</w:t>
            </w:r>
            <w:r w:rsidRPr="001D2E49">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59A2E51D" w14:textId="77777777" w:rsidR="00063A50" w:rsidRPr="001D2E49" w:rsidRDefault="00063A50" w:rsidP="005630C3">
            <w:pPr>
              <w:keepNext/>
              <w:keepLines/>
              <w:spacing w:after="0"/>
              <w:rPr>
                <w:sz w:val="18"/>
              </w:rPr>
            </w:pPr>
            <w:r w:rsidRPr="001D2E49">
              <w:rPr>
                <w:rFonts w:ascii="Arial" w:hAnsi="Arial"/>
                <w:sz w:val="18"/>
              </w:rPr>
              <w:t xml:space="preserve">QoS flows associated with the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593C6A7E" w14:textId="77777777" w:rsidR="00063A50" w:rsidRPr="001D2E49" w:rsidRDefault="00063A50" w:rsidP="005630C3">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7DCE3F42" w14:textId="77777777" w:rsidR="00063A50" w:rsidRPr="001D2E49" w:rsidRDefault="00063A50" w:rsidP="005630C3">
            <w:pPr>
              <w:pStyle w:val="TAL"/>
              <w:jc w:val="center"/>
            </w:pPr>
          </w:p>
        </w:tc>
      </w:tr>
      <w:tr w:rsidR="00063A50" w:rsidRPr="001D2E49" w14:paraId="3467EA4A" w14:textId="77777777" w:rsidTr="005630C3">
        <w:tc>
          <w:tcPr>
            <w:tcW w:w="2268" w:type="dxa"/>
            <w:tcBorders>
              <w:top w:val="single" w:sz="4" w:space="0" w:color="auto"/>
              <w:left w:val="single" w:sz="4" w:space="0" w:color="auto"/>
              <w:bottom w:val="single" w:sz="4" w:space="0" w:color="auto"/>
              <w:right w:val="single" w:sz="4" w:space="0" w:color="auto"/>
            </w:tcBorders>
            <w:hideMark/>
          </w:tcPr>
          <w:p w14:paraId="636FEFBC" w14:textId="77777777" w:rsidR="00063A50" w:rsidRPr="001D2E49" w:rsidRDefault="00063A50" w:rsidP="005630C3">
            <w:pPr>
              <w:pStyle w:val="TAL"/>
              <w:ind w:left="-19"/>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584CFC34" w14:textId="77777777" w:rsidR="00063A50" w:rsidRPr="001D2E49" w:rsidRDefault="00063A50" w:rsidP="005630C3">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1C7428DD" w14:textId="77777777" w:rsidR="00063A50" w:rsidRPr="001D2E49" w:rsidRDefault="00063A50" w:rsidP="005630C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F507530" w14:textId="77777777" w:rsidR="00063A50" w:rsidRPr="001D2E49" w:rsidRDefault="00063A50" w:rsidP="005630C3">
            <w:pPr>
              <w:pStyle w:val="TAL"/>
              <w:rPr>
                <w:lang w:eastAsia="ja-JP"/>
              </w:rPr>
            </w:pPr>
            <w:r w:rsidRPr="001D2E49">
              <w:rPr>
                <w:lang w:eastAsia="ja-JP"/>
              </w:rPr>
              <w:t>QoS Flow List with Cause</w:t>
            </w:r>
          </w:p>
          <w:p w14:paraId="3CAC702E" w14:textId="77777777" w:rsidR="00063A50" w:rsidRPr="001D2E49" w:rsidRDefault="00063A50" w:rsidP="005630C3">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3E5861F6" w14:textId="77777777" w:rsidR="00063A50" w:rsidRPr="001D2E49"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B2FE9F" w14:textId="77777777" w:rsidR="00063A50" w:rsidRPr="001D2E49" w:rsidRDefault="00063A50" w:rsidP="005630C3">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DEF4F2" w14:textId="77777777" w:rsidR="00063A50" w:rsidRPr="001D2E49" w:rsidRDefault="00063A50" w:rsidP="005630C3">
            <w:pPr>
              <w:pStyle w:val="TAL"/>
              <w:jc w:val="center"/>
              <w:rPr>
                <w:lang w:eastAsia="ja-JP"/>
              </w:rPr>
            </w:pPr>
          </w:p>
        </w:tc>
      </w:tr>
      <w:tr w:rsidR="00063A50" w:rsidRPr="001D2E49" w14:paraId="2CD1EECD" w14:textId="77777777" w:rsidTr="005630C3">
        <w:tc>
          <w:tcPr>
            <w:tcW w:w="2268" w:type="dxa"/>
            <w:tcBorders>
              <w:top w:val="single" w:sz="4" w:space="0" w:color="auto"/>
              <w:left w:val="single" w:sz="4" w:space="0" w:color="auto"/>
              <w:bottom w:val="single" w:sz="4" w:space="0" w:color="auto"/>
              <w:right w:val="single" w:sz="4" w:space="0" w:color="auto"/>
            </w:tcBorders>
          </w:tcPr>
          <w:p w14:paraId="1193F4D3" w14:textId="77777777" w:rsidR="00063A50" w:rsidRPr="001D2E49" w:rsidRDefault="00063A50" w:rsidP="005630C3">
            <w:pPr>
              <w:pStyle w:val="TAL"/>
              <w:ind w:left="-19"/>
              <w:rPr>
                <w:rFonts w:eastAsia="Batang"/>
                <w:lang w:eastAsia="ja-JP"/>
              </w:rPr>
            </w:pPr>
            <w:r w:rsidRPr="001D2E49">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7423F141" w14:textId="77777777" w:rsidR="00063A50" w:rsidRPr="001D2E49" w:rsidRDefault="00063A50" w:rsidP="005630C3">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EB4A12" w14:textId="77777777" w:rsidR="00063A50" w:rsidRPr="001D2E49" w:rsidRDefault="00063A50" w:rsidP="005630C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A8546F7" w14:textId="77777777" w:rsidR="00063A50" w:rsidRPr="001D2E49" w:rsidRDefault="00063A50" w:rsidP="005630C3">
            <w:pPr>
              <w:pStyle w:val="TAL"/>
              <w:rPr>
                <w:lang w:eastAsia="ja-JP"/>
              </w:rPr>
            </w:pPr>
            <w:r w:rsidRPr="001D2E49">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460054EF" w14:textId="77777777" w:rsidR="00063A50" w:rsidRPr="001D2E49"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C7418C" w14:textId="77777777" w:rsidR="00063A50" w:rsidRPr="001D2E49" w:rsidRDefault="00063A50" w:rsidP="005630C3">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2A60D8" w14:textId="77777777" w:rsidR="00063A50" w:rsidRPr="001D2E49" w:rsidRDefault="00063A50" w:rsidP="005630C3">
            <w:pPr>
              <w:pStyle w:val="TAL"/>
              <w:jc w:val="center"/>
              <w:rPr>
                <w:lang w:eastAsia="ja-JP"/>
              </w:rPr>
            </w:pPr>
          </w:p>
        </w:tc>
      </w:tr>
      <w:tr w:rsidR="00063A50" w:rsidRPr="001D2E49" w14:paraId="3321F693" w14:textId="77777777" w:rsidTr="005630C3">
        <w:tc>
          <w:tcPr>
            <w:tcW w:w="2268" w:type="dxa"/>
            <w:tcBorders>
              <w:top w:val="single" w:sz="4" w:space="0" w:color="auto"/>
              <w:left w:val="single" w:sz="4" w:space="0" w:color="auto"/>
              <w:bottom w:val="single" w:sz="4" w:space="0" w:color="auto"/>
              <w:right w:val="single" w:sz="4" w:space="0" w:color="auto"/>
            </w:tcBorders>
          </w:tcPr>
          <w:p w14:paraId="0CC2E805" w14:textId="77777777" w:rsidR="00063A50" w:rsidRPr="001D2E49" w:rsidRDefault="00063A50" w:rsidP="005630C3">
            <w:pPr>
              <w:keepNext/>
              <w:keepLines/>
              <w:spacing w:after="0"/>
              <w:ind w:left="-19"/>
              <w:rPr>
                <w:rFonts w:eastAsia="Batang"/>
                <w:b/>
                <w:sz w:val="18"/>
              </w:rPr>
            </w:pPr>
            <w:r w:rsidRPr="001D2E49">
              <w:rPr>
                <w:rFonts w:ascii="Arial" w:eastAsia="Batang" w:hAnsi="Arial"/>
                <w:b/>
                <w:sz w:val="18"/>
                <w:lang w:eastAsia="ja-JP"/>
              </w:rPr>
              <w:t xml:space="preserve">Additional </w:t>
            </w:r>
            <w:r w:rsidRPr="001D2E49">
              <w:rPr>
                <w:rFonts w:ascii="Arial" w:hAnsi="Arial"/>
                <w:b/>
                <w:sz w:val="18"/>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2C4BCE7A" w14:textId="77777777" w:rsidR="00063A50" w:rsidRPr="001D2E49" w:rsidRDefault="00063A50" w:rsidP="005630C3">
            <w:pPr>
              <w:keepNext/>
              <w:keepLines/>
              <w:spacing w:after="0"/>
              <w:rPr>
                <w:rFonts w:eastAsia="Batang"/>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3CDCCF" w14:textId="77777777" w:rsidR="00063A50" w:rsidRPr="001D2E49" w:rsidRDefault="00063A50" w:rsidP="005630C3">
            <w:pPr>
              <w:keepNext/>
              <w:keepLines/>
              <w:spacing w:after="0"/>
              <w:rPr>
                <w:i/>
                <w:sz w:val="18"/>
                <w:lang w:eastAsia="ja-JP"/>
              </w:rPr>
            </w:pPr>
            <w:r w:rsidRPr="001D2E49">
              <w:rPr>
                <w:rFonts w:ascii="Arial" w:hAnsi="Arial"/>
                <w:i/>
                <w:sz w:val="18"/>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00EFDDC6" w14:textId="77777777" w:rsidR="00063A50" w:rsidRPr="001D2E49" w:rsidRDefault="00063A50" w:rsidP="005630C3">
            <w:pPr>
              <w:keepNext/>
              <w:keepLines/>
              <w:spacing w:after="0"/>
              <w:rPr>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0D1BB00D" w14:textId="77777777" w:rsidR="00063A50" w:rsidRPr="001D2E49" w:rsidRDefault="00063A50" w:rsidP="005630C3">
            <w:pPr>
              <w:keepNext/>
              <w:keepLines/>
              <w:spacing w:after="0"/>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3DA243" w14:textId="77777777" w:rsidR="00063A50" w:rsidRPr="001D2E49" w:rsidRDefault="00063A50" w:rsidP="005630C3">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86CAE2" w14:textId="77777777" w:rsidR="00063A50" w:rsidRPr="001D2E49" w:rsidRDefault="00063A50" w:rsidP="005630C3">
            <w:pPr>
              <w:pStyle w:val="TAL"/>
              <w:jc w:val="center"/>
              <w:rPr>
                <w:lang w:eastAsia="ja-JP"/>
              </w:rPr>
            </w:pPr>
            <w:r w:rsidRPr="001D2E49">
              <w:rPr>
                <w:lang w:eastAsia="ja-JP"/>
              </w:rPr>
              <w:t>ignore</w:t>
            </w:r>
          </w:p>
        </w:tc>
      </w:tr>
      <w:tr w:rsidR="00063A50" w:rsidRPr="001D2E49" w14:paraId="24E1BC6B" w14:textId="77777777" w:rsidTr="005630C3">
        <w:tc>
          <w:tcPr>
            <w:tcW w:w="2268" w:type="dxa"/>
            <w:tcBorders>
              <w:top w:val="single" w:sz="4" w:space="0" w:color="auto"/>
              <w:left w:val="single" w:sz="4" w:space="0" w:color="auto"/>
              <w:bottom w:val="single" w:sz="4" w:space="0" w:color="auto"/>
              <w:right w:val="single" w:sz="4" w:space="0" w:color="auto"/>
            </w:tcBorders>
          </w:tcPr>
          <w:p w14:paraId="38FD4144" w14:textId="77777777" w:rsidR="00063A50" w:rsidRPr="001D2E49" w:rsidRDefault="00063A50" w:rsidP="005630C3">
            <w:pPr>
              <w:keepNext/>
              <w:keepLines/>
              <w:spacing w:after="0"/>
              <w:ind w:left="75"/>
              <w:rPr>
                <w:rFonts w:eastAsia="Batang"/>
                <w:b/>
                <w:sz w:val="18"/>
                <w:lang w:eastAsia="ja-JP"/>
              </w:rPr>
            </w:pPr>
            <w:r w:rsidRPr="001D2E49">
              <w:rPr>
                <w:rFonts w:ascii="Arial" w:eastAsia="Batang" w:hAnsi="Arial"/>
                <w:b/>
                <w:sz w:val="18"/>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66BD9BB4" w14:textId="77777777" w:rsidR="00063A50" w:rsidRPr="001D2E49" w:rsidRDefault="00063A50" w:rsidP="005630C3">
            <w:pPr>
              <w:keepNext/>
              <w:keepLines/>
              <w:spacing w:after="0"/>
              <w:rPr>
                <w:rFonts w:eastAsia="Batang"/>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0B259B" w14:textId="77777777" w:rsidR="00063A50" w:rsidRPr="001D2E49" w:rsidRDefault="00063A50" w:rsidP="005630C3">
            <w:pPr>
              <w:keepNext/>
              <w:keepLines/>
              <w:spacing w:after="0"/>
              <w:rPr>
                <w:i/>
                <w:sz w:val="18"/>
                <w:lang w:eastAsia="ja-JP"/>
              </w:rPr>
            </w:pPr>
            <w:proofErr w:type="gramStart"/>
            <w:r w:rsidRPr="001D2E49">
              <w:rPr>
                <w:rFonts w:ascii="Arial" w:hAnsi="Arial" w:cs="Arial"/>
                <w:i/>
                <w:sz w:val="18"/>
                <w:lang w:eastAsia="ja-JP"/>
              </w:rPr>
              <w:t>1..&lt;</w:t>
            </w:r>
            <w:proofErr w:type="spellStart"/>
            <w:proofErr w:type="gramEnd"/>
            <w:r w:rsidRPr="001D2E49">
              <w:rPr>
                <w:rFonts w:ascii="Arial" w:hAnsi="Arial"/>
                <w:i/>
                <w:sz w:val="18"/>
                <w:lang w:eastAsia="ja-JP"/>
              </w:rPr>
              <w:t>maxnoofMultiConnectivityMinusOne</w:t>
            </w:r>
            <w:proofErr w:type="spellEnd"/>
            <w:r w:rsidRPr="001D2E49">
              <w:rPr>
                <w:rFonts w:ascii="Arial" w:hAnsi="Arial" w:cs="Arial"/>
                <w:i/>
                <w:sz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2DAE5D4A" w14:textId="77777777" w:rsidR="00063A50" w:rsidRPr="001D2E49" w:rsidRDefault="00063A50" w:rsidP="005630C3">
            <w:pPr>
              <w:keepNext/>
              <w:keepLines/>
              <w:spacing w:after="0"/>
              <w:rPr>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53D9948" w14:textId="77777777" w:rsidR="00063A50" w:rsidRPr="001D2E49" w:rsidRDefault="00063A50" w:rsidP="005630C3">
            <w:pPr>
              <w:keepNext/>
              <w:keepLines/>
              <w:spacing w:after="0"/>
              <w:rPr>
                <w:sz w:val="18"/>
                <w:lang w:eastAsia="ja-JP"/>
              </w:rPr>
            </w:pPr>
            <w:r w:rsidRPr="001D2E49">
              <w:rPr>
                <w:rFonts w:ascii="Arial" w:hAnsi="Arial"/>
                <w:sz w:val="18"/>
                <w:lang w:eastAsia="ja-JP"/>
              </w:rPr>
              <w:t xml:space="preserve">Additional DL UP TNL Information for split PDU session, in the same order as the UPF endpoint of the additional NG-U transport bearer(s) received in the </w:t>
            </w:r>
            <w:r w:rsidRPr="00035F90">
              <w:rPr>
                <w:rFonts w:ascii="Arial" w:hAnsi="Arial"/>
                <w:i/>
                <w:sz w:val="18"/>
                <w:lang w:eastAsia="ja-JP"/>
              </w:rPr>
              <w:t>Handover</w:t>
            </w:r>
            <w:r w:rsidRPr="001D2E49">
              <w:rPr>
                <w:rFonts w:ascii="Arial" w:hAnsi="Arial"/>
                <w:i/>
                <w:sz w:val="18"/>
                <w:lang w:eastAsia="ja-JP"/>
              </w:rPr>
              <w:t xml:space="preserve"> Request Transfer</w:t>
            </w:r>
            <w:r w:rsidRPr="001D2E49">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772E17E0" w14:textId="77777777" w:rsidR="00063A50" w:rsidRPr="001D2E49" w:rsidRDefault="00063A50" w:rsidP="005630C3">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56D979" w14:textId="77777777" w:rsidR="00063A50" w:rsidRPr="001D2E49" w:rsidRDefault="00063A50" w:rsidP="005630C3">
            <w:pPr>
              <w:pStyle w:val="TAL"/>
              <w:jc w:val="center"/>
              <w:rPr>
                <w:lang w:eastAsia="ja-JP"/>
              </w:rPr>
            </w:pPr>
          </w:p>
        </w:tc>
      </w:tr>
      <w:tr w:rsidR="00063A50" w:rsidRPr="001D2E49" w14:paraId="7B37633F" w14:textId="77777777" w:rsidTr="005630C3">
        <w:tc>
          <w:tcPr>
            <w:tcW w:w="2268" w:type="dxa"/>
            <w:tcBorders>
              <w:top w:val="single" w:sz="4" w:space="0" w:color="auto"/>
              <w:left w:val="single" w:sz="4" w:space="0" w:color="auto"/>
              <w:bottom w:val="single" w:sz="4" w:space="0" w:color="auto"/>
              <w:right w:val="single" w:sz="4" w:space="0" w:color="auto"/>
            </w:tcBorders>
          </w:tcPr>
          <w:p w14:paraId="030616F6" w14:textId="77777777" w:rsidR="00063A50" w:rsidRPr="001D2E49" w:rsidRDefault="00063A50" w:rsidP="005630C3">
            <w:pPr>
              <w:keepNext/>
              <w:keepLines/>
              <w:spacing w:after="0"/>
              <w:ind w:left="165"/>
              <w:rPr>
                <w:rFonts w:eastAsia="Batang"/>
                <w:sz w:val="18"/>
                <w:lang w:eastAsia="ja-JP"/>
              </w:rPr>
            </w:pPr>
            <w:r w:rsidRPr="001D2E49">
              <w:rPr>
                <w:rFonts w:ascii="Arial" w:eastAsia="Batang" w:hAnsi="Arial"/>
                <w:sz w:val="18"/>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1BAB96CA" w14:textId="77777777" w:rsidR="00063A50" w:rsidRPr="001D2E49" w:rsidRDefault="00063A50" w:rsidP="005630C3">
            <w:pPr>
              <w:keepNext/>
              <w:keepLines/>
              <w:spacing w:after="0"/>
              <w:rPr>
                <w:rFonts w:eastAsia="Batang"/>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C47870" w14:textId="77777777" w:rsidR="00063A50" w:rsidRPr="001D2E49" w:rsidRDefault="00063A50" w:rsidP="005630C3">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C4D1BE2" w14:textId="77777777" w:rsidR="00063A50" w:rsidRPr="001D2E49" w:rsidRDefault="00063A50" w:rsidP="005630C3">
            <w:pPr>
              <w:keepNext/>
              <w:keepLines/>
              <w:spacing w:after="0"/>
              <w:rPr>
                <w:rFonts w:ascii="Arial" w:hAnsi="Arial"/>
                <w:sz w:val="18"/>
                <w:lang w:eastAsia="ja-JP"/>
              </w:rPr>
            </w:pPr>
            <w:r w:rsidRPr="001D2E49">
              <w:rPr>
                <w:rFonts w:ascii="Arial" w:hAnsi="Arial"/>
                <w:sz w:val="18"/>
                <w:lang w:eastAsia="ja-JP"/>
              </w:rPr>
              <w:t>UP Transport Layer Information</w:t>
            </w:r>
          </w:p>
          <w:p w14:paraId="2533739C" w14:textId="77777777" w:rsidR="00063A50" w:rsidRPr="001D2E49" w:rsidRDefault="00063A50" w:rsidP="005630C3">
            <w:pPr>
              <w:keepNext/>
              <w:keepLines/>
              <w:spacing w:after="0"/>
              <w:rPr>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41E6FE97" w14:textId="77777777" w:rsidR="00063A50" w:rsidRPr="001D2E49" w:rsidRDefault="00063A50" w:rsidP="005630C3">
            <w:pPr>
              <w:keepNext/>
              <w:keepLines/>
              <w:spacing w:after="0"/>
              <w:rPr>
                <w:sz w:val="18"/>
                <w:lang w:eastAsia="ja-JP"/>
              </w:rPr>
            </w:pPr>
            <w:r w:rsidRPr="001D2E49">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5C1B54E" w14:textId="77777777" w:rsidR="00063A50" w:rsidRPr="001D2E49" w:rsidRDefault="00063A50" w:rsidP="005630C3">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5551FF" w14:textId="77777777" w:rsidR="00063A50" w:rsidRPr="001D2E49" w:rsidRDefault="00063A50" w:rsidP="005630C3">
            <w:pPr>
              <w:pStyle w:val="TAL"/>
              <w:jc w:val="center"/>
              <w:rPr>
                <w:lang w:eastAsia="ja-JP"/>
              </w:rPr>
            </w:pPr>
          </w:p>
        </w:tc>
      </w:tr>
      <w:tr w:rsidR="00063A50" w:rsidRPr="001D2E49" w14:paraId="6931805A" w14:textId="77777777" w:rsidTr="005630C3">
        <w:tc>
          <w:tcPr>
            <w:tcW w:w="2268" w:type="dxa"/>
            <w:tcBorders>
              <w:top w:val="single" w:sz="4" w:space="0" w:color="auto"/>
              <w:left w:val="single" w:sz="4" w:space="0" w:color="auto"/>
              <w:bottom w:val="single" w:sz="4" w:space="0" w:color="auto"/>
              <w:right w:val="single" w:sz="4" w:space="0" w:color="auto"/>
            </w:tcBorders>
          </w:tcPr>
          <w:p w14:paraId="16E77043" w14:textId="77777777" w:rsidR="00063A50" w:rsidRPr="001D2E49" w:rsidRDefault="00063A50" w:rsidP="005630C3">
            <w:pPr>
              <w:keepNext/>
              <w:keepLines/>
              <w:spacing w:after="0"/>
              <w:ind w:left="165"/>
              <w:rPr>
                <w:rFonts w:eastAsia="Batang"/>
                <w:sz w:val="18"/>
                <w:lang w:eastAsia="ja-JP"/>
              </w:rPr>
            </w:pPr>
            <w:r w:rsidRPr="001D2E49">
              <w:rPr>
                <w:rFonts w:ascii="Arial" w:eastAsia="Batang" w:hAnsi="Arial"/>
                <w:sz w:val="18"/>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47CA7502" w14:textId="77777777" w:rsidR="00063A50" w:rsidRPr="001D2E49" w:rsidRDefault="00063A50" w:rsidP="005630C3">
            <w:pPr>
              <w:keepNext/>
              <w:keepLines/>
              <w:spacing w:after="0"/>
              <w:rPr>
                <w:rFonts w:eastAsia="Batang"/>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F7B02F" w14:textId="77777777" w:rsidR="00063A50" w:rsidRPr="001D2E49" w:rsidRDefault="00063A50" w:rsidP="005630C3">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52EC87B" w14:textId="77777777" w:rsidR="00063A50" w:rsidRPr="001D2E49" w:rsidRDefault="00063A50" w:rsidP="005630C3">
            <w:pPr>
              <w:keepNext/>
              <w:keepLines/>
              <w:spacing w:after="0"/>
              <w:rPr>
                <w:sz w:val="18"/>
                <w:lang w:eastAsia="ja-JP"/>
              </w:rPr>
            </w:pPr>
            <w:r w:rsidRPr="001D2E49">
              <w:rPr>
                <w:rFonts w:ascii="Arial" w:eastAsia="Batang" w:hAnsi="Arial"/>
                <w:sz w:val="18"/>
                <w:lang w:eastAsia="ja-JP"/>
              </w:rPr>
              <w:t>QoS Flow List with Data Forwarding</w:t>
            </w:r>
            <w:r w:rsidRPr="001D2E49">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6ECDBC25" w14:textId="77777777" w:rsidR="00063A50" w:rsidRPr="001D2E49" w:rsidRDefault="00063A50" w:rsidP="005630C3">
            <w:pPr>
              <w:keepNext/>
              <w:keepLines/>
              <w:spacing w:after="0"/>
              <w:rPr>
                <w:sz w:val="18"/>
                <w:lang w:eastAsia="ja-JP"/>
              </w:rPr>
            </w:pPr>
            <w:r w:rsidRPr="001D2E49">
              <w:rPr>
                <w:rFonts w:ascii="Arial" w:hAnsi="Arial"/>
                <w:sz w:val="18"/>
              </w:rPr>
              <w:t xml:space="preserve">QoS flows associated with the </w:t>
            </w:r>
            <w:r w:rsidRPr="001D2E49">
              <w:rPr>
                <w:rFonts w:ascii="Arial" w:hAnsi="Arial"/>
                <w:i/>
                <w:sz w:val="18"/>
              </w:rPr>
              <w:t>Additional</w:t>
            </w:r>
            <w:r w:rsidRPr="001D2E49">
              <w:rPr>
                <w:rFonts w:ascii="Arial" w:hAnsi="Arial"/>
                <w:sz w:val="18"/>
              </w:rPr>
              <w:t xml:space="preserv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65B7D0C0" w14:textId="77777777" w:rsidR="00063A50" w:rsidRPr="001D2E49" w:rsidRDefault="00063A50" w:rsidP="005630C3">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57D03296" w14:textId="77777777" w:rsidR="00063A50" w:rsidRPr="001D2E49" w:rsidRDefault="00063A50" w:rsidP="005630C3">
            <w:pPr>
              <w:pStyle w:val="TAL"/>
              <w:jc w:val="center"/>
            </w:pPr>
          </w:p>
        </w:tc>
      </w:tr>
      <w:tr w:rsidR="00063A50" w:rsidRPr="001D2E49" w14:paraId="50E1188E" w14:textId="77777777" w:rsidTr="005630C3">
        <w:tc>
          <w:tcPr>
            <w:tcW w:w="2268" w:type="dxa"/>
            <w:tcBorders>
              <w:top w:val="single" w:sz="4" w:space="0" w:color="auto"/>
              <w:left w:val="single" w:sz="4" w:space="0" w:color="auto"/>
              <w:bottom w:val="single" w:sz="4" w:space="0" w:color="auto"/>
              <w:right w:val="single" w:sz="4" w:space="0" w:color="auto"/>
            </w:tcBorders>
          </w:tcPr>
          <w:p w14:paraId="2B15F110" w14:textId="77777777" w:rsidR="00063A50" w:rsidRPr="001D2E49" w:rsidRDefault="00063A50" w:rsidP="005630C3">
            <w:pPr>
              <w:keepNext/>
              <w:keepLines/>
              <w:spacing w:after="0"/>
              <w:ind w:left="165"/>
              <w:rPr>
                <w:rFonts w:eastAsia="Batang"/>
                <w:sz w:val="18"/>
                <w:lang w:eastAsia="ja-JP"/>
              </w:rPr>
            </w:pPr>
            <w:r w:rsidRPr="001D2E49">
              <w:rPr>
                <w:rFonts w:ascii="Arial" w:eastAsia="Batang" w:hAnsi="Arial"/>
                <w:sz w:val="18"/>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03CDA9AA" w14:textId="77777777" w:rsidR="00063A50" w:rsidRPr="001D2E49" w:rsidRDefault="00063A50" w:rsidP="005630C3">
            <w:pPr>
              <w:keepNext/>
              <w:keepLines/>
              <w:spacing w:after="0"/>
              <w:rPr>
                <w:rFonts w:eastAsia="Batang"/>
                <w:sz w:val="18"/>
                <w:lang w:eastAsia="ja-JP"/>
              </w:rPr>
            </w:pPr>
            <w:r w:rsidRPr="001D2E4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F290BD" w14:textId="77777777" w:rsidR="00063A50" w:rsidRPr="001D2E49" w:rsidRDefault="00063A50" w:rsidP="005630C3">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BA75C0F" w14:textId="77777777" w:rsidR="00063A50" w:rsidRPr="001D2E49" w:rsidRDefault="00063A50" w:rsidP="005630C3">
            <w:pPr>
              <w:keepNext/>
              <w:keepLines/>
              <w:spacing w:after="0"/>
              <w:rPr>
                <w:rFonts w:ascii="Arial" w:hAnsi="Arial"/>
                <w:sz w:val="18"/>
                <w:lang w:eastAsia="ja-JP"/>
              </w:rPr>
            </w:pPr>
            <w:r w:rsidRPr="001D2E49">
              <w:rPr>
                <w:rFonts w:ascii="Arial" w:hAnsi="Arial"/>
                <w:sz w:val="18"/>
                <w:lang w:eastAsia="ja-JP"/>
              </w:rPr>
              <w:t>UP Transport Layer Information</w:t>
            </w:r>
          </w:p>
          <w:p w14:paraId="2E83642C" w14:textId="77777777" w:rsidR="00063A50" w:rsidRPr="001D2E49" w:rsidRDefault="00063A50" w:rsidP="005630C3">
            <w:pPr>
              <w:keepNext/>
              <w:keepLines/>
              <w:spacing w:after="0"/>
              <w:rPr>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1A6B2B9" w14:textId="77777777" w:rsidR="00063A50" w:rsidRPr="001D2E49" w:rsidRDefault="00063A50" w:rsidP="005630C3">
            <w:pPr>
              <w:keepNext/>
              <w:keepLines/>
              <w:spacing w:after="0"/>
              <w:rPr>
                <w:sz w:val="18"/>
                <w:lang w:eastAsia="ja-JP"/>
              </w:rPr>
            </w:pPr>
            <w:r w:rsidRPr="001D2E49">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7323024D" w14:textId="77777777" w:rsidR="00063A50" w:rsidRPr="001D2E49" w:rsidRDefault="00063A50" w:rsidP="005630C3">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1C2C6D" w14:textId="77777777" w:rsidR="00063A50" w:rsidRPr="001D2E49" w:rsidRDefault="00063A50" w:rsidP="005630C3">
            <w:pPr>
              <w:pStyle w:val="TAL"/>
              <w:jc w:val="center"/>
              <w:rPr>
                <w:lang w:eastAsia="ja-JP"/>
              </w:rPr>
            </w:pPr>
          </w:p>
        </w:tc>
      </w:tr>
      <w:tr w:rsidR="00063A50" w:rsidRPr="001D2E49" w14:paraId="734DC28F" w14:textId="77777777" w:rsidTr="005630C3">
        <w:tc>
          <w:tcPr>
            <w:tcW w:w="2268" w:type="dxa"/>
            <w:tcBorders>
              <w:top w:val="single" w:sz="4" w:space="0" w:color="auto"/>
              <w:left w:val="single" w:sz="4" w:space="0" w:color="auto"/>
              <w:bottom w:val="single" w:sz="4" w:space="0" w:color="auto"/>
              <w:right w:val="single" w:sz="4" w:space="0" w:color="auto"/>
            </w:tcBorders>
          </w:tcPr>
          <w:p w14:paraId="6677D9F3" w14:textId="77777777" w:rsidR="00063A50" w:rsidRPr="001D2E49" w:rsidRDefault="00063A50" w:rsidP="005630C3">
            <w:pPr>
              <w:pStyle w:val="TAL"/>
              <w:ind w:left="164"/>
              <w:rPr>
                <w:rFonts w:eastAsia="Batang"/>
                <w:lang w:eastAsia="ja-JP"/>
              </w:rPr>
            </w:pPr>
            <w:r w:rsidRPr="00FA22D3">
              <w:rPr>
                <w:rFonts w:eastAsia="Batang"/>
                <w:lang w:eastAsia="ja-JP"/>
              </w:rPr>
              <w:t xml:space="preserve">&gt;&gt;Additional </w:t>
            </w:r>
            <w:r w:rsidRPr="003662C1">
              <w:rPr>
                <w:rFonts w:eastAsia="Batang"/>
                <w:lang w:eastAsia="ja-JP"/>
              </w:rPr>
              <w:t xml:space="preserve">Redundant </w:t>
            </w:r>
            <w:r w:rsidRPr="00FA22D3">
              <w:rPr>
                <w:rFonts w:eastAsia="Batang"/>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tcPr>
          <w:p w14:paraId="1EF11B5E" w14:textId="77777777" w:rsidR="00063A50" w:rsidRPr="001D2E49" w:rsidRDefault="00063A50" w:rsidP="005630C3">
            <w:pPr>
              <w:pStyle w:val="TAL"/>
              <w:rPr>
                <w:rFonts w:eastAsia="Batang"/>
                <w:lang w:eastAsia="ja-JP"/>
              </w:rPr>
            </w:pPr>
            <w:r w:rsidRPr="005D0C0E">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B3A1B1" w14:textId="77777777" w:rsidR="00063A50" w:rsidRPr="001D2E49" w:rsidRDefault="00063A50" w:rsidP="005630C3">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604ED426" w14:textId="77777777" w:rsidR="00063A50" w:rsidRPr="00FA22D3" w:rsidRDefault="00063A50" w:rsidP="005630C3">
            <w:pPr>
              <w:pStyle w:val="TAL"/>
              <w:rPr>
                <w:lang w:eastAsia="ja-JP"/>
              </w:rPr>
            </w:pPr>
            <w:r w:rsidRPr="00FA22D3">
              <w:rPr>
                <w:lang w:eastAsia="ja-JP"/>
              </w:rPr>
              <w:t>UP Transport Layer Information</w:t>
            </w:r>
          </w:p>
          <w:p w14:paraId="4B2D8F45" w14:textId="77777777" w:rsidR="00063A50" w:rsidRPr="001D2E49" w:rsidRDefault="00063A50" w:rsidP="005630C3">
            <w:pPr>
              <w:pStyle w:val="TAL"/>
              <w:rPr>
                <w:lang w:eastAsia="ja-JP"/>
              </w:rPr>
            </w:pPr>
            <w:r w:rsidRPr="00FA22D3">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DDE1F43" w14:textId="77777777" w:rsidR="00063A50" w:rsidRPr="001D2E49" w:rsidRDefault="00063A50" w:rsidP="005630C3">
            <w:pPr>
              <w:pStyle w:val="TAL"/>
              <w:rPr>
                <w:lang w:eastAsia="ja-JP"/>
              </w:rPr>
            </w:pPr>
            <w:r w:rsidRPr="00FA22D3">
              <w:rPr>
                <w:lang w:eastAsia="ja-JP"/>
              </w:rPr>
              <w:t xml:space="preserve">NG-RAN node endpoint of the additional NG-U transport bearer for delivery of </w:t>
            </w:r>
            <w:r>
              <w:rPr>
                <w:lang w:eastAsia="ja-JP"/>
              </w:rPr>
              <w:t xml:space="preserve">redundant </w:t>
            </w:r>
            <w:r w:rsidRPr="00FA22D3">
              <w:rPr>
                <w:lang w:eastAsia="ja-JP"/>
              </w:rPr>
              <w:t>DL PDUs.</w:t>
            </w:r>
          </w:p>
        </w:tc>
        <w:tc>
          <w:tcPr>
            <w:tcW w:w="1080" w:type="dxa"/>
            <w:tcBorders>
              <w:top w:val="single" w:sz="4" w:space="0" w:color="auto"/>
              <w:left w:val="single" w:sz="4" w:space="0" w:color="auto"/>
              <w:bottom w:val="single" w:sz="4" w:space="0" w:color="auto"/>
              <w:right w:val="single" w:sz="4" w:space="0" w:color="auto"/>
            </w:tcBorders>
          </w:tcPr>
          <w:p w14:paraId="3D6214F9" w14:textId="77777777" w:rsidR="00063A50" w:rsidRPr="001D2E49" w:rsidRDefault="00063A50" w:rsidP="005630C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CB60CE" w14:textId="77777777" w:rsidR="00063A50" w:rsidRPr="001D2E49" w:rsidRDefault="00063A50" w:rsidP="005630C3">
            <w:pPr>
              <w:pStyle w:val="TAC"/>
              <w:rPr>
                <w:lang w:eastAsia="ja-JP"/>
              </w:rPr>
            </w:pPr>
            <w:r>
              <w:rPr>
                <w:lang w:eastAsia="ja-JP"/>
              </w:rPr>
              <w:t>ignore</w:t>
            </w:r>
          </w:p>
        </w:tc>
      </w:tr>
      <w:tr w:rsidR="00063A50" w:rsidRPr="001D2E49" w14:paraId="5ADB1064" w14:textId="77777777" w:rsidTr="005630C3">
        <w:tc>
          <w:tcPr>
            <w:tcW w:w="2268" w:type="dxa"/>
            <w:tcBorders>
              <w:top w:val="single" w:sz="4" w:space="0" w:color="auto"/>
              <w:left w:val="single" w:sz="4" w:space="0" w:color="auto"/>
              <w:bottom w:val="single" w:sz="4" w:space="0" w:color="auto"/>
              <w:right w:val="single" w:sz="4" w:space="0" w:color="auto"/>
            </w:tcBorders>
          </w:tcPr>
          <w:p w14:paraId="092DCE61" w14:textId="77777777" w:rsidR="00063A50" w:rsidRPr="001D2E49" w:rsidRDefault="00063A50" w:rsidP="005630C3">
            <w:pPr>
              <w:pStyle w:val="TAL"/>
              <w:rPr>
                <w:rFonts w:eastAsia="Batang"/>
                <w:lang w:eastAsia="ja-JP"/>
              </w:rPr>
            </w:pPr>
            <w:r w:rsidRPr="001D2E49">
              <w:rPr>
                <w:rFonts w:eastAsia="Batang"/>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3D531E67" w14:textId="77777777" w:rsidR="00063A50" w:rsidRPr="001D2E49" w:rsidRDefault="00063A50" w:rsidP="005630C3">
            <w:pPr>
              <w:pStyle w:val="TAL"/>
              <w:rPr>
                <w:rFonts w:eastAsia="Batang"/>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38C233FA" w14:textId="77777777" w:rsidR="00063A50" w:rsidRPr="001D2E49" w:rsidRDefault="00063A50" w:rsidP="005630C3">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D50E081" w14:textId="77777777" w:rsidR="00063A50" w:rsidRPr="001D2E49" w:rsidRDefault="00063A50" w:rsidP="005630C3">
            <w:pPr>
              <w:keepNext/>
              <w:keepLines/>
              <w:spacing w:after="0"/>
              <w:rPr>
                <w:rFonts w:ascii="Arial" w:hAnsi="Arial"/>
                <w:sz w:val="18"/>
                <w:lang w:eastAsia="ja-JP"/>
              </w:rPr>
            </w:pPr>
            <w:r w:rsidRPr="001D2E49">
              <w:rPr>
                <w:rFonts w:ascii="Arial" w:hAnsi="Arial"/>
                <w:sz w:val="18"/>
                <w:lang w:eastAsia="ja-JP"/>
              </w:rPr>
              <w:t>UP Transport Layer Information</w:t>
            </w:r>
          </w:p>
          <w:p w14:paraId="72C170CE" w14:textId="77777777" w:rsidR="00063A50" w:rsidRPr="001D2E49" w:rsidRDefault="00063A50" w:rsidP="005630C3">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21174AB" w14:textId="77777777" w:rsidR="00063A50" w:rsidRPr="001D2E49" w:rsidRDefault="00063A50" w:rsidP="005630C3">
            <w:pPr>
              <w:pStyle w:val="TAL"/>
              <w:rPr>
                <w:lang w:eastAsia="ja-JP"/>
              </w:rPr>
            </w:pPr>
            <w:r w:rsidRPr="001D2E49">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72B571E6" w14:textId="77777777" w:rsidR="00063A50" w:rsidRPr="001D2E49" w:rsidRDefault="00063A50" w:rsidP="005630C3">
            <w:pPr>
              <w:pStyle w:val="TAL"/>
              <w:jc w:val="center"/>
              <w:rPr>
                <w:lang w:eastAsia="ja-JP"/>
              </w:rPr>
            </w:pPr>
            <w:r w:rsidRPr="001D2E49">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DF8416" w14:textId="77777777" w:rsidR="00063A50" w:rsidRPr="001D2E49" w:rsidRDefault="00063A50" w:rsidP="005630C3">
            <w:pPr>
              <w:pStyle w:val="TAL"/>
              <w:jc w:val="center"/>
              <w:rPr>
                <w:lang w:eastAsia="ja-JP"/>
              </w:rPr>
            </w:pPr>
            <w:r w:rsidRPr="001D2E49">
              <w:rPr>
                <w:rFonts w:eastAsia="SimSun" w:hint="eastAsia"/>
                <w:lang w:eastAsia="zh-CN"/>
              </w:rPr>
              <w:t>reject</w:t>
            </w:r>
          </w:p>
        </w:tc>
      </w:tr>
      <w:tr w:rsidR="00063A50" w:rsidRPr="001D2E49" w14:paraId="6BC99D4B" w14:textId="77777777" w:rsidTr="005630C3">
        <w:tc>
          <w:tcPr>
            <w:tcW w:w="2268" w:type="dxa"/>
            <w:tcBorders>
              <w:top w:val="single" w:sz="4" w:space="0" w:color="auto"/>
              <w:left w:val="single" w:sz="4" w:space="0" w:color="auto"/>
              <w:bottom w:val="single" w:sz="4" w:space="0" w:color="auto"/>
              <w:right w:val="single" w:sz="4" w:space="0" w:color="auto"/>
            </w:tcBorders>
          </w:tcPr>
          <w:p w14:paraId="2110A259" w14:textId="77777777" w:rsidR="00063A50" w:rsidRPr="001D2E49" w:rsidRDefault="00063A50" w:rsidP="005630C3">
            <w:pPr>
              <w:keepNext/>
              <w:keepLines/>
              <w:spacing w:after="0"/>
              <w:rPr>
                <w:rFonts w:eastAsia="Batang"/>
                <w:sz w:val="18"/>
                <w:lang w:eastAsia="ja-JP"/>
              </w:rPr>
            </w:pPr>
            <w:r w:rsidRPr="001D2E49">
              <w:rPr>
                <w:rFonts w:ascii="Arial" w:eastAsia="Batang" w:hAnsi="Arial"/>
                <w:sz w:val="18"/>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1630F7E4" w14:textId="77777777" w:rsidR="00063A50" w:rsidRPr="001D2E49" w:rsidRDefault="00063A50" w:rsidP="005630C3">
            <w:pPr>
              <w:keepNext/>
              <w:keepLines/>
              <w:spacing w:after="0"/>
              <w:rPr>
                <w:rFonts w:eastAsia="Batang"/>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FA2AB36" w14:textId="77777777" w:rsidR="00063A50" w:rsidRPr="001D2E49" w:rsidRDefault="00063A50" w:rsidP="005630C3">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E8F1819" w14:textId="77777777" w:rsidR="00063A50" w:rsidRPr="001D2E49" w:rsidRDefault="00063A50" w:rsidP="005630C3">
            <w:pPr>
              <w:keepNext/>
              <w:keepLines/>
              <w:spacing w:after="0"/>
              <w:rPr>
                <w:rFonts w:ascii="Arial" w:hAnsi="Arial"/>
                <w:sz w:val="18"/>
                <w:lang w:eastAsia="ja-JP"/>
              </w:rPr>
            </w:pPr>
            <w:r w:rsidRPr="001D2E49">
              <w:rPr>
                <w:rFonts w:ascii="Arial" w:hAnsi="Arial"/>
                <w:sz w:val="18"/>
                <w:lang w:eastAsia="ja-JP"/>
              </w:rPr>
              <w:t>UP Transport Layer Information List</w:t>
            </w:r>
          </w:p>
          <w:p w14:paraId="629C5D0F" w14:textId="77777777" w:rsidR="00063A50" w:rsidRPr="001D2E49" w:rsidRDefault="00063A50" w:rsidP="005630C3">
            <w:pPr>
              <w:keepNext/>
              <w:keepLines/>
              <w:spacing w:after="0"/>
              <w:rPr>
                <w:sz w:val="18"/>
                <w:lang w:eastAsia="ja-JP"/>
              </w:rPr>
            </w:pPr>
            <w:r w:rsidRPr="001D2E49">
              <w:rPr>
                <w:rFonts w:ascii="Arial" w:hAnsi="Arial"/>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23AAEA75" w14:textId="77777777" w:rsidR="00063A50" w:rsidRPr="001D2E49" w:rsidRDefault="00063A50" w:rsidP="005630C3">
            <w:pPr>
              <w:keepNext/>
              <w:keepLines/>
              <w:spacing w:after="0"/>
              <w:rPr>
                <w:sz w:val="18"/>
                <w:lang w:eastAsia="ja-JP"/>
              </w:rPr>
            </w:pPr>
            <w:r w:rsidRPr="001D2E49">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6EF15475" w14:textId="77777777" w:rsidR="00063A50" w:rsidRPr="001D2E49" w:rsidRDefault="00063A50" w:rsidP="005630C3">
            <w:pPr>
              <w:keepNext/>
              <w:keepLines/>
              <w:spacing w:after="0"/>
              <w:jc w:val="center"/>
              <w:rPr>
                <w:sz w:val="18"/>
                <w:lang w:eastAsia="ja-JP"/>
              </w:rPr>
            </w:pPr>
            <w:r w:rsidRPr="001D2E49">
              <w:rPr>
                <w:rFonts w:ascii="Arial" w:eastAsia="SimSu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41F10F" w14:textId="77777777" w:rsidR="00063A50" w:rsidRPr="001D2E49" w:rsidRDefault="00063A50" w:rsidP="005630C3">
            <w:pPr>
              <w:keepNext/>
              <w:keepLines/>
              <w:spacing w:after="0"/>
              <w:jc w:val="center"/>
              <w:rPr>
                <w:sz w:val="18"/>
                <w:lang w:eastAsia="ja-JP"/>
              </w:rPr>
            </w:pPr>
            <w:r w:rsidRPr="001D2E49">
              <w:rPr>
                <w:rFonts w:ascii="Arial" w:eastAsia="SimSun" w:hAnsi="Arial"/>
                <w:sz w:val="18"/>
                <w:lang w:eastAsia="zh-CN"/>
              </w:rPr>
              <w:t>reject</w:t>
            </w:r>
          </w:p>
        </w:tc>
      </w:tr>
      <w:tr w:rsidR="00063A50" w:rsidRPr="001D2E49" w14:paraId="2FCEE1BD" w14:textId="77777777" w:rsidTr="005630C3">
        <w:tc>
          <w:tcPr>
            <w:tcW w:w="2268" w:type="dxa"/>
            <w:tcBorders>
              <w:top w:val="single" w:sz="4" w:space="0" w:color="auto"/>
              <w:left w:val="single" w:sz="4" w:space="0" w:color="auto"/>
              <w:bottom w:val="single" w:sz="4" w:space="0" w:color="auto"/>
              <w:right w:val="single" w:sz="4" w:space="0" w:color="auto"/>
            </w:tcBorders>
          </w:tcPr>
          <w:p w14:paraId="30A44613" w14:textId="77777777" w:rsidR="00063A50" w:rsidRPr="001D2E49" w:rsidRDefault="00063A50" w:rsidP="005630C3">
            <w:pPr>
              <w:pStyle w:val="TAL"/>
              <w:rPr>
                <w:rFonts w:eastAsia="Batang"/>
              </w:rPr>
            </w:pPr>
            <w:r w:rsidRPr="001D2E49">
              <w:rPr>
                <w:rFonts w:eastAsia="SimSun"/>
              </w:rPr>
              <w:t xml:space="preserve">Data Forwarding </w:t>
            </w:r>
            <w:r w:rsidRPr="001D2E49">
              <w:rPr>
                <w:rFonts w:eastAsia="SimSun"/>
              </w:rPr>
              <w:lastRenderedPageBreak/>
              <w:t>Response E-RAB List</w:t>
            </w:r>
          </w:p>
        </w:tc>
        <w:tc>
          <w:tcPr>
            <w:tcW w:w="1020" w:type="dxa"/>
            <w:tcBorders>
              <w:top w:val="single" w:sz="4" w:space="0" w:color="auto"/>
              <w:left w:val="single" w:sz="4" w:space="0" w:color="auto"/>
              <w:bottom w:val="single" w:sz="4" w:space="0" w:color="auto"/>
              <w:right w:val="single" w:sz="4" w:space="0" w:color="auto"/>
            </w:tcBorders>
          </w:tcPr>
          <w:p w14:paraId="29211C3F" w14:textId="77777777" w:rsidR="00063A50" w:rsidRPr="001D2E49" w:rsidRDefault="00063A50" w:rsidP="005630C3">
            <w:pPr>
              <w:pStyle w:val="TAL"/>
            </w:pPr>
            <w:r w:rsidRPr="001D2E49">
              <w:lastRenderedPageBreak/>
              <w:t>O</w:t>
            </w:r>
          </w:p>
        </w:tc>
        <w:tc>
          <w:tcPr>
            <w:tcW w:w="1080" w:type="dxa"/>
            <w:tcBorders>
              <w:top w:val="single" w:sz="4" w:space="0" w:color="auto"/>
              <w:left w:val="single" w:sz="4" w:space="0" w:color="auto"/>
              <w:bottom w:val="single" w:sz="4" w:space="0" w:color="auto"/>
              <w:right w:val="single" w:sz="4" w:space="0" w:color="auto"/>
            </w:tcBorders>
          </w:tcPr>
          <w:p w14:paraId="76457274" w14:textId="77777777" w:rsidR="00063A50" w:rsidRPr="001D2E49" w:rsidRDefault="00063A50" w:rsidP="005630C3">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6144B69D" w14:textId="77777777" w:rsidR="00063A50" w:rsidRPr="001D2E49" w:rsidRDefault="00063A50" w:rsidP="005630C3">
            <w:pPr>
              <w:pStyle w:val="TAL"/>
              <w:rPr>
                <w:lang w:eastAsia="ja-JP"/>
              </w:rPr>
            </w:pPr>
            <w:r w:rsidRPr="001D2E49">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241E8339" w14:textId="77777777" w:rsidR="00063A50" w:rsidRPr="001D2E49"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9CE18C" w14:textId="77777777" w:rsidR="00063A50" w:rsidRPr="001D2E49" w:rsidRDefault="00063A50" w:rsidP="005630C3">
            <w:pPr>
              <w:pStyle w:val="TAC"/>
              <w:rPr>
                <w:rFonts w:eastAsia="SimSun"/>
                <w:lang w:eastAsia="zh-CN"/>
              </w:rPr>
            </w:pPr>
            <w:r w:rsidRPr="001D2E4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A858868" w14:textId="77777777" w:rsidR="00063A50" w:rsidRPr="001D2E49" w:rsidRDefault="00063A50" w:rsidP="005630C3">
            <w:pPr>
              <w:pStyle w:val="TAC"/>
              <w:rPr>
                <w:rFonts w:eastAsia="SimSun"/>
                <w:lang w:eastAsia="zh-CN"/>
              </w:rPr>
            </w:pPr>
            <w:r w:rsidRPr="001D2E49">
              <w:rPr>
                <w:rFonts w:eastAsia="SimSun"/>
              </w:rPr>
              <w:t>ignore</w:t>
            </w:r>
          </w:p>
        </w:tc>
      </w:tr>
      <w:tr w:rsidR="00063A50" w:rsidRPr="001D2E49" w14:paraId="2121D9A5" w14:textId="77777777" w:rsidTr="005630C3">
        <w:tc>
          <w:tcPr>
            <w:tcW w:w="2268" w:type="dxa"/>
            <w:tcBorders>
              <w:top w:val="single" w:sz="4" w:space="0" w:color="auto"/>
              <w:left w:val="single" w:sz="4" w:space="0" w:color="auto"/>
              <w:bottom w:val="single" w:sz="4" w:space="0" w:color="auto"/>
              <w:right w:val="single" w:sz="4" w:space="0" w:color="auto"/>
            </w:tcBorders>
          </w:tcPr>
          <w:p w14:paraId="2EB6CEFA" w14:textId="77777777" w:rsidR="00063A50" w:rsidRPr="001D2E49" w:rsidRDefault="00063A50" w:rsidP="005630C3">
            <w:pPr>
              <w:pStyle w:val="TAL"/>
              <w:rPr>
                <w:rFonts w:eastAsia="SimSun"/>
              </w:rPr>
            </w:pPr>
            <w:r>
              <w:rPr>
                <w:lang w:eastAsia="ja-JP"/>
              </w:rPr>
              <w:t>Redundant</w:t>
            </w:r>
            <w:r w:rsidRPr="00FE30EE">
              <w:rPr>
                <w:lang w:eastAsia="ja-JP"/>
              </w:rPr>
              <w:t xml:space="preserve"> </w:t>
            </w:r>
            <w:r>
              <w:rPr>
                <w:lang w:eastAsia="ja-JP"/>
              </w:rPr>
              <w:t>D</w:t>
            </w:r>
            <w:r w:rsidRPr="00FE30EE">
              <w:rPr>
                <w:lang w:eastAsia="ja-JP"/>
              </w:rPr>
              <w:t>L NG-U UP TNL Information</w:t>
            </w:r>
          </w:p>
        </w:tc>
        <w:tc>
          <w:tcPr>
            <w:tcW w:w="1020" w:type="dxa"/>
            <w:tcBorders>
              <w:top w:val="single" w:sz="4" w:space="0" w:color="auto"/>
              <w:left w:val="single" w:sz="4" w:space="0" w:color="auto"/>
              <w:bottom w:val="single" w:sz="4" w:space="0" w:color="auto"/>
              <w:right w:val="single" w:sz="4" w:space="0" w:color="auto"/>
            </w:tcBorders>
          </w:tcPr>
          <w:p w14:paraId="362F12F4" w14:textId="77777777" w:rsidR="00063A50" w:rsidRPr="001D2E49" w:rsidRDefault="00063A50" w:rsidP="005630C3">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F6F514" w14:textId="77777777" w:rsidR="00063A50" w:rsidRPr="001D2E49" w:rsidRDefault="00063A50" w:rsidP="005630C3">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B24E353" w14:textId="77777777" w:rsidR="00063A50" w:rsidRPr="001444CA" w:rsidRDefault="00063A50" w:rsidP="005630C3">
            <w:pPr>
              <w:pStyle w:val="TAL"/>
              <w:rPr>
                <w:lang w:eastAsia="ja-JP"/>
              </w:rPr>
            </w:pPr>
            <w:r w:rsidRPr="001444CA">
              <w:rPr>
                <w:lang w:eastAsia="ja-JP"/>
              </w:rPr>
              <w:t>UP Transport Layer Information</w:t>
            </w:r>
          </w:p>
          <w:p w14:paraId="21319F93" w14:textId="77777777" w:rsidR="00063A50" w:rsidRPr="001D2E49" w:rsidRDefault="00063A50" w:rsidP="005630C3">
            <w:pPr>
              <w:pStyle w:val="TAL"/>
              <w:rPr>
                <w:lang w:eastAsia="ja-JP"/>
              </w:rPr>
            </w:pPr>
            <w:r w:rsidRPr="001444CA">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7C39BA1" w14:textId="77777777" w:rsidR="00063A50" w:rsidRPr="001D2E49" w:rsidRDefault="00063A50" w:rsidP="005630C3">
            <w:pPr>
              <w:pStyle w:val="TAL"/>
              <w:rPr>
                <w:lang w:eastAsia="ja-JP"/>
              </w:rPr>
            </w:pPr>
            <w:r w:rsidRPr="001444CA">
              <w:rPr>
                <w:lang w:eastAsia="ja-JP"/>
              </w:rPr>
              <w:t>NG-RAN node endpoint of the NG-U transport bearer, for delivery of DL PDUs</w:t>
            </w:r>
            <w:r>
              <w:rPr>
                <w:lang w:eastAsia="ja-JP"/>
              </w:rPr>
              <w:t xml:space="preserve"> for the redundant transmission</w:t>
            </w:r>
            <w:r w:rsidRPr="001444C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361F11" w14:textId="77777777" w:rsidR="00063A50" w:rsidRPr="001D2E49" w:rsidRDefault="00063A50" w:rsidP="005630C3">
            <w:pPr>
              <w:pStyle w:val="TAC"/>
              <w:rPr>
                <w:rFonts w:eastAsia="SimSu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52B621" w14:textId="77777777" w:rsidR="00063A50" w:rsidRPr="001D2E49" w:rsidRDefault="00063A50" w:rsidP="005630C3">
            <w:pPr>
              <w:pStyle w:val="TAC"/>
              <w:rPr>
                <w:rFonts w:eastAsia="SimSun"/>
              </w:rPr>
            </w:pPr>
            <w:r>
              <w:rPr>
                <w:lang w:eastAsia="ja-JP"/>
              </w:rPr>
              <w:t>ignore</w:t>
            </w:r>
          </w:p>
        </w:tc>
      </w:tr>
      <w:tr w:rsidR="00063A50" w:rsidRPr="001D2E49" w14:paraId="5C2ADA80" w14:textId="77777777" w:rsidTr="005630C3">
        <w:tc>
          <w:tcPr>
            <w:tcW w:w="2268" w:type="dxa"/>
            <w:tcBorders>
              <w:top w:val="single" w:sz="4" w:space="0" w:color="auto"/>
              <w:left w:val="single" w:sz="4" w:space="0" w:color="auto"/>
              <w:bottom w:val="single" w:sz="4" w:space="0" w:color="auto"/>
              <w:right w:val="single" w:sz="4" w:space="0" w:color="auto"/>
            </w:tcBorders>
          </w:tcPr>
          <w:p w14:paraId="2AA757A0" w14:textId="77777777" w:rsidR="00063A50" w:rsidRPr="001D2E49" w:rsidRDefault="00063A50" w:rsidP="005630C3">
            <w:pPr>
              <w:pStyle w:val="TAL"/>
              <w:rPr>
                <w:rFonts w:eastAsia="SimSun"/>
              </w:rPr>
            </w:pPr>
            <w:r w:rsidRPr="00D61B04">
              <w:rPr>
                <w:rFonts w:eastAsia="SimSun"/>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70D94FF1" w14:textId="77777777" w:rsidR="00063A50" w:rsidRPr="001D2E49" w:rsidRDefault="00063A50" w:rsidP="005630C3">
            <w:pPr>
              <w:pStyle w:val="TAL"/>
            </w:pPr>
            <w:r w:rsidRPr="00D61B04">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DCC0F1" w14:textId="77777777" w:rsidR="00063A50" w:rsidRPr="001D2E49" w:rsidRDefault="00063A50" w:rsidP="005630C3">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EE2C913" w14:textId="77777777" w:rsidR="00063A50" w:rsidRPr="00D61B04" w:rsidRDefault="00063A50" w:rsidP="005630C3">
            <w:pPr>
              <w:pStyle w:val="TAL"/>
              <w:rPr>
                <w:rFonts w:eastAsia="SimSun"/>
                <w:lang w:eastAsia="ja-JP"/>
              </w:rPr>
            </w:pPr>
            <w:r w:rsidRPr="00D61B04">
              <w:rPr>
                <w:rFonts w:eastAsia="SimSun"/>
                <w:lang w:eastAsia="ja-JP"/>
              </w:rPr>
              <w:t>Redundant PDU Session Information</w:t>
            </w:r>
          </w:p>
          <w:p w14:paraId="1D48AA7B" w14:textId="77777777" w:rsidR="00063A50" w:rsidRPr="001D2E49" w:rsidRDefault="00063A50" w:rsidP="005630C3">
            <w:pPr>
              <w:pStyle w:val="TAL"/>
              <w:rPr>
                <w:lang w:eastAsia="ja-JP"/>
              </w:rPr>
            </w:pPr>
            <w:r>
              <w:rPr>
                <w:rFonts w:eastAsia="SimSun"/>
                <w:lang w:eastAsia="ja-JP"/>
              </w:rPr>
              <w:t>9.</w:t>
            </w:r>
            <w:r>
              <w:rPr>
                <w:rFonts w:eastAsia="SimSun" w:hint="eastAsia"/>
                <w:lang w:eastAsia="zh-CN"/>
              </w:rPr>
              <w:t>3</w:t>
            </w:r>
            <w:r w:rsidRPr="00D61B04">
              <w:rPr>
                <w:rFonts w:eastAsia="SimSun"/>
                <w:lang w:eastAsia="ja-JP"/>
              </w:rPr>
              <w:t>.</w:t>
            </w:r>
            <w:r>
              <w:rPr>
                <w:rFonts w:eastAsia="SimSun" w:hint="eastAsia"/>
                <w:lang w:eastAsia="zh-CN"/>
              </w:rPr>
              <w:t>1</w:t>
            </w:r>
            <w:r w:rsidRPr="00D61B04">
              <w:rPr>
                <w:rFonts w:eastAsia="SimSun"/>
                <w:lang w:eastAsia="ja-JP"/>
              </w:rPr>
              <w:t>.</w:t>
            </w:r>
            <w:r>
              <w:rPr>
                <w:rFonts w:eastAsia="SimSun"/>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07C0FC97" w14:textId="77777777" w:rsidR="00063A50" w:rsidRPr="001D2E49"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A6E069" w14:textId="77777777" w:rsidR="00063A50" w:rsidRPr="001D2E49" w:rsidRDefault="00063A50" w:rsidP="005630C3">
            <w:pPr>
              <w:pStyle w:val="TAC"/>
              <w:rPr>
                <w:rFonts w:eastAsia="SimSun"/>
              </w:rPr>
            </w:pPr>
            <w:r w:rsidRPr="00D61B04">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FBCE6C" w14:textId="77777777" w:rsidR="00063A50" w:rsidRPr="001D2E49" w:rsidRDefault="00063A50" w:rsidP="005630C3">
            <w:pPr>
              <w:pStyle w:val="TAC"/>
              <w:rPr>
                <w:rFonts w:eastAsia="SimSun"/>
              </w:rPr>
            </w:pPr>
            <w:r w:rsidRPr="00D61B04">
              <w:rPr>
                <w:rFonts w:eastAsia="SimSun"/>
                <w:lang w:eastAsia="ja-JP"/>
              </w:rPr>
              <w:t>ignore</w:t>
            </w:r>
          </w:p>
        </w:tc>
      </w:tr>
      <w:tr w:rsidR="00063A50" w:rsidRPr="001D2E49" w14:paraId="3731CFF4" w14:textId="77777777" w:rsidTr="005630C3">
        <w:tc>
          <w:tcPr>
            <w:tcW w:w="2268" w:type="dxa"/>
            <w:tcBorders>
              <w:top w:val="single" w:sz="4" w:space="0" w:color="auto"/>
              <w:left w:val="single" w:sz="4" w:space="0" w:color="auto"/>
              <w:bottom w:val="single" w:sz="4" w:space="0" w:color="auto"/>
              <w:right w:val="single" w:sz="4" w:space="0" w:color="auto"/>
            </w:tcBorders>
          </w:tcPr>
          <w:p w14:paraId="730D5576" w14:textId="77777777" w:rsidR="00063A50" w:rsidRPr="001D2E49" w:rsidRDefault="00063A50" w:rsidP="005630C3">
            <w:pPr>
              <w:pStyle w:val="TAL"/>
              <w:rPr>
                <w:rFonts w:eastAsia="SimSun"/>
              </w:rPr>
            </w:pPr>
            <w:r w:rsidRPr="00ED189F">
              <w:rPr>
                <w:rFonts w:eastAsia="SimSun"/>
                <w:lang w:eastAsia="ja-JP"/>
              </w:rPr>
              <w:t xml:space="preserve">Global RAN Node ID of Secondary NG-RAN </w:t>
            </w:r>
            <w:r>
              <w:rPr>
                <w:rFonts w:eastAsia="SimSun"/>
                <w:lang w:eastAsia="ja-JP"/>
              </w:rPr>
              <w:t>N</w:t>
            </w:r>
            <w:r w:rsidRPr="00ED189F">
              <w:rPr>
                <w:rFonts w:eastAsia="SimSun"/>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61947E76" w14:textId="77777777" w:rsidR="00063A50" w:rsidRPr="001D2E49" w:rsidRDefault="00063A50" w:rsidP="005630C3">
            <w:pPr>
              <w:pStyle w:val="TAL"/>
            </w:pPr>
            <w:r w:rsidRPr="00ED189F">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C4529B" w14:textId="77777777" w:rsidR="00063A50" w:rsidRPr="001D2E49" w:rsidRDefault="00063A50" w:rsidP="005630C3">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EA1C0B4" w14:textId="77777777" w:rsidR="00063A50" w:rsidRDefault="00063A50" w:rsidP="005630C3">
            <w:pPr>
              <w:pStyle w:val="TAL"/>
              <w:rPr>
                <w:rFonts w:eastAsia="SimSun"/>
                <w:lang w:eastAsia="ja-JP"/>
              </w:rPr>
            </w:pPr>
            <w:r w:rsidRPr="00ED189F">
              <w:rPr>
                <w:rFonts w:eastAsia="Batang"/>
                <w:lang w:eastAsia="ja-JP"/>
              </w:rPr>
              <w:t>Global RAN Node ID</w:t>
            </w:r>
          </w:p>
          <w:p w14:paraId="5E6A7C4D" w14:textId="77777777" w:rsidR="00063A50" w:rsidRPr="001D2E49" w:rsidRDefault="00063A50" w:rsidP="005630C3">
            <w:pPr>
              <w:pStyle w:val="TAL"/>
              <w:rPr>
                <w:lang w:eastAsia="ja-JP"/>
              </w:rPr>
            </w:pPr>
            <w:r w:rsidRPr="00ED189F">
              <w:rPr>
                <w:rFonts w:eastAsia="SimSun"/>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362F77AE" w14:textId="77777777" w:rsidR="00063A50" w:rsidRPr="001D2E49"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0F22A7" w14:textId="77777777" w:rsidR="00063A50" w:rsidRPr="001D2E49" w:rsidRDefault="00063A50" w:rsidP="005630C3">
            <w:pPr>
              <w:pStyle w:val="TAC"/>
              <w:rPr>
                <w:rFonts w:eastAsia="SimSun"/>
              </w:rPr>
            </w:pPr>
            <w:r w:rsidRPr="00ED189F">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B155B5" w14:textId="77777777" w:rsidR="00063A50" w:rsidRPr="001D2E49" w:rsidRDefault="00063A50" w:rsidP="005630C3">
            <w:pPr>
              <w:pStyle w:val="TAC"/>
              <w:rPr>
                <w:rFonts w:eastAsia="SimSun"/>
              </w:rPr>
            </w:pPr>
            <w:r w:rsidRPr="00ED189F">
              <w:rPr>
                <w:rFonts w:eastAsia="SimSun"/>
                <w:lang w:eastAsia="ja-JP"/>
              </w:rPr>
              <w:t>ignore</w:t>
            </w:r>
          </w:p>
        </w:tc>
      </w:tr>
      <w:tr w:rsidR="00063A50" w:rsidRPr="001D2E49" w14:paraId="182606E1" w14:textId="77777777" w:rsidTr="005630C3">
        <w:trPr>
          <w:ins w:id="3993" w:author="Ericsson User" w:date="2021-01-12T22:57:00Z"/>
        </w:trPr>
        <w:tc>
          <w:tcPr>
            <w:tcW w:w="2268" w:type="dxa"/>
            <w:tcBorders>
              <w:top w:val="single" w:sz="4" w:space="0" w:color="auto"/>
              <w:left w:val="single" w:sz="4" w:space="0" w:color="auto"/>
              <w:bottom w:val="single" w:sz="4" w:space="0" w:color="auto"/>
              <w:right w:val="single" w:sz="4" w:space="0" w:color="auto"/>
            </w:tcBorders>
          </w:tcPr>
          <w:p w14:paraId="0D039D42" w14:textId="77777777" w:rsidR="00063A50" w:rsidRPr="00F002D7" w:rsidRDefault="00063A50" w:rsidP="005630C3">
            <w:pPr>
              <w:pStyle w:val="TAL"/>
              <w:rPr>
                <w:ins w:id="3994" w:author="Ericsson User" w:date="2021-01-12T23:03:00Z"/>
                <w:rFonts w:eastAsia="Yu Mincho"/>
              </w:rPr>
            </w:pPr>
            <w:ins w:id="3995" w:author="Ericsson User" w:date="2021-10-21T18:29:00Z">
              <w:r>
                <w:rPr>
                  <w:rFonts w:eastAsia="Batang"/>
                  <w:lang w:eastAsia="ja-JP"/>
                </w:rPr>
                <w:t>NR MBS Support Information</w:t>
              </w:r>
            </w:ins>
          </w:p>
        </w:tc>
        <w:tc>
          <w:tcPr>
            <w:tcW w:w="1020" w:type="dxa"/>
            <w:tcBorders>
              <w:top w:val="single" w:sz="4" w:space="0" w:color="auto"/>
              <w:left w:val="single" w:sz="4" w:space="0" w:color="auto"/>
              <w:bottom w:val="single" w:sz="4" w:space="0" w:color="auto"/>
              <w:right w:val="single" w:sz="4" w:space="0" w:color="auto"/>
            </w:tcBorders>
          </w:tcPr>
          <w:p w14:paraId="5EB4A9BE" w14:textId="77777777" w:rsidR="00063A50" w:rsidRPr="00ED189F" w:rsidRDefault="00063A50" w:rsidP="005630C3">
            <w:pPr>
              <w:pStyle w:val="TAL"/>
              <w:rPr>
                <w:ins w:id="3996" w:author="Ericsson User" w:date="2021-01-12T23:03:00Z"/>
                <w:rFonts w:eastAsia="SimSun"/>
              </w:rPr>
            </w:pPr>
            <w:ins w:id="3997" w:author="Ericsson User" w:date="2021-01-12T23:03:00Z">
              <w:r>
                <w:rPr>
                  <w:rFonts w:eastAsia="Batang"/>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3E0C3C6" w14:textId="77777777" w:rsidR="00063A50" w:rsidRPr="001D2E49" w:rsidRDefault="00063A50" w:rsidP="005630C3">
            <w:pPr>
              <w:pStyle w:val="TAL"/>
              <w:rPr>
                <w:ins w:id="3998" w:author="Ericsson User" w:date="2021-01-12T23:03: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70C37664" w14:textId="77777777" w:rsidR="00063A50" w:rsidRPr="00ED189F" w:rsidRDefault="00063A50" w:rsidP="005630C3">
            <w:pPr>
              <w:pStyle w:val="TAL"/>
              <w:rPr>
                <w:ins w:id="3999" w:author="Ericsson User" w:date="2021-01-12T23:03:00Z"/>
                <w:rFonts w:eastAsia="Batang"/>
                <w:lang w:eastAsia="ja-JP"/>
              </w:rPr>
            </w:pPr>
            <w:ins w:id="4000" w:author="Ericsson User" w:date="2021-01-12T23:29:00Z">
              <w:r>
                <w:rPr>
                  <w:rFonts w:eastAsia="Batang"/>
                  <w:lang w:eastAsia="ja-JP"/>
                </w:rPr>
                <w:t>9.3.1.x9</w:t>
              </w:r>
            </w:ins>
          </w:p>
        </w:tc>
        <w:tc>
          <w:tcPr>
            <w:tcW w:w="1757" w:type="dxa"/>
            <w:tcBorders>
              <w:top w:val="single" w:sz="4" w:space="0" w:color="auto"/>
              <w:left w:val="single" w:sz="4" w:space="0" w:color="auto"/>
              <w:bottom w:val="single" w:sz="4" w:space="0" w:color="auto"/>
              <w:right w:val="single" w:sz="4" w:space="0" w:color="auto"/>
            </w:tcBorders>
          </w:tcPr>
          <w:p w14:paraId="15A1D703" w14:textId="77777777" w:rsidR="00063A50" w:rsidRPr="001D2E49" w:rsidRDefault="00063A50" w:rsidP="005630C3">
            <w:pPr>
              <w:pStyle w:val="TAL"/>
              <w:rPr>
                <w:ins w:id="4001" w:author="Ericsson User" w:date="2021-01-12T23:0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CC24B27" w14:textId="77777777" w:rsidR="00063A50" w:rsidRPr="00ED189F" w:rsidRDefault="00063A50" w:rsidP="005630C3">
            <w:pPr>
              <w:pStyle w:val="TAC"/>
              <w:rPr>
                <w:ins w:id="4002" w:author="Ericsson User" w:date="2021-01-12T23:03:00Z"/>
                <w:rFonts w:eastAsia="SimSun"/>
                <w:lang w:eastAsia="ja-JP"/>
              </w:rPr>
            </w:pPr>
            <w:ins w:id="4003" w:author="Ericsson User" w:date="2021-01-12T23:03:00Z">
              <w:r>
                <w:rPr>
                  <w:rFonts w:eastAsia="SimSun"/>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CA18CB" w14:textId="77777777" w:rsidR="00063A50" w:rsidRPr="00ED189F" w:rsidRDefault="00063A50" w:rsidP="005630C3">
            <w:pPr>
              <w:pStyle w:val="TAC"/>
              <w:rPr>
                <w:ins w:id="4004" w:author="Ericsson User" w:date="2021-01-12T23:03:00Z"/>
                <w:rFonts w:eastAsia="SimSun"/>
                <w:lang w:eastAsia="ja-JP"/>
              </w:rPr>
            </w:pPr>
            <w:ins w:id="4005" w:author="Ericsson User" w:date="2021-01-12T23:03:00Z">
              <w:r>
                <w:rPr>
                  <w:rFonts w:eastAsia="SimSun"/>
                  <w:lang w:eastAsia="ja-JP"/>
                </w:rPr>
                <w:t>ignore</w:t>
              </w:r>
            </w:ins>
          </w:p>
        </w:tc>
      </w:tr>
    </w:tbl>
    <w:p w14:paraId="05E2A522" w14:textId="77777777" w:rsidR="00063A50" w:rsidRPr="001D2E49" w:rsidRDefault="00063A50" w:rsidP="00063A50">
      <w:pPr>
        <w:rPr>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63A50" w:rsidRPr="001D2E49" w14:paraId="640801EA" w14:textId="77777777" w:rsidTr="005630C3">
        <w:tc>
          <w:tcPr>
            <w:tcW w:w="3288" w:type="dxa"/>
          </w:tcPr>
          <w:p w14:paraId="62E5B016" w14:textId="77777777" w:rsidR="00063A50" w:rsidRPr="001D2E49" w:rsidRDefault="00063A50" w:rsidP="005630C3">
            <w:pPr>
              <w:pStyle w:val="TAH"/>
              <w:rPr>
                <w:rFonts w:cs="Arial"/>
                <w:lang w:eastAsia="ja-JP"/>
              </w:rPr>
            </w:pPr>
            <w:r w:rsidRPr="001D2E49">
              <w:rPr>
                <w:rFonts w:cs="Arial"/>
                <w:lang w:eastAsia="ja-JP"/>
              </w:rPr>
              <w:t>Range bound</w:t>
            </w:r>
          </w:p>
        </w:tc>
        <w:tc>
          <w:tcPr>
            <w:tcW w:w="6576" w:type="dxa"/>
          </w:tcPr>
          <w:p w14:paraId="20A138AD" w14:textId="77777777" w:rsidR="00063A50" w:rsidRPr="001D2E49" w:rsidRDefault="00063A50" w:rsidP="005630C3">
            <w:pPr>
              <w:pStyle w:val="TAH"/>
              <w:rPr>
                <w:rFonts w:cs="Arial"/>
                <w:lang w:eastAsia="ja-JP"/>
              </w:rPr>
            </w:pPr>
            <w:r w:rsidRPr="001D2E49">
              <w:rPr>
                <w:rFonts w:cs="Arial"/>
                <w:lang w:eastAsia="ja-JP"/>
              </w:rPr>
              <w:t>Explanation</w:t>
            </w:r>
          </w:p>
        </w:tc>
      </w:tr>
      <w:tr w:rsidR="00063A50" w:rsidRPr="001D2E49" w14:paraId="3AE7072D" w14:textId="77777777" w:rsidTr="005630C3">
        <w:tc>
          <w:tcPr>
            <w:tcW w:w="3288" w:type="dxa"/>
          </w:tcPr>
          <w:p w14:paraId="223E4946" w14:textId="77777777" w:rsidR="00063A50" w:rsidRPr="001D2E49" w:rsidRDefault="00063A50" w:rsidP="005630C3">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76" w:type="dxa"/>
          </w:tcPr>
          <w:p w14:paraId="4A8DBF0C" w14:textId="77777777" w:rsidR="00063A50" w:rsidRPr="001D2E49" w:rsidRDefault="00063A50" w:rsidP="005630C3">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Value is 64.</w:t>
            </w:r>
          </w:p>
        </w:tc>
      </w:tr>
      <w:tr w:rsidR="00063A50" w:rsidRPr="001D2E49" w14:paraId="1BDCCC20" w14:textId="77777777" w:rsidTr="005630C3">
        <w:tc>
          <w:tcPr>
            <w:tcW w:w="3288" w:type="dxa"/>
          </w:tcPr>
          <w:p w14:paraId="4C0B1EB1" w14:textId="77777777" w:rsidR="00063A50" w:rsidRPr="001D2E49" w:rsidRDefault="00063A50" w:rsidP="005630C3">
            <w:pPr>
              <w:keepNext/>
              <w:keepLines/>
              <w:spacing w:after="0"/>
              <w:rPr>
                <w:sz w:val="18"/>
                <w:lang w:eastAsia="ja-JP"/>
              </w:rPr>
            </w:pPr>
            <w:proofErr w:type="spellStart"/>
            <w:r w:rsidRPr="001D2E49">
              <w:rPr>
                <w:sz w:val="18"/>
                <w:lang w:eastAsia="ja-JP"/>
              </w:rPr>
              <w:t>m</w:t>
            </w:r>
            <w:r w:rsidRPr="001D2E49">
              <w:rPr>
                <w:rFonts w:eastAsia="SimSun"/>
                <w:sz w:val="18"/>
                <w:lang w:eastAsia="zh-CN"/>
              </w:rPr>
              <w:t>axnoofMultiConnectivityMinusOne</w:t>
            </w:r>
            <w:proofErr w:type="spellEnd"/>
          </w:p>
        </w:tc>
        <w:tc>
          <w:tcPr>
            <w:tcW w:w="6576" w:type="dxa"/>
          </w:tcPr>
          <w:p w14:paraId="61A541DE" w14:textId="77777777" w:rsidR="00063A50" w:rsidRPr="001D2E49" w:rsidRDefault="00063A50" w:rsidP="005630C3">
            <w:pPr>
              <w:keepNext/>
              <w:keepLines/>
              <w:spacing w:after="0"/>
              <w:rPr>
                <w:sz w:val="18"/>
                <w:lang w:eastAsia="ja-JP"/>
              </w:rPr>
            </w:pPr>
            <w:r w:rsidRPr="001D2E49">
              <w:rPr>
                <w:sz w:val="18"/>
                <w:lang w:eastAsia="ja-JP"/>
              </w:rPr>
              <w:t xml:space="preserve">Maximum no. of connectivity allowed </w:t>
            </w:r>
            <w:r w:rsidRPr="001D2E49">
              <w:rPr>
                <w:rFonts w:hint="eastAsia"/>
                <w:sz w:val="18"/>
                <w:lang w:eastAsia="ja-JP"/>
              </w:rPr>
              <w:t>for a UE</w:t>
            </w:r>
            <w:r w:rsidRPr="001D2E49">
              <w:rPr>
                <w:sz w:val="18"/>
                <w:lang w:eastAsia="ja-JP"/>
              </w:rPr>
              <w:t xml:space="preserve"> minus one. Value is 3. The current version of the specification supports 1.</w:t>
            </w:r>
          </w:p>
        </w:tc>
      </w:tr>
    </w:tbl>
    <w:p w14:paraId="008F9F60" w14:textId="77777777" w:rsidR="00063A50" w:rsidRPr="001D2E49" w:rsidRDefault="00063A50" w:rsidP="00063A50"/>
    <w:p w14:paraId="20E1DEBF" w14:textId="77777777" w:rsidR="00063A50" w:rsidRPr="00CE63E2" w:rsidRDefault="00063A50" w:rsidP="00063A5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42B1A0F" w14:textId="77777777" w:rsidR="00063A50" w:rsidRPr="001D2E49" w:rsidRDefault="00063A50" w:rsidP="00063A50">
      <w:pPr>
        <w:pStyle w:val="Heading4"/>
        <w:rPr>
          <w:ins w:id="4006" w:author="Ericsson User" w:date="2021-01-12T23:24:00Z"/>
        </w:rPr>
      </w:pPr>
      <w:bookmarkStart w:id="4007" w:name="_Toc20955190"/>
      <w:bookmarkStart w:id="4008" w:name="_Toc29503639"/>
      <w:bookmarkStart w:id="4009" w:name="_Toc29504223"/>
      <w:bookmarkStart w:id="4010" w:name="_Toc29504807"/>
      <w:bookmarkStart w:id="4011" w:name="_Toc36553253"/>
      <w:bookmarkStart w:id="4012" w:name="_Toc36554980"/>
      <w:bookmarkStart w:id="4013" w:name="_Toc45652291"/>
      <w:bookmarkStart w:id="4014" w:name="_Toc45658723"/>
      <w:bookmarkStart w:id="4015" w:name="_Toc45720543"/>
      <w:bookmarkStart w:id="4016" w:name="_Toc45798423"/>
      <w:bookmarkStart w:id="4017" w:name="_Toc45897812"/>
      <w:bookmarkStart w:id="4018" w:name="_Toc51746016"/>
      <w:bookmarkStart w:id="4019" w:name="_Toc56613668"/>
      <w:bookmarkStart w:id="4020" w:name="_Hlk61419144"/>
      <w:bookmarkEnd w:id="3979"/>
      <w:ins w:id="4021" w:author="Ericsson User" w:date="2021-01-12T23:24:00Z">
        <w:r w:rsidRPr="001D2E49">
          <w:t>9.3.1.</w:t>
        </w:r>
      </w:ins>
      <w:ins w:id="4022" w:author="Ericsson User" w:date="2021-01-12T23:25:00Z">
        <w:r>
          <w:t>x9</w:t>
        </w:r>
      </w:ins>
      <w:ins w:id="4023" w:author="Ericsson User" w:date="2021-01-12T23:24:00Z">
        <w:r w:rsidRPr="001D2E49">
          <w:tab/>
        </w:r>
      </w:ins>
      <w:bookmarkEnd w:id="4007"/>
      <w:bookmarkEnd w:id="4008"/>
      <w:bookmarkEnd w:id="4009"/>
      <w:bookmarkEnd w:id="4010"/>
      <w:bookmarkEnd w:id="4011"/>
      <w:bookmarkEnd w:id="4012"/>
      <w:bookmarkEnd w:id="4013"/>
      <w:bookmarkEnd w:id="4014"/>
      <w:bookmarkEnd w:id="4015"/>
      <w:bookmarkEnd w:id="4016"/>
      <w:bookmarkEnd w:id="4017"/>
      <w:bookmarkEnd w:id="4018"/>
      <w:bookmarkEnd w:id="4019"/>
      <w:ins w:id="4024" w:author="Ericsson User" w:date="2021-10-21T18:26:00Z">
        <w:r>
          <w:t xml:space="preserve">NR </w:t>
        </w:r>
      </w:ins>
      <w:ins w:id="4025" w:author="Ericsson User" w:date="2021-01-12T23:25:00Z">
        <w:r>
          <w:rPr>
            <w:rFonts w:eastAsia="Batang"/>
            <w:lang w:eastAsia="ja-JP"/>
          </w:rPr>
          <w:t xml:space="preserve">MBS </w:t>
        </w:r>
      </w:ins>
      <w:ins w:id="4026" w:author="Ericsson User" w:date="2021-10-21T18:26:00Z">
        <w:r>
          <w:rPr>
            <w:rFonts w:eastAsia="Batang"/>
            <w:lang w:eastAsia="ja-JP"/>
          </w:rPr>
          <w:t>Support information</w:t>
        </w:r>
      </w:ins>
    </w:p>
    <w:p w14:paraId="54937A2B" w14:textId="77777777" w:rsidR="00063A50" w:rsidRPr="00BD7DCE" w:rsidRDefault="00063A50" w:rsidP="00063A50">
      <w:pPr>
        <w:rPr>
          <w:ins w:id="4027" w:author="Ericsson User" w:date="2021-01-12T23:24:00Z"/>
          <w:lang w:eastAsia="ja-JP"/>
        </w:rPr>
      </w:pPr>
      <w:ins w:id="4028" w:author="Ericsson User" w:date="2021-10-21T18:27:00Z">
        <w:r>
          <w:rPr>
            <w:lang w:eastAsia="ja-JP"/>
          </w:rPr>
          <w:t xml:space="preserve">Is used within PDU Session signalling and indicates to the 5GC that the NG-RAN supports NR MBS and has stored </w:t>
        </w:r>
      </w:ins>
      <w:ins w:id="4029" w:author="Ericsson User" w:date="2021-10-21T18:28:00Z">
        <w:r>
          <w:rPr>
            <w:lang w:eastAsia="ja-JP"/>
          </w:rPr>
          <w:t>NR MBS related information within the UE context</w:t>
        </w:r>
      </w:ins>
      <w:ins w:id="4030" w:author="Ericsson User" w:date="2021-01-12T23:27:00Z">
        <w:r w:rsidRPr="00BD7DCE">
          <w:rPr>
            <w:lang w:eastAsia="ja-JP"/>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63A50" w:rsidRPr="001D2E49" w14:paraId="4583D37F" w14:textId="77777777" w:rsidTr="005630C3">
        <w:trPr>
          <w:ins w:id="4031" w:author="Ericsson User" w:date="2021-01-12T23:24:00Z"/>
        </w:trPr>
        <w:tc>
          <w:tcPr>
            <w:tcW w:w="2448" w:type="dxa"/>
          </w:tcPr>
          <w:p w14:paraId="38C2951B" w14:textId="77777777" w:rsidR="00063A50" w:rsidRPr="001D2E49" w:rsidRDefault="00063A50" w:rsidP="005630C3">
            <w:pPr>
              <w:pStyle w:val="TAH"/>
              <w:rPr>
                <w:ins w:id="4032" w:author="Ericsson User" w:date="2021-01-12T23:24:00Z"/>
                <w:rFonts w:cs="Arial"/>
                <w:lang w:eastAsia="ja-JP"/>
              </w:rPr>
            </w:pPr>
            <w:ins w:id="4033" w:author="Ericsson User" w:date="2021-01-12T23:24:00Z">
              <w:r w:rsidRPr="001D2E49">
                <w:rPr>
                  <w:rFonts w:cs="Arial"/>
                  <w:lang w:eastAsia="ja-JP"/>
                </w:rPr>
                <w:t>IE/Group Name</w:t>
              </w:r>
            </w:ins>
          </w:p>
        </w:tc>
        <w:tc>
          <w:tcPr>
            <w:tcW w:w="1080" w:type="dxa"/>
          </w:tcPr>
          <w:p w14:paraId="1BDF07ED" w14:textId="77777777" w:rsidR="00063A50" w:rsidRPr="001D2E49" w:rsidRDefault="00063A50" w:rsidP="005630C3">
            <w:pPr>
              <w:pStyle w:val="TAH"/>
              <w:rPr>
                <w:ins w:id="4034" w:author="Ericsson User" w:date="2021-01-12T23:24:00Z"/>
                <w:rFonts w:cs="Arial"/>
                <w:lang w:eastAsia="ja-JP"/>
              </w:rPr>
            </w:pPr>
            <w:ins w:id="4035" w:author="Ericsson User" w:date="2021-01-12T23:24:00Z">
              <w:r w:rsidRPr="001D2E49">
                <w:rPr>
                  <w:rFonts w:cs="Arial"/>
                  <w:lang w:eastAsia="ja-JP"/>
                </w:rPr>
                <w:t>Presence</w:t>
              </w:r>
            </w:ins>
          </w:p>
        </w:tc>
        <w:tc>
          <w:tcPr>
            <w:tcW w:w="1440" w:type="dxa"/>
          </w:tcPr>
          <w:p w14:paraId="563FBDC7" w14:textId="77777777" w:rsidR="00063A50" w:rsidRPr="001D2E49" w:rsidRDefault="00063A50" w:rsidP="005630C3">
            <w:pPr>
              <w:pStyle w:val="TAH"/>
              <w:rPr>
                <w:ins w:id="4036" w:author="Ericsson User" w:date="2021-01-12T23:24:00Z"/>
                <w:rFonts w:cs="Arial"/>
                <w:lang w:eastAsia="ja-JP"/>
              </w:rPr>
            </w:pPr>
            <w:ins w:id="4037" w:author="Ericsson User" w:date="2021-01-12T23:24:00Z">
              <w:r w:rsidRPr="001D2E49">
                <w:rPr>
                  <w:rFonts w:cs="Arial"/>
                  <w:lang w:eastAsia="ja-JP"/>
                </w:rPr>
                <w:t>Range</w:t>
              </w:r>
            </w:ins>
          </w:p>
        </w:tc>
        <w:tc>
          <w:tcPr>
            <w:tcW w:w="1872" w:type="dxa"/>
          </w:tcPr>
          <w:p w14:paraId="66605B59" w14:textId="77777777" w:rsidR="00063A50" w:rsidRPr="001D2E49" w:rsidRDefault="00063A50" w:rsidP="005630C3">
            <w:pPr>
              <w:pStyle w:val="TAH"/>
              <w:rPr>
                <w:ins w:id="4038" w:author="Ericsson User" w:date="2021-01-12T23:24:00Z"/>
                <w:rFonts w:cs="Arial"/>
                <w:lang w:eastAsia="ja-JP"/>
              </w:rPr>
            </w:pPr>
            <w:ins w:id="4039" w:author="Ericsson User" w:date="2021-01-12T23:24:00Z">
              <w:r w:rsidRPr="001D2E49">
                <w:rPr>
                  <w:rFonts w:cs="Arial"/>
                  <w:lang w:eastAsia="ja-JP"/>
                </w:rPr>
                <w:t>IE type and reference</w:t>
              </w:r>
            </w:ins>
          </w:p>
        </w:tc>
        <w:tc>
          <w:tcPr>
            <w:tcW w:w="2880" w:type="dxa"/>
          </w:tcPr>
          <w:p w14:paraId="199D604B" w14:textId="77777777" w:rsidR="00063A50" w:rsidRPr="001D2E49" w:rsidRDefault="00063A50" w:rsidP="005630C3">
            <w:pPr>
              <w:pStyle w:val="TAH"/>
              <w:rPr>
                <w:ins w:id="4040" w:author="Ericsson User" w:date="2021-01-12T23:24:00Z"/>
                <w:rFonts w:cs="Arial"/>
                <w:lang w:eastAsia="ja-JP"/>
              </w:rPr>
            </w:pPr>
            <w:ins w:id="4041" w:author="Ericsson User" w:date="2021-01-12T23:24:00Z">
              <w:r w:rsidRPr="001D2E49">
                <w:rPr>
                  <w:rFonts w:cs="Arial"/>
                  <w:lang w:eastAsia="ja-JP"/>
                </w:rPr>
                <w:t>Semantics description</w:t>
              </w:r>
            </w:ins>
          </w:p>
        </w:tc>
      </w:tr>
      <w:tr w:rsidR="00063A50" w:rsidRPr="001D2E49" w14:paraId="3F7098BB" w14:textId="77777777" w:rsidTr="005630C3">
        <w:trPr>
          <w:ins w:id="4042" w:author="Ericsson User" w:date="2021-01-12T23:24:00Z"/>
        </w:trPr>
        <w:tc>
          <w:tcPr>
            <w:tcW w:w="2448" w:type="dxa"/>
          </w:tcPr>
          <w:p w14:paraId="6D557617" w14:textId="77777777" w:rsidR="00063A50" w:rsidRPr="001D2E49" w:rsidRDefault="00063A50" w:rsidP="005630C3">
            <w:pPr>
              <w:pStyle w:val="TAL"/>
              <w:rPr>
                <w:ins w:id="4043" w:author="Ericsson User" w:date="2021-01-12T23:24:00Z"/>
                <w:rFonts w:eastAsia="Batang" w:cs="Arial"/>
                <w:lang w:eastAsia="ja-JP"/>
              </w:rPr>
            </w:pPr>
            <w:ins w:id="4044" w:author="Ericsson User" w:date="2021-10-21T18:26:00Z">
              <w:r>
                <w:rPr>
                  <w:rFonts w:eastAsia="Batang"/>
                  <w:lang w:eastAsia="ja-JP"/>
                </w:rPr>
                <w:t xml:space="preserve">NR </w:t>
              </w:r>
            </w:ins>
            <w:ins w:id="4045" w:author="Ericsson User" w:date="2021-01-12T23:26:00Z">
              <w:r>
                <w:rPr>
                  <w:rFonts w:eastAsia="Batang"/>
                  <w:lang w:eastAsia="ja-JP"/>
                </w:rPr>
                <w:t>MBS S</w:t>
              </w:r>
            </w:ins>
            <w:ins w:id="4046" w:author="Ericsson User" w:date="2021-10-21T18:26:00Z">
              <w:r>
                <w:rPr>
                  <w:rFonts w:eastAsia="Batang"/>
                  <w:lang w:eastAsia="ja-JP"/>
                </w:rPr>
                <w:t>upport Indication</w:t>
              </w:r>
            </w:ins>
          </w:p>
        </w:tc>
        <w:tc>
          <w:tcPr>
            <w:tcW w:w="1080" w:type="dxa"/>
          </w:tcPr>
          <w:p w14:paraId="02A05116" w14:textId="77777777" w:rsidR="00063A50" w:rsidRPr="001D2E49" w:rsidRDefault="00063A50" w:rsidP="005630C3">
            <w:pPr>
              <w:pStyle w:val="TAL"/>
              <w:rPr>
                <w:ins w:id="4047" w:author="Ericsson User" w:date="2021-01-12T23:24:00Z"/>
                <w:rFonts w:cs="Arial"/>
                <w:lang w:eastAsia="ja-JP"/>
              </w:rPr>
            </w:pPr>
            <w:ins w:id="4048" w:author="Ericsson User" w:date="2021-01-12T23:24:00Z">
              <w:r w:rsidRPr="001D2E49">
                <w:rPr>
                  <w:rFonts w:cs="Arial"/>
                  <w:lang w:eastAsia="zh-CN"/>
                </w:rPr>
                <w:t>M</w:t>
              </w:r>
            </w:ins>
          </w:p>
        </w:tc>
        <w:tc>
          <w:tcPr>
            <w:tcW w:w="1440" w:type="dxa"/>
          </w:tcPr>
          <w:p w14:paraId="5B536EDD" w14:textId="77777777" w:rsidR="00063A50" w:rsidRPr="001D2E49" w:rsidRDefault="00063A50" w:rsidP="005630C3">
            <w:pPr>
              <w:pStyle w:val="TAL"/>
              <w:rPr>
                <w:ins w:id="4049" w:author="Ericsson User" w:date="2021-01-12T23:24:00Z"/>
                <w:i/>
                <w:lang w:eastAsia="ja-JP"/>
              </w:rPr>
            </w:pPr>
          </w:p>
        </w:tc>
        <w:tc>
          <w:tcPr>
            <w:tcW w:w="1872" w:type="dxa"/>
          </w:tcPr>
          <w:p w14:paraId="2AD10522" w14:textId="77777777" w:rsidR="00063A50" w:rsidRPr="001D2E49" w:rsidRDefault="00063A50" w:rsidP="005630C3">
            <w:pPr>
              <w:pStyle w:val="TAL"/>
              <w:rPr>
                <w:ins w:id="4050" w:author="Ericsson User" w:date="2021-01-12T23:24:00Z"/>
                <w:lang w:eastAsia="ja-JP"/>
              </w:rPr>
            </w:pPr>
            <w:ins w:id="4051" w:author="Ericsson User" w:date="2021-01-12T23:24:00Z">
              <w:r w:rsidRPr="001D2E49">
                <w:rPr>
                  <w:rFonts w:cs="Arial"/>
                </w:rPr>
                <w:t>ENUMERATED (</w:t>
              </w:r>
            </w:ins>
            <w:ins w:id="4052" w:author="Ericsson User" w:date="2021-10-21T18:26:00Z">
              <w:r>
                <w:rPr>
                  <w:rFonts w:cs="Arial"/>
                </w:rPr>
                <w:t>support</w:t>
              </w:r>
            </w:ins>
            <w:ins w:id="4053" w:author="Ericsson User" w:date="2021-01-12T23:26:00Z">
              <w:r>
                <w:rPr>
                  <w:rFonts w:cs="Arial"/>
                </w:rPr>
                <w:t xml:space="preserve">, </w:t>
              </w:r>
            </w:ins>
            <w:ins w:id="4054" w:author="Ericsson User" w:date="2021-01-12T23:24:00Z">
              <w:r w:rsidRPr="001D2E49">
                <w:rPr>
                  <w:rFonts w:cs="Arial"/>
                  <w:lang w:eastAsia="zh-CN"/>
                </w:rPr>
                <w:t>…</w:t>
              </w:r>
              <w:r w:rsidRPr="001D2E49">
                <w:rPr>
                  <w:rFonts w:cs="Arial"/>
                </w:rPr>
                <w:t>)</w:t>
              </w:r>
            </w:ins>
          </w:p>
        </w:tc>
        <w:tc>
          <w:tcPr>
            <w:tcW w:w="2880" w:type="dxa"/>
          </w:tcPr>
          <w:p w14:paraId="2FBEA299" w14:textId="77777777" w:rsidR="00063A50" w:rsidRPr="001D2E49" w:rsidRDefault="00063A50" w:rsidP="005630C3">
            <w:pPr>
              <w:pStyle w:val="TAL"/>
              <w:rPr>
                <w:ins w:id="4055" w:author="Ericsson User" w:date="2021-01-12T23:24:00Z"/>
                <w:rFonts w:cs="Arial"/>
                <w:szCs w:val="18"/>
                <w:lang w:eastAsia="ja-JP"/>
              </w:rPr>
            </w:pPr>
          </w:p>
        </w:tc>
      </w:tr>
    </w:tbl>
    <w:p w14:paraId="5DA00CE8" w14:textId="77777777" w:rsidR="00063A50" w:rsidRPr="001D2E49" w:rsidRDefault="00063A50" w:rsidP="00063A50">
      <w:pPr>
        <w:rPr>
          <w:ins w:id="4056" w:author="Ericsson User" w:date="2021-01-12T23:24:00Z"/>
        </w:rPr>
      </w:pPr>
    </w:p>
    <w:p w14:paraId="601C0B5A" w14:textId="77777777" w:rsidR="00063A50" w:rsidRPr="001D2E49" w:rsidRDefault="00063A50" w:rsidP="00063A50">
      <w:pPr>
        <w:pStyle w:val="Heading4"/>
        <w:rPr>
          <w:ins w:id="4057" w:author="Ericsson User" w:date="2021-01-12T09:49:00Z"/>
        </w:rPr>
      </w:pPr>
      <w:ins w:id="4058" w:author="Ericsson User" w:date="2021-01-12T09:49:00Z">
        <w:r w:rsidRPr="001D2E49">
          <w:t>9.3.4.</w:t>
        </w:r>
        <w:r>
          <w:t>x</w:t>
        </w:r>
        <w:r w:rsidRPr="001D2E49">
          <w:t>1</w:t>
        </w:r>
      </w:ins>
      <w:ins w:id="4059" w:author="Ericsson User" w:date="2021-01-12T23:25:00Z">
        <w:r>
          <w:t>0</w:t>
        </w:r>
      </w:ins>
      <w:ins w:id="4060" w:author="Ericsson User" w:date="2021-01-12T09:49:00Z">
        <w:r w:rsidRPr="001D2E49">
          <w:tab/>
        </w:r>
        <w:r>
          <w:t xml:space="preserve">MBS Session </w:t>
        </w:r>
      </w:ins>
      <w:ins w:id="4061" w:author="Ericsson User" w:date="2021-01-12T09:52:00Z">
        <w:r>
          <w:t>Information Addition</w:t>
        </w:r>
      </w:ins>
      <w:ins w:id="4062" w:author="Ericsson User" w:date="2021-01-12T09:49:00Z">
        <w:r>
          <w:t xml:space="preserve"> List</w:t>
        </w:r>
      </w:ins>
    </w:p>
    <w:p w14:paraId="2EEC6B31" w14:textId="77777777" w:rsidR="00063A50" w:rsidRPr="00BD7DCE" w:rsidRDefault="00063A50" w:rsidP="00063A50">
      <w:pPr>
        <w:rPr>
          <w:ins w:id="4063" w:author="Ericsson User" w:date="2021-01-12T09:49:00Z"/>
        </w:rPr>
      </w:pPr>
      <w:ins w:id="4064" w:author="Ericsson User" w:date="2021-01-12T09:49:00Z">
        <w:r w:rsidRPr="00BD7DCE">
          <w:t>This IE is transparent to the AMF.</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3829"/>
      </w:tblGrid>
      <w:tr w:rsidR="00063A50" w:rsidRPr="001D2E49" w14:paraId="55009F43" w14:textId="77777777" w:rsidTr="005630C3">
        <w:trPr>
          <w:ins w:id="4065"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3ED8F511" w14:textId="77777777" w:rsidR="00063A50" w:rsidRPr="001D2E49" w:rsidRDefault="00063A50" w:rsidP="005630C3">
            <w:pPr>
              <w:pStyle w:val="TAH"/>
              <w:rPr>
                <w:ins w:id="4066" w:author="Ericsson User" w:date="2021-01-12T09:49:00Z"/>
                <w:rFonts w:cs="Arial"/>
                <w:lang w:eastAsia="ja-JP"/>
              </w:rPr>
            </w:pPr>
            <w:ins w:id="4067" w:author="Ericsson User" w:date="2021-01-12T09:49:00Z">
              <w:r w:rsidRPr="001D2E49">
                <w:rPr>
                  <w:rFonts w:cs="Arial"/>
                  <w:lang w:eastAsia="ja-JP"/>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243E64D8" w14:textId="77777777" w:rsidR="00063A50" w:rsidRPr="001D2E49" w:rsidRDefault="00063A50" w:rsidP="005630C3">
            <w:pPr>
              <w:pStyle w:val="TAH"/>
              <w:rPr>
                <w:ins w:id="4068" w:author="Ericsson User" w:date="2021-01-12T09:49:00Z"/>
                <w:rFonts w:cs="Arial"/>
                <w:lang w:eastAsia="ja-JP"/>
              </w:rPr>
            </w:pPr>
            <w:ins w:id="4069" w:author="Ericsson User" w:date="2021-01-12T09:49:00Z">
              <w:r w:rsidRPr="001D2E49">
                <w:rPr>
                  <w:rFonts w:cs="Arial"/>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08AF79E1" w14:textId="77777777" w:rsidR="00063A50" w:rsidRPr="001D2E49" w:rsidRDefault="00063A50" w:rsidP="005630C3">
            <w:pPr>
              <w:pStyle w:val="TAH"/>
              <w:rPr>
                <w:ins w:id="4070" w:author="Ericsson User" w:date="2021-01-12T09:49:00Z"/>
                <w:rFonts w:cs="Arial"/>
                <w:lang w:eastAsia="ja-JP"/>
              </w:rPr>
            </w:pPr>
            <w:ins w:id="4071" w:author="Ericsson User" w:date="2021-01-12T09:49:00Z">
              <w:r w:rsidRPr="001D2E49">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4EE3642F" w14:textId="77777777" w:rsidR="00063A50" w:rsidRPr="001D2E49" w:rsidRDefault="00063A50" w:rsidP="005630C3">
            <w:pPr>
              <w:pStyle w:val="TAH"/>
              <w:rPr>
                <w:ins w:id="4072" w:author="Ericsson User" w:date="2021-01-12T09:49:00Z"/>
                <w:rFonts w:cs="Arial"/>
                <w:lang w:eastAsia="ja-JP"/>
              </w:rPr>
            </w:pPr>
            <w:ins w:id="4073" w:author="Ericsson User" w:date="2021-01-12T09:49:00Z">
              <w:r w:rsidRPr="001D2E49">
                <w:rPr>
                  <w:rFonts w:cs="Arial"/>
                  <w:lang w:eastAsia="ja-JP"/>
                </w:rPr>
                <w:t>IE type and reference</w:t>
              </w:r>
            </w:ins>
          </w:p>
        </w:tc>
        <w:tc>
          <w:tcPr>
            <w:tcW w:w="3829" w:type="dxa"/>
            <w:tcBorders>
              <w:top w:val="single" w:sz="4" w:space="0" w:color="auto"/>
              <w:left w:val="single" w:sz="4" w:space="0" w:color="auto"/>
              <w:bottom w:val="single" w:sz="4" w:space="0" w:color="auto"/>
              <w:right w:val="single" w:sz="4" w:space="0" w:color="auto"/>
            </w:tcBorders>
            <w:hideMark/>
          </w:tcPr>
          <w:p w14:paraId="048748CD" w14:textId="77777777" w:rsidR="00063A50" w:rsidRPr="001D2E49" w:rsidRDefault="00063A50" w:rsidP="005630C3">
            <w:pPr>
              <w:pStyle w:val="TAH"/>
              <w:rPr>
                <w:ins w:id="4074" w:author="Ericsson User" w:date="2021-01-12T09:49:00Z"/>
                <w:rFonts w:cs="Arial"/>
                <w:lang w:eastAsia="ja-JP"/>
              </w:rPr>
            </w:pPr>
            <w:ins w:id="4075" w:author="Ericsson User" w:date="2021-01-12T09:49:00Z">
              <w:r w:rsidRPr="001D2E49">
                <w:rPr>
                  <w:rFonts w:cs="Arial"/>
                  <w:lang w:eastAsia="ja-JP"/>
                </w:rPr>
                <w:t>Semantics description</w:t>
              </w:r>
            </w:ins>
          </w:p>
        </w:tc>
      </w:tr>
      <w:tr w:rsidR="00063A50" w:rsidRPr="001D2E49" w14:paraId="2B634CBB" w14:textId="77777777" w:rsidTr="005630C3">
        <w:trPr>
          <w:ins w:id="4076" w:author="Ericsson User" w:date="2021-01-12T09:49:00Z"/>
        </w:trPr>
        <w:tc>
          <w:tcPr>
            <w:tcW w:w="2268" w:type="dxa"/>
            <w:tcBorders>
              <w:top w:val="single" w:sz="4" w:space="0" w:color="auto"/>
              <w:left w:val="single" w:sz="4" w:space="0" w:color="auto"/>
              <w:bottom w:val="single" w:sz="4" w:space="0" w:color="auto"/>
              <w:right w:val="single" w:sz="4" w:space="0" w:color="auto"/>
            </w:tcBorders>
          </w:tcPr>
          <w:p w14:paraId="13EAAF6D" w14:textId="77777777" w:rsidR="00063A50" w:rsidRPr="00951B48" w:rsidRDefault="00063A50" w:rsidP="005630C3">
            <w:pPr>
              <w:pStyle w:val="TAL"/>
              <w:rPr>
                <w:ins w:id="4077" w:author="Ericsson User" w:date="2021-01-12T09:49:00Z"/>
                <w:rFonts w:eastAsia="SimSun"/>
                <w:b/>
                <w:bCs/>
                <w:lang w:eastAsia="ja-JP"/>
              </w:rPr>
            </w:pPr>
            <w:ins w:id="4078" w:author="Ericsson User" w:date="2021-01-12T09:49:00Z">
              <w:r w:rsidRPr="00951B48">
                <w:rPr>
                  <w:rFonts w:eastAsia="SimSun"/>
                  <w:b/>
                  <w:bCs/>
                  <w:lang w:eastAsia="ja-JP"/>
                </w:rPr>
                <w:t xml:space="preserve">MBS Session </w:t>
              </w:r>
            </w:ins>
            <w:ins w:id="4079" w:author="Ericsson User" w:date="2021-01-12T16:32:00Z">
              <w:r>
                <w:rPr>
                  <w:rFonts w:eastAsia="SimSun"/>
                  <w:b/>
                  <w:bCs/>
                  <w:lang w:eastAsia="ja-JP"/>
                </w:rPr>
                <w:t>Information Addition</w:t>
              </w:r>
            </w:ins>
            <w:ins w:id="4080" w:author="Ericsson User" w:date="2021-01-12T09:49:00Z">
              <w:r w:rsidRPr="00951B48">
                <w:rPr>
                  <w:rFonts w:eastAsia="SimSun"/>
                  <w:b/>
                  <w:bCs/>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2D589329" w14:textId="77777777" w:rsidR="00063A50" w:rsidRPr="00B93ECA" w:rsidRDefault="00063A50" w:rsidP="005630C3">
            <w:pPr>
              <w:pStyle w:val="TAL"/>
              <w:rPr>
                <w:ins w:id="4081" w:author="Ericsson User" w:date="2021-01-12T09:49: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3A1245F7" w14:textId="77777777" w:rsidR="00063A50" w:rsidRPr="00951B48" w:rsidRDefault="00063A50" w:rsidP="005630C3">
            <w:pPr>
              <w:pStyle w:val="TAL"/>
              <w:rPr>
                <w:ins w:id="4082" w:author="Ericsson User" w:date="2021-01-12T09:49:00Z"/>
                <w:i/>
                <w:iCs/>
                <w:lang w:eastAsia="ja-JP"/>
              </w:rPr>
            </w:pPr>
            <w:ins w:id="4083" w:author="Ericsson User" w:date="2021-01-12T09:49:00Z">
              <w:r w:rsidRPr="00951B48">
                <w:rPr>
                  <w:i/>
                  <w:iCs/>
                  <w:lang w:eastAsia="ja-JP"/>
                </w:rPr>
                <w:t>1</w:t>
              </w:r>
            </w:ins>
          </w:p>
        </w:tc>
        <w:tc>
          <w:tcPr>
            <w:tcW w:w="1587" w:type="dxa"/>
            <w:tcBorders>
              <w:top w:val="single" w:sz="4" w:space="0" w:color="auto"/>
              <w:left w:val="single" w:sz="4" w:space="0" w:color="auto"/>
              <w:bottom w:val="single" w:sz="4" w:space="0" w:color="auto"/>
              <w:right w:val="single" w:sz="4" w:space="0" w:color="auto"/>
            </w:tcBorders>
          </w:tcPr>
          <w:p w14:paraId="6A12E5CD" w14:textId="77777777" w:rsidR="00063A50" w:rsidRPr="00DB3CC0" w:rsidRDefault="00063A50" w:rsidP="005630C3">
            <w:pPr>
              <w:pStyle w:val="TAL"/>
              <w:rPr>
                <w:ins w:id="4084" w:author="Ericsson User" w:date="2021-01-12T09:49:00Z"/>
                <w:rFonts w:eastAsia="SimSun"/>
                <w:lang w:eastAsia="ja-JP"/>
              </w:rPr>
            </w:pPr>
          </w:p>
        </w:tc>
        <w:tc>
          <w:tcPr>
            <w:tcW w:w="3829" w:type="dxa"/>
            <w:tcBorders>
              <w:top w:val="single" w:sz="4" w:space="0" w:color="auto"/>
              <w:left w:val="single" w:sz="4" w:space="0" w:color="auto"/>
              <w:bottom w:val="single" w:sz="4" w:space="0" w:color="auto"/>
              <w:right w:val="single" w:sz="4" w:space="0" w:color="auto"/>
            </w:tcBorders>
          </w:tcPr>
          <w:p w14:paraId="7206D7D7" w14:textId="77777777" w:rsidR="00063A50" w:rsidRDefault="00063A50" w:rsidP="005630C3">
            <w:pPr>
              <w:pStyle w:val="TAL"/>
              <w:rPr>
                <w:ins w:id="4085" w:author="Ericsson User" w:date="2021-01-12T16:33:00Z"/>
                <w:lang w:eastAsia="ja-JP"/>
              </w:rPr>
            </w:pPr>
            <w:ins w:id="4086" w:author="Ericsson User" w:date="2021-01-12T16:32:00Z">
              <w:r>
                <w:rPr>
                  <w:lang w:eastAsia="ja-JP"/>
                </w:rPr>
                <w:t xml:space="preserve">The NG-RAN node does not establish resources for QoS Flows included in the </w:t>
              </w:r>
              <w:r w:rsidRPr="00CD092B">
                <w:rPr>
                  <w:i/>
                  <w:iCs/>
                  <w:lang w:eastAsia="ja-JP"/>
                </w:rPr>
                <w:t xml:space="preserve">MBS Session Information Addition </w:t>
              </w:r>
            </w:ins>
            <w:ins w:id="4087" w:author="Ericsson User" w:date="2021-01-12T16:33:00Z">
              <w:r>
                <w:rPr>
                  <w:i/>
                  <w:iCs/>
                  <w:lang w:eastAsia="ja-JP"/>
                </w:rPr>
                <w:t xml:space="preserve">Item </w:t>
              </w:r>
            </w:ins>
            <w:ins w:id="4088" w:author="Ericsson User" w:date="2021-01-12T16:32:00Z">
              <w:r>
                <w:rPr>
                  <w:lang w:eastAsia="ja-JP"/>
                </w:rPr>
                <w:t>IE and replicated in a QoS Flow Setup Request Item.</w:t>
              </w:r>
            </w:ins>
          </w:p>
          <w:p w14:paraId="0B93424D" w14:textId="77777777" w:rsidR="00063A50" w:rsidRPr="001D2E49" w:rsidRDefault="00063A50" w:rsidP="005630C3">
            <w:pPr>
              <w:pStyle w:val="TAL"/>
              <w:rPr>
                <w:ins w:id="4089" w:author="Ericsson User" w:date="2021-01-12T09:49:00Z"/>
                <w:rFonts w:cs="Arial"/>
                <w:szCs w:val="18"/>
              </w:rPr>
            </w:pPr>
            <w:ins w:id="4090" w:author="Ericsson User" w:date="2021-01-12T16:34:00Z">
              <w:r>
                <w:rPr>
                  <w:lang w:eastAsia="ja-JP"/>
                </w:rPr>
                <w:t xml:space="preserve">A </w:t>
              </w:r>
            </w:ins>
            <w:ins w:id="4091" w:author="Ericsson User" w:date="2021-01-12T16:33:00Z">
              <w:r>
                <w:rPr>
                  <w:lang w:eastAsia="ja-JP"/>
                </w:rPr>
                <w:t>QoS Flow</w:t>
              </w:r>
            </w:ins>
            <w:ins w:id="4092" w:author="Ericsson User" w:date="2021-01-12T16:34:00Z">
              <w:r>
                <w:rPr>
                  <w:lang w:eastAsia="ja-JP"/>
                </w:rPr>
                <w:t xml:space="preserve"> Identifier appears only once </w:t>
              </w:r>
            </w:ins>
            <w:ins w:id="4093" w:author="Ericsson User" w:date="2021-01-12T16:33:00Z">
              <w:r>
                <w:rPr>
                  <w:lang w:eastAsia="ja-JP"/>
                </w:rPr>
                <w:t xml:space="preserve">in the </w:t>
              </w:r>
              <w:r w:rsidRPr="00951B48">
                <w:rPr>
                  <w:i/>
                  <w:iCs/>
                  <w:lang w:eastAsia="ja-JP"/>
                </w:rPr>
                <w:t>MBS Session Information Addition List</w:t>
              </w:r>
              <w:r>
                <w:rPr>
                  <w:lang w:eastAsia="ja-JP"/>
                </w:rPr>
                <w:t xml:space="preserve"> I</w:t>
              </w:r>
            </w:ins>
            <w:ins w:id="4094" w:author="Ericsson User" w:date="2021-01-12T16:34:00Z">
              <w:r>
                <w:rPr>
                  <w:lang w:eastAsia="ja-JP"/>
                </w:rPr>
                <w:t>E.</w:t>
              </w:r>
            </w:ins>
          </w:p>
        </w:tc>
      </w:tr>
      <w:tr w:rsidR="00063A50" w:rsidRPr="001D2E49" w14:paraId="0357EE37" w14:textId="77777777" w:rsidTr="005630C3">
        <w:trPr>
          <w:ins w:id="4095"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1B8363B9" w14:textId="77777777" w:rsidR="00063A50" w:rsidRPr="001D2E49" w:rsidRDefault="00063A50" w:rsidP="005630C3">
            <w:pPr>
              <w:pStyle w:val="TAL"/>
              <w:ind w:left="71"/>
              <w:rPr>
                <w:ins w:id="4096" w:author="Ericsson User" w:date="2021-01-12T09:49:00Z"/>
                <w:rFonts w:eastAsia="Batang"/>
                <w:b/>
                <w:lang w:eastAsia="ja-JP"/>
              </w:rPr>
            </w:pPr>
            <w:ins w:id="4097" w:author="Ericsson User" w:date="2021-01-12T09:49:00Z">
              <w:r w:rsidRPr="001D2E49">
                <w:rPr>
                  <w:rFonts w:eastAsia="Batang"/>
                  <w:b/>
                  <w:lang w:eastAsia="ja-JP"/>
                </w:rPr>
                <w:t>&gt;</w:t>
              </w:r>
              <w:r>
                <w:rPr>
                  <w:rFonts w:eastAsia="Batang"/>
                  <w:b/>
                  <w:lang w:eastAsia="ja-JP"/>
                </w:rPr>
                <w:t xml:space="preserve">MBS Session </w:t>
              </w:r>
            </w:ins>
            <w:ins w:id="4098" w:author="Ericsson User" w:date="2021-01-12T16:33:00Z">
              <w:r>
                <w:rPr>
                  <w:rFonts w:eastAsia="Batang"/>
                  <w:b/>
                  <w:lang w:eastAsia="ja-JP"/>
                </w:rPr>
                <w:t xml:space="preserve">Information </w:t>
              </w:r>
            </w:ins>
            <w:ins w:id="4099" w:author="Ericsson User" w:date="2021-01-13T20:19:00Z">
              <w:r>
                <w:rPr>
                  <w:rFonts w:eastAsia="Batang"/>
                  <w:b/>
                  <w:lang w:eastAsia="ja-JP"/>
                </w:rPr>
                <w:t xml:space="preserve">Addition </w:t>
              </w:r>
            </w:ins>
            <w:ins w:id="4100" w:author="Ericsson User" w:date="2021-01-12T09:49:00Z">
              <w:r w:rsidRPr="001D2E49">
                <w:rPr>
                  <w:rFonts w:eastAsia="Batang"/>
                  <w:b/>
                  <w:lang w:eastAsia="ja-JP"/>
                </w:rPr>
                <w:t>Item</w:t>
              </w:r>
            </w:ins>
          </w:p>
        </w:tc>
        <w:tc>
          <w:tcPr>
            <w:tcW w:w="1020" w:type="dxa"/>
            <w:tcBorders>
              <w:top w:val="single" w:sz="4" w:space="0" w:color="auto"/>
              <w:left w:val="single" w:sz="4" w:space="0" w:color="auto"/>
              <w:bottom w:val="single" w:sz="4" w:space="0" w:color="auto"/>
              <w:right w:val="single" w:sz="4" w:space="0" w:color="auto"/>
            </w:tcBorders>
          </w:tcPr>
          <w:p w14:paraId="1A95761E" w14:textId="77777777" w:rsidR="00063A50" w:rsidRPr="001D2E49" w:rsidRDefault="00063A50" w:rsidP="005630C3">
            <w:pPr>
              <w:pStyle w:val="TAL"/>
              <w:rPr>
                <w:ins w:id="4101" w:author="Ericsson User" w:date="2021-01-12T09:49: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72E1226E" w14:textId="77777777" w:rsidR="00063A50" w:rsidRPr="001D2E49" w:rsidRDefault="00063A50" w:rsidP="005630C3">
            <w:pPr>
              <w:pStyle w:val="TAL"/>
              <w:rPr>
                <w:ins w:id="4102" w:author="Ericsson User" w:date="2021-01-12T09:49:00Z"/>
                <w:i/>
                <w:szCs w:val="18"/>
                <w:lang w:eastAsia="ja-JP"/>
              </w:rPr>
            </w:pPr>
            <w:proofErr w:type="gramStart"/>
            <w:ins w:id="4103" w:author="Ericsson User" w:date="2021-01-12T09:49:00Z">
              <w:r w:rsidRPr="001D2E49">
                <w:rPr>
                  <w:bCs/>
                  <w:i/>
                  <w:szCs w:val="18"/>
                  <w:lang w:eastAsia="ja-JP"/>
                </w:rPr>
                <w:t>1..&lt;</w:t>
              </w:r>
              <w:proofErr w:type="spellStart"/>
              <w:proofErr w:type="gramEnd"/>
              <w:r w:rsidRPr="001D2E49">
                <w:rPr>
                  <w:bCs/>
                  <w:i/>
                  <w:szCs w:val="18"/>
                  <w:lang w:eastAsia="ja-JP"/>
                </w:rPr>
                <w:t>maxnoof</w:t>
              </w:r>
              <w:r>
                <w:rPr>
                  <w:bCs/>
                  <w:i/>
                  <w:szCs w:val="18"/>
                  <w:lang w:eastAsia="ja-JP"/>
                </w:rPr>
                <w:t>MBSSessions</w:t>
              </w:r>
              <w:proofErr w:type="spellEnd"/>
              <w:r w:rsidRPr="001D2E49">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41F2C561" w14:textId="77777777" w:rsidR="00063A50" w:rsidRPr="001D2E49" w:rsidRDefault="00063A50" w:rsidP="005630C3">
            <w:pPr>
              <w:pStyle w:val="TAL"/>
              <w:rPr>
                <w:ins w:id="4104" w:author="Ericsson User" w:date="2021-01-12T09:49:00Z"/>
                <w:lang w:eastAsia="ja-JP"/>
              </w:rPr>
            </w:pPr>
          </w:p>
        </w:tc>
        <w:tc>
          <w:tcPr>
            <w:tcW w:w="3829" w:type="dxa"/>
            <w:tcBorders>
              <w:top w:val="single" w:sz="4" w:space="0" w:color="auto"/>
              <w:left w:val="single" w:sz="4" w:space="0" w:color="auto"/>
              <w:bottom w:val="single" w:sz="4" w:space="0" w:color="auto"/>
              <w:right w:val="single" w:sz="4" w:space="0" w:color="auto"/>
            </w:tcBorders>
          </w:tcPr>
          <w:p w14:paraId="198AF7FA" w14:textId="77777777" w:rsidR="00063A50" w:rsidRPr="001D2E49" w:rsidRDefault="00063A50" w:rsidP="005630C3">
            <w:pPr>
              <w:pStyle w:val="TAL"/>
              <w:rPr>
                <w:ins w:id="4105" w:author="Ericsson User" w:date="2021-01-12T09:49:00Z"/>
                <w:lang w:eastAsia="ja-JP"/>
              </w:rPr>
            </w:pPr>
          </w:p>
        </w:tc>
      </w:tr>
      <w:tr w:rsidR="00063A50" w:rsidRPr="001D2E49" w14:paraId="50D77F0C" w14:textId="77777777" w:rsidTr="005630C3">
        <w:trPr>
          <w:ins w:id="4106"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5F5A76E4" w14:textId="77777777" w:rsidR="00063A50" w:rsidRPr="001D2E49" w:rsidRDefault="00063A50" w:rsidP="005630C3">
            <w:pPr>
              <w:pStyle w:val="TAL"/>
              <w:ind w:left="161"/>
              <w:rPr>
                <w:ins w:id="4107" w:author="Ericsson User" w:date="2021-01-12T09:49:00Z"/>
                <w:rFonts w:eastAsia="MS Mincho"/>
                <w:lang w:eastAsia="ja-JP"/>
              </w:rPr>
            </w:pPr>
            <w:ins w:id="4108" w:author="Ericsson User" w:date="2021-01-12T09:49:00Z">
              <w:r w:rsidRPr="001D2E49">
                <w:rPr>
                  <w:rFonts w:eastAsia="Batang"/>
                  <w:lang w:eastAsia="ja-JP"/>
                </w:rPr>
                <w:t>&gt;&gt;</w:t>
              </w:r>
              <w:r>
                <w:rPr>
                  <w:rFonts w:eastAsia="Batang"/>
                  <w:lang w:eastAsia="ja-JP"/>
                </w:rPr>
                <w:t>Global MBS Session ID</w:t>
              </w:r>
            </w:ins>
          </w:p>
        </w:tc>
        <w:tc>
          <w:tcPr>
            <w:tcW w:w="1020" w:type="dxa"/>
            <w:tcBorders>
              <w:top w:val="single" w:sz="4" w:space="0" w:color="auto"/>
              <w:left w:val="single" w:sz="4" w:space="0" w:color="auto"/>
              <w:bottom w:val="single" w:sz="4" w:space="0" w:color="auto"/>
              <w:right w:val="single" w:sz="4" w:space="0" w:color="auto"/>
            </w:tcBorders>
            <w:hideMark/>
          </w:tcPr>
          <w:p w14:paraId="2C8FEA89" w14:textId="77777777" w:rsidR="00063A50" w:rsidRPr="001D2E49" w:rsidRDefault="00063A50" w:rsidP="005630C3">
            <w:pPr>
              <w:pStyle w:val="TAL"/>
              <w:rPr>
                <w:ins w:id="4109" w:author="Ericsson User" w:date="2021-01-12T09:49:00Z"/>
                <w:lang w:eastAsia="ja-JP"/>
              </w:rPr>
            </w:pPr>
            <w:ins w:id="4110" w:author="Ericsson User" w:date="2021-01-12T09:49: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28255E37" w14:textId="77777777" w:rsidR="00063A50" w:rsidRPr="001D2E49" w:rsidRDefault="00063A50" w:rsidP="005630C3">
            <w:pPr>
              <w:pStyle w:val="TAL"/>
              <w:rPr>
                <w:ins w:id="4111" w:author="Ericsson User" w:date="2021-01-12T09:49: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C9C32A8" w14:textId="77777777" w:rsidR="00063A50" w:rsidRPr="001D2E49" w:rsidRDefault="00063A50" w:rsidP="005630C3">
            <w:pPr>
              <w:pStyle w:val="TAL"/>
              <w:rPr>
                <w:ins w:id="4112" w:author="Ericsson User" w:date="2021-01-12T09:49:00Z"/>
                <w:lang w:eastAsia="ja-JP"/>
              </w:rPr>
            </w:pPr>
            <w:ins w:id="4113" w:author="Ericsson User" w:date="2021-01-12T09:49:00Z">
              <w:r>
                <w:rPr>
                  <w:lang w:eastAsia="ja-JP"/>
                </w:rPr>
                <w:t>FFS</w:t>
              </w:r>
            </w:ins>
          </w:p>
        </w:tc>
        <w:tc>
          <w:tcPr>
            <w:tcW w:w="3829" w:type="dxa"/>
            <w:tcBorders>
              <w:top w:val="single" w:sz="4" w:space="0" w:color="auto"/>
              <w:left w:val="single" w:sz="4" w:space="0" w:color="auto"/>
              <w:bottom w:val="single" w:sz="4" w:space="0" w:color="auto"/>
              <w:right w:val="single" w:sz="4" w:space="0" w:color="auto"/>
            </w:tcBorders>
          </w:tcPr>
          <w:p w14:paraId="4F50263B" w14:textId="77777777" w:rsidR="00063A50" w:rsidRPr="001D2E49" w:rsidRDefault="00063A50" w:rsidP="005630C3">
            <w:pPr>
              <w:pStyle w:val="TAL"/>
              <w:rPr>
                <w:ins w:id="4114" w:author="Ericsson User" w:date="2021-01-12T09:49:00Z"/>
                <w:lang w:eastAsia="ja-JP"/>
              </w:rPr>
            </w:pPr>
          </w:p>
        </w:tc>
      </w:tr>
      <w:tr w:rsidR="00063A50" w:rsidRPr="001D2E49" w14:paraId="13461FEB" w14:textId="77777777" w:rsidTr="005630C3">
        <w:trPr>
          <w:ins w:id="4115" w:author="Ericsson User" w:date="2021-01-12T09:49:00Z"/>
        </w:trPr>
        <w:tc>
          <w:tcPr>
            <w:tcW w:w="2268" w:type="dxa"/>
            <w:tcBorders>
              <w:top w:val="single" w:sz="4" w:space="0" w:color="auto"/>
              <w:left w:val="single" w:sz="4" w:space="0" w:color="auto"/>
              <w:bottom w:val="single" w:sz="4" w:space="0" w:color="auto"/>
              <w:right w:val="single" w:sz="4" w:space="0" w:color="auto"/>
            </w:tcBorders>
          </w:tcPr>
          <w:p w14:paraId="7631D27D" w14:textId="77777777" w:rsidR="00063A50" w:rsidRPr="00951B48" w:rsidRDefault="00063A50" w:rsidP="005630C3">
            <w:pPr>
              <w:pStyle w:val="TAL"/>
              <w:ind w:left="161"/>
              <w:rPr>
                <w:ins w:id="4116" w:author="Ericsson User" w:date="2021-01-12T09:49:00Z"/>
                <w:rFonts w:eastAsia="Batang"/>
                <w:b/>
                <w:bCs/>
                <w:lang w:eastAsia="ja-JP"/>
              </w:rPr>
            </w:pPr>
            <w:ins w:id="4117" w:author="Ericsson User" w:date="2021-01-12T09:49:00Z">
              <w:r w:rsidRPr="00951B48">
                <w:rPr>
                  <w:rFonts w:eastAsia="Batang"/>
                  <w:b/>
                  <w:bCs/>
                  <w:lang w:eastAsia="ja-JP"/>
                </w:rPr>
                <w:t>&gt;&gt;Associated QoS Flows List</w:t>
              </w:r>
            </w:ins>
          </w:p>
        </w:tc>
        <w:tc>
          <w:tcPr>
            <w:tcW w:w="1020" w:type="dxa"/>
            <w:tcBorders>
              <w:top w:val="single" w:sz="4" w:space="0" w:color="auto"/>
              <w:left w:val="single" w:sz="4" w:space="0" w:color="auto"/>
              <w:bottom w:val="single" w:sz="4" w:space="0" w:color="auto"/>
              <w:right w:val="single" w:sz="4" w:space="0" w:color="auto"/>
            </w:tcBorders>
          </w:tcPr>
          <w:p w14:paraId="7064EB29" w14:textId="77777777" w:rsidR="00063A50" w:rsidRPr="001D2E49" w:rsidRDefault="00063A50" w:rsidP="005630C3">
            <w:pPr>
              <w:pStyle w:val="TAL"/>
              <w:rPr>
                <w:ins w:id="4118" w:author="Ericsson User" w:date="2021-01-12T09:49: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6A9E7782" w14:textId="77777777" w:rsidR="00063A50" w:rsidRPr="00951B48" w:rsidRDefault="00063A50" w:rsidP="005630C3">
            <w:pPr>
              <w:pStyle w:val="TAL"/>
              <w:rPr>
                <w:ins w:id="4119" w:author="Ericsson User" w:date="2021-01-12T09:49:00Z"/>
                <w:i/>
                <w:iCs/>
                <w:lang w:eastAsia="ja-JP"/>
              </w:rPr>
            </w:pPr>
            <w:ins w:id="4120" w:author="Ericsson User" w:date="2021-01-12T09:49:00Z">
              <w:r>
                <w:rPr>
                  <w:i/>
                  <w:iCs/>
                  <w:lang w:eastAsia="ja-JP"/>
                </w:rPr>
                <w:t>0..</w:t>
              </w:r>
              <w:r w:rsidRPr="00951B48">
                <w:rPr>
                  <w:i/>
                  <w:iCs/>
                  <w:lang w:eastAsia="ja-JP"/>
                </w:rPr>
                <w:t>1</w:t>
              </w:r>
            </w:ins>
          </w:p>
        </w:tc>
        <w:tc>
          <w:tcPr>
            <w:tcW w:w="1587" w:type="dxa"/>
            <w:tcBorders>
              <w:top w:val="single" w:sz="4" w:space="0" w:color="auto"/>
              <w:left w:val="single" w:sz="4" w:space="0" w:color="auto"/>
              <w:bottom w:val="single" w:sz="4" w:space="0" w:color="auto"/>
              <w:right w:val="single" w:sz="4" w:space="0" w:color="auto"/>
            </w:tcBorders>
          </w:tcPr>
          <w:p w14:paraId="5C5B9A8E" w14:textId="77777777" w:rsidR="00063A50" w:rsidRDefault="00063A50" w:rsidP="005630C3">
            <w:pPr>
              <w:pStyle w:val="TAL"/>
              <w:rPr>
                <w:ins w:id="4121" w:author="Ericsson User" w:date="2021-01-12T09:49:00Z"/>
                <w:lang w:eastAsia="ja-JP"/>
              </w:rPr>
            </w:pPr>
          </w:p>
        </w:tc>
        <w:tc>
          <w:tcPr>
            <w:tcW w:w="3829" w:type="dxa"/>
            <w:tcBorders>
              <w:top w:val="single" w:sz="4" w:space="0" w:color="auto"/>
              <w:left w:val="single" w:sz="4" w:space="0" w:color="auto"/>
              <w:bottom w:val="single" w:sz="4" w:space="0" w:color="auto"/>
              <w:right w:val="single" w:sz="4" w:space="0" w:color="auto"/>
            </w:tcBorders>
          </w:tcPr>
          <w:p w14:paraId="41451BBE" w14:textId="77777777" w:rsidR="00063A50" w:rsidRPr="001D2E49" w:rsidRDefault="00063A50" w:rsidP="005630C3">
            <w:pPr>
              <w:pStyle w:val="TAL"/>
              <w:rPr>
                <w:ins w:id="4122" w:author="Ericsson User" w:date="2021-01-12T09:49:00Z"/>
                <w:lang w:eastAsia="ja-JP"/>
              </w:rPr>
            </w:pPr>
          </w:p>
        </w:tc>
      </w:tr>
      <w:tr w:rsidR="00063A50" w:rsidRPr="001D2E49" w14:paraId="3CE842AF" w14:textId="77777777" w:rsidTr="005630C3">
        <w:trPr>
          <w:ins w:id="4123" w:author="Ericsson User" w:date="2021-01-12T09:49:00Z"/>
        </w:trPr>
        <w:tc>
          <w:tcPr>
            <w:tcW w:w="2268" w:type="dxa"/>
            <w:tcBorders>
              <w:top w:val="single" w:sz="4" w:space="0" w:color="auto"/>
              <w:left w:val="single" w:sz="4" w:space="0" w:color="auto"/>
              <w:bottom w:val="single" w:sz="4" w:space="0" w:color="auto"/>
              <w:right w:val="single" w:sz="4" w:space="0" w:color="auto"/>
            </w:tcBorders>
          </w:tcPr>
          <w:p w14:paraId="04433053" w14:textId="77777777" w:rsidR="00063A50" w:rsidRPr="00951B48" w:rsidRDefault="00063A50" w:rsidP="005630C3">
            <w:pPr>
              <w:pStyle w:val="TAL"/>
              <w:ind w:left="315"/>
              <w:rPr>
                <w:ins w:id="4124" w:author="Ericsson User" w:date="2021-01-12T09:49:00Z"/>
                <w:rFonts w:eastAsia="SimSun"/>
                <w:b/>
                <w:bCs/>
                <w:lang w:eastAsia="ja-JP"/>
              </w:rPr>
            </w:pPr>
            <w:ins w:id="4125" w:author="Ericsson User" w:date="2021-01-12T09:49:00Z">
              <w:r w:rsidRPr="00951B48">
                <w:rPr>
                  <w:rFonts w:eastAsia="SimSun"/>
                  <w:b/>
                  <w:bCs/>
                  <w:lang w:eastAsia="ja-JP"/>
                </w:rPr>
                <w:t>&gt;&gt;&gt;Associated QoS Flows Item</w:t>
              </w:r>
            </w:ins>
          </w:p>
        </w:tc>
        <w:tc>
          <w:tcPr>
            <w:tcW w:w="1020" w:type="dxa"/>
            <w:tcBorders>
              <w:top w:val="single" w:sz="4" w:space="0" w:color="auto"/>
              <w:left w:val="single" w:sz="4" w:space="0" w:color="auto"/>
              <w:bottom w:val="single" w:sz="4" w:space="0" w:color="auto"/>
              <w:right w:val="single" w:sz="4" w:space="0" w:color="auto"/>
            </w:tcBorders>
          </w:tcPr>
          <w:p w14:paraId="20A18B3D" w14:textId="77777777" w:rsidR="00063A50" w:rsidRDefault="00063A50" w:rsidP="005630C3">
            <w:pPr>
              <w:pStyle w:val="TAL"/>
              <w:rPr>
                <w:ins w:id="4126" w:author="Ericsson User" w:date="2021-01-12T09:49: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706767A4" w14:textId="77777777" w:rsidR="00063A50" w:rsidRPr="001D2E49" w:rsidRDefault="00063A50" w:rsidP="005630C3">
            <w:pPr>
              <w:pStyle w:val="TAL"/>
              <w:rPr>
                <w:ins w:id="4127" w:author="Ericsson User" w:date="2021-01-12T09:49:00Z"/>
                <w:lang w:eastAsia="ja-JP"/>
              </w:rPr>
            </w:pPr>
            <w:proofErr w:type="gramStart"/>
            <w:ins w:id="4128" w:author="Ericsson User" w:date="2021-01-12T09:49:00Z">
              <w:r w:rsidRPr="001D2E49">
                <w:rPr>
                  <w:bCs/>
                  <w:i/>
                  <w:szCs w:val="18"/>
                  <w:lang w:eastAsia="ja-JP"/>
                </w:rPr>
                <w:t>1..&lt;</w:t>
              </w:r>
              <w:proofErr w:type="spellStart"/>
              <w:proofErr w:type="gramEnd"/>
              <w:r w:rsidRPr="001D2E49">
                <w:rPr>
                  <w:bCs/>
                  <w:i/>
                  <w:szCs w:val="18"/>
                  <w:lang w:eastAsia="ja-JP"/>
                </w:rPr>
                <w:t>maxnoofQoSFlows</w:t>
              </w:r>
              <w:proofErr w:type="spellEnd"/>
              <w:r w:rsidRPr="001D2E49">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49FFFF88" w14:textId="77777777" w:rsidR="00063A50" w:rsidRPr="00DB3CC0" w:rsidRDefault="00063A50" w:rsidP="005630C3">
            <w:pPr>
              <w:pStyle w:val="TAL"/>
              <w:rPr>
                <w:ins w:id="4129" w:author="Ericsson User" w:date="2021-01-12T09:49:00Z"/>
                <w:rFonts w:eastAsia="SimSun"/>
                <w:lang w:eastAsia="ja-JP"/>
              </w:rPr>
            </w:pPr>
          </w:p>
        </w:tc>
        <w:tc>
          <w:tcPr>
            <w:tcW w:w="3829" w:type="dxa"/>
            <w:tcBorders>
              <w:top w:val="single" w:sz="4" w:space="0" w:color="auto"/>
              <w:left w:val="single" w:sz="4" w:space="0" w:color="auto"/>
              <w:bottom w:val="single" w:sz="4" w:space="0" w:color="auto"/>
              <w:right w:val="single" w:sz="4" w:space="0" w:color="auto"/>
            </w:tcBorders>
          </w:tcPr>
          <w:p w14:paraId="7CFACF1B" w14:textId="77777777" w:rsidR="00063A50" w:rsidRPr="001D2E49" w:rsidRDefault="00063A50" w:rsidP="005630C3">
            <w:pPr>
              <w:pStyle w:val="TAL"/>
              <w:rPr>
                <w:ins w:id="4130" w:author="Ericsson User" w:date="2021-01-12T09:49:00Z"/>
                <w:rFonts w:cs="Arial"/>
                <w:szCs w:val="18"/>
              </w:rPr>
            </w:pPr>
          </w:p>
        </w:tc>
      </w:tr>
      <w:tr w:rsidR="00063A50" w:rsidRPr="001D2E49" w14:paraId="013B671C" w14:textId="77777777" w:rsidTr="005630C3">
        <w:trPr>
          <w:ins w:id="4131"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3553016D" w14:textId="77777777" w:rsidR="00063A50" w:rsidRPr="001D2E49" w:rsidRDefault="00063A50" w:rsidP="005630C3">
            <w:pPr>
              <w:pStyle w:val="TAL"/>
              <w:ind w:left="456"/>
              <w:rPr>
                <w:ins w:id="4132" w:author="Ericsson User" w:date="2021-01-12T09:49:00Z"/>
                <w:rFonts w:eastAsia="MS Mincho"/>
                <w:lang w:eastAsia="ja-JP"/>
              </w:rPr>
            </w:pPr>
            <w:ins w:id="4133" w:author="Ericsson User" w:date="2021-01-12T09:49:00Z">
              <w:r>
                <w:rPr>
                  <w:rFonts w:eastAsia="Batang"/>
                  <w:lang w:eastAsia="ja-JP"/>
                </w:rPr>
                <w:t>&gt;&gt;</w:t>
              </w:r>
              <w:r w:rsidRPr="001D2E49">
                <w:rPr>
                  <w:rFonts w:eastAsia="Batang"/>
                  <w:lang w:eastAsia="ja-JP"/>
                </w:rPr>
                <w:t xml:space="preserve">&gt;&gt;QoS Flow </w:t>
              </w:r>
              <w:r w:rsidRPr="001D2E49">
                <w:rPr>
                  <w:lang w:eastAsia="ja-JP"/>
                </w:rPr>
                <w:t>Identifier</w:t>
              </w:r>
            </w:ins>
          </w:p>
        </w:tc>
        <w:tc>
          <w:tcPr>
            <w:tcW w:w="1020" w:type="dxa"/>
            <w:tcBorders>
              <w:top w:val="single" w:sz="4" w:space="0" w:color="auto"/>
              <w:left w:val="single" w:sz="4" w:space="0" w:color="auto"/>
              <w:bottom w:val="single" w:sz="4" w:space="0" w:color="auto"/>
              <w:right w:val="single" w:sz="4" w:space="0" w:color="auto"/>
            </w:tcBorders>
            <w:hideMark/>
          </w:tcPr>
          <w:p w14:paraId="4C6A81DF" w14:textId="77777777" w:rsidR="00063A50" w:rsidRPr="001D2E49" w:rsidRDefault="00063A50" w:rsidP="005630C3">
            <w:pPr>
              <w:pStyle w:val="TAL"/>
              <w:rPr>
                <w:ins w:id="4134" w:author="Ericsson User" w:date="2021-01-12T09:49:00Z"/>
                <w:lang w:eastAsia="ja-JP"/>
              </w:rPr>
            </w:pPr>
            <w:ins w:id="4135" w:author="Ericsson User" w:date="2021-01-12T09:49: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2D052899" w14:textId="77777777" w:rsidR="00063A50" w:rsidRPr="001D2E49" w:rsidRDefault="00063A50" w:rsidP="005630C3">
            <w:pPr>
              <w:pStyle w:val="TAL"/>
              <w:rPr>
                <w:ins w:id="4136" w:author="Ericsson User" w:date="2021-01-12T09:49: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9F32E3B" w14:textId="77777777" w:rsidR="00063A50" w:rsidRPr="001D2E49" w:rsidRDefault="00063A50" w:rsidP="005630C3">
            <w:pPr>
              <w:pStyle w:val="TAL"/>
              <w:rPr>
                <w:ins w:id="4137" w:author="Ericsson User" w:date="2021-01-12T09:49:00Z"/>
                <w:lang w:eastAsia="ja-JP"/>
              </w:rPr>
            </w:pPr>
            <w:ins w:id="4138" w:author="Ericsson User" w:date="2021-01-12T09:49:00Z">
              <w:r w:rsidRPr="001D2E49">
                <w:rPr>
                  <w:lang w:eastAsia="ja-JP"/>
                </w:rPr>
                <w:t>9.3.1.51</w:t>
              </w:r>
            </w:ins>
          </w:p>
        </w:tc>
        <w:tc>
          <w:tcPr>
            <w:tcW w:w="3829" w:type="dxa"/>
            <w:tcBorders>
              <w:top w:val="single" w:sz="4" w:space="0" w:color="auto"/>
              <w:left w:val="single" w:sz="4" w:space="0" w:color="auto"/>
              <w:bottom w:val="single" w:sz="4" w:space="0" w:color="auto"/>
              <w:right w:val="single" w:sz="4" w:space="0" w:color="auto"/>
            </w:tcBorders>
          </w:tcPr>
          <w:p w14:paraId="41414D33" w14:textId="77777777" w:rsidR="00063A50" w:rsidRPr="001D2E49" w:rsidRDefault="00063A50" w:rsidP="005630C3">
            <w:pPr>
              <w:pStyle w:val="TAL"/>
              <w:rPr>
                <w:ins w:id="4139" w:author="Ericsson User" w:date="2021-01-12T09:49:00Z"/>
                <w:lang w:eastAsia="ja-JP"/>
              </w:rPr>
            </w:pPr>
          </w:p>
        </w:tc>
      </w:tr>
      <w:tr w:rsidR="00063A50" w:rsidRPr="001D2E49" w14:paraId="2B791DEF" w14:textId="77777777" w:rsidTr="005630C3">
        <w:trPr>
          <w:ins w:id="4140"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5EEF5EE2" w14:textId="77777777" w:rsidR="00063A50" w:rsidRPr="001D2E49" w:rsidRDefault="00063A50" w:rsidP="005630C3">
            <w:pPr>
              <w:pStyle w:val="TAL"/>
              <w:ind w:left="456"/>
              <w:rPr>
                <w:ins w:id="4141" w:author="Ericsson User" w:date="2021-01-12T09:49:00Z"/>
                <w:rFonts w:eastAsia="MS Mincho"/>
                <w:lang w:eastAsia="ja-JP"/>
              </w:rPr>
            </w:pPr>
            <w:ins w:id="4142" w:author="Ericsson User" w:date="2021-01-12T09:49:00Z">
              <w:r>
                <w:rPr>
                  <w:rFonts w:eastAsia="Batang"/>
                  <w:lang w:eastAsia="ja-JP"/>
                </w:rPr>
                <w:t>&gt;&gt;</w:t>
              </w:r>
              <w:r w:rsidRPr="001D2E49">
                <w:rPr>
                  <w:rFonts w:eastAsia="Batang"/>
                  <w:lang w:eastAsia="ja-JP"/>
                </w:rPr>
                <w:t>&gt;&gt;QoS Flow Level</w:t>
              </w:r>
              <w:r w:rsidRPr="001D2E49">
                <w:rPr>
                  <w:lang w:eastAsia="ja-JP"/>
                </w:rPr>
                <w:t xml:space="preserve"> QoS Parameters</w:t>
              </w:r>
            </w:ins>
          </w:p>
        </w:tc>
        <w:tc>
          <w:tcPr>
            <w:tcW w:w="1020" w:type="dxa"/>
            <w:tcBorders>
              <w:top w:val="single" w:sz="4" w:space="0" w:color="auto"/>
              <w:left w:val="single" w:sz="4" w:space="0" w:color="auto"/>
              <w:bottom w:val="single" w:sz="4" w:space="0" w:color="auto"/>
              <w:right w:val="single" w:sz="4" w:space="0" w:color="auto"/>
            </w:tcBorders>
            <w:hideMark/>
          </w:tcPr>
          <w:p w14:paraId="2017E968" w14:textId="77777777" w:rsidR="00063A50" w:rsidRPr="001D2E49" w:rsidRDefault="00063A50" w:rsidP="005630C3">
            <w:pPr>
              <w:pStyle w:val="TAL"/>
              <w:rPr>
                <w:ins w:id="4143" w:author="Ericsson User" w:date="2021-01-12T09:49:00Z"/>
                <w:lang w:eastAsia="ja-JP"/>
              </w:rPr>
            </w:pPr>
            <w:ins w:id="4144" w:author="Ericsson User" w:date="2021-01-12T09:49: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50620FE6" w14:textId="77777777" w:rsidR="00063A50" w:rsidRPr="001D2E49" w:rsidRDefault="00063A50" w:rsidP="005630C3">
            <w:pPr>
              <w:pStyle w:val="TAL"/>
              <w:rPr>
                <w:ins w:id="4145" w:author="Ericsson User" w:date="2021-01-12T09:49: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D08D194" w14:textId="77777777" w:rsidR="00063A50" w:rsidRPr="001D2E49" w:rsidRDefault="00063A50" w:rsidP="005630C3">
            <w:pPr>
              <w:pStyle w:val="TAL"/>
              <w:rPr>
                <w:ins w:id="4146" w:author="Ericsson User" w:date="2021-01-12T09:49:00Z"/>
                <w:lang w:eastAsia="ja-JP"/>
              </w:rPr>
            </w:pPr>
            <w:ins w:id="4147" w:author="Ericsson User" w:date="2021-01-12T09:49:00Z">
              <w:r w:rsidRPr="001D2E49">
                <w:rPr>
                  <w:lang w:eastAsia="ja-JP"/>
                </w:rPr>
                <w:t>9.3.1.12</w:t>
              </w:r>
            </w:ins>
          </w:p>
        </w:tc>
        <w:tc>
          <w:tcPr>
            <w:tcW w:w="3829" w:type="dxa"/>
            <w:tcBorders>
              <w:top w:val="single" w:sz="4" w:space="0" w:color="auto"/>
              <w:left w:val="single" w:sz="4" w:space="0" w:color="auto"/>
              <w:bottom w:val="single" w:sz="4" w:space="0" w:color="auto"/>
              <w:right w:val="single" w:sz="4" w:space="0" w:color="auto"/>
            </w:tcBorders>
          </w:tcPr>
          <w:p w14:paraId="365D119A" w14:textId="77777777" w:rsidR="00063A50" w:rsidRPr="001D2E49" w:rsidRDefault="00063A50" w:rsidP="005630C3">
            <w:pPr>
              <w:pStyle w:val="TAL"/>
              <w:rPr>
                <w:ins w:id="4148" w:author="Ericsson User" w:date="2021-01-12T09:49:00Z"/>
                <w:lang w:eastAsia="ja-JP"/>
              </w:rPr>
            </w:pPr>
          </w:p>
        </w:tc>
      </w:tr>
    </w:tbl>
    <w:p w14:paraId="607E1D42" w14:textId="77777777" w:rsidR="00063A50" w:rsidRPr="001D2E49" w:rsidRDefault="00063A50" w:rsidP="00063A50">
      <w:pPr>
        <w:rPr>
          <w:ins w:id="4149" w:author="Ericsson User" w:date="2021-01-12T09:49:00Z"/>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63A50" w:rsidRPr="001D2E49" w14:paraId="03FD614C" w14:textId="77777777" w:rsidTr="005630C3">
        <w:trPr>
          <w:ins w:id="4150" w:author="Ericsson User" w:date="2021-01-12T09:49:00Z"/>
        </w:trPr>
        <w:tc>
          <w:tcPr>
            <w:tcW w:w="3288" w:type="dxa"/>
          </w:tcPr>
          <w:p w14:paraId="61355919" w14:textId="77777777" w:rsidR="00063A50" w:rsidRPr="001D2E49" w:rsidRDefault="00063A50" w:rsidP="005630C3">
            <w:pPr>
              <w:pStyle w:val="TAH"/>
              <w:rPr>
                <w:ins w:id="4151" w:author="Ericsson User" w:date="2021-01-12T09:49:00Z"/>
                <w:rFonts w:cs="Arial"/>
                <w:lang w:eastAsia="ja-JP"/>
              </w:rPr>
            </w:pPr>
            <w:ins w:id="4152" w:author="Ericsson User" w:date="2021-01-12T09:49:00Z">
              <w:r w:rsidRPr="001D2E49">
                <w:rPr>
                  <w:rFonts w:cs="Arial"/>
                  <w:lang w:eastAsia="ja-JP"/>
                </w:rPr>
                <w:t>Range bound</w:t>
              </w:r>
            </w:ins>
          </w:p>
        </w:tc>
        <w:tc>
          <w:tcPr>
            <w:tcW w:w="6576" w:type="dxa"/>
          </w:tcPr>
          <w:p w14:paraId="56A7F20B" w14:textId="77777777" w:rsidR="00063A50" w:rsidRPr="001D2E49" w:rsidRDefault="00063A50" w:rsidP="005630C3">
            <w:pPr>
              <w:pStyle w:val="TAH"/>
              <w:rPr>
                <w:ins w:id="4153" w:author="Ericsson User" w:date="2021-01-12T09:49:00Z"/>
                <w:rFonts w:cs="Arial"/>
                <w:lang w:eastAsia="ja-JP"/>
              </w:rPr>
            </w:pPr>
            <w:ins w:id="4154" w:author="Ericsson User" w:date="2021-01-12T09:49:00Z">
              <w:r w:rsidRPr="001D2E49">
                <w:rPr>
                  <w:rFonts w:cs="Arial"/>
                  <w:lang w:eastAsia="ja-JP"/>
                </w:rPr>
                <w:t>Explanation</w:t>
              </w:r>
            </w:ins>
          </w:p>
        </w:tc>
      </w:tr>
      <w:tr w:rsidR="00063A50" w:rsidRPr="001D2E49" w14:paraId="3035C5AA" w14:textId="77777777" w:rsidTr="005630C3">
        <w:trPr>
          <w:ins w:id="4155" w:author="Ericsson User" w:date="2021-01-12T09:49:00Z"/>
        </w:trPr>
        <w:tc>
          <w:tcPr>
            <w:tcW w:w="3288" w:type="dxa"/>
          </w:tcPr>
          <w:p w14:paraId="2A8A5729" w14:textId="77777777" w:rsidR="00063A50" w:rsidRPr="001D2E49" w:rsidRDefault="00063A50" w:rsidP="005630C3">
            <w:pPr>
              <w:pStyle w:val="TAL"/>
              <w:rPr>
                <w:ins w:id="4156" w:author="Ericsson User" w:date="2021-01-12T09:49:00Z"/>
                <w:lang w:eastAsia="ja-JP"/>
              </w:rPr>
            </w:pPr>
            <w:proofErr w:type="spellStart"/>
            <w:ins w:id="4157" w:author="Ericsson User" w:date="2021-01-12T09:49:00Z">
              <w:r w:rsidRPr="001D2E49">
                <w:rPr>
                  <w:lang w:eastAsia="ja-JP"/>
                </w:rPr>
                <w:t>maxnoof</w:t>
              </w:r>
              <w:r w:rsidRPr="001D2E49">
                <w:rPr>
                  <w:rFonts w:eastAsia="SimSun" w:hint="eastAsia"/>
                  <w:lang w:eastAsia="zh-CN"/>
                </w:rPr>
                <w:t>QoSFlows</w:t>
              </w:r>
              <w:proofErr w:type="spellEnd"/>
            </w:ins>
          </w:p>
        </w:tc>
        <w:tc>
          <w:tcPr>
            <w:tcW w:w="6576" w:type="dxa"/>
          </w:tcPr>
          <w:p w14:paraId="183E7C5D" w14:textId="77777777" w:rsidR="00063A50" w:rsidRPr="001D2E49" w:rsidRDefault="00063A50" w:rsidP="005630C3">
            <w:pPr>
              <w:pStyle w:val="TAL"/>
              <w:rPr>
                <w:ins w:id="4158" w:author="Ericsson User" w:date="2021-01-12T09:49:00Z"/>
                <w:lang w:eastAsia="ja-JP"/>
              </w:rPr>
            </w:pPr>
            <w:ins w:id="4159" w:author="Ericsson User" w:date="2021-01-12T09:49:00Z">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ins>
          </w:p>
        </w:tc>
      </w:tr>
      <w:tr w:rsidR="00063A50" w:rsidRPr="001D2E49" w14:paraId="2A80AC8A" w14:textId="77777777" w:rsidTr="005630C3">
        <w:trPr>
          <w:ins w:id="4160" w:author="Ericsson User" w:date="2021-01-12T09:49:00Z"/>
        </w:trPr>
        <w:tc>
          <w:tcPr>
            <w:tcW w:w="3288" w:type="dxa"/>
          </w:tcPr>
          <w:p w14:paraId="19ECE859" w14:textId="77777777" w:rsidR="00063A50" w:rsidRPr="001D2E49" w:rsidRDefault="00063A50" w:rsidP="005630C3">
            <w:pPr>
              <w:pStyle w:val="TAL"/>
              <w:rPr>
                <w:ins w:id="4161" w:author="Ericsson User" w:date="2021-01-12T09:49:00Z"/>
                <w:lang w:eastAsia="ja-JP"/>
              </w:rPr>
            </w:pPr>
            <w:proofErr w:type="spellStart"/>
            <w:ins w:id="4162" w:author="Ericsson User" w:date="2021-01-12T09:49:00Z">
              <w:r>
                <w:rPr>
                  <w:lang w:eastAsia="ja-JP"/>
                </w:rPr>
                <w:t>maxnoofMBSSessions</w:t>
              </w:r>
              <w:proofErr w:type="spellEnd"/>
            </w:ins>
          </w:p>
        </w:tc>
        <w:tc>
          <w:tcPr>
            <w:tcW w:w="6576" w:type="dxa"/>
          </w:tcPr>
          <w:p w14:paraId="309A4CCA" w14:textId="77777777" w:rsidR="00063A50" w:rsidRPr="001D2E49" w:rsidRDefault="00063A50" w:rsidP="005630C3">
            <w:pPr>
              <w:pStyle w:val="TAL"/>
              <w:rPr>
                <w:ins w:id="4163" w:author="Ericsson User" w:date="2021-01-12T09:49:00Z"/>
                <w:lang w:eastAsia="ja-JP"/>
              </w:rPr>
            </w:pPr>
            <w:ins w:id="4164" w:author="Ericsson User" w:date="2021-01-12T09:49:00Z">
              <w:r>
                <w:rPr>
                  <w:lang w:eastAsia="ja-JP"/>
                </w:rPr>
                <w:t>Maximum no of MBS Sessions a UE may join. Value is FFS</w:t>
              </w:r>
            </w:ins>
          </w:p>
        </w:tc>
      </w:tr>
    </w:tbl>
    <w:p w14:paraId="2567E4BB" w14:textId="77777777" w:rsidR="00063A50" w:rsidRPr="001D2E49" w:rsidRDefault="00063A50" w:rsidP="00063A50">
      <w:pPr>
        <w:rPr>
          <w:ins w:id="4165" w:author="Ericsson User" w:date="2021-01-12T09:49:00Z"/>
          <w:rFonts w:eastAsia="SimSun"/>
          <w:lang w:eastAsia="zh-CN"/>
        </w:rPr>
      </w:pPr>
    </w:p>
    <w:bookmarkEnd w:id="4020"/>
    <w:p w14:paraId="1DBE8F0F" w14:textId="77777777" w:rsidR="00063A50" w:rsidRPr="001D2E49" w:rsidRDefault="00063A50" w:rsidP="00063A50">
      <w:pPr>
        <w:pStyle w:val="Heading4"/>
        <w:rPr>
          <w:ins w:id="4166" w:author="Ericsson User" w:date="2021-01-12T09:49:00Z"/>
        </w:rPr>
      </w:pPr>
      <w:ins w:id="4167" w:author="Ericsson User" w:date="2021-01-12T09:49:00Z">
        <w:r w:rsidRPr="001D2E49">
          <w:t>9.3.4.</w:t>
        </w:r>
        <w:r>
          <w:t>x</w:t>
        </w:r>
      </w:ins>
      <w:ins w:id="4168" w:author="Ericsson User" w:date="2021-01-12T23:25:00Z">
        <w:r>
          <w:t>11</w:t>
        </w:r>
      </w:ins>
      <w:ins w:id="4169" w:author="Ericsson User" w:date="2021-01-12T09:49:00Z">
        <w:r w:rsidRPr="001D2E49">
          <w:tab/>
        </w:r>
        <w:r>
          <w:t xml:space="preserve">MBS Session </w:t>
        </w:r>
      </w:ins>
      <w:ins w:id="4170" w:author="Ericsson User" w:date="2021-01-12T09:57:00Z">
        <w:r>
          <w:t xml:space="preserve">ID </w:t>
        </w:r>
      </w:ins>
      <w:ins w:id="4171" w:author="Ericsson User" w:date="2021-01-12T09:52:00Z">
        <w:r>
          <w:t>In</w:t>
        </w:r>
      </w:ins>
      <w:ins w:id="4172" w:author="Ericsson User" w:date="2021-10-21T18:38:00Z">
        <w:r>
          <w:t>formation for UE Context</w:t>
        </w:r>
      </w:ins>
    </w:p>
    <w:p w14:paraId="328303F9" w14:textId="77777777" w:rsidR="00063A50" w:rsidRPr="00BD7DCE" w:rsidRDefault="00063A50" w:rsidP="00063A50">
      <w:pPr>
        <w:rPr>
          <w:ins w:id="4173" w:author="Ericsson User" w:date="2021-01-12T09:49:00Z"/>
        </w:rPr>
      </w:pPr>
      <w:ins w:id="4174" w:author="Ericsson User" w:date="2021-01-12T09:49:00Z">
        <w:r w:rsidRPr="00BD7DCE">
          <w:t xml:space="preserve">This IE </w:t>
        </w:r>
      </w:ins>
      <w:ins w:id="4175" w:author="Ericsson User" w:date="2021-01-12T09:57:00Z">
        <w:r w:rsidRPr="00BD7DCE">
          <w:t>contains a list of MBS Session identifiers</w:t>
        </w:r>
      </w:ins>
      <w:ins w:id="4176" w:author="Ericsson User" w:date="2021-10-21T18:36:00Z">
        <w:r>
          <w:t xml:space="preserve"> to add or remove from the UE Context</w:t>
        </w:r>
      </w:ins>
      <w:ins w:id="4177" w:author="Ericsson User" w:date="2021-01-12T09:49:00Z">
        <w:r w:rsidRPr="00BD7DCE">
          <w:t>.</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3829"/>
      </w:tblGrid>
      <w:tr w:rsidR="00063A50" w:rsidRPr="001D2E49" w14:paraId="110E0A55" w14:textId="77777777" w:rsidTr="005630C3">
        <w:trPr>
          <w:ins w:id="4178"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673C32E8" w14:textId="77777777" w:rsidR="00063A50" w:rsidRPr="001D2E49" w:rsidRDefault="00063A50" w:rsidP="005630C3">
            <w:pPr>
              <w:pStyle w:val="TAH"/>
              <w:rPr>
                <w:ins w:id="4179" w:author="Ericsson User" w:date="2021-01-12T09:49:00Z"/>
                <w:rFonts w:cs="Arial"/>
                <w:lang w:eastAsia="ja-JP"/>
              </w:rPr>
            </w:pPr>
            <w:ins w:id="4180" w:author="Ericsson User" w:date="2021-01-12T09:49:00Z">
              <w:r w:rsidRPr="001D2E49">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0B79EB1E" w14:textId="77777777" w:rsidR="00063A50" w:rsidRPr="001D2E49" w:rsidRDefault="00063A50" w:rsidP="005630C3">
            <w:pPr>
              <w:pStyle w:val="TAH"/>
              <w:rPr>
                <w:ins w:id="4181" w:author="Ericsson User" w:date="2021-01-12T09:49:00Z"/>
                <w:rFonts w:cs="Arial"/>
                <w:lang w:eastAsia="ja-JP"/>
              </w:rPr>
            </w:pPr>
            <w:ins w:id="4182" w:author="Ericsson User" w:date="2021-01-12T09:49:00Z">
              <w:r w:rsidRPr="001D2E49">
                <w:rPr>
                  <w:rFonts w:cs="Arial"/>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5F3D8289" w14:textId="77777777" w:rsidR="00063A50" w:rsidRPr="001D2E49" w:rsidRDefault="00063A50" w:rsidP="005630C3">
            <w:pPr>
              <w:pStyle w:val="TAH"/>
              <w:rPr>
                <w:ins w:id="4183" w:author="Ericsson User" w:date="2021-01-12T09:49:00Z"/>
                <w:rFonts w:cs="Arial"/>
                <w:lang w:eastAsia="ja-JP"/>
              </w:rPr>
            </w:pPr>
            <w:ins w:id="4184" w:author="Ericsson User" w:date="2021-01-12T09:49:00Z">
              <w:r w:rsidRPr="001D2E49">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55C5BB27" w14:textId="77777777" w:rsidR="00063A50" w:rsidRPr="001D2E49" w:rsidRDefault="00063A50" w:rsidP="005630C3">
            <w:pPr>
              <w:pStyle w:val="TAH"/>
              <w:rPr>
                <w:ins w:id="4185" w:author="Ericsson User" w:date="2021-01-12T09:49:00Z"/>
                <w:rFonts w:cs="Arial"/>
                <w:lang w:eastAsia="ja-JP"/>
              </w:rPr>
            </w:pPr>
            <w:ins w:id="4186" w:author="Ericsson User" w:date="2021-01-12T09:49:00Z">
              <w:r w:rsidRPr="001D2E49">
                <w:rPr>
                  <w:rFonts w:cs="Arial"/>
                  <w:lang w:eastAsia="ja-JP"/>
                </w:rPr>
                <w:t>IE type and reference</w:t>
              </w:r>
            </w:ins>
          </w:p>
        </w:tc>
        <w:tc>
          <w:tcPr>
            <w:tcW w:w="3829" w:type="dxa"/>
            <w:tcBorders>
              <w:top w:val="single" w:sz="4" w:space="0" w:color="auto"/>
              <w:left w:val="single" w:sz="4" w:space="0" w:color="auto"/>
              <w:bottom w:val="single" w:sz="4" w:space="0" w:color="auto"/>
              <w:right w:val="single" w:sz="4" w:space="0" w:color="auto"/>
            </w:tcBorders>
            <w:hideMark/>
          </w:tcPr>
          <w:p w14:paraId="1DA9AAE6" w14:textId="77777777" w:rsidR="00063A50" w:rsidRPr="001D2E49" w:rsidRDefault="00063A50" w:rsidP="005630C3">
            <w:pPr>
              <w:pStyle w:val="TAH"/>
              <w:rPr>
                <w:ins w:id="4187" w:author="Ericsson User" w:date="2021-01-12T09:49:00Z"/>
                <w:rFonts w:cs="Arial"/>
                <w:lang w:eastAsia="ja-JP"/>
              </w:rPr>
            </w:pPr>
            <w:ins w:id="4188" w:author="Ericsson User" w:date="2021-01-12T09:49:00Z">
              <w:r w:rsidRPr="001D2E49">
                <w:rPr>
                  <w:rFonts w:cs="Arial"/>
                  <w:lang w:eastAsia="ja-JP"/>
                </w:rPr>
                <w:t>Semantics description</w:t>
              </w:r>
            </w:ins>
          </w:p>
        </w:tc>
      </w:tr>
      <w:tr w:rsidR="00063A50" w:rsidRPr="001D2E49" w14:paraId="16E59450" w14:textId="77777777" w:rsidTr="005630C3">
        <w:trPr>
          <w:ins w:id="4189" w:author="Ericsson User" w:date="2021-01-12T09:49:00Z"/>
        </w:trPr>
        <w:tc>
          <w:tcPr>
            <w:tcW w:w="2268" w:type="dxa"/>
            <w:tcBorders>
              <w:top w:val="single" w:sz="4" w:space="0" w:color="auto"/>
              <w:left w:val="single" w:sz="4" w:space="0" w:color="auto"/>
              <w:bottom w:val="single" w:sz="4" w:space="0" w:color="auto"/>
              <w:right w:val="single" w:sz="4" w:space="0" w:color="auto"/>
            </w:tcBorders>
          </w:tcPr>
          <w:p w14:paraId="62AF0B03" w14:textId="77777777" w:rsidR="00063A50" w:rsidRPr="00951B48" w:rsidRDefault="00063A50" w:rsidP="005630C3">
            <w:pPr>
              <w:pStyle w:val="TAL"/>
              <w:rPr>
                <w:ins w:id="4190" w:author="Ericsson User" w:date="2021-01-12T09:49:00Z"/>
                <w:rFonts w:eastAsia="SimSun"/>
                <w:b/>
                <w:bCs/>
                <w:lang w:eastAsia="ja-JP"/>
              </w:rPr>
            </w:pPr>
            <w:ins w:id="4191" w:author="Ericsson User" w:date="2021-01-12T09:49:00Z">
              <w:r w:rsidRPr="00951B48">
                <w:rPr>
                  <w:rFonts w:eastAsia="SimSun"/>
                  <w:b/>
                  <w:bCs/>
                  <w:lang w:eastAsia="ja-JP"/>
                </w:rPr>
                <w:t>MBS Session Setup List</w:t>
              </w:r>
            </w:ins>
          </w:p>
        </w:tc>
        <w:tc>
          <w:tcPr>
            <w:tcW w:w="1020" w:type="dxa"/>
            <w:tcBorders>
              <w:top w:val="single" w:sz="4" w:space="0" w:color="auto"/>
              <w:left w:val="single" w:sz="4" w:space="0" w:color="auto"/>
              <w:bottom w:val="single" w:sz="4" w:space="0" w:color="auto"/>
              <w:right w:val="single" w:sz="4" w:space="0" w:color="auto"/>
            </w:tcBorders>
          </w:tcPr>
          <w:p w14:paraId="70464B67" w14:textId="77777777" w:rsidR="00063A50" w:rsidRPr="00B93ECA" w:rsidRDefault="00063A50" w:rsidP="005630C3">
            <w:pPr>
              <w:pStyle w:val="TAL"/>
              <w:rPr>
                <w:ins w:id="4192" w:author="Ericsson User" w:date="2021-01-12T09:49: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53C79C0A" w14:textId="77777777" w:rsidR="00063A50" w:rsidRPr="00951B48" w:rsidRDefault="00063A50" w:rsidP="005630C3">
            <w:pPr>
              <w:pStyle w:val="TAL"/>
              <w:rPr>
                <w:ins w:id="4193" w:author="Ericsson User" w:date="2021-01-12T09:49:00Z"/>
                <w:i/>
                <w:iCs/>
                <w:lang w:eastAsia="ja-JP"/>
              </w:rPr>
            </w:pPr>
            <w:ins w:id="4194" w:author="Ericsson User" w:date="2021-10-21T18:35:00Z">
              <w:r>
                <w:rPr>
                  <w:i/>
                  <w:iCs/>
                  <w:lang w:eastAsia="ja-JP"/>
                </w:rPr>
                <w:t>0..1</w:t>
              </w:r>
            </w:ins>
          </w:p>
        </w:tc>
        <w:tc>
          <w:tcPr>
            <w:tcW w:w="1587" w:type="dxa"/>
            <w:tcBorders>
              <w:top w:val="single" w:sz="4" w:space="0" w:color="auto"/>
              <w:left w:val="single" w:sz="4" w:space="0" w:color="auto"/>
              <w:bottom w:val="single" w:sz="4" w:space="0" w:color="auto"/>
              <w:right w:val="single" w:sz="4" w:space="0" w:color="auto"/>
            </w:tcBorders>
          </w:tcPr>
          <w:p w14:paraId="2BB9FB95" w14:textId="77777777" w:rsidR="00063A50" w:rsidRPr="00DB3CC0" w:rsidRDefault="00063A50" w:rsidP="005630C3">
            <w:pPr>
              <w:pStyle w:val="TAL"/>
              <w:rPr>
                <w:ins w:id="4195" w:author="Ericsson User" w:date="2021-01-12T09:49:00Z"/>
                <w:rFonts w:eastAsia="SimSun"/>
                <w:lang w:eastAsia="ja-JP"/>
              </w:rPr>
            </w:pPr>
          </w:p>
        </w:tc>
        <w:tc>
          <w:tcPr>
            <w:tcW w:w="3829" w:type="dxa"/>
            <w:tcBorders>
              <w:top w:val="single" w:sz="4" w:space="0" w:color="auto"/>
              <w:left w:val="single" w:sz="4" w:space="0" w:color="auto"/>
              <w:bottom w:val="single" w:sz="4" w:space="0" w:color="auto"/>
              <w:right w:val="single" w:sz="4" w:space="0" w:color="auto"/>
            </w:tcBorders>
          </w:tcPr>
          <w:p w14:paraId="18F555B4" w14:textId="77777777" w:rsidR="00063A50" w:rsidRPr="001D2E49" w:rsidRDefault="00063A50" w:rsidP="005630C3">
            <w:pPr>
              <w:pStyle w:val="TAL"/>
              <w:rPr>
                <w:ins w:id="4196" w:author="Ericsson User" w:date="2021-01-12T09:49:00Z"/>
                <w:rFonts w:cs="Arial"/>
                <w:szCs w:val="18"/>
              </w:rPr>
            </w:pPr>
          </w:p>
        </w:tc>
      </w:tr>
      <w:tr w:rsidR="00063A50" w:rsidRPr="001D2E49" w14:paraId="792515D1" w14:textId="77777777" w:rsidTr="005630C3">
        <w:trPr>
          <w:ins w:id="4197"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00778434" w14:textId="77777777" w:rsidR="00063A50" w:rsidRPr="001D2E49" w:rsidRDefault="00063A50" w:rsidP="005630C3">
            <w:pPr>
              <w:pStyle w:val="TAL"/>
              <w:ind w:left="71"/>
              <w:rPr>
                <w:ins w:id="4198" w:author="Ericsson User" w:date="2021-01-12T09:49:00Z"/>
                <w:rFonts w:eastAsia="Batang"/>
                <w:b/>
                <w:lang w:eastAsia="ja-JP"/>
              </w:rPr>
            </w:pPr>
            <w:ins w:id="4199" w:author="Ericsson User" w:date="2021-01-12T09:49:00Z">
              <w:r w:rsidRPr="001D2E49">
                <w:rPr>
                  <w:rFonts w:eastAsia="Batang"/>
                  <w:b/>
                  <w:lang w:eastAsia="ja-JP"/>
                </w:rPr>
                <w:t>&gt;</w:t>
              </w:r>
              <w:r>
                <w:rPr>
                  <w:rFonts w:eastAsia="Batang"/>
                  <w:b/>
                  <w:lang w:eastAsia="ja-JP"/>
                </w:rPr>
                <w:t>MBS Session Setup</w:t>
              </w:r>
              <w:r w:rsidRPr="001D2E49">
                <w:rPr>
                  <w:rFonts w:eastAsia="Batang"/>
                  <w:b/>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041768C8" w14:textId="77777777" w:rsidR="00063A50" w:rsidRPr="001D2E49" w:rsidRDefault="00063A50" w:rsidP="005630C3">
            <w:pPr>
              <w:pStyle w:val="TAL"/>
              <w:rPr>
                <w:ins w:id="4200" w:author="Ericsson User" w:date="2021-01-12T09:49: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11B6261" w14:textId="77777777" w:rsidR="00063A50" w:rsidRPr="001D2E49" w:rsidRDefault="00063A50" w:rsidP="005630C3">
            <w:pPr>
              <w:pStyle w:val="TAL"/>
              <w:rPr>
                <w:ins w:id="4201" w:author="Ericsson User" w:date="2021-01-12T09:49:00Z"/>
                <w:i/>
                <w:szCs w:val="18"/>
                <w:lang w:eastAsia="ja-JP"/>
              </w:rPr>
            </w:pPr>
            <w:proofErr w:type="gramStart"/>
            <w:ins w:id="4202" w:author="Ericsson User" w:date="2021-01-12T09:49:00Z">
              <w:r w:rsidRPr="001D2E49">
                <w:rPr>
                  <w:bCs/>
                  <w:i/>
                  <w:szCs w:val="18"/>
                  <w:lang w:eastAsia="ja-JP"/>
                </w:rPr>
                <w:t>1..&lt;</w:t>
              </w:r>
              <w:proofErr w:type="spellStart"/>
              <w:proofErr w:type="gramEnd"/>
              <w:r w:rsidRPr="001D2E49">
                <w:rPr>
                  <w:bCs/>
                  <w:i/>
                  <w:szCs w:val="18"/>
                  <w:lang w:eastAsia="ja-JP"/>
                </w:rPr>
                <w:t>maxnoof</w:t>
              </w:r>
              <w:r>
                <w:rPr>
                  <w:bCs/>
                  <w:i/>
                  <w:szCs w:val="18"/>
                  <w:lang w:eastAsia="ja-JP"/>
                </w:rPr>
                <w:t>MBSSessions</w:t>
              </w:r>
              <w:proofErr w:type="spellEnd"/>
              <w:r w:rsidRPr="001D2E49">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6299D82B" w14:textId="77777777" w:rsidR="00063A50" w:rsidRPr="001D2E49" w:rsidRDefault="00063A50" w:rsidP="005630C3">
            <w:pPr>
              <w:pStyle w:val="TAL"/>
              <w:rPr>
                <w:ins w:id="4203" w:author="Ericsson User" w:date="2021-01-12T09:49:00Z"/>
                <w:lang w:eastAsia="ja-JP"/>
              </w:rPr>
            </w:pPr>
          </w:p>
        </w:tc>
        <w:tc>
          <w:tcPr>
            <w:tcW w:w="3829" w:type="dxa"/>
            <w:tcBorders>
              <w:top w:val="single" w:sz="4" w:space="0" w:color="auto"/>
              <w:left w:val="single" w:sz="4" w:space="0" w:color="auto"/>
              <w:bottom w:val="single" w:sz="4" w:space="0" w:color="auto"/>
              <w:right w:val="single" w:sz="4" w:space="0" w:color="auto"/>
            </w:tcBorders>
          </w:tcPr>
          <w:p w14:paraId="4306DBA5" w14:textId="77777777" w:rsidR="00063A50" w:rsidRPr="001D2E49" w:rsidRDefault="00063A50" w:rsidP="005630C3">
            <w:pPr>
              <w:pStyle w:val="TAL"/>
              <w:rPr>
                <w:ins w:id="4204" w:author="Ericsson User" w:date="2021-01-12T09:49:00Z"/>
                <w:lang w:eastAsia="ja-JP"/>
              </w:rPr>
            </w:pPr>
          </w:p>
        </w:tc>
      </w:tr>
      <w:tr w:rsidR="00063A50" w:rsidRPr="001D2E49" w14:paraId="7838EA6C" w14:textId="77777777" w:rsidTr="005630C3">
        <w:trPr>
          <w:ins w:id="4205"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1EC2DAB4" w14:textId="77777777" w:rsidR="00063A50" w:rsidRPr="001D2E49" w:rsidRDefault="00063A50" w:rsidP="005630C3">
            <w:pPr>
              <w:pStyle w:val="TAL"/>
              <w:ind w:left="161"/>
              <w:rPr>
                <w:ins w:id="4206" w:author="Ericsson User" w:date="2021-01-12T09:49:00Z"/>
                <w:rFonts w:eastAsia="MS Mincho"/>
                <w:lang w:eastAsia="ja-JP"/>
              </w:rPr>
            </w:pPr>
            <w:ins w:id="4207" w:author="Ericsson User" w:date="2021-01-12T09:49:00Z">
              <w:r w:rsidRPr="001D2E49">
                <w:rPr>
                  <w:rFonts w:eastAsia="Batang"/>
                  <w:lang w:eastAsia="ja-JP"/>
                </w:rPr>
                <w:t>&gt;&gt;</w:t>
              </w:r>
              <w:r>
                <w:rPr>
                  <w:rFonts w:eastAsia="Batang"/>
                  <w:lang w:eastAsia="ja-JP"/>
                </w:rPr>
                <w:t>Global MBS Session ID</w:t>
              </w:r>
            </w:ins>
          </w:p>
        </w:tc>
        <w:tc>
          <w:tcPr>
            <w:tcW w:w="1020" w:type="dxa"/>
            <w:tcBorders>
              <w:top w:val="single" w:sz="4" w:space="0" w:color="auto"/>
              <w:left w:val="single" w:sz="4" w:space="0" w:color="auto"/>
              <w:bottom w:val="single" w:sz="4" w:space="0" w:color="auto"/>
              <w:right w:val="single" w:sz="4" w:space="0" w:color="auto"/>
            </w:tcBorders>
            <w:hideMark/>
          </w:tcPr>
          <w:p w14:paraId="344CF4E5" w14:textId="77777777" w:rsidR="00063A50" w:rsidRPr="001D2E49" w:rsidRDefault="00063A50" w:rsidP="005630C3">
            <w:pPr>
              <w:pStyle w:val="TAL"/>
              <w:rPr>
                <w:ins w:id="4208" w:author="Ericsson User" w:date="2021-01-12T09:49:00Z"/>
                <w:lang w:eastAsia="ja-JP"/>
              </w:rPr>
            </w:pPr>
            <w:ins w:id="4209" w:author="Ericsson User" w:date="2021-01-12T09:49: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075BD64D" w14:textId="77777777" w:rsidR="00063A50" w:rsidRPr="001D2E49" w:rsidRDefault="00063A50" w:rsidP="005630C3">
            <w:pPr>
              <w:pStyle w:val="TAL"/>
              <w:rPr>
                <w:ins w:id="4210" w:author="Ericsson User" w:date="2021-01-12T09:49: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9390B08" w14:textId="77777777" w:rsidR="00063A50" w:rsidRPr="001D2E49" w:rsidRDefault="00063A50" w:rsidP="005630C3">
            <w:pPr>
              <w:pStyle w:val="TAL"/>
              <w:rPr>
                <w:ins w:id="4211" w:author="Ericsson User" w:date="2021-01-12T09:49:00Z"/>
                <w:lang w:eastAsia="ja-JP"/>
              </w:rPr>
            </w:pPr>
            <w:ins w:id="4212" w:author="Ericsson User" w:date="2021-01-12T09:49:00Z">
              <w:r>
                <w:rPr>
                  <w:lang w:eastAsia="ja-JP"/>
                </w:rPr>
                <w:t>FFS</w:t>
              </w:r>
            </w:ins>
          </w:p>
        </w:tc>
        <w:tc>
          <w:tcPr>
            <w:tcW w:w="3829" w:type="dxa"/>
            <w:tcBorders>
              <w:top w:val="single" w:sz="4" w:space="0" w:color="auto"/>
              <w:left w:val="single" w:sz="4" w:space="0" w:color="auto"/>
              <w:bottom w:val="single" w:sz="4" w:space="0" w:color="auto"/>
              <w:right w:val="single" w:sz="4" w:space="0" w:color="auto"/>
            </w:tcBorders>
          </w:tcPr>
          <w:p w14:paraId="4C69218D" w14:textId="77777777" w:rsidR="00063A50" w:rsidRPr="001D2E49" w:rsidRDefault="00063A50" w:rsidP="005630C3">
            <w:pPr>
              <w:pStyle w:val="TAL"/>
              <w:rPr>
                <w:ins w:id="4213" w:author="Ericsson User" w:date="2021-01-12T09:49:00Z"/>
                <w:lang w:eastAsia="ja-JP"/>
              </w:rPr>
            </w:pPr>
          </w:p>
        </w:tc>
      </w:tr>
      <w:tr w:rsidR="00063A50" w:rsidRPr="001D2E49" w14:paraId="527FA5B2" w14:textId="77777777" w:rsidTr="005630C3">
        <w:trPr>
          <w:ins w:id="4214" w:author="Ericsson User" w:date="2021-10-21T18:35:00Z"/>
        </w:trPr>
        <w:tc>
          <w:tcPr>
            <w:tcW w:w="2268" w:type="dxa"/>
            <w:tcBorders>
              <w:top w:val="single" w:sz="4" w:space="0" w:color="auto"/>
              <w:left w:val="single" w:sz="4" w:space="0" w:color="auto"/>
              <w:bottom w:val="single" w:sz="4" w:space="0" w:color="auto"/>
              <w:right w:val="single" w:sz="4" w:space="0" w:color="auto"/>
            </w:tcBorders>
          </w:tcPr>
          <w:p w14:paraId="3A862706" w14:textId="77777777" w:rsidR="00063A50" w:rsidRPr="001D2E49" w:rsidRDefault="00063A50" w:rsidP="005630C3">
            <w:pPr>
              <w:pStyle w:val="TAL"/>
              <w:rPr>
                <w:ins w:id="4215" w:author="Ericsson User" w:date="2021-10-21T18:35:00Z"/>
                <w:rFonts w:eastAsia="Batang"/>
                <w:lang w:eastAsia="ja-JP"/>
              </w:rPr>
            </w:pPr>
            <w:ins w:id="4216" w:author="Ericsson User" w:date="2021-10-21T18:35:00Z">
              <w:r w:rsidRPr="00951B48">
                <w:rPr>
                  <w:rFonts w:eastAsia="SimSun"/>
                  <w:b/>
                  <w:bCs/>
                  <w:lang w:eastAsia="ja-JP"/>
                </w:rPr>
                <w:t xml:space="preserve">MBS Session </w:t>
              </w:r>
            </w:ins>
            <w:ins w:id="4217" w:author="Ericsson User" w:date="2021-10-21T18:36:00Z">
              <w:r>
                <w:rPr>
                  <w:rFonts w:eastAsia="SimSun"/>
                  <w:b/>
                  <w:bCs/>
                  <w:lang w:eastAsia="ja-JP"/>
                </w:rPr>
                <w:t>Remove</w:t>
              </w:r>
            </w:ins>
            <w:ins w:id="4218" w:author="Ericsson User" w:date="2021-10-21T18:35:00Z">
              <w:r w:rsidRPr="00951B48">
                <w:rPr>
                  <w:rFonts w:eastAsia="SimSun"/>
                  <w:b/>
                  <w:bCs/>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4793D956" w14:textId="77777777" w:rsidR="00063A50" w:rsidRPr="001D2E49" w:rsidRDefault="00063A50" w:rsidP="005630C3">
            <w:pPr>
              <w:pStyle w:val="TAL"/>
              <w:rPr>
                <w:ins w:id="4219" w:author="Ericsson User" w:date="2021-10-21T18:35: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0E058F03" w14:textId="77777777" w:rsidR="00063A50" w:rsidRPr="001D2E49" w:rsidRDefault="00063A50" w:rsidP="005630C3">
            <w:pPr>
              <w:pStyle w:val="TAL"/>
              <w:rPr>
                <w:ins w:id="4220" w:author="Ericsson User" w:date="2021-10-21T18:35:00Z"/>
                <w:lang w:eastAsia="ja-JP"/>
              </w:rPr>
            </w:pPr>
            <w:ins w:id="4221" w:author="Ericsson User" w:date="2021-10-21T18:35:00Z">
              <w:r>
                <w:rPr>
                  <w:i/>
                  <w:iCs/>
                  <w:lang w:eastAsia="ja-JP"/>
                </w:rPr>
                <w:t>0..1</w:t>
              </w:r>
            </w:ins>
          </w:p>
        </w:tc>
        <w:tc>
          <w:tcPr>
            <w:tcW w:w="1587" w:type="dxa"/>
            <w:tcBorders>
              <w:top w:val="single" w:sz="4" w:space="0" w:color="auto"/>
              <w:left w:val="single" w:sz="4" w:space="0" w:color="auto"/>
              <w:bottom w:val="single" w:sz="4" w:space="0" w:color="auto"/>
              <w:right w:val="single" w:sz="4" w:space="0" w:color="auto"/>
            </w:tcBorders>
          </w:tcPr>
          <w:p w14:paraId="064C269B" w14:textId="77777777" w:rsidR="00063A50" w:rsidRDefault="00063A50" w:rsidP="005630C3">
            <w:pPr>
              <w:pStyle w:val="TAL"/>
              <w:rPr>
                <w:ins w:id="4222" w:author="Ericsson User" w:date="2021-10-21T18:35:00Z"/>
                <w:lang w:eastAsia="ja-JP"/>
              </w:rPr>
            </w:pPr>
          </w:p>
        </w:tc>
        <w:tc>
          <w:tcPr>
            <w:tcW w:w="3829" w:type="dxa"/>
            <w:tcBorders>
              <w:top w:val="single" w:sz="4" w:space="0" w:color="auto"/>
              <w:left w:val="single" w:sz="4" w:space="0" w:color="auto"/>
              <w:bottom w:val="single" w:sz="4" w:space="0" w:color="auto"/>
              <w:right w:val="single" w:sz="4" w:space="0" w:color="auto"/>
            </w:tcBorders>
          </w:tcPr>
          <w:p w14:paraId="3271CAD9" w14:textId="77777777" w:rsidR="00063A50" w:rsidRPr="001D2E49" w:rsidRDefault="00063A50" w:rsidP="005630C3">
            <w:pPr>
              <w:pStyle w:val="TAL"/>
              <w:rPr>
                <w:ins w:id="4223" w:author="Ericsson User" w:date="2021-10-21T18:35:00Z"/>
                <w:lang w:eastAsia="ja-JP"/>
              </w:rPr>
            </w:pPr>
          </w:p>
        </w:tc>
      </w:tr>
      <w:tr w:rsidR="00063A50" w:rsidRPr="001D2E49" w14:paraId="1B094150" w14:textId="77777777" w:rsidTr="005630C3">
        <w:trPr>
          <w:ins w:id="4224" w:author="Ericsson User" w:date="2021-10-21T18:35:00Z"/>
        </w:trPr>
        <w:tc>
          <w:tcPr>
            <w:tcW w:w="2268" w:type="dxa"/>
            <w:tcBorders>
              <w:top w:val="single" w:sz="4" w:space="0" w:color="auto"/>
              <w:left w:val="single" w:sz="4" w:space="0" w:color="auto"/>
              <w:bottom w:val="single" w:sz="4" w:space="0" w:color="auto"/>
              <w:right w:val="single" w:sz="4" w:space="0" w:color="auto"/>
            </w:tcBorders>
          </w:tcPr>
          <w:p w14:paraId="060486B8" w14:textId="77777777" w:rsidR="00063A50" w:rsidRPr="00951B48" w:rsidRDefault="00063A50" w:rsidP="005630C3">
            <w:pPr>
              <w:pStyle w:val="TAL"/>
              <w:ind w:left="113"/>
              <w:rPr>
                <w:ins w:id="4225" w:author="Ericsson User" w:date="2021-10-21T18:35:00Z"/>
                <w:rFonts w:eastAsia="SimSun"/>
                <w:b/>
                <w:bCs/>
                <w:lang w:eastAsia="ja-JP"/>
              </w:rPr>
            </w:pPr>
            <w:ins w:id="4226" w:author="Ericsson User" w:date="2021-10-21T18:35:00Z">
              <w:r w:rsidRPr="001D2E49">
                <w:rPr>
                  <w:rFonts w:eastAsia="Batang"/>
                  <w:b/>
                  <w:lang w:eastAsia="ja-JP"/>
                </w:rPr>
                <w:t>&gt;</w:t>
              </w:r>
              <w:r>
                <w:rPr>
                  <w:rFonts w:eastAsia="Batang"/>
                  <w:b/>
                  <w:lang w:eastAsia="ja-JP"/>
                </w:rPr>
                <w:t xml:space="preserve">MBS Session </w:t>
              </w:r>
            </w:ins>
            <w:ins w:id="4227" w:author="Ericsson User" w:date="2021-10-21T18:36:00Z">
              <w:r>
                <w:rPr>
                  <w:rFonts w:eastAsia="Batang"/>
                  <w:b/>
                  <w:lang w:eastAsia="ja-JP"/>
                </w:rPr>
                <w:t>Remove</w:t>
              </w:r>
            </w:ins>
            <w:ins w:id="4228" w:author="Ericsson User" w:date="2021-10-21T18:35:00Z">
              <w:r w:rsidRPr="001D2E49">
                <w:rPr>
                  <w:rFonts w:eastAsia="Batang"/>
                  <w:b/>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76B0E747" w14:textId="77777777" w:rsidR="00063A50" w:rsidRPr="001D2E49" w:rsidRDefault="00063A50" w:rsidP="005630C3">
            <w:pPr>
              <w:pStyle w:val="TAL"/>
              <w:rPr>
                <w:ins w:id="4229" w:author="Ericsson User" w:date="2021-10-21T18:35: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7BA595F6" w14:textId="77777777" w:rsidR="00063A50" w:rsidRDefault="00063A50" w:rsidP="005630C3">
            <w:pPr>
              <w:pStyle w:val="TAL"/>
              <w:rPr>
                <w:ins w:id="4230" w:author="Ericsson User" w:date="2021-10-21T18:35:00Z"/>
                <w:i/>
                <w:iCs/>
                <w:lang w:eastAsia="ja-JP"/>
              </w:rPr>
            </w:pPr>
            <w:proofErr w:type="gramStart"/>
            <w:ins w:id="4231" w:author="Ericsson User" w:date="2021-10-21T18:35:00Z">
              <w:r w:rsidRPr="001D2E49">
                <w:rPr>
                  <w:bCs/>
                  <w:i/>
                  <w:szCs w:val="18"/>
                  <w:lang w:eastAsia="ja-JP"/>
                </w:rPr>
                <w:t>1..&lt;</w:t>
              </w:r>
              <w:proofErr w:type="spellStart"/>
              <w:proofErr w:type="gramEnd"/>
              <w:r w:rsidRPr="001D2E49">
                <w:rPr>
                  <w:bCs/>
                  <w:i/>
                  <w:szCs w:val="18"/>
                  <w:lang w:eastAsia="ja-JP"/>
                </w:rPr>
                <w:t>maxnoof</w:t>
              </w:r>
              <w:r>
                <w:rPr>
                  <w:bCs/>
                  <w:i/>
                  <w:szCs w:val="18"/>
                  <w:lang w:eastAsia="ja-JP"/>
                </w:rPr>
                <w:t>MBSSessions</w:t>
              </w:r>
              <w:proofErr w:type="spellEnd"/>
              <w:r w:rsidRPr="001D2E49">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1A76F249" w14:textId="77777777" w:rsidR="00063A50" w:rsidRDefault="00063A50" w:rsidP="005630C3">
            <w:pPr>
              <w:pStyle w:val="TAL"/>
              <w:rPr>
                <w:ins w:id="4232" w:author="Ericsson User" w:date="2021-10-21T18:35:00Z"/>
                <w:lang w:eastAsia="ja-JP"/>
              </w:rPr>
            </w:pPr>
          </w:p>
        </w:tc>
        <w:tc>
          <w:tcPr>
            <w:tcW w:w="3829" w:type="dxa"/>
            <w:tcBorders>
              <w:top w:val="single" w:sz="4" w:space="0" w:color="auto"/>
              <w:left w:val="single" w:sz="4" w:space="0" w:color="auto"/>
              <w:bottom w:val="single" w:sz="4" w:space="0" w:color="auto"/>
              <w:right w:val="single" w:sz="4" w:space="0" w:color="auto"/>
            </w:tcBorders>
          </w:tcPr>
          <w:p w14:paraId="60398DFE" w14:textId="77777777" w:rsidR="00063A50" w:rsidRPr="001D2E49" w:rsidRDefault="00063A50" w:rsidP="005630C3">
            <w:pPr>
              <w:pStyle w:val="TAL"/>
              <w:rPr>
                <w:ins w:id="4233" w:author="Ericsson User" w:date="2021-10-21T18:35:00Z"/>
                <w:lang w:eastAsia="ja-JP"/>
              </w:rPr>
            </w:pPr>
          </w:p>
        </w:tc>
      </w:tr>
      <w:tr w:rsidR="00063A50" w:rsidRPr="001D2E49" w14:paraId="58004424" w14:textId="77777777" w:rsidTr="005630C3">
        <w:trPr>
          <w:ins w:id="4234" w:author="Ericsson User" w:date="2021-10-21T18:35:00Z"/>
        </w:trPr>
        <w:tc>
          <w:tcPr>
            <w:tcW w:w="2268" w:type="dxa"/>
            <w:tcBorders>
              <w:top w:val="single" w:sz="4" w:space="0" w:color="auto"/>
              <w:left w:val="single" w:sz="4" w:space="0" w:color="auto"/>
              <w:bottom w:val="single" w:sz="4" w:space="0" w:color="auto"/>
              <w:right w:val="single" w:sz="4" w:space="0" w:color="auto"/>
            </w:tcBorders>
          </w:tcPr>
          <w:p w14:paraId="4D1B4D17" w14:textId="77777777" w:rsidR="00063A50" w:rsidRPr="001D2E49" w:rsidRDefault="00063A50" w:rsidP="005630C3">
            <w:pPr>
              <w:pStyle w:val="TAL"/>
              <w:ind w:left="161"/>
              <w:rPr>
                <w:ins w:id="4235" w:author="Ericsson User" w:date="2021-10-21T18:35:00Z"/>
                <w:rFonts w:eastAsia="Batang"/>
                <w:b/>
                <w:lang w:eastAsia="ja-JP"/>
              </w:rPr>
            </w:pPr>
            <w:ins w:id="4236" w:author="Ericsson User" w:date="2021-10-21T18:35:00Z">
              <w:r w:rsidRPr="001D2E49">
                <w:rPr>
                  <w:rFonts w:eastAsia="Batang"/>
                  <w:lang w:eastAsia="ja-JP"/>
                </w:rPr>
                <w:t>&gt;&gt;</w:t>
              </w:r>
              <w:r>
                <w:rPr>
                  <w:rFonts w:eastAsia="Batang"/>
                  <w:lang w:eastAsia="ja-JP"/>
                </w:rPr>
                <w:t>Global MBS Session ID</w:t>
              </w:r>
            </w:ins>
          </w:p>
        </w:tc>
        <w:tc>
          <w:tcPr>
            <w:tcW w:w="1020" w:type="dxa"/>
            <w:tcBorders>
              <w:top w:val="single" w:sz="4" w:space="0" w:color="auto"/>
              <w:left w:val="single" w:sz="4" w:space="0" w:color="auto"/>
              <w:bottom w:val="single" w:sz="4" w:space="0" w:color="auto"/>
              <w:right w:val="single" w:sz="4" w:space="0" w:color="auto"/>
            </w:tcBorders>
          </w:tcPr>
          <w:p w14:paraId="2B693995" w14:textId="77777777" w:rsidR="00063A50" w:rsidRPr="001D2E49" w:rsidRDefault="00063A50" w:rsidP="005630C3">
            <w:pPr>
              <w:pStyle w:val="TAL"/>
              <w:rPr>
                <w:ins w:id="4237" w:author="Ericsson User" w:date="2021-10-21T18:35:00Z"/>
                <w:rFonts w:eastAsia="Batang"/>
                <w:lang w:eastAsia="ja-JP"/>
              </w:rPr>
            </w:pPr>
            <w:ins w:id="4238" w:author="Ericsson User" w:date="2021-10-21T18:35: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7ED2D4E1" w14:textId="77777777" w:rsidR="00063A50" w:rsidRPr="001D2E49" w:rsidRDefault="00063A50" w:rsidP="005630C3">
            <w:pPr>
              <w:pStyle w:val="TAL"/>
              <w:rPr>
                <w:ins w:id="4239" w:author="Ericsson User" w:date="2021-10-21T18:35:00Z"/>
                <w:bCs/>
                <w:i/>
                <w:szCs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93DAE13" w14:textId="77777777" w:rsidR="00063A50" w:rsidRDefault="00063A50" w:rsidP="005630C3">
            <w:pPr>
              <w:pStyle w:val="TAL"/>
              <w:rPr>
                <w:ins w:id="4240" w:author="Ericsson User" w:date="2021-10-21T18:35:00Z"/>
                <w:lang w:eastAsia="ja-JP"/>
              </w:rPr>
            </w:pPr>
            <w:ins w:id="4241" w:author="Ericsson User" w:date="2021-10-21T18:35:00Z">
              <w:r>
                <w:rPr>
                  <w:lang w:eastAsia="ja-JP"/>
                </w:rPr>
                <w:t>FFS</w:t>
              </w:r>
            </w:ins>
          </w:p>
        </w:tc>
        <w:tc>
          <w:tcPr>
            <w:tcW w:w="3829" w:type="dxa"/>
            <w:tcBorders>
              <w:top w:val="single" w:sz="4" w:space="0" w:color="auto"/>
              <w:left w:val="single" w:sz="4" w:space="0" w:color="auto"/>
              <w:bottom w:val="single" w:sz="4" w:space="0" w:color="auto"/>
              <w:right w:val="single" w:sz="4" w:space="0" w:color="auto"/>
            </w:tcBorders>
          </w:tcPr>
          <w:p w14:paraId="4E4C164C" w14:textId="77777777" w:rsidR="00063A50" w:rsidRPr="001D2E49" w:rsidRDefault="00063A50" w:rsidP="005630C3">
            <w:pPr>
              <w:pStyle w:val="TAL"/>
              <w:rPr>
                <w:ins w:id="4242" w:author="Ericsson User" w:date="2021-10-21T18:35:00Z"/>
                <w:lang w:eastAsia="ja-JP"/>
              </w:rPr>
            </w:pPr>
          </w:p>
        </w:tc>
      </w:tr>
    </w:tbl>
    <w:p w14:paraId="1D42ED73" w14:textId="77777777" w:rsidR="00063A50" w:rsidRPr="001D2E49" w:rsidRDefault="00063A50" w:rsidP="00063A50">
      <w:pPr>
        <w:rPr>
          <w:ins w:id="4243" w:author="Ericsson User" w:date="2021-01-12T09:49:00Z"/>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63A50" w:rsidRPr="001D2E49" w14:paraId="0131B364" w14:textId="77777777" w:rsidTr="005630C3">
        <w:trPr>
          <w:ins w:id="4244" w:author="Ericsson User" w:date="2021-01-12T09:49:00Z"/>
        </w:trPr>
        <w:tc>
          <w:tcPr>
            <w:tcW w:w="3288" w:type="dxa"/>
          </w:tcPr>
          <w:p w14:paraId="2B9C1C7C" w14:textId="77777777" w:rsidR="00063A50" w:rsidRPr="001D2E49" w:rsidRDefault="00063A50" w:rsidP="005630C3">
            <w:pPr>
              <w:pStyle w:val="TAH"/>
              <w:rPr>
                <w:ins w:id="4245" w:author="Ericsson User" w:date="2021-01-12T09:49:00Z"/>
                <w:rFonts w:cs="Arial"/>
                <w:lang w:eastAsia="ja-JP"/>
              </w:rPr>
            </w:pPr>
            <w:ins w:id="4246" w:author="Ericsson User" w:date="2021-01-12T09:49:00Z">
              <w:r w:rsidRPr="001D2E49">
                <w:rPr>
                  <w:rFonts w:cs="Arial"/>
                  <w:lang w:eastAsia="ja-JP"/>
                </w:rPr>
                <w:t>Range bound</w:t>
              </w:r>
            </w:ins>
          </w:p>
        </w:tc>
        <w:tc>
          <w:tcPr>
            <w:tcW w:w="6576" w:type="dxa"/>
          </w:tcPr>
          <w:p w14:paraId="1EFD945F" w14:textId="77777777" w:rsidR="00063A50" w:rsidRPr="001D2E49" w:rsidRDefault="00063A50" w:rsidP="005630C3">
            <w:pPr>
              <w:pStyle w:val="TAH"/>
              <w:rPr>
                <w:ins w:id="4247" w:author="Ericsson User" w:date="2021-01-12T09:49:00Z"/>
                <w:rFonts w:cs="Arial"/>
                <w:lang w:eastAsia="ja-JP"/>
              </w:rPr>
            </w:pPr>
            <w:ins w:id="4248" w:author="Ericsson User" w:date="2021-01-12T09:49:00Z">
              <w:r w:rsidRPr="001D2E49">
                <w:rPr>
                  <w:rFonts w:cs="Arial"/>
                  <w:lang w:eastAsia="ja-JP"/>
                </w:rPr>
                <w:t>Explanation</w:t>
              </w:r>
            </w:ins>
          </w:p>
        </w:tc>
      </w:tr>
      <w:tr w:rsidR="00063A50" w:rsidRPr="001D2E49" w14:paraId="4BE7F162" w14:textId="77777777" w:rsidTr="005630C3">
        <w:trPr>
          <w:ins w:id="4249" w:author="Ericsson User" w:date="2021-01-12T09:49:00Z"/>
        </w:trPr>
        <w:tc>
          <w:tcPr>
            <w:tcW w:w="3288" w:type="dxa"/>
          </w:tcPr>
          <w:p w14:paraId="6ABBC39D" w14:textId="77777777" w:rsidR="00063A50" w:rsidRPr="001D2E49" w:rsidRDefault="00063A50" w:rsidP="005630C3">
            <w:pPr>
              <w:pStyle w:val="TAL"/>
              <w:rPr>
                <w:ins w:id="4250" w:author="Ericsson User" w:date="2021-01-12T09:49:00Z"/>
                <w:lang w:eastAsia="ja-JP"/>
              </w:rPr>
            </w:pPr>
            <w:proofErr w:type="spellStart"/>
            <w:ins w:id="4251" w:author="Ericsson User" w:date="2021-01-12T09:49:00Z">
              <w:r>
                <w:rPr>
                  <w:lang w:eastAsia="ja-JP"/>
                </w:rPr>
                <w:t>maxnoofMBSSessions</w:t>
              </w:r>
              <w:proofErr w:type="spellEnd"/>
            </w:ins>
          </w:p>
        </w:tc>
        <w:tc>
          <w:tcPr>
            <w:tcW w:w="6576" w:type="dxa"/>
          </w:tcPr>
          <w:p w14:paraId="404C5865" w14:textId="77777777" w:rsidR="00063A50" w:rsidRPr="001D2E49" w:rsidRDefault="00063A50" w:rsidP="005630C3">
            <w:pPr>
              <w:pStyle w:val="TAL"/>
              <w:rPr>
                <w:ins w:id="4252" w:author="Ericsson User" w:date="2021-01-12T09:49:00Z"/>
                <w:lang w:eastAsia="ja-JP"/>
              </w:rPr>
            </w:pPr>
            <w:ins w:id="4253" w:author="Ericsson User" w:date="2021-01-12T09:49:00Z">
              <w:r>
                <w:rPr>
                  <w:lang w:eastAsia="ja-JP"/>
                </w:rPr>
                <w:t>Maximum no of MBS Sessions a UE may join. Value is FFS</w:t>
              </w:r>
            </w:ins>
          </w:p>
        </w:tc>
      </w:tr>
    </w:tbl>
    <w:p w14:paraId="1C241C83" w14:textId="77777777" w:rsidR="00063A50" w:rsidRPr="001D2E49" w:rsidRDefault="00063A50" w:rsidP="00063A50">
      <w:pPr>
        <w:rPr>
          <w:ins w:id="4254" w:author="Ericsson User" w:date="2021-01-12T09:49:00Z"/>
          <w:rFonts w:eastAsia="SimSun"/>
          <w:lang w:eastAsia="zh-CN"/>
        </w:rPr>
      </w:pPr>
    </w:p>
    <w:bookmarkEnd w:id="175"/>
    <w:bookmarkEnd w:id="176"/>
    <w:p w14:paraId="30669440" w14:textId="77777777" w:rsidR="00063A50" w:rsidRDefault="00063A50" w:rsidP="00063A50">
      <w:pPr>
        <w:pStyle w:val="Heading1"/>
        <w:rPr>
          <w:rFonts w:cs="Arial"/>
          <w:lang w:eastAsia="ja-JP"/>
        </w:rPr>
      </w:pPr>
      <w:r>
        <w:rPr>
          <w:noProof/>
        </w:rPr>
        <w:br w:type="page"/>
      </w:r>
      <w:r>
        <w:rPr>
          <w:noProof/>
        </w:rPr>
        <w:lastRenderedPageBreak/>
        <w:t>3</w:t>
      </w:r>
      <w:r>
        <w:rPr>
          <w:rFonts w:cs="Arial"/>
        </w:rPr>
        <w:tab/>
        <w:t>Text Proposal for TS 38.423</w:t>
      </w:r>
    </w:p>
    <w:p w14:paraId="6A5219BD" w14:textId="77777777" w:rsidR="00063A50" w:rsidRDefault="00063A50" w:rsidP="00063A50">
      <w:r>
        <w:t>This text-proposal is based on discussions in this paper and illustrates by highlighting the additions necessary in tabular format how session management in XnAP would work with transferring MBS Session Resource related information in between two NG-RAN nodes and how associated QoS flow information allows to establish resources for individual delivery in the non-supporting target RAN.</w:t>
      </w:r>
    </w:p>
    <w:p w14:paraId="6AB2543B" w14:textId="77777777" w:rsidR="00063A50" w:rsidRPr="00CE63E2" w:rsidRDefault="00063A50" w:rsidP="00063A50">
      <w:pPr>
        <w:pStyle w:val="FirstChange"/>
      </w:pPr>
      <w:bookmarkStart w:id="4255" w:name="_Toc20955236"/>
      <w:bookmarkStart w:id="4256" w:name="_Toc29991433"/>
      <w:bookmarkStart w:id="4257" w:name="_Toc36555833"/>
      <w:bookmarkStart w:id="4258" w:name="_Toc44497553"/>
      <w:bookmarkStart w:id="4259" w:name="_Toc45107941"/>
      <w:bookmarkStart w:id="4260" w:name="_Toc45901561"/>
      <w:bookmarkStart w:id="4261" w:name="_Toc51850640"/>
      <w:bookmarkStart w:id="4262" w:name="_Toc56693643"/>
      <w:bookmarkStart w:id="4263" w:name="_Toc64447186"/>
      <w:bookmarkStart w:id="4264" w:name="_Toc66286680"/>
      <w:r w:rsidRPr="00CE63E2">
        <w:t xml:space="preserve">&lt;&lt;&lt;&lt;&lt;&lt;&lt;&lt;&lt;&lt;&lt;&lt;&lt;&lt;&lt;&lt;&lt;&lt;&lt;&lt; </w:t>
      </w:r>
      <w:r>
        <w:t>First</w:t>
      </w:r>
      <w:r w:rsidRPr="00CE63E2">
        <w:t xml:space="preserve"> Change</w:t>
      </w:r>
      <w:r>
        <w:t xml:space="preserve"> </w:t>
      </w:r>
      <w:r w:rsidRPr="00CE63E2">
        <w:t>&gt;&gt;&gt;&gt;&gt;&gt;&gt;&gt;&gt;&gt;&gt;&gt;&gt;&gt;&gt;&gt;&gt;&gt;&gt;&gt;</w:t>
      </w:r>
    </w:p>
    <w:p w14:paraId="56563CD7" w14:textId="77777777" w:rsidR="00063A50" w:rsidRDefault="00063A50" w:rsidP="00063A50">
      <w:pPr>
        <w:pStyle w:val="Heading4"/>
        <w:rPr>
          <w:lang w:eastAsia="ko-KR"/>
        </w:rPr>
      </w:pPr>
      <w:bookmarkStart w:id="4265" w:name="_Toc20955180"/>
      <w:bookmarkStart w:id="4266" w:name="_Toc29991375"/>
      <w:bookmarkStart w:id="4267" w:name="_Toc36555775"/>
      <w:bookmarkStart w:id="4268" w:name="_Toc44497482"/>
      <w:bookmarkStart w:id="4269" w:name="_Toc45107870"/>
      <w:bookmarkStart w:id="4270" w:name="_Toc45901490"/>
      <w:bookmarkStart w:id="4271" w:name="_Toc51850569"/>
      <w:bookmarkStart w:id="4272" w:name="_Toc56693572"/>
      <w:bookmarkStart w:id="4273" w:name="_Toc64447115"/>
      <w:bookmarkStart w:id="4274" w:name="_Toc66286609"/>
      <w:r>
        <w:t>9.1.1.1</w:t>
      </w:r>
      <w:r>
        <w:tab/>
        <w:t>HANDOVER REQUEST</w:t>
      </w:r>
      <w:bookmarkEnd w:id="4265"/>
      <w:bookmarkEnd w:id="4266"/>
      <w:bookmarkEnd w:id="4267"/>
      <w:bookmarkEnd w:id="4268"/>
      <w:bookmarkEnd w:id="4269"/>
      <w:bookmarkEnd w:id="4270"/>
      <w:bookmarkEnd w:id="4271"/>
      <w:bookmarkEnd w:id="4272"/>
      <w:bookmarkEnd w:id="4273"/>
      <w:bookmarkEnd w:id="4274"/>
    </w:p>
    <w:p w14:paraId="4568E30A" w14:textId="77777777" w:rsidR="00063A50" w:rsidRPr="004339EA" w:rsidRDefault="00063A50" w:rsidP="00063A50">
      <w:r w:rsidRPr="004339EA">
        <w:t>This message is sent by the source NG-RAN node to the target NG-RAN node to request the preparation of resources for a handover.</w:t>
      </w:r>
    </w:p>
    <w:p w14:paraId="63DAD5CA" w14:textId="77777777" w:rsidR="00063A50" w:rsidRPr="004339EA" w:rsidRDefault="00063A50" w:rsidP="00063A50">
      <w:r w:rsidRPr="004339EA">
        <w:t xml:space="preserve">Direction: source NG-RAN node </w:t>
      </w:r>
      <w:r w:rsidRPr="004339EA">
        <w:sym w:font="Symbol" w:char="F0AE"/>
      </w:r>
      <w:r w:rsidRPr="004339EA">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063A50" w14:paraId="3D62B42B"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5D489A72" w14:textId="77777777" w:rsidR="00063A50" w:rsidRDefault="00063A50" w:rsidP="005630C3">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4559EF1D" w14:textId="77777777" w:rsidR="00063A50" w:rsidRDefault="00063A50" w:rsidP="005630C3">
            <w:pPr>
              <w:pStyle w:val="TAH"/>
              <w:rPr>
                <w:lang w:eastAsia="ja-JP"/>
              </w:rPr>
            </w:pPr>
            <w:r>
              <w:rPr>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2637145D" w14:textId="77777777" w:rsidR="00063A50" w:rsidRDefault="00063A50" w:rsidP="005630C3">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2A14EBAF" w14:textId="77777777" w:rsidR="00063A50" w:rsidRDefault="00063A50" w:rsidP="005630C3">
            <w:pPr>
              <w:pStyle w:val="TAH"/>
              <w:rPr>
                <w:lang w:eastAsia="ja-JP"/>
              </w:rPr>
            </w:pPr>
            <w:r>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7FA25F61" w14:textId="77777777" w:rsidR="00063A50" w:rsidRDefault="00063A50" w:rsidP="005630C3">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331FF08" w14:textId="77777777" w:rsidR="00063A50" w:rsidRDefault="00063A50" w:rsidP="005630C3">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001193E0" w14:textId="77777777" w:rsidR="00063A50" w:rsidRDefault="00063A50" w:rsidP="005630C3">
            <w:pPr>
              <w:pStyle w:val="TAH"/>
              <w:rPr>
                <w:b w:val="0"/>
                <w:lang w:eastAsia="ja-JP"/>
              </w:rPr>
            </w:pPr>
            <w:r>
              <w:rPr>
                <w:lang w:eastAsia="ja-JP"/>
              </w:rPr>
              <w:t>Assigned Criticality</w:t>
            </w:r>
          </w:p>
        </w:tc>
      </w:tr>
      <w:tr w:rsidR="00063A50" w14:paraId="7FEB0831"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0EA6AD84" w14:textId="77777777" w:rsidR="00063A50" w:rsidRDefault="00063A50" w:rsidP="005630C3">
            <w:pPr>
              <w:pStyle w:val="TAL"/>
              <w:rPr>
                <w:lang w:eastAsia="ja-JP"/>
              </w:rPr>
            </w:pPr>
            <w:r w:rsidRPr="00FD0425">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B5B648A" w14:textId="77777777" w:rsidR="00063A50" w:rsidRDefault="00063A50" w:rsidP="005630C3">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C2CD5D3"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F13FBBD" w14:textId="77777777" w:rsidR="00063A50" w:rsidRDefault="00063A50" w:rsidP="005630C3">
            <w:pPr>
              <w:pStyle w:val="TAL"/>
              <w:rPr>
                <w:lang w:eastAsia="ja-JP"/>
              </w:rPr>
            </w:pPr>
            <w:r w:rsidRPr="00FD0425">
              <w:rPr>
                <w:lang w:eastAsia="ja-JP"/>
              </w:rPr>
              <w:t>9.2.3.1</w:t>
            </w:r>
          </w:p>
        </w:tc>
        <w:tc>
          <w:tcPr>
            <w:tcW w:w="1800" w:type="dxa"/>
            <w:tcBorders>
              <w:top w:val="single" w:sz="4" w:space="0" w:color="auto"/>
              <w:left w:val="single" w:sz="4" w:space="0" w:color="auto"/>
              <w:bottom w:val="single" w:sz="4" w:space="0" w:color="auto"/>
              <w:right w:val="single" w:sz="4" w:space="0" w:color="auto"/>
            </w:tcBorders>
          </w:tcPr>
          <w:p w14:paraId="0CAD2D59" w14:textId="77777777" w:rsidR="00063A50"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B15ED6" w14:textId="77777777" w:rsidR="00063A50" w:rsidRDefault="00063A50" w:rsidP="005630C3">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19017BA" w14:textId="77777777" w:rsidR="00063A50" w:rsidRDefault="00063A50" w:rsidP="005630C3">
            <w:pPr>
              <w:pStyle w:val="TAC"/>
              <w:rPr>
                <w:lang w:eastAsia="ja-JP"/>
              </w:rPr>
            </w:pPr>
            <w:r w:rsidRPr="00FD0425">
              <w:rPr>
                <w:lang w:eastAsia="ja-JP"/>
              </w:rPr>
              <w:t>reject</w:t>
            </w:r>
          </w:p>
        </w:tc>
      </w:tr>
      <w:tr w:rsidR="00063A50" w14:paraId="38374E5E"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76A646E5" w14:textId="77777777" w:rsidR="00063A50" w:rsidRDefault="00063A50" w:rsidP="005630C3">
            <w:pPr>
              <w:pStyle w:val="TAL"/>
              <w:rPr>
                <w:lang w:eastAsia="ja-JP"/>
              </w:rPr>
            </w:pPr>
            <w:r w:rsidRPr="00FD0425">
              <w:rPr>
                <w:lang w:eastAsia="ja-JP"/>
              </w:rPr>
              <w:t>Source NG-RAN node UE XnAP ID reference</w:t>
            </w:r>
          </w:p>
        </w:tc>
        <w:tc>
          <w:tcPr>
            <w:tcW w:w="1104" w:type="dxa"/>
            <w:tcBorders>
              <w:top w:val="single" w:sz="4" w:space="0" w:color="auto"/>
              <w:left w:val="single" w:sz="4" w:space="0" w:color="auto"/>
              <w:bottom w:val="single" w:sz="4" w:space="0" w:color="auto"/>
              <w:right w:val="single" w:sz="4" w:space="0" w:color="auto"/>
            </w:tcBorders>
            <w:hideMark/>
          </w:tcPr>
          <w:p w14:paraId="63FAAC36" w14:textId="77777777" w:rsidR="00063A50" w:rsidRDefault="00063A50" w:rsidP="005630C3">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2AD788C"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3F66008" w14:textId="77777777" w:rsidR="00063A50" w:rsidRDefault="00063A50" w:rsidP="005630C3">
            <w:pPr>
              <w:pStyle w:val="TAL"/>
              <w:rPr>
                <w:lang w:eastAsia="ja-JP"/>
              </w:rPr>
            </w:pPr>
            <w:r w:rsidRPr="00FD0425">
              <w:rPr>
                <w:lang w:eastAsia="ja-JP"/>
              </w:rPr>
              <w:t>NG-RAN node UE XnAP ID</w:t>
            </w:r>
            <w:r w:rsidRPr="00FD0425">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4DCF168E" w14:textId="77777777" w:rsidR="00063A50" w:rsidRDefault="00063A50" w:rsidP="005630C3">
            <w:pPr>
              <w:pStyle w:val="TAL"/>
              <w:rPr>
                <w:lang w:eastAsia="ja-JP"/>
              </w:rPr>
            </w:pPr>
            <w:r w:rsidRPr="00FD0425">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1CA124F9" w14:textId="77777777" w:rsidR="00063A50" w:rsidRDefault="00063A50" w:rsidP="005630C3">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D1420B2" w14:textId="77777777" w:rsidR="00063A50" w:rsidRDefault="00063A50" w:rsidP="005630C3">
            <w:pPr>
              <w:pStyle w:val="TAC"/>
              <w:rPr>
                <w:lang w:eastAsia="ja-JP"/>
              </w:rPr>
            </w:pPr>
            <w:r w:rsidRPr="00FD0425">
              <w:rPr>
                <w:lang w:eastAsia="ja-JP"/>
              </w:rPr>
              <w:t>reject</w:t>
            </w:r>
          </w:p>
        </w:tc>
      </w:tr>
      <w:tr w:rsidR="00063A50" w14:paraId="3F2D0CEC"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3CC62FCF" w14:textId="77777777" w:rsidR="00063A50" w:rsidRDefault="00063A50" w:rsidP="005630C3">
            <w:pPr>
              <w:pStyle w:val="TAL"/>
              <w:rPr>
                <w:lang w:eastAsia="ja-JP"/>
              </w:rPr>
            </w:pPr>
            <w:r w:rsidRPr="00FD0425">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1A24F2DD" w14:textId="77777777" w:rsidR="00063A50" w:rsidRDefault="00063A50" w:rsidP="005630C3">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685D9E3"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8048586" w14:textId="77777777" w:rsidR="00063A50" w:rsidRDefault="00063A50" w:rsidP="005630C3">
            <w:pPr>
              <w:pStyle w:val="TAL"/>
              <w:rPr>
                <w:lang w:eastAsia="ja-JP"/>
              </w:rPr>
            </w:pPr>
            <w:r w:rsidRPr="00FD0425">
              <w:rPr>
                <w:lang w:eastAsia="ja-JP"/>
              </w:rPr>
              <w:t>9.2.3.2</w:t>
            </w:r>
          </w:p>
        </w:tc>
        <w:tc>
          <w:tcPr>
            <w:tcW w:w="1800" w:type="dxa"/>
            <w:tcBorders>
              <w:top w:val="single" w:sz="4" w:space="0" w:color="auto"/>
              <w:left w:val="single" w:sz="4" w:space="0" w:color="auto"/>
              <w:bottom w:val="single" w:sz="4" w:space="0" w:color="auto"/>
              <w:right w:val="single" w:sz="4" w:space="0" w:color="auto"/>
            </w:tcBorders>
          </w:tcPr>
          <w:p w14:paraId="50833806" w14:textId="77777777" w:rsidR="00063A50"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092FEB" w14:textId="77777777" w:rsidR="00063A50" w:rsidRDefault="00063A50" w:rsidP="005630C3">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C80403B" w14:textId="77777777" w:rsidR="00063A50" w:rsidRDefault="00063A50" w:rsidP="005630C3">
            <w:pPr>
              <w:pStyle w:val="TAC"/>
              <w:rPr>
                <w:lang w:eastAsia="ja-JP"/>
              </w:rPr>
            </w:pPr>
            <w:r w:rsidRPr="00FD0425">
              <w:rPr>
                <w:lang w:eastAsia="ja-JP"/>
              </w:rPr>
              <w:t>reject</w:t>
            </w:r>
          </w:p>
        </w:tc>
      </w:tr>
      <w:tr w:rsidR="00063A50" w14:paraId="14C28417"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3E558C61" w14:textId="77777777" w:rsidR="00063A50" w:rsidRDefault="00063A50" w:rsidP="005630C3">
            <w:pPr>
              <w:pStyle w:val="TAL"/>
              <w:rPr>
                <w:lang w:eastAsia="ja-JP"/>
              </w:rPr>
            </w:pPr>
            <w:r w:rsidRPr="00FD0425">
              <w:rPr>
                <w:lang w:eastAsia="ja-JP"/>
              </w:rPr>
              <w:t>Target Cell Global ID</w:t>
            </w:r>
          </w:p>
        </w:tc>
        <w:tc>
          <w:tcPr>
            <w:tcW w:w="1104" w:type="dxa"/>
            <w:tcBorders>
              <w:top w:val="single" w:sz="4" w:space="0" w:color="auto"/>
              <w:left w:val="single" w:sz="4" w:space="0" w:color="auto"/>
              <w:bottom w:val="single" w:sz="4" w:space="0" w:color="auto"/>
              <w:right w:val="single" w:sz="4" w:space="0" w:color="auto"/>
            </w:tcBorders>
            <w:hideMark/>
          </w:tcPr>
          <w:p w14:paraId="72F74C7D" w14:textId="77777777" w:rsidR="00063A50" w:rsidRDefault="00063A50" w:rsidP="005630C3">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43E3CCB"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2AEE215" w14:textId="77777777" w:rsidR="00063A50" w:rsidRDefault="00063A50" w:rsidP="005630C3">
            <w:pPr>
              <w:pStyle w:val="TAL"/>
              <w:rPr>
                <w:lang w:eastAsia="ja-JP"/>
              </w:rPr>
            </w:pPr>
            <w:r w:rsidRPr="00FD0425">
              <w:rPr>
                <w:lang w:eastAsia="ja-JP"/>
              </w:rPr>
              <w:t>9.2.3.25</w:t>
            </w:r>
          </w:p>
        </w:tc>
        <w:tc>
          <w:tcPr>
            <w:tcW w:w="1800" w:type="dxa"/>
            <w:tcBorders>
              <w:top w:val="single" w:sz="4" w:space="0" w:color="auto"/>
              <w:left w:val="single" w:sz="4" w:space="0" w:color="auto"/>
              <w:bottom w:val="single" w:sz="4" w:space="0" w:color="auto"/>
              <w:right w:val="single" w:sz="4" w:space="0" w:color="auto"/>
            </w:tcBorders>
            <w:hideMark/>
          </w:tcPr>
          <w:p w14:paraId="7A240B27" w14:textId="77777777" w:rsidR="00063A50" w:rsidRDefault="00063A50" w:rsidP="005630C3">
            <w:pPr>
              <w:pStyle w:val="TAL"/>
              <w:rPr>
                <w:lang w:eastAsia="ja-JP"/>
              </w:rPr>
            </w:pPr>
            <w:r w:rsidRPr="00FD0425">
              <w:rPr>
                <w:lang w:eastAsia="ja-JP"/>
              </w:rPr>
              <w:t>Includes either an E-UTRA CGI or an NR CGI</w:t>
            </w:r>
          </w:p>
        </w:tc>
        <w:tc>
          <w:tcPr>
            <w:tcW w:w="1080" w:type="dxa"/>
            <w:tcBorders>
              <w:top w:val="single" w:sz="4" w:space="0" w:color="auto"/>
              <w:left w:val="single" w:sz="4" w:space="0" w:color="auto"/>
              <w:bottom w:val="single" w:sz="4" w:space="0" w:color="auto"/>
              <w:right w:val="single" w:sz="4" w:space="0" w:color="auto"/>
            </w:tcBorders>
            <w:hideMark/>
          </w:tcPr>
          <w:p w14:paraId="53CCDAF7" w14:textId="77777777" w:rsidR="00063A50" w:rsidRDefault="00063A50" w:rsidP="005630C3">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4F9230C" w14:textId="77777777" w:rsidR="00063A50" w:rsidRDefault="00063A50" w:rsidP="005630C3">
            <w:pPr>
              <w:pStyle w:val="TAC"/>
              <w:rPr>
                <w:lang w:eastAsia="ja-JP"/>
              </w:rPr>
            </w:pPr>
            <w:r w:rsidRPr="00FD0425">
              <w:rPr>
                <w:lang w:eastAsia="ja-JP"/>
              </w:rPr>
              <w:t>reject</w:t>
            </w:r>
          </w:p>
        </w:tc>
      </w:tr>
      <w:tr w:rsidR="00063A50" w14:paraId="0920642A"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05521C3C" w14:textId="77777777" w:rsidR="00063A50" w:rsidRDefault="00063A50" w:rsidP="005630C3">
            <w:pPr>
              <w:pStyle w:val="TAL"/>
              <w:rPr>
                <w:lang w:eastAsia="ja-JP"/>
              </w:rPr>
            </w:pPr>
            <w:r w:rsidRPr="00FD0425">
              <w:rPr>
                <w:bCs/>
                <w:lang w:eastAsia="ja-JP"/>
              </w:rPr>
              <w:t>GUAMI</w:t>
            </w:r>
          </w:p>
        </w:tc>
        <w:tc>
          <w:tcPr>
            <w:tcW w:w="1104" w:type="dxa"/>
            <w:tcBorders>
              <w:top w:val="single" w:sz="4" w:space="0" w:color="auto"/>
              <w:left w:val="single" w:sz="4" w:space="0" w:color="auto"/>
              <w:bottom w:val="single" w:sz="4" w:space="0" w:color="auto"/>
              <w:right w:val="single" w:sz="4" w:space="0" w:color="auto"/>
            </w:tcBorders>
            <w:hideMark/>
          </w:tcPr>
          <w:p w14:paraId="3A11CDEA" w14:textId="77777777" w:rsidR="00063A50" w:rsidRDefault="00063A50" w:rsidP="005630C3">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815529D"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50F2B40" w14:textId="77777777" w:rsidR="00063A50" w:rsidRDefault="00063A50" w:rsidP="005630C3">
            <w:pPr>
              <w:pStyle w:val="TAL"/>
              <w:rPr>
                <w:lang w:eastAsia="ja-JP"/>
              </w:rPr>
            </w:pPr>
            <w:r w:rsidRPr="00FD0425">
              <w:rPr>
                <w:lang w:eastAsia="ja-JP"/>
              </w:rPr>
              <w:t>9.2.3.24</w:t>
            </w:r>
          </w:p>
        </w:tc>
        <w:tc>
          <w:tcPr>
            <w:tcW w:w="1800" w:type="dxa"/>
            <w:tcBorders>
              <w:top w:val="single" w:sz="4" w:space="0" w:color="auto"/>
              <w:left w:val="single" w:sz="4" w:space="0" w:color="auto"/>
              <w:bottom w:val="single" w:sz="4" w:space="0" w:color="auto"/>
              <w:right w:val="single" w:sz="4" w:space="0" w:color="auto"/>
            </w:tcBorders>
          </w:tcPr>
          <w:p w14:paraId="71FB0466" w14:textId="77777777" w:rsidR="00063A50"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E4A834" w14:textId="77777777" w:rsidR="00063A50" w:rsidRDefault="00063A50" w:rsidP="005630C3">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015A323" w14:textId="77777777" w:rsidR="00063A50" w:rsidRDefault="00063A50" w:rsidP="005630C3">
            <w:pPr>
              <w:pStyle w:val="TAC"/>
              <w:rPr>
                <w:lang w:eastAsia="ja-JP"/>
              </w:rPr>
            </w:pPr>
            <w:r w:rsidRPr="00FD0425">
              <w:rPr>
                <w:lang w:eastAsia="ja-JP"/>
              </w:rPr>
              <w:t>reject</w:t>
            </w:r>
          </w:p>
        </w:tc>
      </w:tr>
      <w:tr w:rsidR="00063A50" w14:paraId="11688839"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3AAF48D8" w14:textId="77777777" w:rsidR="00063A50" w:rsidRDefault="00063A50" w:rsidP="005630C3">
            <w:pPr>
              <w:pStyle w:val="TAL"/>
              <w:rPr>
                <w:lang w:eastAsia="ja-JP"/>
              </w:rPr>
            </w:pPr>
            <w:r w:rsidRPr="00FD0425">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718A5909" w14:textId="77777777" w:rsidR="00063A50" w:rsidRDefault="00063A50" w:rsidP="005630C3">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6386B4EA" w14:textId="77777777" w:rsidR="00063A50" w:rsidRDefault="00063A50" w:rsidP="005630C3">
            <w:pPr>
              <w:pStyle w:val="TAL"/>
              <w:rPr>
                <w:lang w:eastAsia="ja-JP"/>
              </w:rPr>
            </w:pPr>
            <w:r w:rsidRPr="00FD0425">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41D75E95" w14:textId="77777777" w:rsidR="00063A50" w:rsidRDefault="00063A50" w:rsidP="005630C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E545158" w14:textId="77777777" w:rsidR="00063A50"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C1874C" w14:textId="77777777" w:rsidR="00063A50" w:rsidRDefault="00063A50" w:rsidP="005630C3">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270187F" w14:textId="77777777" w:rsidR="00063A50" w:rsidRDefault="00063A50" w:rsidP="005630C3">
            <w:pPr>
              <w:pStyle w:val="TAC"/>
              <w:rPr>
                <w:lang w:eastAsia="ja-JP"/>
              </w:rPr>
            </w:pPr>
            <w:r w:rsidRPr="00FD0425">
              <w:rPr>
                <w:lang w:eastAsia="ja-JP"/>
              </w:rPr>
              <w:t>reject</w:t>
            </w:r>
          </w:p>
        </w:tc>
      </w:tr>
      <w:tr w:rsidR="00063A50" w14:paraId="6AEDA616"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723E9C24" w14:textId="77777777" w:rsidR="00063A50" w:rsidRDefault="00063A50" w:rsidP="005630C3">
            <w:pPr>
              <w:pStyle w:val="TAL"/>
              <w:ind w:left="113"/>
              <w:rPr>
                <w:lang w:eastAsia="ja-JP"/>
              </w:rPr>
            </w:pPr>
            <w:r w:rsidRPr="00FD0425">
              <w:rPr>
                <w:lang w:eastAsia="ja-JP"/>
              </w:rPr>
              <w:t>&gt;NG-C UE associated Signalling reference</w:t>
            </w:r>
          </w:p>
        </w:tc>
        <w:tc>
          <w:tcPr>
            <w:tcW w:w="1104" w:type="dxa"/>
            <w:tcBorders>
              <w:top w:val="single" w:sz="4" w:space="0" w:color="auto"/>
              <w:left w:val="single" w:sz="4" w:space="0" w:color="auto"/>
              <w:bottom w:val="single" w:sz="4" w:space="0" w:color="auto"/>
              <w:right w:val="single" w:sz="4" w:space="0" w:color="auto"/>
            </w:tcBorders>
            <w:hideMark/>
          </w:tcPr>
          <w:p w14:paraId="66F8FC13" w14:textId="77777777" w:rsidR="00063A50" w:rsidRDefault="00063A50" w:rsidP="005630C3">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8EB4D6D"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6063758" w14:textId="77777777" w:rsidR="00063A50" w:rsidRPr="00FD0425" w:rsidRDefault="00063A50" w:rsidP="005630C3">
            <w:pPr>
              <w:pStyle w:val="TAL"/>
              <w:rPr>
                <w:lang w:eastAsia="ja-JP"/>
              </w:rPr>
            </w:pPr>
            <w:r w:rsidRPr="00FD0425">
              <w:rPr>
                <w:lang w:eastAsia="ja-JP"/>
              </w:rPr>
              <w:t>AMF UE NGAP ID</w:t>
            </w:r>
          </w:p>
          <w:p w14:paraId="678628C5" w14:textId="77777777" w:rsidR="00063A50" w:rsidRDefault="00063A50" w:rsidP="005630C3">
            <w:pPr>
              <w:pStyle w:val="TAL"/>
              <w:rPr>
                <w:lang w:eastAsia="ja-JP"/>
              </w:rPr>
            </w:pPr>
            <w:r w:rsidRPr="00FD0425">
              <w:rPr>
                <w:lang w:eastAsia="ja-JP"/>
              </w:rPr>
              <w:t>9.2.3.26</w:t>
            </w:r>
          </w:p>
        </w:tc>
        <w:tc>
          <w:tcPr>
            <w:tcW w:w="1800" w:type="dxa"/>
            <w:tcBorders>
              <w:top w:val="single" w:sz="4" w:space="0" w:color="auto"/>
              <w:left w:val="single" w:sz="4" w:space="0" w:color="auto"/>
              <w:bottom w:val="single" w:sz="4" w:space="0" w:color="auto"/>
              <w:right w:val="single" w:sz="4" w:space="0" w:color="auto"/>
            </w:tcBorders>
            <w:hideMark/>
          </w:tcPr>
          <w:p w14:paraId="20D70CDF" w14:textId="77777777" w:rsidR="00063A50" w:rsidRDefault="00063A50" w:rsidP="005630C3">
            <w:pPr>
              <w:pStyle w:val="TAL"/>
              <w:rPr>
                <w:lang w:eastAsia="ja-JP"/>
              </w:rPr>
            </w:pPr>
            <w:r w:rsidRPr="00FD0425">
              <w:rPr>
                <w:lang w:eastAsia="ja-JP"/>
              </w:rPr>
              <w:t>Allocated at the AMF on the source NG-C connection.</w:t>
            </w:r>
          </w:p>
        </w:tc>
        <w:tc>
          <w:tcPr>
            <w:tcW w:w="1080" w:type="dxa"/>
            <w:tcBorders>
              <w:top w:val="single" w:sz="4" w:space="0" w:color="auto"/>
              <w:left w:val="single" w:sz="4" w:space="0" w:color="auto"/>
              <w:bottom w:val="single" w:sz="4" w:space="0" w:color="auto"/>
              <w:right w:val="single" w:sz="4" w:space="0" w:color="auto"/>
            </w:tcBorders>
            <w:hideMark/>
          </w:tcPr>
          <w:p w14:paraId="751591CA" w14:textId="77777777" w:rsidR="00063A50" w:rsidRDefault="00063A50" w:rsidP="005630C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786D6DC" w14:textId="77777777" w:rsidR="00063A50" w:rsidRDefault="00063A50" w:rsidP="005630C3">
            <w:pPr>
              <w:pStyle w:val="TAC"/>
              <w:rPr>
                <w:lang w:eastAsia="ja-JP"/>
              </w:rPr>
            </w:pPr>
          </w:p>
        </w:tc>
      </w:tr>
      <w:tr w:rsidR="00063A50" w14:paraId="50C3A372"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3A0996F9" w14:textId="77777777" w:rsidR="00063A50" w:rsidRDefault="00063A50" w:rsidP="005630C3">
            <w:pPr>
              <w:pStyle w:val="TAL"/>
              <w:ind w:left="113"/>
              <w:rPr>
                <w:lang w:eastAsia="ja-JP"/>
              </w:rPr>
            </w:pPr>
            <w:r w:rsidRPr="00FD0425">
              <w:rPr>
                <w:lang w:eastAsia="ja-JP"/>
              </w:rPr>
              <w:t>&gt;Signalling TNL association address at source NG-C side</w:t>
            </w:r>
          </w:p>
        </w:tc>
        <w:tc>
          <w:tcPr>
            <w:tcW w:w="1104" w:type="dxa"/>
            <w:tcBorders>
              <w:top w:val="single" w:sz="4" w:space="0" w:color="auto"/>
              <w:left w:val="single" w:sz="4" w:space="0" w:color="auto"/>
              <w:bottom w:val="single" w:sz="4" w:space="0" w:color="auto"/>
              <w:right w:val="single" w:sz="4" w:space="0" w:color="auto"/>
            </w:tcBorders>
            <w:hideMark/>
          </w:tcPr>
          <w:p w14:paraId="1CF1A766" w14:textId="77777777" w:rsidR="00063A50" w:rsidRDefault="00063A50" w:rsidP="005630C3">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DAFBED4"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A38D5DB" w14:textId="77777777" w:rsidR="00063A50" w:rsidRPr="00FD0425" w:rsidRDefault="00063A50" w:rsidP="005630C3">
            <w:pPr>
              <w:pStyle w:val="TAL"/>
              <w:rPr>
                <w:lang w:eastAsia="ja-JP"/>
              </w:rPr>
            </w:pPr>
            <w:r w:rsidRPr="00FD0425">
              <w:rPr>
                <w:lang w:eastAsia="ja-JP"/>
              </w:rPr>
              <w:t>CP Transport Layer Information</w:t>
            </w:r>
          </w:p>
          <w:p w14:paraId="517122BA" w14:textId="77777777" w:rsidR="00063A50" w:rsidRDefault="00063A50" w:rsidP="005630C3">
            <w:pPr>
              <w:pStyle w:val="TAL"/>
              <w:rPr>
                <w:lang w:eastAsia="ja-JP"/>
              </w:rPr>
            </w:pPr>
            <w:r w:rsidRPr="00FD0425">
              <w:rPr>
                <w:lang w:eastAsia="ja-JP"/>
              </w:rPr>
              <w:t>9.2.3.31</w:t>
            </w:r>
          </w:p>
        </w:tc>
        <w:tc>
          <w:tcPr>
            <w:tcW w:w="1800" w:type="dxa"/>
            <w:tcBorders>
              <w:top w:val="single" w:sz="4" w:space="0" w:color="auto"/>
              <w:left w:val="single" w:sz="4" w:space="0" w:color="auto"/>
              <w:bottom w:val="single" w:sz="4" w:space="0" w:color="auto"/>
              <w:right w:val="single" w:sz="4" w:space="0" w:color="auto"/>
            </w:tcBorders>
            <w:hideMark/>
          </w:tcPr>
          <w:p w14:paraId="7C4E102F" w14:textId="77777777" w:rsidR="00063A50" w:rsidRPr="00FD0425" w:rsidRDefault="00063A50" w:rsidP="005630C3">
            <w:pPr>
              <w:pStyle w:val="TAL"/>
              <w:rPr>
                <w:lang w:eastAsia="zh-CN"/>
              </w:rPr>
            </w:pPr>
            <w:r w:rsidRPr="00FD0425">
              <w:rPr>
                <w:lang w:eastAsia="ja-JP"/>
              </w:rPr>
              <w:t>This IE indicates the AMF’s IP address of the SCTP association used at the source NG-C interface instance.</w:t>
            </w:r>
          </w:p>
          <w:p w14:paraId="59CFDA60" w14:textId="77777777" w:rsidR="00063A50" w:rsidRDefault="00063A50" w:rsidP="005630C3">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15F98618" w14:textId="77777777" w:rsidR="00063A50" w:rsidRDefault="00063A50" w:rsidP="005630C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09A0BCE" w14:textId="77777777" w:rsidR="00063A50" w:rsidRDefault="00063A50" w:rsidP="005630C3">
            <w:pPr>
              <w:pStyle w:val="TAC"/>
              <w:rPr>
                <w:lang w:eastAsia="ja-JP"/>
              </w:rPr>
            </w:pPr>
          </w:p>
        </w:tc>
      </w:tr>
      <w:tr w:rsidR="00063A50" w14:paraId="40AC25B8"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7C621C6F" w14:textId="77777777" w:rsidR="00063A50" w:rsidRDefault="00063A50" w:rsidP="005630C3">
            <w:pPr>
              <w:pStyle w:val="TAL"/>
              <w:ind w:left="113"/>
              <w:rPr>
                <w:lang w:eastAsia="ja-JP"/>
              </w:rPr>
            </w:pPr>
            <w:r w:rsidRPr="00FD0425">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5AE9CE3A" w14:textId="77777777" w:rsidR="00063A50" w:rsidRDefault="00063A50" w:rsidP="005630C3">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699634E"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583982D" w14:textId="77777777" w:rsidR="00063A50" w:rsidRDefault="00063A50" w:rsidP="005630C3">
            <w:pPr>
              <w:pStyle w:val="TAL"/>
              <w:rPr>
                <w:lang w:eastAsia="ja-JP"/>
              </w:rPr>
            </w:pPr>
            <w:r w:rsidRPr="00FD0425">
              <w:rPr>
                <w:lang w:eastAsia="ja-JP"/>
              </w:rPr>
              <w:t>9.2.3.49</w:t>
            </w:r>
          </w:p>
        </w:tc>
        <w:tc>
          <w:tcPr>
            <w:tcW w:w="1800" w:type="dxa"/>
            <w:tcBorders>
              <w:top w:val="single" w:sz="4" w:space="0" w:color="auto"/>
              <w:left w:val="single" w:sz="4" w:space="0" w:color="auto"/>
              <w:bottom w:val="single" w:sz="4" w:space="0" w:color="auto"/>
              <w:right w:val="single" w:sz="4" w:space="0" w:color="auto"/>
            </w:tcBorders>
          </w:tcPr>
          <w:p w14:paraId="3471E551" w14:textId="77777777" w:rsidR="00063A50"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772EA5" w14:textId="77777777" w:rsidR="00063A50" w:rsidRDefault="00063A50" w:rsidP="005630C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74517BA" w14:textId="77777777" w:rsidR="00063A50" w:rsidRDefault="00063A50" w:rsidP="005630C3">
            <w:pPr>
              <w:pStyle w:val="TAC"/>
              <w:rPr>
                <w:lang w:eastAsia="ja-JP"/>
              </w:rPr>
            </w:pPr>
          </w:p>
        </w:tc>
      </w:tr>
      <w:tr w:rsidR="00063A50" w14:paraId="1D744500"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272FD3F2" w14:textId="77777777" w:rsidR="00063A50" w:rsidRDefault="00063A50" w:rsidP="005630C3">
            <w:pPr>
              <w:pStyle w:val="TAL"/>
              <w:ind w:left="113"/>
              <w:rPr>
                <w:lang w:eastAsia="ja-JP"/>
              </w:rPr>
            </w:pPr>
            <w:r w:rsidRPr="00FD0425">
              <w:rPr>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14:paraId="70E2A50E" w14:textId="77777777" w:rsidR="00063A50" w:rsidRDefault="00063A50" w:rsidP="005630C3">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1E3087D"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C98DBC" w14:textId="77777777" w:rsidR="00063A50" w:rsidRDefault="00063A50" w:rsidP="005630C3">
            <w:pPr>
              <w:pStyle w:val="TAL"/>
              <w:rPr>
                <w:lang w:eastAsia="ja-JP"/>
              </w:rPr>
            </w:pPr>
            <w:r w:rsidRPr="00FD0425">
              <w:rPr>
                <w:lang w:eastAsia="ja-JP"/>
              </w:rPr>
              <w:t>9.2.3.50</w:t>
            </w:r>
          </w:p>
        </w:tc>
        <w:tc>
          <w:tcPr>
            <w:tcW w:w="1800" w:type="dxa"/>
            <w:tcBorders>
              <w:top w:val="single" w:sz="4" w:space="0" w:color="auto"/>
              <w:left w:val="single" w:sz="4" w:space="0" w:color="auto"/>
              <w:bottom w:val="single" w:sz="4" w:space="0" w:color="auto"/>
              <w:right w:val="single" w:sz="4" w:space="0" w:color="auto"/>
            </w:tcBorders>
          </w:tcPr>
          <w:p w14:paraId="784F3578" w14:textId="77777777" w:rsidR="00063A50"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C32413" w14:textId="77777777" w:rsidR="00063A50" w:rsidRDefault="00063A50" w:rsidP="005630C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64B9A8A" w14:textId="77777777" w:rsidR="00063A50" w:rsidRDefault="00063A50" w:rsidP="005630C3">
            <w:pPr>
              <w:pStyle w:val="TAC"/>
              <w:rPr>
                <w:lang w:eastAsia="ja-JP"/>
              </w:rPr>
            </w:pPr>
          </w:p>
        </w:tc>
      </w:tr>
      <w:tr w:rsidR="00063A50" w14:paraId="694D383A"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1087D291" w14:textId="77777777" w:rsidR="00063A50" w:rsidRDefault="00063A50" w:rsidP="005630C3">
            <w:pPr>
              <w:pStyle w:val="TAL"/>
              <w:ind w:left="113"/>
              <w:rPr>
                <w:lang w:eastAsia="ja-JP"/>
              </w:rPr>
            </w:pPr>
            <w:r w:rsidRPr="00FD0425">
              <w:rPr>
                <w:rFonts w:hint="eastAsia"/>
                <w:lang w:eastAsia="zh-CN"/>
              </w:rPr>
              <w:t>&gt;</w:t>
            </w:r>
            <w:r w:rsidRPr="00FD0425">
              <w: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45A5B5AE" w14:textId="77777777" w:rsidR="00063A50" w:rsidRDefault="00063A50" w:rsidP="005630C3">
            <w:pPr>
              <w:pStyle w:val="TAL"/>
              <w:rPr>
                <w:lang w:eastAsia="ja-JP"/>
              </w:rPr>
            </w:pPr>
            <w:r w:rsidRPr="00FD0425">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37A61D"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EEC481A" w14:textId="77777777" w:rsidR="00063A50" w:rsidRDefault="00063A50" w:rsidP="005630C3">
            <w:pPr>
              <w:pStyle w:val="TAL"/>
              <w:rPr>
                <w:lang w:eastAsia="ja-JP"/>
              </w:rPr>
            </w:pPr>
            <w:r w:rsidRPr="00FD0425">
              <w:rPr>
                <w:lang w:eastAsia="ja-JP"/>
              </w:rPr>
              <w:t>9.2.3.23</w:t>
            </w:r>
          </w:p>
        </w:tc>
        <w:tc>
          <w:tcPr>
            <w:tcW w:w="1800" w:type="dxa"/>
            <w:tcBorders>
              <w:top w:val="single" w:sz="4" w:space="0" w:color="auto"/>
              <w:left w:val="single" w:sz="4" w:space="0" w:color="auto"/>
              <w:bottom w:val="single" w:sz="4" w:space="0" w:color="auto"/>
              <w:right w:val="single" w:sz="4" w:space="0" w:color="auto"/>
            </w:tcBorders>
          </w:tcPr>
          <w:p w14:paraId="5996F5AC" w14:textId="77777777" w:rsidR="00063A50"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5B9FD4" w14:textId="77777777" w:rsidR="00063A50" w:rsidRDefault="00063A50" w:rsidP="005630C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90F4169" w14:textId="77777777" w:rsidR="00063A50" w:rsidRDefault="00063A50" w:rsidP="005630C3">
            <w:pPr>
              <w:pStyle w:val="TAC"/>
              <w:rPr>
                <w:lang w:eastAsia="ja-JP"/>
              </w:rPr>
            </w:pPr>
          </w:p>
        </w:tc>
      </w:tr>
      <w:tr w:rsidR="00063A50" w14:paraId="2334E4B9"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5272F62A" w14:textId="77777777" w:rsidR="00063A50" w:rsidRDefault="00063A50" w:rsidP="005630C3">
            <w:pPr>
              <w:pStyle w:val="TAL"/>
              <w:ind w:left="113"/>
              <w:rPr>
                <w:lang w:eastAsia="ja-JP"/>
              </w:rPr>
            </w:pPr>
            <w:r w:rsidRPr="00FD0425">
              <w:rPr>
                <w:rFonts w:cs="Arial" w:hint="eastAsia"/>
                <w:lang w:eastAsia="zh-CN"/>
              </w:rPr>
              <w:t>&gt;</w:t>
            </w:r>
            <w:bookmarkStart w:id="4275" w:name="OLE_LINK29"/>
            <w:bookmarkStart w:id="4276" w:name="OLE_LINK30"/>
            <w:r w:rsidRPr="00FD0425">
              <w:rPr>
                <w:rFonts w:cs="Arial"/>
                <w:lang w:eastAsia="ja-JP"/>
              </w:rPr>
              <w:t>UE Aggregate Maximum Bit Rate</w:t>
            </w:r>
            <w:bookmarkEnd w:id="4275"/>
            <w:bookmarkEnd w:id="4276"/>
          </w:p>
        </w:tc>
        <w:tc>
          <w:tcPr>
            <w:tcW w:w="1104" w:type="dxa"/>
            <w:tcBorders>
              <w:top w:val="single" w:sz="4" w:space="0" w:color="auto"/>
              <w:left w:val="single" w:sz="4" w:space="0" w:color="auto"/>
              <w:bottom w:val="single" w:sz="4" w:space="0" w:color="auto"/>
              <w:right w:val="single" w:sz="4" w:space="0" w:color="auto"/>
            </w:tcBorders>
            <w:hideMark/>
          </w:tcPr>
          <w:p w14:paraId="1F5A9515" w14:textId="77777777" w:rsidR="00063A50" w:rsidRDefault="00063A50" w:rsidP="005630C3">
            <w:pPr>
              <w:pStyle w:val="TAL"/>
              <w:rPr>
                <w:lang w:eastAsia="ja-JP"/>
              </w:rPr>
            </w:pPr>
            <w:r w:rsidRPr="00FD0425">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11608B7"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5593642" w14:textId="77777777" w:rsidR="00063A50" w:rsidRDefault="00063A50" w:rsidP="005630C3">
            <w:pPr>
              <w:pStyle w:val="TAL"/>
              <w:rPr>
                <w:lang w:eastAsia="ja-JP"/>
              </w:rPr>
            </w:pPr>
            <w:r w:rsidRPr="00FD0425">
              <w:rPr>
                <w:lang w:eastAsia="zh-CN"/>
              </w:rPr>
              <w:t>9.2.3.17</w:t>
            </w:r>
          </w:p>
        </w:tc>
        <w:tc>
          <w:tcPr>
            <w:tcW w:w="1800" w:type="dxa"/>
            <w:tcBorders>
              <w:top w:val="single" w:sz="4" w:space="0" w:color="auto"/>
              <w:left w:val="single" w:sz="4" w:space="0" w:color="auto"/>
              <w:bottom w:val="single" w:sz="4" w:space="0" w:color="auto"/>
              <w:right w:val="single" w:sz="4" w:space="0" w:color="auto"/>
            </w:tcBorders>
          </w:tcPr>
          <w:p w14:paraId="7A8383D3" w14:textId="77777777" w:rsidR="00063A50"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652D9D" w14:textId="77777777" w:rsidR="00063A50" w:rsidRDefault="00063A50" w:rsidP="005630C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E93B289" w14:textId="77777777" w:rsidR="00063A50" w:rsidRDefault="00063A50" w:rsidP="005630C3">
            <w:pPr>
              <w:pStyle w:val="TAC"/>
              <w:rPr>
                <w:lang w:eastAsia="ja-JP"/>
              </w:rPr>
            </w:pPr>
          </w:p>
        </w:tc>
      </w:tr>
      <w:tr w:rsidR="00063A50" w14:paraId="1C02151D"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3F375477" w14:textId="77777777" w:rsidR="00063A50" w:rsidRDefault="00063A50" w:rsidP="005630C3">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48B0291B" w14:textId="77777777" w:rsidR="00063A50" w:rsidRDefault="00063A50" w:rsidP="005630C3">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2925BC6A" w14:textId="77777777" w:rsidR="00063A50" w:rsidRDefault="00063A50" w:rsidP="005630C3">
            <w:pPr>
              <w:pStyle w:val="TAL"/>
              <w:rPr>
                <w:lang w:eastAsia="ja-JP"/>
              </w:rPr>
            </w:pPr>
            <w:r w:rsidRPr="00FD0425">
              <w:rPr>
                <w:i/>
                <w:lang w:eastAsia="ja-JP"/>
              </w:rPr>
              <w:t>1</w:t>
            </w:r>
          </w:p>
        </w:tc>
        <w:tc>
          <w:tcPr>
            <w:tcW w:w="1260" w:type="dxa"/>
            <w:tcBorders>
              <w:top w:val="single" w:sz="4" w:space="0" w:color="auto"/>
              <w:left w:val="single" w:sz="4" w:space="0" w:color="auto"/>
              <w:bottom w:val="single" w:sz="4" w:space="0" w:color="auto"/>
              <w:right w:val="single" w:sz="4" w:space="0" w:color="auto"/>
            </w:tcBorders>
            <w:hideMark/>
          </w:tcPr>
          <w:p w14:paraId="27B9EC8D" w14:textId="77777777" w:rsidR="00063A50" w:rsidRDefault="00063A50" w:rsidP="005630C3">
            <w:pPr>
              <w:pStyle w:val="TAL"/>
              <w:rPr>
                <w:lang w:eastAsia="ja-JP"/>
              </w:rPr>
            </w:pPr>
            <w:r w:rsidRPr="00FD0425">
              <w:rPr>
                <w:lang w:eastAsia="ja-JP"/>
              </w:rPr>
              <w:t>9.2.1.1</w:t>
            </w:r>
          </w:p>
        </w:tc>
        <w:tc>
          <w:tcPr>
            <w:tcW w:w="1800" w:type="dxa"/>
            <w:tcBorders>
              <w:top w:val="single" w:sz="4" w:space="0" w:color="auto"/>
              <w:left w:val="single" w:sz="4" w:space="0" w:color="auto"/>
              <w:bottom w:val="single" w:sz="4" w:space="0" w:color="auto"/>
              <w:right w:val="single" w:sz="4" w:space="0" w:color="auto"/>
            </w:tcBorders>
            <w:hideMark/>
          </w:tcPr>
          <w:p w14:paraId="22B49FFC" w14:textId="77777777" w:rsidR="00063A50" w:rsidRPr="00FD0425" w:rsidRDefault="00063A50" w:rsidP="005630C3">
            <w:pPr>
              <w:pStyle w:val="TAL"/>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066A5A52" w14:textId="77777777" w:rsidR="00063A50" w:rsidRDefault="00063A50" w:rsidP="005630C3">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Borders>
              <w:top w:val="single" w:sz="4" w:space="0" w:color="auto"/>
              <w:left w:val="single" w:sz="4" w:space="0" w:color="auto"/>
              <w:bottom w:val="single" w:sz="4" w:space="0" w:color="auto"/>
              <w:right w:val="single" w:sz="4" w:space="0" w:color="auto"/>
            </w:tcBorders>
            <w:hideMark/>
          </w:tcPr>
          <w:p w14:paraId="3917B21D" w14:textId="77777777" w:rsidR="00063A50" w:rsidRDefault="00063A50" w:rsidP="005630C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D18D076" w14:textId="77777777" w:rsidR="00063A50" w:rsidRDefault="00063A50" w:rsidP="005630C3">
            <w:pPr>
              <w:pStyle w:val="TAC"/>
              <w:rPr>
                <w:lang w:eastAsia="ja-JP"/>
              </w:rPr>
            </w:pPr>
          </w:p>
        </w:tc>
      </w:tr>
      <w:tr w:rsidR="00063A50" w14:paraId="60E68C27"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16F0AFA3" w14:textId="77777777" w:rsidR="00063A50" w:rsidRDefault="00063A50" w:rsidP="005630C3">
            <w:pPr>
              <w:pStyle w:val="TAL"/>
              <w:ind w:left="113"/>
              <w:rPr>
                <w:lang w:eastAsia="ja-JP"/>
              </w:rPr>
            </w:pPr>
            <w:r w:rsidRPr="00FD0425">
              <w:rPr>
                <w:lang w:eastAsia="ja-JP"/>
              </w:rPr>
              <w:t>&gt;RRC Context</w:t>
            </w:r>
          </w:p>
        </w:tc>
        <w:tc>
          <w:tcPr>
            <w:tcW w:w="1104" w:type="dxa"/>
            <w:tcBorders>
              <w:top w:val="single" w:sz="4" w:space="0" w:color="auto"/>
              <w:left w:val="single" w:sz="4" w:space="0" w:color="auto"/>
              <w:bottom w:val="single" w:sz="4" w:space="0" w:color="auto"/>
              <w:right w:val="single" w:sz="4" w:space="0" w:color="auto"/>
            </w:tcBorders>
            <w:hideMark/>
          </w:tcPr>
          <w:p w14:paraId="2A8EB93D" w14:textId="77777777" w:rsidR="00063A50" w:rsidRDefault="00063A50" w:rsidP="005630C3">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0651567"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F2EBC2" w14:textId="77777777" w:rsidR="00063A50" w:rsidRDefault="00063A50" w:rsidP="005630C3">
            <w:pPr>
              <w:pStyle w:val="TAL"/>
              <w:rPr>
                <w:lang w:eastAsia="ja-JP"/>
              </w:rPr>
            </w:pPr>
            <w:r w:rsidRPr="00FD0425">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024B3511" w14:textId="77777777" w:rsidR="00063A50" w:rsidRPr="00FD0425" w:rsidRDefault="00063A50" w:rsidP="005630C3">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1A3F7A83" w14:textId="77777777" w:rsidR="00063A50" w:rsidRDefault="00063A50" w:rsidP="005630C3">
            <w:pPr>
              <w:pStyle w:val="TAL"/>
              <w:rPr>
                <w:lang w:eastAsia="ja-JP"/>
              </w:rPr>
            </w:pPr>
            <w:r w:rsidRPr="00FD0425">
              <w:rPr>
                <w:lang w:eastAsia="ja-JP"/>
              </w:rPr>
              <w:t xml:space="preserve">or the </w:t>
            </w:r>
            <w:proofErr w:type="spellStart"/>
            <w:r w:rsidRPr="00FD0425">
              <w:rPr>
                <w:i/>
              </w:rPr>
              <w:lastRenderedPageBreak/>
              <w:t>HandoverPreparationInformation</w:t>
            </w:r>
            <w:proofErr w:type="spellEnd"/>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04BAE72" w14:textId="77777777" w:rsidR="00063A50" w:rsidRDefault="00063A50" w:rsidP="005630C3">
            <w:pPr>
              <w:pStyle w:val="TAC"/>
              <w:rPr>
                <w:lang w:eastAsia="ja-JP"/>
              </w:rPr>
            </w:pPr>
            <w:r w:rsidRPr="00FD0425">
              <w:rPr>
                <w:lang w:eastAsia="ja-JP"/>
              </w:rPr>
              <w:lastRenderedPageBreak/>
              <w:t>–</w:t>
            </w:r>
          </w:p>
        </w:tc>
        <w:tc>
          <w:tcPr>
            <w:tcW w:w="1137" w:type="dxa"/>
            <w:tcBorders>
              <w:top w:val="single" w:sz="4" w:space="0" w:color="auto"/>
              <w:left w:val="single" w:sz="4" w:space="0" w:color="auto"/>
              <w:bottom w:val="single" w:sz="4" w:space="0" w:color="auto"/>
              <w:right w:val="single" w:sz="4" w:space="0" w:color="auto"/>
            </w:tcBorders>
          </w:tcPr>
          <w:p w14:paraId="4270151B" w14:textId="77777777" w:rsidR="00063A50" w:rsidRDefault="00063A50" w:rsidP="005630C3">
            <w:pPr>
              <w:pStyle w:val="TAC"/>
              <w:rPr>
                <w:lang w:eastAsia="ja-JP"/>
              </w:rPr>
            </w:pPr>
          </w:p>
        </w:tc>
      </w:tr>
      <w:tr w:rsidR="00063A50" w14:paraId="635ABE6E"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079BA683" w14:textId="77777777" w:rsidR="00063A50" w:rsidRDefault="00063A50" w:rsidP="005630C3">
            <w:pPr>
              <w:pStyle w:val="TAL"/>
              <w:ind w:left="113"/>
              <w:rPr>
                <w:lang w:eastAsia="ja-JP"/>
              </w:rPr>
            </w:pPr>
            <w:r w:rsidRPr="00FD0425">
              <w:rPr>
                <w:rFonts w:eastAsia="Batang" w:cs="Arial"/>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14:paraId="794FAA1B" w14:textId="77777777" w:rsidR="00063A50" w:rsidRDefault="00063A50" w:rsidP="005630C3">
            <w:pPr>
              <w:pStyle w:val="TAL"/>
              <w:rPr>
                <w:lang w:eastAsia="ja-JP"/>
              </w:rPr>
            </w:pPr>
            <w:r w:rsidRPr="00FD0425">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03DC8B2"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D4903F1" w14:textId="77777777" w:rsidR="00063A50" w:rsidRDefault="00063A50" w:rsidP="005630C3">
            <w:pPr>
              <w:pStyle w:val="TAL"/>
              <w:rPr>
                <w:snapToGrid w:val="0"/>
                <w:lang w:eastAsia="ja-JP"/>
              </w:rPr>
            </w:pPr>
            <w:r w:rsidRPr="00FD0425">
              <w:rPr>
                <w:rFonts w:eastAsia="Batang" w:cs="Arial"/>
                <w:lang w:eastAsia="ja-JP"/>
              </w:rPr>
              <w:t>9.2.3.47</w:t>
            </w:r>
          </w:p>
        </w:tc>
        <w:tc>
          <w:tcPr>
            <w:tcW w:w="1800" w:type="dxa"/>
            <w:tcBorders>
              <w:top w:val="single" w:sz="4" w:space="0" w:color="auto"/>
              <w:left w:val="single" w:sz="4" w:space="0" w:color="auto"/>
              <w:bottom w:val="single" w:sz="4" w:space="0" w:color="auto"/>
              <w:right w:val="single" w:sz="4" w:space="0" w:color="auto"/>
            </w:tcBorders>
            <w:hideMark/>
          </w:tcPr>
          <w:p w14:paraId="552925FE" w14:textId="77777777" w:rsidR="00063A50" w:rsidRDefault="00063A50" w:rsidP="005630C3">
            <w:pPr>
              <w:pStyle w:val="TAL"/>
              <w:rPr>
                <w:lang w:eastAsia="ja-JP"/>
              </w:rPr>
            </w:pPr>
            <w:r w:rsidRPr="00FD0425">
              <w:rPr>
                <w:rFonts w:eastAsia="Batang" w:cs="Arial"/>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26A369A7" w14:textId="77777777" w:rsidR="00063A50" w:rsidRDefault="00063A50" w:rsidP="005630C3">
            <w:pPr>
              <w:pStyle w:val="TAC"/>
              <w:rPr>
                <w:lang w:eastAsia="ja-JP"/>
              </w:rPr>
            </w:pPr>
            <w:r w:rsidRPr="00FD0425">
              <w:rPr>
                <w:rFonts w:eastAsia="Batang"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6618E01E" w14:textId="77777777" w:rsidR="00063A50" w:rsidRDefault="00063A50" w:rsidP="005630C3">
            <w:pPr>
              <w:pStyle w:val="TAC"/>
              <w:rPr>
                <w:lang w:eastAsia="ja-JP"/>
              </w:rPr>
            </w:pPr>
          </w:p>
        </w:tc>
      </w:tr>
      <w:tr w:rsidR="00063A50" w14:paraId="4E41A3EC"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2B487281" w14:textId="77777777" w:rsidR="00063A50" w:rsidRDefault="00063A50" w:rsidP="005630C3">
            <w:pPr>
              <w:pStyle w:val="TAL"/>
              <w:ind w:left="113"/>
              <w:rPr>
                <w:lang w:eastAsia="ja-JP"/>
              </w:rPr>
            </w:pPr>
            <w:r w:rsidRPr="00FD0425">
              <w:rPr>
                <w:lang w:eastAsia="ja-JP"/>
              </w:rPr>
              <w:t>&gt;Mobility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155D91F6" w14:textId="77777777" w:rsidR="00063A50" w:rsidRDefault="00063A50" w:rsidP="005630C3">
            <w:pPr>
              <w:pStyle w:val="TAL"/>
              <w:rPr>
                <w:lang w:eastAsia="ja-JP"/>
              </w:rPr>
            </w:pPr>
            <w:r w:rsidRPr="00FD0425">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1B54EB4"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991C0A" w14:textId="77777777" w:rsidR="00063A50" w:rsidRDefault="00063A50" w:rsidP="005630C3">
            <w:pPr>
              <w:pStyle w:val="TAL"/>
              <w:rPr>
                <w:lang w:eastAsia="ja-JP"/>
              </w:rPr>
            </w:pPr>
            <w:r w:rsidRPr="00FD0425">
              <w:rPr>
                <w:lang w:eastAsia="ja-JP"/>
              </w:rPr>
              <w:t>9.2.3.53</w:t>
            </w:r>
          </w:p>
        </w:tc>
        <w:tc>
          <w:tcPr>
            <w:tcW w:w="1800" w:type="dxa"/>
            <w:tcBorders>
              <w:top w:val="single" w:sz="4" w:space="0" w:color="auto"/>
              <w:left w:val="single" w:sz="4" w:space="0" w:color="auto"/>
              <w:bottom w:val="single" w:sz="4" w:space="0" w:color="auto"/>
              <w:right w:val="single" w:sz="4" w:space="0" w:color="auto"/>
            </w:tcBorders>
          </w:tcPr>
          <w:p w14:paraId="03D5A4DF" w14:textId="77777777" w:rsidR="00063A50"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22AE71" w14:textId="77777777" w:rsidR="00063A50" w:rsidRDefault="00063A50" w:rsidP="005630C3">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B8AFE10" w14:textId="77777777" w:rsidR="00063A50" w:rsidRDefault="00063A50" w:rsidP="005630C3">
            <w:pPr>
              <w:pStyle w:val="TAC"/>
              <w:rPr>
                <w:lang w:eastAsia="ja-JP"/>
              </w:rPr>
            </w:pPr>
          </w:p>
        </w:tc>
      </w:tr>
      <w:tr w:rsidR="00063A50" w14:paraId="01AD2905"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473A752B" w14:textId="77777777" w:rsidR="00063A50" w:rsidRDefault="00063A50" w:rsidP="005630C3">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28ADC3B2" w14:textId="77777777" w:rsidR="00063A50" w:rsidRDefault="00063A50" w:rsidP="005630C3">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394BAC"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A18CE51" w14:textId="77777777" w:rsidR="00063A50" w:rsidRPr="00FF1BAF" w:rsidRDefault="00063A50" w:rsidP="005630C3">
            <w:pPr>
              <w:pStyle w:val="TAL"/>
              <w:rPr>
                <w:lang w:eastAsia="ja-JP"/>
              </w:rPr>
            </w:pPr>
            <w:r w:rsidRPr="00FF1BAF">
              <w:rPr>
                <w:lang w:eastAsia="ja-JP"/>
              </w:rPr>
              <w:t>MDT PLMN List</w:t>
            </w:r>
          </w:p>
          <w:p w14:paraId="74AFC22E" w14:textId="77777777" w:rsidR="00063A50" w:rsidRDefault="00063A50" w:rsidP="005630C3">
            <w:pPr>
              <w:pStyle w:val="TAL"/>
              <w:rPr>
                <w:lang w:eastAsia="ja-JP"/>
              </w:rPr>
            </w:pPr>
            <w:r w:rsidRPr="00FF1BAF">
              <w:rPr>
                <w:lang w:eastAsia="ja-JP"/>
              </w:rPr>
              <w:t>9.2.</w:t>
            </w:r>
            <w:r>
              <w:rPr>
                <w:lang w:eastAsia="ja-JP"/>
              </w:rPr>
              <w:t>3.133</w:t>
            </w:r>
          </w:p>
        </w:tc>
        <w:tc>
          <w:tcPr>
            <w:tcW w:w="1800" w:type="dxa"/>
            <w:tcBorders>
              <w:top w:val="single" w:sz="4" w:space="0" w:color="auto"/>
              <w:left w:val="single" w:sz="4" w:space="0" w:color="auto"/>
              <w:bottom w:val="single" w:sz="4" w:space="0" w:color="auto"/>
              <w:right w:val="single" w:sz="4" w:space="0" w:color="auto"/>
            </w:tcBorders>
          </w:tcPr>
          <w:p w14:paraId="15B946DD" w14:textId="77777777" w:rsidR="00063A50"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E05257" w14:textId="77777777" w:rsidR="00063A50" w:rsidRDefault="00063A50" w:rsidP="005630C3">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hideMark/>
          </w:tcPr>
          <w:p w14:paraId="5BC3CD70" w14:textId="77777777" w:rsidR="00063A50" w:rsidRDefault="00063A50" w:rsidP="005630C3">
            <w:pPr>
              <w:pStyle w:val="TAC"/>
              <w:rPr>
                <w:lang w:eastAsia="ja-JP"/>
              </w:rPr>
            </w:pPr>
            <w:r w:rsidRPr="00FF1BAF">
              <w:t>ignore</w:t>
            </w:r>
          </w:p>
        </w:tc>
      </w:tr>
      <w:tr w:rsidR="00063A50" w14:paraId="709E6C9E"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6B0B446F" w14:textId="77777777" w:rsidR="00063A50" w:rsidRDefault="00063A50" w:rsidP="005630C3">
            <w:pPr>
              <w:pStyle w:val="TAL"/>
              <w:ind w:left="113"/>
              <w:rPr>
                <w:lang w:eastAsia="ja-JP"/>
              </w:rPr>
            </w:pPr>
            <w:r>
              <w:rPr>
                <w:lang w:eastAsia="ja-JP"/>
              </w:rPr>
              <w:t>&gt;5GC Mobility Restriction List Container</w:t>
            </w:r>
          </w:p>
        </w:tc>
        <w:tc>
          <w:tcPr>
            <w:tcW w:w="1104" w:type="dxa"/>
            <w:tcBorders>
              <w:top w:val="single" w:sz="4" w:space="0" w:color="auto"/>
              <w:left w:val="single" w:sz="4" w:space="0" w:color="auto"/>
              <w:bottom w:val="single" w:sz="4" w:space="0" w:color="auto"/>
              <w:right w:val="single" w:sz="4" w:space="0" w:color="auto"/>
            </w:tcBorders>
            <w:hideMark/>
          </w:tcPr>
          <w:p w14:paraId="2A4D4931" w14:textId="77777777" w:rsidR="00063A50" w:rsidRDefault="00063A50" w:rsidP="005630C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FDB8BC"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DA4FFA1" w14:textId="77777777" w:rsidR="00063A50" w:rsidRDefault="00063A50" w:rsidP="005630C3">
            <w:pPr>
              <w:pStyle w:val="TAL"/>
              <w:rPr>
                <w:lang w:eastAsia="ja-JP"/>
              </w:rPr>
            </w:pPr>
            <w:r>
              <w:rPr>
                <w:lang w:eastAsia="ja-JP"/>
              </w:rPr>
              <w:t>9.2.3.100</w:t>
            </w:r>
          </w:p>
        </w:tc>
        <w:tc>
          <w:tcPr>
            <w:tcW w:w="1800" w:type="dxa"/>
            <w:tcBorders>
              <w:top w:val="single" w:sz="4" w:space="0" w:color="auto"/>
              <w:left w:val="single" w:sz="4" w:space="0" w:color="auto"/>
              <w:bottom w:val="single" w:sz="4" w:space="0" w:color="auto"/>
              <w:right w:val="single" w:sz="4" w:space="0" w:color="auto"/>
            </w:tcBorders>
          </w:tcPr>
          <w:p w14:paraId="2DEF9CBB" w14:textId="77777777" w:rsidR="00063A50"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5C7238" w14:textId="77777777" w:rsidR="00063A50" w:rsidRDefault="00063A50" w:rsidP="005630C3">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196C8B3" w14:textId="77777777" w:rsidR="00063A50" w:rsidRDefault="00063A50" w:rsidP="005630C3">
            <w:pPr>
              <w:pStyle w:val="TAC"/>
              <w:rPr>
                <w:lang w:eastAsia="ja-JP"/>
              </w:rPr>
            </w:pPr>
            <w:r>
              <w:rPr>
                <w:lang w:eastAsia="ja-JP"/>
              </w:rPr>
              <w:t>ignore</w:t>
            </w:r>
          </w:p>
        </w:tc>
      </w:tr>
      <w:tr w:rsidR="00063A50" w14:paraId="6284C21B"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08B9D154" w14:textId="77777777" w:rsidR="00063A50" w:rsidRDefault="00063A50" w:rsidP="005630C3">
            <w:pPr>
              <w:pStyle w:val="TAL"/>
              <w:ind w:left="113"/>
              <w:rPr>
                <w:lang w:eastAsia="ja-JP"/>
              </w:rPr>
            </w:pPr>
            <w:bookmarkStart w:id="4277"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5BA03498" w14:textId="77777777" w:rsidR="00063A50" w:rsidRDefault="00063A50" w:rsidP="005630C3">
            <w:pPr>
              <w:pStyle w:val="TAL"/>
              <w:rPr>
                <w:lang w:eastAsia="ja-JP"/>
              </w:rPr>
            </w:pPr>
            <w:r w:rsidRPr="00FA5057">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2C0E8416"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EE03CD" w14:textId="77777777" w:rsidR="00063A50" w:rsidRDefault="00063A50" w:rsidP="005630C3">
            <w:pPr>
              <w:pStyle w:val="TAL"/>
              <w:rPr>
                <w:lang w:eastAsia="ja-JP"/>
              </w:rPr>
            </w:pPr>
            <w:r w:rsidRPr="00FA5057">
              <w:rPr>
                <w:rFonts w:cs="Arial"/>
                <w:szCs w:val="18"/>
              </w:rPr>
              <w:t>9.2.3.</w:t>
            </w:r>
            <w:r>
              <w:rPr>
                <w:rFonts w:cs="Arial"/>
                <w:szCs w:val="18"/>
              </w:rPr>
              <w:t>107</w:t>
            </w:r>
          </w:p>
        </w:tc>
        <w:tc>
          <w:tcPr>
            <w:tcW w:w="1800" w:type="dxa"/>
            <w:tcBorders>
              <w:top w:val="single" w:sz="4" w:space="0" w:color="auto"/>
              <w:left w:val="single" w:sz="4" w:space="0" w:color="auto"/>
              <w:bottom w:val="single" w:sz="4" w:space="0" w:color="auto"/>
              <w:right w:val="single" w:sz="4" w:space="0" w:color="auto"/>
            </w:tcBorders>
            <w:hideMark/>
          </w:tcPr>
          <w:p w14:paraId="1D14B813" w14:textId="77777777" w:rsidR="00063A50" w:rsidRDefault="00063A50" w:rsidP="005630C3">
            <w:pPr>
              <w:pStyle w:val="TAL"/>
              <w:rPr>
                <w:lang w:eastAsia="ja-JP"/>
              </w:rPr>
            </w:pPr>
            <w:r w:rsidRPr="00FA5057">
              <w:rPr>
                <w:rFonts w:cs="Arial"/>
                <w:szCs w:val="18"/>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3EE67A42" w14:textId="77777777" w:rsidR="00063A50" w:rsidRDefault="00063A50" w:rsidP="005630C3">
            <w:pPr>
              <w:pStyle w:val="TAC"/>
              <w:rPr>
                <w:lang w:eastAsia="ja-JP"/>
              </w:rPr>
            </w:pPr>
            <w:r w:rsidRPr="00FA505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2AED0926" w14:textId="77777777" w:rsidR="00063A50" w:rsidRDefault="00063A50" w:rsidP="005630C3">
            <w:pPr>
              <w:pStyle w:val="TAC"/>
              <w:rPr>
                <w:lang w:eastAsia="ja-JP"/>
              </w:rPr>
            </w:pPr>
            <w:r w:rsidRPr="00FA5057">
              <w:rPr>
                <w:rFonts w:cs="Arial"/>
                <w:szCs w:val="18"/>
              </w:rPr>
              <w:t>ignore</w:t>
            </w:r>
          </w:p>
        </w:tc>
        <w:bookmarkEnd w:id="4277"/>
      </w:tr>
      <w:tr w:rsidR="00063A50" w14:paraId="0196EF4A"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1A1774B5" w14:textId="77777777" w:rsidR="00063A50" w:rsidRDefault="00063A50" w:rsidP="005630C3">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10E4F0A4" w14:textId="77777777" w:rsidR="00063A50" w:rsidRDefault="00063A50" w:rsidP="005630C3">
            <w:pPr>
              <w:pStyle w:val="TAL"/>
              <w:rPr>
                <w:lang w:eastAsia="ja-JP"/>
              </w:rPr>
            </w:pPr>
            <w:r w:rsidRPr="00FA5057">
              <w:rPr>
                <w:rFonts w:cs="Arial"/>
                <w:szCs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9F06F7D"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7F1D2D2" w14:textId="77777777" w:rsidR="00063A50" w:rsidRDefault="00063A50" w:rsidP="005630C3">
            <w:pPr>
              <w:pStyle w:val="TAL"/>
              <w:rPr>
                <w:lang w:eastAsia="ja-JP"/>
              </w:rPr>
            </w:pPr>
            <w:r w:rsidRPr="00FA5057">
              <w:rPr>
                <w:rFonts w:cs="Arial"/>
                <w:szCs w:val="18"/>
              </w:rPr>
              <w:t>9.2.3.</w:t>
            </w:r>
            <w:r>
              <w:rPr>
                <w:rFonts w:cs="Arial"/>
                <w:szCs w:val="18"/>
              </w:rPr>
              <w:t>108</w:t>
            </w:r>
          </w:p>
        </w:tc>
        <w:tc>
          <w:tcPr>
            <w:tcW w:w="1800" w:type="dxa"/>
            <w:tcBorders>
              <w:top w:val="single" w:sz="4" w:space="0" w:color="auto"/>
              <w:left w:val="single" w:sz="4" w:space="0" w:color="auto"/>
              <w:bottom w:val="single" w:sz="4" w:space="0" w:color="auto"/>
              <w:right w:val="single" w:sz="4" w:space="0" w:color="auto"/>
            </w:tcBorders>
            <w:hideMark/>
          </w:tcPr>
          <w:p w14:paraId="733195E8" w14:textId="77777777" w:rsidR="00063A50" w:rsidRDefault="00063A50" w:rsidP="005630C3">
            <w:pPr>
              <w:pStyle w:val="TAL"/>
              <w:rPr>
                <w:lang w:eastAsia="ja-JP"/>
              </w:rPr>
            </w:pPr>
            <w:r w:rsidRPr="00FA5057">
              <w:rPr>
                <w:rFonts w:eastAsia="Malgun Gothic" w:cs="Arial"/>
                <w:szCs w:val="18"/>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5050DA65" w14:textId="77777777" w:rsidR="00063A50" w:rsidRDefault="00063A50" w:rsidP="005630C3">
            <w:pPr>
              <w:pStyle w:val="TAC"/>
              <w:rPr>
                <w:lang w:eastAsia="ja-JP"/>
              </w:rPr>
            </w:pPr>
            <w:r w:rsidRPr="00FA505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48D72AEF" w14:textId="77777777" w:rsidR="00063A50" w:rsidRDefault="00063A50" w:rsidP="005630C3">
            <w:pPr>
              <w:pStyle w:val="TAC"/>
              <w:rPr>
                <w:lang w:eastAsia="ja-JP"/>
              </w:rPr>
            </w:pPr>
            <w:r w:rsidRPr="00FA5057">
              <w:rPr>
                <w:rFonts w:cs="Arial"/>
                <w:szCs w:val="18"/>
              </w:rPr>
              <w:t>ignore</w:t>
            </w:r>
          </w:p>
        </w:tc>
      </w:tr>
      <w:tr w:rsidR="00063A50" w14:paraId="6AB4D774"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1666A2E8" w14:textId="77777777" w:rsidR="00063A50" w:rsidRDefault="00063A50" w:rsidP="005630C3">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7A845A86" w14:textId="77777777" w:rsidR="00063A50" w:rsidRDefault="00063A50" w:rsidP="005630C3">
            <w:pPr>
              <w:pStyle w:val="TAL"/>
              <w:rPr>
                <w:rFonts w:cs="Arial"/>
                <w:szCs w:val="18"/>
                <w:lang w:eastAsia="zh-CN"/>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291AD85"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BA99A9" w14:textId="77777777" w:rsidR="00063A50" w:rsidRDefault="00063A50" w:rsidP="005630C3">
            <w:pPr>
              <w:pStyle w:val="TAL"/>
              <w:rPr>
                <w:rFonts w:cs="Arial"/>
                <w:szCs w:val="18"/>
                <w:lang w:eastAsia="ko-KR"/>
              </w:rPr>
            </w:pPr>
            <w:r>
              <w:rPr>
                <w:rFonts w:hint="eastAsia"/>
                <w:lang w:eastAsia="zh-CN"/>
              </w:rPr>
              <w:t>9.2.3.</w:t>
            </w:r>
            <w:r>
              <w:rPr>
                <w:lang w:eastAsia="zh-CN"/>
              </w:rPr>
              <w:t>138</w:t>
            </w:r>
          </w:p>
        </w:tc>
        <w:tc>
          <w:tcPr>
            <w:tcW w:w="1800" w:type="dxa"/>
            <w:tcBorders>
              <w:top w:val="single" w:sz="4" w:space="0" w:color="auto"/>
              <w:left w:val="single" w:sz="4" w:space="0" w:color="auto"/>
              <w:bottom w:val="single" w:sz="4" w:space="0" w:color="auto"/>
              <w:right w:val="single" w:sz="4" w:space="0" w:color="auto"/>
            </w:tcBorders>
          </w:tcPr>
          <w:p w14:paraId="36A5DA23" w14:textId="77777777" w:rsidR="00063A50" w:rsidRDefault="00063A50" w:rsidP="005630C3">
            <w:pPr>
              <w:pStyle w:val="TAL"/>
              <w:rPr>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AE4037" w14:textId="77777777" w:rsidR="00063A50" w:rsidRDefault="00063A50" w:rsidP="005630C3">
            <w:pPr>
              <w:pStyle w:val="TAC"/>
              <w:rPr>
                <w:rFonts w:cs="Arial"/>
                <w:szCs w:val="18"/>
                <w:lang w:eastAsia="ko-KR"/>
              </w:rPr>
            </w:pPr>
            <w:r>
              <w:rPr>
                <w:rFonts w:hint="eastAsia"/>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EE24D1B" w14:textId="77777777" w:rsidR="00063A50" w:rsidRDefault="00063A50" w:rsidP="005630C3">
            <w:pPr>
              <w:pStyle w:val="TAC"/>
              <w:rPr>
                <w:rFonts w:cs="Arial"/>
                <w:szCs w:val="18"/>
              </w:rPr>
            </w:pPr>
            <w:r>
              <w:rPr>
                <w:rFonts w:hint="eastAsia"/>
                <w:lang w:eastAsia="zh-CN"/>
              </w:rPr>
              <w:t>reject</w:t>
            </w:r>
          </w:p>
        </w:tc>
      </w:tr>
      <w:tr w:rsidR="00063A50" w14:paraId="0486AE3C"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36BA6465" w14:textId="77777777" w:rsidR="00063A50" w:rsidRDefault="00063A50" w:rsidP="005630C3">
            <w:pPr>
              <w:pStyle w:val="TAL"/>
            </w:pPr>
            <w:r w:rsidRPr="00FD0425">
              <w:rPr>
                <w:rFonts w:eastAsia="Batang"/>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27AA35B5" w14:textId="77777777" w:rsidR="00063A50" w:rsidRDefault="00063A50" w:rsidP="005630C3">
            <w:pPr>
              <w:pStyle w:val="TAL"/>
              <w:rPr>
                <w:lang w:eastAsia="ja-JP"/>
              </w:rPr>
            </w:pPr>
            <w:r w:rsidRPr="00FD0425">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7DB3160"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F021ACC" w14:textId="77777777" w:rsidR="00063A50" w:rsidRDefault="00063A50" w:rsidP="005630C3">
            <w:pPr>
              <w:pStyle w:val="TAL"/>
              <w:rPr>
                <w:lang w:eastAsia="ja-JP"/>
              </w:rPr>
            </w:pPr>
            <w:r w:rsidRPr="00FD0425">
              <w:rPr>
                <w:rFonts w:eastAsia="Batang" w:cs="Arial"/>
                <w:lang w:eastAsia="ja-JP"/>
              </w:rPr>
              <w:t>9.2.3.55</w:t>
            </w:r>
          </w:p>
        </w:tc>
        <w:tc>
          <w:tcPr>
            <w:tcW w:w="1800" w:type="dxa"/>
            <w:tcBorders>
              <w:top w:val="single" w:sz="4" w:space="0" w:color="auto"/>
              <w:left w:val="single" w:sz="4" w:space="0" w:color="auto"/>
              <w:bottom w:val="single" w:sz="4" w:space="0" w:color="auto"/>
              <w:right w:val="single" w:sz="4" w:space="0" w:color="auto"/>
            </w:tcBorders>
          </w:tcPr>
          <w:p w14:paraId="4ECAE5AA" w14:textId="77777777" w:rsidR="00063A50" w:rsidRDefault="00063A50" w:rsidP="005630C3">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8D997A1" w14:textId="77777777" w:rsidR="00063A50" w:rsidRDefault="00063A50" w:rsidP="005630C3">
            <w:pPr>
              <w:pStyle w:val="TAC"/>
              <w:rPr>
                <w:lang w:eastAsia="ja-JP"/>
              </w:rPr>
            </w:pPr>
            <w:r w:rsidRPr="00FD0425">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9AD268" w14:textId="77777777" w:rsidR="00063A50" w:rsidRDefault="00063A50" w:rsidP="005630C3">
            <w:pPr>
              <w:pStyle w:val="TAC"/>
              <w:rPr>
                <w:lang w:eastAsia="ja-JP"/>
              </w:rPr>
            </w:pPr>
            <w:r w:rsidRPr="00FD0425">
              <w:rPr>
                <w:rFonts w:eastAsia="Batang" w:cs="Arial"/>
                <w:lang w:eastAsia="ja-JP"/>
              </w:rPr>
              <w:t>ignore</w:t>
            </w:r>
          </w:p>
        </w:tc>
      </w:tr>
      <w:tr w:rsidR="00063A50" w14:paraId="48F45479"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3DD6EE17" w14:textId="77777777" w:rsidR="00063A50" w:rsidRDefault="00063A50" w:rsidP="005630C3">
            <w:pPr>
              <w:pStyle w:val="TAL"/>
              <w:rPr>
                <w:lang w:eastAsia="ko-KR"/>
              </w:rPr>
            </w:pPr>
            <w:r w:rsidRPr="00FD0425">
              <w:rPr>
                <w:rFonts w:eastAsia="Batang"/>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7978CE54" w14:textId="77777777" w:rsidR="00063A50" w:rsidRDefault="00063A50" w:rsidP="005630C3">
            <w:pPr>
              <w:pStyle w:val="TAL"/>
              <w:rPr>
                <w:lang w:eastAsia="ja-JP"/>
              </w:rPr>
            </w:pPr>
            <w:r w:rsidRPr="00FD0425">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A9074E3"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2E0F26C" w14:textId="77777777" w:rsidR="00063A50" w:rsidRDefault="00063A50" w:rsidP="005630C3">
            <w:pPr>
              <w:pStyle w:val="TAL"/>
              <w:rPr>
                <w:lang w:eastAsia="ja-JP"/>
              </w:rPr>
            </w:pPr>
            <w:r w:rsidRPr="00FD0425">
              <w:rPr>
                <w:rFonts w:eastAsia="Batang" w:cs="Arial"/>
                <w:lang w:eastAsia="ja-JP"/>
              </w:rPr>
              <w:t>9.2.3.32</w:t>
            </w:r>
          </w:p>
        </w:tc>
        <w:tc>
          <w:tcPr>
            <w:tcW w:w="1800" w:type="dxa"/>
            <w:tcBorders>
              <w:top w:val="single" w:sz="4" w:space="0" w:color="auto"/>
              <w:left w:val="single" w:sz="4" w:space="0" w:color="auto"/>
              <w:bottom w:val="single" w:sz="4" w:space="0" w:color="auto"/>
              <w:right w:val="single" w:sz="4" w:space="0" w:color="auto"/>
            </w:tcBorders>
          </w:tcPr>
          <w:p w14:paraId="0AC0D76E" w14:textId="77777777" w:rsidR="00063A50"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15414D" w14:textId="77777777" w:rsidR="00063A50" w:rsidRDefault="00063A50" w:rsidP="005630C3">
            <w:pPr>
              <w:pStyle w:val="TAC"/>
              <w:rPr>
                <w:lang w:eastAsia="ja-JP"/>
              </w:rPr>
            </w:pPr>
            <w:r w:rsidRPr="00FD0425">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176E323" w14:textId="77777777" w:rsidR="00063A50" w:rsidRDefault="00063A50" w:rsidP="005630C3">
            <w:pPr>
              <w:pStyle w:val="TAC"/>
              <w:rPr>
                <w:lang w:eastAsia="ja-JP"/>
              </w:rPr>
            </w:pPr>
            <w:r w:rsidRPr="00FD0425">
              <w:rPr>
                <w:rFonts w:eastAsia="Batang" w:cs="Arial"/>
                <w:lang w:eastAsia="ja-JP"/>
              </w:rPr>
              <w:t>ignore</w:t>
            </w:r>
          </w:p>
        </w:tc>
      </w:tr>
      <w:tr w:rsidR="00063A50" w14:paraId="062648DB"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6059823B" w14:textId="77777777" w:rsidR="00063A50" w:rsidRDefault="00063A50" w:rsidP="005630C3">
            <w:pPr>
              <w:pStyle w:val="TAL"/>
              <w:rPr>
                <w:rFonts w:eastAsia="Batang"/>
                <w:lang w:eastAsia="ko-KR"/>
              </w:rPr>
            </w:pPr>
            <w:r w:rsidRPr="00FD0425">
              <w:rPr>
                <w:rFonts w:eastAsia="Batang"/>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64E5FE14" w14:textId="77777777" w:rsidR="00063A50" w:rsidRDefault="00063A50" w:rsidP="005630C3">
            <w:pPr>
              <w:pStyle w:val="TAL"/>
              <w:rPr>
                <w:rFonts w:eastAsia="Batang" w:cs="Arial"/>
                <w:lang w:eastAsia="ja-JP"/>
              </w:rPr>
            </w:pPr>
            <w:r w:rsidRPr="00FD0425">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6512DA4"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350C764" w14:textId="77777777" w:rsidR="00063A50" w:rsidRDefault="00063A50" w:rsidP="005630C3">
            <w:pPr>
              <w:pStyle w:val="TAL"/>
              <w:rPr>
                <w:rFonts w:eastAsia="Batang" w:cs="Arial"/>
                <w:lang w:eastAsia="ja-JP"/>
              </w:rPr>
            </w:pPr>
            <w:r w:rsidRPr="00FD0425">
              <w:rPr>
                <w:rFonts w:eastAsia="Batang" w:cs="Arial"/>
                <w:lang w:eastAsia="ja-JP"/>
              </w:rPr>
              <w:t>9.2.3.64</w:t>
            </w:r>
          </w:p>
        </w:tc>
        <w:tc>
          <w:tcPr>
            <w:tcW w:w="1800" w:type="dxa"/>
            <w:tcBorders>
              <w:top w:val="single" w:sz="4" w:space="0" w:color="auto"/>
              <w:left w:val="single" w:sz="4" w:space="0" w:color="auto"/>
              <w:bottom w:val="single" w:sz="4" w:space="0" w:color="auto"/>
              <w:right w:val="single" w:sz="4" w:space="0" w:color="auto"/>
            </w:tcBorders>
          </w:tcPr>
          <w:p w14:paraId="5CFE26DC" w14:textId="77777777" w:rsidR="00063A50"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25B677" w14:textId="77777777" w:rsidR="00063A50" w:rsidRDefault="00063A50" w:rsidP="005630C3">
            <w:pPr>
              <w:pStyle w:val="TAC"/>
              <w:rPr>
                <w:rFonts w:eastAsia="Batang" w:cs="Arial"/>
                <w:lang w:eastAsia="ja-JP"/>
              </w:rPr>
            </w:pPr>
            <w:r w:rsidRPr="00FD0425">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AD5C653" w14:textId="77777777" w:rsidR="00063A50" w:rsidRDefault="00063A50" w:rsidP="005630C3">
            <w:pPr>
              <w:pStyle w:val="TAC"/>
              <w:rPr>
                <w:rFonts w:eastAsia="Batang" w:cs="Arial"/>
                <w:lang w:eastAsia="ja-JP"/>
              </w:rPr>
            </w:pPr>
            <w:r w:rsidRPr="00FD0425">
              <w:rPr>
                <w:rFonts w:eastAsia="Batang" w:cs="Arial"/>
                <w:lang w:eastAsia="ja-JP"/>
              </w:rPr>
              <w:t>ignore</w:t>
            </w:r>
          </w:p>
        </w:tc>
      </w:tr>
      <w:tr w:rsidR="00063A50" w14:paraId="2E4643C1"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05C59FDA" w14:textId="77777777" w:rsidR="00063A50" w:rsidRDefault="00063A50" w:rsidP="005630C3">
            <w:pPr>
              <w:pStyle w:val="TAL"/>
              <w:rPr>
                <w:rFonts w:eastAsia="Batang"/>
                <w:b/>
                <w:lang w:eastAsia="ko-KR"/>
              </w:rPr>
            </w:pPr>
            <w:r w:rsidRPr="00FD0425">
              <w:rPr>
                <w:rFonts w:eastAsia="Batang"/>
                <w:b/>
              </w:rPr>
              <w:t>UE Context Reference at the S-NG-RAN node</w:t>
            </w:r>
          </w:p>
        </w:tc>
        <w:tc>
          <w:tcPr>
            <w:tcW w:w="1104" w:type="dxa"/>
            <w:tcBorders>
              <w:top w:val="single" w:sz="4" w:space="0" w:color="auto"/>
              <w:left w:val="single" w:sz="4" w:space="0" w:color="auto"/>
              <w:bottom w:val="single" w:sz="4" w:space="0" w:color="auto"/>
              <w:right w:val="single" w:sz="4" w:space="0" w:color="auto"/>
            </w:tcBorders>
            <w:hideMark/>
          </w:tcPr>
          <w:p w14:paraId="09921AB5" w14:textId="77777777" w:rsidR="00063A50" w:rsidRDefault="00063A50" w:rsidP="005630C3">
            <w:pPr>
              <w:pStyle w:val="TAL"/>
              <w:rPr>
                <w:rFonts w:eastAsia="Batang" w:cs="Arial"/>
                <w:lang w:eastAsia="ja-JP"/>
              </w:rPr>
            </w:pPr>
            <w:r w:rsidRPr="00FD0425">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17412F"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2C8117" w14:textId="77777777" w:rsidR="00063A50" w:rsidRDefault="00063A50" w:rsidP="005630C3">
            <w:pPr>
              <w:pStyle w:val="TAL"/>
              <w:rPr>
                <w:rFonts w:eastAsia="Batang"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4E61211A" w14:textId="77777777" w:rsidR="00063A50"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3FC2CD" w14:textId="77777777" w:rsidR="00063A50" w:rsidRDefault="00063A50" w:rsidP="005630C3">
            <w:pPr>
              <w:pStyle w:val="TAC"/>
              <w:rPr>
                <w:rFonts w:eastAsia="Batang" w:cs="Arial"/>
                <w:lang w:eastAsia="ja-JP"/>
              </w:rPr>
            </w:pPr>
            <w:r w:rsidRPr="00FD0425">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C2122F1" w14:textId="77777777" w:rsidR="00063A50" w:rsidRDefault="00063A50" w:rsidP="005630C3">
            <w:pPr>
              <w:pStyle w:val="TAC"/>
              <w:rPr>
                <w:rFonts w:eastAsia="Batang" w:cs="Arial"/>
                <w:lang w:eastAsia="ja-JP"/>
              </w:rPr>
            </w:pPr>
            <w:r w:rsidRPr="00FD0425">
              <w:rPr>
                <w:rFonts w:eastAsia="Batang" w:cs="Arial"/>
                <w:lang w:eastAsia="ja-JP"/>
              </w:rPr>
              <w:t>ignore</w:t>
            </w:r>
          </w:p>
        </w:tc>
      </w:tr>
      <w:tr w:rsidR="00063A50" w14:paraId="72A8F51B"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58A21289" w14:textId="77777777" w:rsidR="00063A50" w:rsidRDefault="00063A50" w:rsidP="005630C3">
            <w:pPr>
              <w:pStyle w:val="TAL"/>
              <w:ind w:left="113"/>
              <w:rPr>
                <w:rFonts w:eastAsia="Batang"/>
                <w:lang w:eastAsia="ko-KR"/>
              </w:rPr>
            </w:pPr>
            <w:r w:rsidRPr="00FD0425">
              <w:rPr>
                <w:rFonts w:eastAsia="Batang"/>
              </w:rPr>
              <w:t>&gt;</w:t>
            </w:r>
            <w:r w:rsidRPr="00FD0425">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5CAE004A" w14:textId="77777777" w:rsidR="00063A50" w:rsidRDefault="00063A50" w:rsidP="005630C3">
            <w:pPr>
              <w:pStyle w:val="TAL"/>
              <w:rPr>
                <w:rFonts w:eastAsia="Batang" w:cs="Arial"/>
                <w:lang w:eastAsia="ja-JP"/>
              </w:rPr>
            </w:pPr>
            <w:r w:rsidRPr="00FD0425">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A4DEDA7"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AA2E02F" w14:textId="77777777" w:rsidR="00063A50" w:rsidRDefault="00063A50" w:rsidP="005630C3">
            <w:pPr>
              <w:pStyle w:val="TAL"/>
              <w:rPr>
                <w:rFonts w:eastAsia="Batang" w:cs="Arial"/>
                <w:lang w:eastAsia="ja-JP"/>
              </w:rPr>
            </w:pPr>
            <w:r w:rsidRPr="00FD0425">
              <w:rPr>
                <w:rFonts w:eastAsia="Batang" w:cs="Arial"/>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157F2D9D" w14:textId="77777777" w:rsidR="00063A50"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059EE6" w14:textId="77777777" w:rsidR="00063A50" w:rsidRDefault="00063A50" w:rsidP="005630C3">
            <w:pPr>
              <w:pStyle w:val="TAC"/>
              <w:rPr>
                <w:rFonts w:eastAsia="Batang" w:cs="Arial"/>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1ADC69B" w14:textId="77777777" w:rsidR="00063A50" w:rsidRDefault="00063A50" w:rsidP="005630C3">
            <w:pPr>
              <w:pStyle w:val="TAC"/>
              <w:rPr>
                <w:rFonts w:eastAsia="Batang" w:cs="Arial"/>
                <w:lang w:eastAsia="ja-JP"/>
              </w:rPr>
            </w:pPr>
          </w:p>
        </w:tc>
      </w:tr>
      <w:tr w:rsidR="00063A50" w14:paraId="554BADD3"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56D013FA" w14:textId="77777777" w:rsidR="00063A50" w:rsidRDefault="00063A50" w:rsidP="005630C3">
            <w:pPr>
              <w:pStyle w:val="TAL"/>
              <w:ind w:left="113"/>
              <w:rPr>
                <w:rFonts w:eastAsia="Batang"/>
                <w:lang w:eastAsia="ko-KR"/>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Borders>
              <w:top w:val="single" w:sz="4" w:space="0" w:color="auto"/>
              <w:left w:val="single" w:sz="4" w:space="0" w:color="auto"/>
              <w:bottom w:val="single" w:sz="4" w:space="0" w:color="auto"/>
              <w:right w:val="single" w:sz="4" w:space="0" w:color="auto"/>
            </w:tcBorders>
            <w:hideMark/>
          </w:tcPr>
          <w:p w14:paraId="079B51BD" w14:textId="77777777" w:rsidR="00063A50" w:rsidRDefault="00063A50" w:rsidP="005630C3">
            <w:pPr>
              <w:pStyle w:val="TAL"/>
              <w:rPr>
                <w:rFonts w:eastAsia="Batang" w:cs="Arial"/>
                <w:lang w:eastAsia="ja-JP"/>
              </w:rPr>
            </w:pPr>
            <w:r w:rsidRPr="00FD0425">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C9B730F"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299F785" w14:textId="77777777" w:rsidR="00063A50" w:rsidRPr="00FD0425" w:rsidRDefault="00063A50" w:rsidP="005630C3">
            <w:pPr>
              <w:pStyle w:val="TAL"/>
              <w:rPr>
                <w:rFonts w:cs="Arial"/>
                <w:lang w:eastAsia="ja-JP"/>
              </w:rPr>
            </w:pPr>
            <w:r w:rsidRPr="00FD0425">
              <w:rPr>
                <w:rFonts w:cs="Arial"/>
                <w:lang w:eastAsia="ja-JP"/>
              </w:rPr>
              <w:t>NG-RAN node UE XnAP ID</w:t>
            </w:r>
          </w:p>
          <w:p w14:paraId="07B9608B" w14:textId="77777777" w:rsidR="00063A50" w:rsidRDefault="00063A50" w:rsidP="005630C3">
            <w:pPr>
              <w:pStyle w:val="TAL"/>
              <w:rPr>
                <w:rFonts w:eastAsia="Batang" w:cs="Arial"/>
                <w:lang w:eastAsia="ja-JP"/>
              </w:rPr>
            </w:pPr>
            <w:r w:rsidRPr="00FD0425">
              <w:rPr>
                <w:lang w:eastAsia="ja-JP"/>
              </w:rPr>
              <w:t>9.2.3.16</w:t>
            </w:r>
          </w:p>
        </w:tc>
        <w:tc>
          <w:tcPr>
            <w:tcW w:w="1800" w:type="dxa"/>
            <w:tcBorders>
              <w:top w:val="single" w:sz="4" w:space="0" w:color="auto"/>
              <w:left w:val="single" w:sz="4" w:space="0" w:color="auto"/>
              <w:bottom w:val="single" w:sz="4" w:space="0" w:color="auto"/>
              <w:right w:val="single" w:sz="4" w:space="0" w:color="auto"/>
            </w:tcBorders>
          </w:tcPr>
          <w:p w14:paraId="6DB962F3" w14:textId="77777777" w:rsidR="00063A50"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15F5CA" w14:textId="77777777" w:rsidR="00063A50" w:rsidRDefault="00063A50" w:rsidP="005630C3">
            <w:pPr>
              <w:pStyle w:val="TAC"/>
              <w:rPr>
                <w:rFonts w:eastAsia="Batang" w:cs="Arial"/>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1834DC7" w14:textId="77777777" w:rsidR="00063A50" w:rsidRDefault="00063A50" w:rsidP="005630C3">
            <w:pPr>
              <w:pStyle w:val="TAC"/>
              <w:rPr>
                <w:rFonts w:eastAsia="Batang" w:cs="Arial"/>
                <w:lang w:eastAsia="ja-JP"/>
              </w:rPr>
            </w:pPr>
          </w:p>
        </w:tc>
      </w:tr>
      <w:tr w:rsidR="00063A50" w14:paraId="488CF3A6"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53584C18" w14:textId="77777777" w:rsidR="00063A50" w:rsidRDefault="00063A50" w:rsidP="005630C3">
            <w:pPr>
              <w:pStyle w:val="TAL"/>
              <w:rPr>
                <w:rFonts w:eastAsia="Batang"/>
                <w:lang w:eastAsia="ko-KR"/>
              </w:rPr>
            </w:pPr>
            <w:r w:rsidRPr="00C45748">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hideMark/>
          </w:tcPr>
          <w:p w14:paraId="7D6C29C1" w14:textId="77777777" w:rsidR="00063A50" w:rsidRDefault="00063A50" w:rsidP="005630C3">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98AC6AD"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BF4B48A" w14:textId="77777777" w:rsidR="00063A50" w:rsidRDefault="00063A50" w:rsidP="005630C3">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15BED5DF" w14:textId="77777777" w:rsidR="00063A50"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1F8747" w14:textId="77777777" w:rsidR="00063A50" w:rsidRDefault="00063A50" w:rsidP="005630C3">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595A2A2" w14:textId="77777777" w:rsidR="00063A50" w:rsidRDefault="00063A50" w:rsidP="005630C3">
            <w:pPr>
              <w:pStyle w:val="TAC"/>
              <w:rPr>
                <w:rFonts w:eastAsia="Batang" w:cs="Arial"/>
                <w:lang w:eastAsia="ja-JP"/>
              </w:rPr>
            </w:pPr>
            <w:r>
              <w:rPr>
                <w:rFonts w:eastAsia="Batang" w:cs="Arial"/>
                <w:lang w:eastAsia="ja-JP"/>
              </w:rPr>
              <w:t>reject</w:t>
            </w:r>
          </w:p>
        </w:tc>
      </w:tr>
      <w:tr w:rsidR="00063A50" w14:paraId="26A664BF"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626BF621" w14:textId="77777777" w:rsidR="00063A50" w:rsidRDefault="00063A50" w:rsidP="005630C3">
            <w:pPr>
              <w:pStyle w:val="TAL"/>
              <w:ind w:left="113"/>
              <w:rPr>
                <w:rFonts w:eastAsia="Batang"/>
                <w:lang w:eastAsia="ko-KR"/>
              </w:rPr>
            </w:pPr>
            <w:r>
              <w:rPr>
                <w:rFonts w:eastAsia="Batang"/>
              </w:rPr>
              <w:t>&gt;CHO Trigger</w:t>
            </w:r>
          </w:p>
        </w:tc>
        <w:tc>
          <w:tcPr>
            <w:tcW w:w="1104" w:type="dxa"/>
            <w:tcBorders>
              <w:top w:val="single" w:sz="4" w:space="0" w:color="auto"/>
              <w:left w:val="single" w:sz="4" w:space="0" w:color="auto"/>
              <w:bottom w:val="single" w:sz="4" w:space="0" w:color="auto"/>
              <w:right w:val="single" w:sz="4" w:space="0" w:color="auto"/>
            </w:tcBorders>
            <w:hideMark/>
          </w:tcPr>
          <w:p w14:paraId="62CE2D1F" w14:textId="77777777" w:rsidR="00063A50" w:rsidRDefault="00063A50" w:rsidP="005630C3">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AA5F600"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BDB1B84" w14:textId="77777777" w:rsidR="00063A50" w:rsidRDefault="00063A50" w:rsidP="005630C3">
            <w:pPr>
              <w:pStyle w:val="TAL"/>
              <w:rPr>
                <w:rFonts w:cs="Arial"/>
                <w:lang w:eastAsia="ja-JP"/>
              </w:rPr>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4FBB75A9" w14:textId="77777777" w:rsidR="00063A50"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9DC503" w14:textId="77777777" w:rsidR="00063A50" w:rsidRDefault="00063A50" w:rsidP="005630C3">
            <w:pPr>
              <w:pStyle w:val="TAC"/>
              <w:rPr>
                <w:lang w:eastAsia="ja-JP"/>
              </w:rPr>
            </w:pPr>
            <w:r w:rsidRPr="00271B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09BDE27" w14:textId="77777777" w:rsidR="00063A50" w:rsidRDefault="00063A50" w:rsidP="005630C3">
            <w:pPr>
              <w:pStyle w:val="TAC"/>
              <w:rPr>
                <w:rFonts w:eastAsia="Batang" w:cs="Arial"/>
                <w:lang w:eastAsia="ja-JP"/>
              </w:rPr>
            </w:pPr>
          </w:p>
        </w:tc>
      </w:tr>
      <w:tr w:rsidR="00063A50" w14:paraId="6CFCEB9A"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5873C07D" w14:textId="77777777" w:rsidR="00063A50" w:rsidRDefault="00063A50" w:rsidP="005630C3">
            <w:pPr>
              <w:pStyle w:val="TAL"/>
              <w:ind w:left="113"/>
              <w:rPr>
                <w:rFonts w:eastAsia="Batang"/>
                <w:lang w:eastAsia="ko-KR"/>
              </w:rPr>
            </w:pPr>
            <w:r>
              <w:rPr>
                <w:rFonts w:eastAsia="Batang"/>
              </w:rPr>
              <w:t>&gt;</w:t>
            </w:r>
            <w:r w:rsidRPr="009D248D">
              <w:rPr>
                <w:rFonts w:eastAsia="Batang"/>
              </w:rPr>
              <w:t>Target 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6BAC51BA" w14:textId="77777777" w:rsidR="00063A50" w:rsidRDefault="00063A50" w:rsidP="005630C3">
            <w:pPr>
              <w:pStyle w:val="TAL"/>
              <w:rPr>
                <w:rFonts w:eastAsia="Batang" w:cs="Arial"/>
                <w:lang w:eastAsia="ja-JP"/>
              </w:rPr>
            </w:pPr>
            <w:r>
              <w:rPr>
                <w:lang w:eastAsia="ja-JP"/>
              </w:rPr>
              <w:t>C-</w:t>
            </w:r>
            <w:proofErr w:type="spellStart"/>
            <w:r>
              <w:rPr>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4CC83000"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6E64B57" w14:textId="77777777" w:rsidR="00063A50" w:rsidRDefault="00063A50" w:rsidP="005630C3">
            <w:pPr>
              <w:pStyle w:val="TAL"/>
              <w:rPr>
                <w:rFonts w:cs="Arial"/>
                <w:lang w:eastAsia="ja-JP"/>
              </w:rPr>
            </w:pPr>
            <w:r w:rsidRPr="00B22C47">
              <w:rPr>
                <w:lang w:eastAsia="ja-JP"/>
              </w:rPr>
              <w:t>NG-RAN node UE XnAP ID</w:t>
            </w:r>
            <w:r w:rsidRPr="00B22C47">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3BE50C31" w14:textId="77777777" w:rsidR="00063A50" w:rsidRDefault="00063A50" w:rsidP="005630C3">
            <w:pPr>
              <w:pStyle w:val="TAL"/>
              <w:rPr>
                <w:lang w:eastAsia="ja-JP"/>
              </w:rPr>
            </w:pPr>
            <w:r w:rsidRPr="00B22C47">
              <w:rPr>
                <w:szCs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5D11877F" w14:textId="77777777" w:rsidR="00063A50" w:rsidRDefault="00063A50" w:rsidP="005630C3">
            <w:pPr>
              <w:pStyle w:val="TAC"/>
              <w:rPr>
                <w:lang w:eastAsia="ja-JP"/>
              </w:rPr>
            </w:pPr>
            <w:r w:rsidRPr="00271B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487E8DC" w14:textId="77777777" w:rsidR="00063A50" w:rsidRDefault="00063A50" w:rsidP="005630C3">
            <w:pPr>
              <w:pStyle w:val="TAC"/>
              <w:rPr>
                <w:rFonts w:eastAsia="Batang" w:cs="Arial"/>
                <w:lang w:eastAsia="ja-JP"/>
              </w:rPr>
            </w:pPr>
          </w:p>
        </w:tc>
      </w:tr>
      <w:tr w:rsidR="00063A50" w14:paraId="7CA49B96"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3DE76F2D" w14:textId="77777777" w:rsidR="00063A50" w:rsidRDefault="00063A50" w:rsidP="005630C3">
            <w:pPr>
              <w:pStyle w:val="TAL"/>
              <w:ind w:left="113"/>
              <w:rPr>
                <w:rFonts w:eastAsia="Batang"/>
                <w:lang w:eastAsia="ko-KR"/>
              </w:rPr>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72A0F17A" w14:textId="77777777" w:rsidR="00063A50" w:rsidRDefault="00063A50" w:rsidP="005630C3">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35CD740"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BBA6487" w14:textId="77777777" w:rsidR="00063A50" w:rsidRDefault="00063A50" w:rsidP="005630C3">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Borders>
              <w:top w:val="single" w:sz="4" w:space="0" w:color="auto"/>
              <w:left w:val="single" w:sz="4" w:space="0" w:color="auto"/>
              <w:bottom w:val="single" w:sz="4" w:space="0" w:color="auto"/>
              <w:right w:val="single" w:sz="4" w:space="0" w:color="auto"/>
            </w:tcBorders>
          </w:tcPr>
          <w:p w14:paraId="78AF644F" w14:textId="77777777" w:rsidR="00063A50"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A81FA9" w14:textId="77777777" w:rsidR="00063A50" w:rsidRDefault="00063A50" w:rsidP="005630C3">
            <w:pPr>
              <w:pStyle w:val="TAC"/>
              <w:rPr>
                <w:lang w:eastAsia="ja-JP"/>
              </w:rPr>
            </w:pPr>
            <w:r w:rsidRPr="00271B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BD3850F" w14:textId="77777777" w:rsidR="00063A50" w:rsidRDefault="00063A50" w:rsidP="005630C3">
            <w:pPr>
              <w:pStyle w:val="TAC"/>
              <w:rPr>
                <w:rFonts w:eastAsia="Batang" w:cs="Arial"/>
                <w:lang w:eastAsia="ja-JP"/>
              </w:rPr>
            </w:pPr>
          </w:p>
        </w:tc>
      </w:tr>
      <w:tr w:rsidR="00063A50" w14:paraId="59C52103"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51F1D588" w14:textId="77777777" w:rsidR="00063A50" w:rsidRDefault="00063A50" w:rsidP="005630C3">
            <w:pPr>
              <w:pStyle w:val="TAL"/>
              <w:rPr>
                <w:rFonts w:eastAsia="Batang" w:cs="Arial"/>
                <w:lang w:eastAsia="ko-KR"/>
              </w:rPr>
            </w:pPr>
            <w:r w:rsidRPr="00FA5057">
              <w:rPr>
                <w:rFonts w:eastAsia="Batang" w:cs="Arial"/>
              </w:rPr>
              <w:t>NR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4599AEFA" w14:textId="77777777" w:rsidR="00063A50" w:rsidRDefault="00063A50" w:rsidP="005630C3">
            <w:pPr>
              <w:pStyle w:val="TAL"/>
              <w:rPr>
                <w:rFonts w:eastAsia="Batang" w:cs="Arial"/>
                <w:lang w:eastAsia="ja-JP"/>
              </w:rPr>
            </w:pPr>
            <w:r w:rsidRPr="00FA5057">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33DA8E3A"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28F2601" w14:textId="77777777" w:rsidR="00063A50" w:rsidRDefault="00063A50" w:rsidP="005630C3">
            <w:pPr>
              <w:pStyle w:val="TAL"/>
              <w:rPr>
                <w:rFonts w:cs="Arial"/>
                <w:lang w:eastAsia="ja-JP"/>
              </w:rPr>
            </w:pPr>
            <w:bookmarkStart w:id="4278" w:name="_Hlk44414243"/>
            <w:r w:rsidRPr="00FA5057">
              <w:rPr>
                <w:rFonts w:cs="Arial"/>
              </w:rPr>
              <w:t>9.2.3.</w:t>
            </w:r>
            <w:bookmarkEnd w:id="4278"/>
            <w:r>
              <w:rPr>
                <w:rFonts w:cs="Arial"/>
              </w:rPr>
              <w:t>105</w:t>
            </w:r>
          </w:p>
        </w:tc>
        <w:tc>
          <w:tcPr>
            <w:tcW w:w="1800" w:type="dxa"/>
            <w:tcBorders>
              <w:top w:val="single" w:sz="4" w:space="0" w:color="auto"/>
              <w:left w:val="single" w:sz="4" w:space="0" w:color="auto"/>
              <w:bottom w:val="single" w:sz="4" w:space="0" w:color="auto"/>
              <w:right w:val="single" w:sz="4" w:space="0" w:color="auto"/>
            </w:tcBorders>
          </w:tcPr>
          <w:p w14:paraId="28B1D386" w14:textId="77777777" w:rsidR="00063A50"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0C8961" w14:textId="77777777" w:rsidR="00063A50" w:rsidRDefault="00063A50" w:rsidP="005630C3">
            <w:pPr>
              <w:pStyle w:val="TAC"/>
              <w:rPr>
                <w:lang w:eastAsia="ja-JP"/>
              </w:rPr>
            </w:pPr>
            <w:r w:rsidRPr="00FA5057">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00FF35F1" w14:textId="77777777" w:rsidR="00063A50" w:rsidRDefault="00063A50" w:rsidP="005630C3">
            <w:pPr>
              <w:pStyle w:val="TAC"/>
              <w:rPr>
                <w:rFonts w:eastAsia="Batang" w:cs="Arial"/>
                <w:lang w:eastAsia="ja-JP"/>
              </w:rPr>
            </w:pPr>
            <w:r w:rsidRPr="00FA5057">
              <w:rPr>
                <w:rFonts w:cs="Arial"/>
              </w:rPr>
              <w:t>ignore</w:t>
            </w:r>
          </w:p>
        </w:tc>
      </w:tr>
      <w:tr w:rsidR="00063A50" w14:paraId="7066E7D6"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7A904E59" w14:textId="77777777" w:rsidR="00063A50" w:rsidRDefault="00063A50" w:rsidP="005630C3">
            <w:pPr>
              <w:pStyle w:val="TAL"/>
              <w:rPr>
                <w:rFonts w:eastAsia="Batang" w:cs="Arial"/>
                <w:lang w:eastAsia="ko-KR"/>
              </w:rPr>
            </w:pPr>
            <w:r w:rsidRPr="00FA5057">
              <w:rPr>
                <w:rFonts w:eastAsia="Batang" w:cs="Arial"/>
              </w:rPr>
              <w:t>LTE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0D1AA4F8" w14:textId="77777777" w:rsidR="00063A50" w:rsidRDefault="00063A50" w:rsidP="005630C3">
            <w:pPr>
              <w:pStyle w:val="TAL"/>
              <w:rPr>
                <w:rFonts w:eastAsia="Batang" w:cs="Arial"/>
                <w:lang w:eastAsia="ja-JP"/>
              </w:rPr>
            </w:pPr>
            <w:r w:rsidRPr="00FA5057">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523782A7"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69C223A" w14:textId="77777777" w:rsidR="00063A50" w:rsidRDefault="00063A50" w:rsidP="005630C3">
            <w:pPr>
              <w:pStyle w:val="TAL"/>
              <w:rPr>
                <w:rFonts w:cs="Arial"/>
                <w:lang w:eastAsia="ja-JP"/>
              </w:rPr>
            </w:pPr>
            <w:r w:rsidRPr="00FA5057">
              <w:rPr>
                <w:rFonts w:cs="Arial"/>
              </w:rPr>
              <w:t>9.2.3.</w:t>
            </w:r>
            <w:r>
              <w:rPr>
                <w:rFonts w:cs="Arial"/>
              </w:rPr>
              <w:t>106</w:t>
            </w:r>
          </w:p>
        </w:tc>
        <w:tc>
          <w:tcPr>
            <w:tcW w:w="1800" w:type="dxa"/>
            <w:tcBorders>
              <w:top w:val="single" w:sz="4" w:space="0" w:color="auto"/>
              <w:left w:val="single" w:sz="4" w:space="0" w:color="auto"/>
              <w:bottom w:val="single" w:sz="4" w:space="0" w:color="auto"/>
              <w:right w:val="single" w:sz="4" w:space="0" w:color="auto"/>
            </w:tcBorders>
          </w:tcPr>
          <w:p w14:paraId="1ED9D195" w14:textId="77777777" w:rsidR="00063A50" w:rsidRDefault="00063A50" w:rsidP="005630C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49F1AF" w14:textId="77777777" w:rsidR="00063A50" w:rsidRDefault="00063A50" w:rsidP="005630C3">
            <w:pPr>
              <w:pStyle w:val="TAC"/>
              <w:rPr>
                <w:lang w:eastAsia="ja-JP"/>
              </w:rPr>
            </w:pPr>
            <w:r w:rsidRPr="00FA5057">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20C99507" w14:textId="77777777" w:rsidR="00063A50" w:rsidRDefault="00063A50" w:rsidP="005630C3">
            <w:pPr>
              <w:pStyle w:val="TAC"/>
              <w:rPr>
                <w:rFonts w:eastAsia="Batang" w:cs="Arial"/>
                <w:lang w:eastAsia="ja-JP"/>
              </w:rPr>
            </w:pPr>
            <w:r w:rsidRPr="00FA5057">
              <w:rPr>
                <w:rFonts w:cs="Arial"/>
              </w:rPr>
              <w:t>ignore</w:t>
            </w:r>
          </w:p>
        </w:tc>
      </w:tr>
      <w:tr w:rsidR="00063A50" w14:paraId="6674D032"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36D8E2B8" w14:textId="77777777" w:rsidR="00063A50" w:rsidRDefault="00063A50" w:rsidP="005630C3">
            <w:pPr>
              <w:pStyle w:val="TAL"/>
              <w:rPr>
                <w:rFonts w:eastAsia="Batang"/>
                <w:lang w:eastAsia="ko-KR"/>
              </w:rPr>
            </w:pPr>
            <w:r w:rsidRPr="00935200">
              <w:rPr>
                <w:rFonts w:eastAsia="Batang" w:cs="Arial" w:hint="eastAsia"/>
              </w:rPr>
              <w:t>PC5 QoS Parameters</w:t>
            </w:r>
          </w:p>
        </w:tc>
        <w:tc>
          <w:tcPr>
            <w:tcW w:w="1104" w:type="dxa"/>
            <w:tcBorders>
              <w:top w:val="single" w:sz="4" w:space="0" w:color="auto"/>
              <w:left w:val="single" w:sz="4" w:space="0" w:color="auto"/>
              <w:bottom w:val="single" w:sz="4" w:space="0" w:color="auto"/>
              <w:right w:val="single" w:sz="4" w:space="0" w:color="auto"/>
            </w:tcBorders>
            <w:hideMark/>
          </w:tcPr>
          <w:p w14:paraId="397E8EED" w14:textId="77777777" w:rsidR="00063A50" w:rsidRDefault="00063A50" w:rsidP="005630C3">
            <w:pPr>
              <w:pStyle w:val="TAL"/>
              <w:rPr>
                <w:rFonts w:eastAsia="Batang" w:cs="Arial"/>
                <w:lang w:eastAsia="ja-JP"/>
              </w:rPr>
            </w:pPr>
            <w:r w:rsidRPr="00935200">
              <w:rPr>
                <w:rFonts w:cs="Arial" w:hint="eastAsia"/>
              </w:rPr>
              <w:t>O</w:t>
            </w:r>
          </w:p>
        </w:tc>
        <w:tc>
          <w:tcPr>
            <w:tcW w:w="1526" w:type="dxa"/>
            <w:tcBorders>
              <w:top w:val="single" w:sz="4" w:space="0" w:color="auto"/>
              <w:left w:val="single" w:sz="4" w:space="0" w:color="auto"/>
              <w:bottom w:val="single" w:sz="4" w:space="0" w:color="auto"/>
              <w:right w:val="single" w:sz="4" w:space="0" w:color="auto"/>
            </w:tcBorders>
          </w:tcPr>
          <w:p w14:paraId="473DEB05"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D6DFF40" w14:textId="77777777" w:rsidR="00063A50" w:rsidRDefault="00063A50" w:rsidP="005630C3">
            <w:pPr>
              <w:pStyle w:val="TAL"/>
              <w:rPr>
                <w:rFonts w:cs="Arial"/>
                <w:lang w:eastAsia="ja-JP"/>
              </w:rPr>
            </w:pPr>
            <w:r w:rsidRPr="00935200">
              <w:rPr>
                <w:rFonts w:cs="Arial" w:hint="eastAsia"/>
              </w:rPr>
              <w:t>9.2.3.</w:t>
            </w:r>
            <w:r>
              <w:rPr>
                <w:rFonts w:cs="Arial"/>
              </w:rPr>
              <w:t>109</w:t>
            </w:r>
          </w:p>
        </w:tc>
        <w:tc>
          <w:tcPr>
            <w:tcW w:w="1800" w:type="dxa"/>
            <w:tcBorders>
              <w:top w:val="single" w:sz="4" w:space="0" w:color="auto"/>
              <w:left w:val="single" w:sz="4" w:space="0" w:color="auto"/>
              <w:bottom w:val="single" w:sz="4" w:space="0" w:color="auto"/>
              <w:right w:val="single" w:sz="4" w:space="0" w:color="auto"/>
            </w:tcBorders>
            <w:hideMark/>
          </w:tcPr>
          <w:p w14:paraId="6FE60B52" w14:textId="77777777" w:rsidR="00063A50" w:rsidRDefault="00063A50" w:rsidP="005630C3">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674D3728" w14:textId="77777777" w:rsidR="00063A50" w:rsidRDefault="00063A50" w:rsidP="005630C3">
            <w:pPr>
              <w:pStyle w:val="TAC"/>
              <w:rPr>
                <w:lang w:eastAsia="ja-JP"/>
              </w:rPr>
            </w:pPr>
            <w:r w:rsidRPr="00935200">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1849E8CD" w14:textId="77777777" w:rsidR="00063A50" w:rsidRDefault="00063A50" w:rsidP="005630C3">
            <w:pPr>
              <w:pStyle w:val="TAC"/>
              <w:rPr>
                <w:rFonts w:eastAsia="Batang" w:cs="Arial"/>
                <w:lang w:eastAsia="ja-JP"/>
              </w:rPr>
            </w:pPr>
            <w:r w:rsidRPr="00935200">
              <w:rPr>
                <w:rFonts w:cs="Arial"/>
              </w:rPr>
              <w:t>ignore</w:t>
            </w:r>
          </w:p>
        </w:tc>
      </w:tr>
      <w:tr w:rsidR="00063A50" w14:paraId="328E6208"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2A63F232" w14:textId="77777777" w:rsidR="00063A50" w:rsidRDefault="00063A50" w:rsidP="005630C3">
            <w:pPr>
              <w:pStyle w:val="TAL"/>
              <w:rPr>
                <w:rFonts w:eastAsia="Batang" w:cs="Arial"/>
                <w:lang w:eastAsia="ko-KR"/>
              </w:rPr>
            </w:pPr>
            <w:r w:rsidRPr="00897600">
              <w:rPr>
                <w:rFonts w:eastAsia="Batang"/>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14:paraId="574F2E72" w14:textId="77777777" w:rsidR="00063A50" w:rsidRDefault="00063A50" w:rsidP="005630C3">
            <w:pPr>
              <w:pStyle w:val="TAL"/>
              <w:rPr>
                <w:rFonts w:cs="Arial"/>
              </w:rPr>
            </w:pPr>
            <w:r w:rsidRPr="00897600">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B5B3CB"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BF2732" w14:textId="77777777" w:rsidR="00063A50" w:rsidRDefault="00063A50" w:rsidP="005630C3">
            <w:pPr>
              <w:pStyle w:val="TAL"/>
              <w:rPr>
                <w:rFonts w:cs="Arial"/>
                <w:lang w:eastAsia="ko-KR"/>
              </w:rPr>
            </w:pPr>
            <w:r w:rsidRPr="00897600">
              <w:rPr>
                <w:rFonts w:cs="Arial"/>
                <w:lang w:eastAsia="ja-JP"/>
              </w:rPr>
              <w:t>BIT STRING (SIZE (32))</w:t>
            </w:r>
          </w:p>
        </w:tc>
        <w:tc>
          <w:tcPr>
            <w:tcW w:w="1800" w:type="dxa"/>
            <w:tcBorders>
              <w:top w:val="single" w:sz="4" w:space="0" w:color="auto"/>
              <w:left w:val="single" w:sz="4" w:space="0" w:color="auto"/>
              <w:bottom w:val="single" w:sz="4" w:space="0" w:color="auto"/>
              <w:right w:val="single" w:sz="4" w:space="0" w:color="auto"/>
            </w:tcBorders>
            <w:hideMark/>
          </w:tcPr>
          <w:p w14:paraId="0C4F88B3" w14:textId="77777777" w:rsidR="00063A50" w:rsidRDefault="00063A50" w:rsidP="005630C3">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623C0534" w14:textId="77777777" w:rsidR="00063A50" w:rsidRDefault="00063A50" w:rsidP="005630C3">
            <w:pPr>
              <w:pStyle w:val="TAC"/>
              <w:rPr>
                <w:rFonts w:cs="Arial"/>
                <w:lang w:eastAsia="ko-KR"/>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3A0955A" w14:textId="77777777" w:rsidR="00063A50" w:rsidRDefault="00063A50" w:rsidP="005630C3">
            <w:pPr>
              <w:pStyle w:val="TAC"/>
              <w:rPr>
                <w:rFonts w:cs="Arial"/>
              </w:rPr>
            </w:pPr>
            <w:r w:rsidRPr="00897600">
              <w:rPr>
                <w:rFonts w:eastAsia="Batang" w:cs="Arial"/>
                <w:lang w:eastAsia="ja-JP"/>
              </w:rPr>
              <w:t>ignore</w:t>
            </w:r>
          </w:p>
        </w:tc>
      </w:tr>
      <w:tr w:rsidR="00063A50" w14:paraId="4A9BC0FA"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1B53998F" w14:textId="77777777" w:rsidR="00063A50" w:rsidRDefault="00063A50" w:rsidP="005630C3">
            <w:pPr>
              <w:pStyle w:val="TAL"/>
              <w:rPr>
                <w:rFonts w:eastAsia="Batang" w:cs="Arial"/>
              </w:rPr>
            </w:pPr>
            <w:r w:rsidRPr="007C4175">
              <w:rPr>
                <w:rFonts w:eastAsia="Batang"/>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7136D5D1" w14:textId="77777777" w:rsidR="00063A50" w:rsidRDefault="00063A50" w:rsidP="005630C3">
            <w:pPr>
              <w:pStyle w:val="TAL"/>
              <w:rPr>
                <w:rFonts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FB5AF15"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80A91B8" w14:textId="77777777" w:rsidR="00063A50" w:rsidRDefault="00063A50" w:rsidP="005630C3">
            <w:pPr>
              <w:pStyle w:val="TAL"/>
              <w:rPr>
                <w:rFonts w:cs="Arial"/>
                <w:lang w:eastAsia="ko-KR"/>
              </w:rPr>
            </w:pPr>
            <w:bookmarkStart w:id="4279" w:name="_Hlk44418955"/>
            <w:r w:rsidRPr="004E3D2B">
              <w:rPr>
                <w:rFonts w:eastAsia="Batang" w:cs="Arial"/>
                <w:lang w:eastAsia="ja-JP"/>
              </w:rPr>
              <w:t>9.2.3.</w:t>
            </w:r>
            <w:bookmarkEnd w:id="4279"/>
            <w:r>
              <w:rPr>
                <w:rFonts w:eastAsia="Batang" w:cs="Arial"/>
                <w:lang w:eastAsia="ja-JP"/>
              </w:rPr>
              <w:t>110</w:t>
            </w:r>
          </w:p>
        </w:tc>
        <w:tc>
          <w:tcPr>
            <w:tcW w:w="1800" w:type="dxa"/>
            <w:tcBorders>
              <w:top w:val="single" w:sz="4" w:space="0" w:color="auto"/>
              <w:left w:val="single" w:sz="4" w:space="0" w:color="auto"/>
              <w:bottom w:val="single" w:sz="4" w:space="0" w:color="auto"/>
              <w:right w:val="single" w:sz="4" w:space="0" w:color="auto"/>
            </w:tcBorders>
          </w:tcPr>
          <w:p w14:paraId="28851890" w14:textId="77777777" w:rsidR="00063A50" w:rsidRDefault="00063A50" w:rsidP="005630C3">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0C0230" w14:textId="77777777" w:rsidR="00063A50" w:rsidRDefault="00063A50" w:rsidP="005630C3">
            <w:pPr>
              <w:pStyle w:val="TAC"/>
              <w:rPr>
                <w:rFonts w:cs="Arial"/>
                <w:lang w:eastAsia="ko-KR"/>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8BCB5EC" w14:textId="77777777" w:rsidR="00063A50" w:rsidRDefault="00063A50" w:rsidP="005630C3">
            <w:pPr>
              <w:pStyle w:val="TAC"/>
              <w:rPr>
                <w:rFonts w:cs="Arial"/>
              </w:rPr>
            </w:pPr>
            <w:r w:rsidRPr="007C4175">
              <w:rPr>
                <w:rFonts w:eastAsia="Batang" w:cs="Arial"/>
                <w:lang w:eastAsia="ja-JP"/>
              </w:rPr>
              <w:t>ignore</w:t>
            </w:r>
          </w:p>
        </w:tc>
      </w:tr>
      <w:tr w:rsidR="00063A50" w14:paraId="0EB712E3" w14:textId="77777777" w:rsidTr="005630C3">
        <w:tc>
          <w:tcPr>
            <w:tcW w:w="2578" w:type="dxa"/>
            <w:tcBorders>
              <w:top w:val="single" w:sz="4" w:space="0" w:color="auto"/>
              <w:left w:val="single" w:sz="4" w:space="0" w:color="auto"/>
              <w:bottom w:val="single" w:sz="4" w:space="0" w:color="auto"/>
              <w:right w:val="single" w:sz="4" w:space="0" w:color="auto"/>
            </w:tcBorders>
            <w:hideMark/>
          </w:tcPr>
          <w:p w14:paraId="54471108" w14:textId="77777777" w:rsidR="00063A50" w:rsidRDefault="00063A50" w:rsidP="005630C3">
            <w:pPr>
              <w:pStyle w:val="TAL"/>
              <w:rPr>
                <w:rFonts w:eastAsia="Batang"/>
              </w:rPr>
            </w:pPr>
            <w:r w:rsidRPr="00543667">
              <w:rPr>
                <w:rFonts w:eastAsia="Batang" w:hint="eastAsia"/>
              </w:rPr>
              <w:lastRenderedPageBreak/>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Borders>
              <w:top w:val="single" w:sz="4" w:space="0" w:color="auto"/>
              <w:left w:val="single" w:sz="4" w:space="0" w:color="auto"/>
              <w:bottom w:val="single" w:sz="4" w:space="0" w:color="auto"/>
              <w:right w:val="single" w:sz="4" w:space="0" w:color="auto"/>
            </w:tcBorders>
            <w:hideMark/>
          </w:tcPr>
          <w:p w14:paraId="4565546B" w14:textId="77777777" w:rsidR="00063A50" w:rsidRDefault="00063A50" w:rsidP="005630C3">
            <w:pPr>
              <w:pStyle w:val="TAL"/>
              <w:rPr>
                <w:rFonts w:eastAsia="Batang" w:cs="Arial"/>
                <w:lang w:eastAsia="ja-JP"/>
              </w:rPr>
            </w:pPr>
            <w:r w:rsidRPr="00543667">
              <w:rPr>
                <w:rFonts w:eastAsia="Batang" w:cs="Arial"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647804" w14:textId="77777777" w:rsidR="00063A50" w:rsidRDefault="00063A50" w:rsidP="005630C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85D27EA" w14:textId="77777777" w:rsidR="00063A50" w:rsidRDefault="00063A50" w:rsidP="005630C3">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Borders>
              <w:top w:val="single" w:sz="4" w:space="0" w:color="auto"/>
              <w:left w:val="single" w:sz="4" w:space="0" w:color="auto"/>
              <w:bottom w:val="single" w:sz="4" w:space="0" w:color="auto"/>
              <w:right w:val="single" w:sz="4" w:space="0" w:color="auto"/>
            </w:tcBorders>
          </w:tcPr>
          <w:p w14:paraId="68D11C83" w14:textId="77777777" w:rsidR="00063A50" w:rsidRDefault="00063A50" w:rsidP="005630C3">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3FCBFF" w14:textId="77777777" w:rsidR="00063A50" w:rsidRDefault="00063A50" w:rsidP="005630C3">
            <w:pPr>
              <w:pStyle w:val="TAC"/>
              <w:rPr>
                <w:lang w:eastAsia="ja-JP"/>
              </w:rPr>
            </w:pPr>
            <w:r>
              <w:rPr>
                <w:rFonts w:hint="eastAsia"/>
                <w:lang w:eastAsia="ja-JP"/>
              </w:rPr>
              <w:t>Y</w:t>
            </w:r>
            <w:r>
              <w:rPr>
                <w:lang w:eastAsia="ja-JP"/>
              </w:rPr>
              <w:t>ES</w:t>
            </w:r>
          </w:p>
        </w:tc>
        <w:tc>
          <w:tcPr>
            <w:tcW w:w="1137" w:type="dxa"/>
            <w:tcBorders>
              <w:top w:val="single" w:sz="4" w:space="0" w:color="auto"/>
              <w:left w:val="single" w:sz="4" w:space="0" w:color="auto"/>
              <w:bottom w:val="single" w:sz="4" w:space="0" w:color="auto"/>
              <w:right w:val="single" w:sz="4" w:space="0" w:color="auto"/>
            </w:tcBorders>
            <w:hideMark/>
          </w:tcPr>
          <w:p w14:paraId="5F81B985" w14:textId="77777777" w:rsidR="00063A50" w:rsidRDefault="00063A50" w:rsidP="005630C3">
            <w:pPr>
              <w:pStyle w:val="TAC"/>
              <w:rPr>
                <w:rFonts w:eastAsia="Batang" w:cs="Arial"/>
                <w:lang w:eastAsia="ja-JP"/>
              </w:rPr>
            </w:pPr>
            <w:r>
              <w:rPr>
                <w:rFonts w:eastAsia="Batang" w:cs="Arial"/>
                <w:lang w:eastAsia="ja-JP"/>
              </w:rPr>
              <w:t>reject</w:t>
            </w:r>
          </w:p>
        </w:tc>
      </w:tr>
      <w:tr w:rsidR="00063A50" w14:paraId="08DE0BF4" w14:textId="77777777" w:rsidTr="005630C3">
        <w:trPr>
          <w:ins w:id="4280" w:author="Ericsson User" w:date="2021-05-03T15:03:00Z"/>
        </w:trPr>
        <w:tc>
          <w:tcPr>
            <w:tcW w:w="2578" w:type="dxa"/>
            <w:tcBorders>
              <w:top w:val="single" w:sz="4" w:space="0" w:color="auto"/>
              <w:left w:val="single" w:sz="4" w:space="0" w:color="auto"/>
              <w:bottom w:val="single" w:sz="4" w:space="0" w:color="auto"/>
              <w:right w:val="single" w:sz="4" w:space="0" w:color="auto"/>
            </w:tcBorders>
          </w:tcPr>
          <w:p w14:paraId="205C53B3" w14:textId="77777777" w:rsidR="00063A50" w:rsidRDefault="00063A50" w:rsidP="005630C3">
            <w:pPr>
              <w:pStyle w:val="TAL"/>
              <w:rPr>
                <w:ins w:id="4281" w:author="Ericsson User" w:date="2021-05-03T15:03:00Z"/>
                <w:rFonts w:eastAsia="Batang"/>
              </w:rPr>
            </w:pPr>
            <w:ins w:id="4282" w:author="Ericsson User" w:date="2021-05-03T15:03:00Z">
              <w:r>
                <w:t>MBS Session ID Indication List</w:t>
              </w:r>
            </w:ins>
          </w:p>
        </w:tc>
        <w:tc>
          <w:tcPr>
            <w:tcW w:w="1104" w:type="dxa"/>
            <w:tcBorders>
              <w:top w:val="single" w:sz="4" w:space="0" w:color="auto"/>
              <w:left w:val="single" w:sz="4" w:space="0" w:color="auto"/>
              <w:bottom w:val="single" w:sz="4" w:space="0" w:color="auto"/>
              <w:right w:val="single" w:sz="4" w:space="0" w:color="auto"/>
            </w:tcBorders>
          </w:tcPr>
          <w:p w14:paraId="1103CD93" w14:textId="77777777" w:rsidR="00063A50" w:rsidRDefault="00063A50" w:rsidP="005630C3">
            <w:pPr>
              <w:pStyle w:val="TAL"/>
              <w:rPr>
                <w:ins w:id="4283" w:author="Ericsson User" w:date="2021-05-03T15:03:00Z"/>
                <w:rFonts w:eastAsia="Batang" w:cs="Arial"/>
                <w:lang w:eastAsia="ja-JP"/>
              </w:rPr>
            </w:pPr>
            <w:ins w:id="4284" w:author="Ericsson User" w:date="2021-05-03T15:03: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59F2482F" w14:textId="77777777" w:rsidR="00063A50" w:rsidRDefault="00063A50" w:rsidP="005630C3">
            <w:pPr>
              <w:pStyle w:val="TAL"/>
              <w:rPr>
                <w:ins w:id="4285" w:author="Ericsson User" w:date="2021-05-03T15:03:00Z"/>
                <w:lang w:eastAsia="ja-JP"/>
              </w:rPr>
            </w:pPr>
          </w:p>
        </w:tc>
        <w:tc>
          <w:tcPr>
            <w:tcW w:w="1260" w:type="dxa"/>
            <w:tcBorders>
              <w:top w:val="single" w:sz="4" w:space="0" w:color="auto"/>
              <w:left w:val="single" w:sz="4" w:space="0" w:color="auto"/>
              <w:bottom w:val="single" w:sz="4" w:space="0" w:color="auto"/>
              <w:right w:val="single" w:sz="4" w:space="0" w:color="auto"/>
            </w:tcBorders>
          </w:tcPr>
          <w:p w14:paraId="3EC80D5D" w14:textId="77777777" w:rsidR="00063A50" w:rsidRDefault="00063A50" w:rsidP="005630C3">
            <w:pPr>
              <w:pStyle w:val="TAL"/>
              <w:rPr>
                <w:ins w:id="4286" w:author="Ericsson User" w:date="2021-05-03T15:03:00Z"/>
                <w:rFonts w:cs="Arial"/>
                <w:lang w:eastAsia="ja-JP"/>
              </w:rPr>
            </w:pPr>
            <w:ins w:id="4287" w:author="Ericsson User" w:date="2021-05-03T15:03:00Z">
              <w:r>
                <w:rPr>
                  <w:lang w:eastAsia="zh-CN"/>
                </w:rPr>
                <w:t>9.2.3.x2</w:t>
              </w:r>
            </w:ins>
          </w:p>
        </w:tc>
        <w:tc>
          <w:tcPr>
            <w:tcW w:w="1800" w:type="dxa"/>
            <w:tcBorders>
              <w:top w:val="single" w:sz="4" w:space="0" w:color="auto"/>
              <w:left w:val="single" w:sz="4" w:space="0" w:color="auto"/>
              <w:bottom w:val="single" w:sz="4" w:space="0" w:color="auto"/>
              <w:right w:val="single" w:sz="4" w:space="0" w:color="auto"/>
            </w:tcBorders>
          </w:tcPr>
          <w:p w14:paraId="1BB57DE8" w14:textId="77777777" w:rsidR="00063A50" w:rsidRDefault="00063A50" w:rsidP="005630C3">
            <w:pPr>
              <w:pStyle w:val="TAL"/>
              <w:rPr>
                <w:ins w:id="4288" w:author="Ericsson User" w:date="2021-05-03T15:03: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CABEDF2" w14:textId="77777777" w:rsidR="00063A50" w:rsidRDefault="00063A50" w:rsidP="005630C3">
            <w:pPr>
              <w:pStyle w:val="TAC"/>
              <w:rPr>
                <w:ins w:id="4289" w:author="Ericsson User" w:date="2021-05-03T15:03:00Z"/>
                <w:lang w:eastAsia="ja-JP"/>
              </w:rPr>
            </w:pPr>
            <w:ins w:id="4290" w:author="Ericsson User" w:date="2021-05-03T15:03: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0AD42D64" w14:textId="77777777" w:rsidR="00063A50" w:rsidRDefault="00063A50" w:rsidP="005630C3">
            <w:pPr>
              <w:pStyle w:val="TAC"/>
              <w:rPr>
                <w:ins w:id="4291" w:author="Ericsson User" w:date="2021-05-03T15:03:00Z"/>
                <w:rFonts w:eastAsia="Batang" w:cs="Arial"/>
                <w:lang w:eastAsia="ja-JP"/>
              </w:rPr>
            </w:pPr>
            <w:ins w:id="4292" w:author="Ericsson User" w:date="2021-05-03T15:03:00Z">
              <w:r>
                <w:rPr>
                  <w:lang w:eastAsia="zh-CN"/>
                </w:rPr>
                <w:t>ignore</w:t>
              </w:r>
            </w:ins>
          </w:p>
        </w:tc>
      </w:tr>
    </w:tbl>
    <w:p w14:paraId="497D5313" w14:textId="77777777" w:rsidR="00063A50" w:rsidRDefault="00063A50" w:rsidP="00063A50">
      <w:pPr>
        <w:rPr>
          <w:noProof/>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63A50" w14:paraId="1A47B661" w14:textId="77777777" w:rsidTr="005630C3">
        <w:tc>
          <w:tcPr>
            <w:tcW w:w="3244" w:type="dxa"/>
            <w:tcBorders>
              <w:top w:val="single" w:sz="4" w:space="0" w:color="auto"/>
              <w:left w:val="single" w:sz="4" w:space="0" w:color="auto"/>
              <w:bottom w:val="single" w:sz="4" w:space="0" w:color="auto"/>
              <w:right w:val="single" w:sz="4" w:space="0" w:color="auto"/>
            </w:tcBorders>
            <w:hideMark/>
          </w:tcPr>
          <w:p w14:paraId="67E8EC06" w14:textId="77777777" w:rsidR="00063A50" w:rsidRDefault="00063A50" w:rsidP="005630C3">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DB38023" w14:textId="77777777" w:rsidR="00063A50" w:rsidRDefault="00063A50" w:rsidP="005630C3">
            <w:pPr>
              <w:pStyle w:val="TAH"/>
              <w:rPr>
                <w:lang w:eastAsia="ja-JP"/>
              </w:rPr>
            </w:pPr>
            <w:r>
              <w:t>Explanation</w:t>
            </w:r>
          </w:p>
        </w:tc>
      </w:tr>
      <w:tr w:rsidR="00063A50" w14:paraId="3CB740F7" w14:textId="77777777" w:rsidTr="005630C3">
        <w:tc>
          <w:tcPr>
            <w:tcW w:w="3244" w:type="dxa"/>
            <w:tcBorders>
              <w:top w:val="single" w:sz="4" w:space="0" w:color="auto"/>
              <w:left w:val="single" w:sz="4" w:space="0" w:color="auto"/>
              <w:bottom w:val="single" w:sz="4" w:space="0" w:color="auto"/>
              <w:right w:val="single" w:sz="4" w:space="0" w:color="auto"/>
            </w:tcBorders>
            <w:hideMark/>
          </w:tcPr>
          <w:p w14:paraId="4C2C5DDC" w14:textId="77777777" w:rsidR="00063A50" w:rsidRDefault="00063A50" w:rsidP="005630C3">
            <w:pPr>
              <w:pStyle w:val="TAL"/>
              <w:rPr>
                <w:rFonts w:cs="Arial"/>
                <w:lang w:eastAsia="ko-KR"/>
              </w:rPr>
            </w:pPr>
            <w:proofErr w:type="spellStart"/>
            <w:r>
              <w:rPr>
                <w:rFonts w:cs="Arial"/>
                <w:lang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D19AAB8" w14:textId="77777777" w:rsidR="00063A50" w:rsidRDefault="00063A50" w:rsidP="005630C3">
            <w:pPr>
              <w:pStyle w:val="TAL"/>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5D4421B0" w14:textId="77777777" w:rsidR="00063A50" w:rsidRDefault="00063A50" w:rsidP="00063A50">
      <w:pPr>
        <w:spacing w:after="0"/>
        <w:rPr>
          <w:b/>
          <w:vanish/>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63A50" w14:paraId="4C571A9A" w14:textId="77777777" w:rsidTr="005630C3">
        <w:tc>
          <w:tcPr>
            <w:tcW w:w="3686" w:type="dxa"/>
            <w:tcBorders>
              <w:top w:val="single" w:sz="4" w:space="0" w:color="auto"/>
              <w:left w:val="single" w:sz="4" w:space="0" w:color="auto"/>
              <w:bottom w:val="single" w:sz="4" w:space="0" w:color="auto"/>
              <w:right w:val="single" w:sz="4" w:space="0" w:color="auto"/>
            </w:tcBorders>
            <w:hideMark/>
          </w:tcPr>
          <w:p w14:paraId="19CD549A" w14:textId="77777777" w:rsidR="00063A50" w:rsidRDefault="00063A50" w:rsidP="005630C3">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5334E7D" w14:textId="77777777" w:rsidR="00063A50" w:rsidRDefault="00063A50" w:rsidP="005630C3">
            <w:pPr>
              <w:pStyle w:val="TAH"/>
              <w:rPr>
                <w:lang w:eastAsia="ja-JP"/>
              </w:rPr>
            </w:pPr>
            <w:r>
              <w:rPr>
                <w:lang w:eastAsia="ja-JP"/>
              </w:rPr>
              <w:t>Explanation</w:t>
            </w:r>
          </w:p>
        </w:tc>
      </w:tr>
      <w:tr w:rsidR="00063A50" w14:paraId="34163DE4" w14:textId="77777777" w:rsidTr="005630C3">
        <w:tc>
          <w:tcPr>
            <w:tcW w:w="3686" w:type="dxa"/>
            <w:tcBorders>
              <w:top w:val="single" w:sz="4" w:space="0" w:color="auto"/>
              <w:left w:val="single" w:sz="4" w:space="0" w:color="auto"/>
              <w:bottom w:val="single" w:sz="4" w:space="0" w:color="auto"/>
              <w:right w:val="single" w:sz="4" w:space="0" w:color="auto"/>
            </w:tcBorders>
            <w:hideMark/>
          </w:tcPr>
          <w:p w14:paraId="44A47643" w14:textId="77777777" w:rsidR="00063A50" w:rsidRDefault="00063A50" w:rsidP="005630C3">
            <w:pPr>
              <w:pStyle w:val="TAL"/>
              <w:rPr>
                <w:lang w:eastAsia="ja-JP"/>
              </w:rPr>
            </w:pPr>
            <w:proofErr w:type="spellStart"/>
            <w:r>
              <w:rPr>
                <w:lang w:eastAsia="ja-JP"/>
              </w:rPr>
              <w:t>maxnoof</w:t>
            </w:r>
            <w:r>
              <w:rPr>
                <w:lang w:eastAsia="zh-CN"/>
              </w:rPr>
              <w:t>MDT</w:t>
            </w:r>
            <w:r>
              <w:rPr>
                <w:lang w:eastAsia="ja-JP"/>
              </w:rPr>
              <w:t>PLMNs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459CCE4" w14:textId="77777777" w:rsidR="00063A50" w:rsidRDefault="00063A50" w:rsidP="005630C3">
            <w:pPr>
              <w:pStyle w:val="TAL"/>
              <w:rPr>
                <w:lang w:eastAsia="ja-JP"/>
              </w:rPr>
            </w:pPr>
            <w:r>
              <w:rPr>
                <w:lang w:eastAsia="ja-JP"/>
              </w:rPr>
              <w:t xml:space="preserve">PLMNs in the </w:t>
            </w:r>
            <w:r>
              <w:rPr>
                <w:lang w:eastAsia="zh-CN"/>
              </w:rPr>
              <w:t xml:space="preserve">Management Based </w:t>
            </w:r>
            <w:r>
              <w:rPr>
                <w:lang w:eastAsia="ja-JP"/>
              </w:rPr>
              <w:t>MDT PLMN list. Value is 16.</w:t>
            </w:r>
          </w:p>
        </w:tc>
      </w:tr>
    </w:tbl>
    <w:p w14:paraId="54511F6E" w14:textId="77777777" w:rsidR="00063A50" w:rsidRDefault="00063A50" w:rsidP="00063A50">
      <w:pPr>
        <w:rPr>
          <w:rFonts w:eastAsia="SimSun"/>
          <w:lang w:eastAsia="zh-CN"/>
        </w:rPr>
      </w:pPr>
    </w:p>
    <w:p w14:paraId="472FA35D" w14:textId="77777777" w:rsidR="00063A50" w:rsidRPr="00CE63E2" w:rsidRDefault="00063A50" w:rsidP="00063A5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99B0FEA" w14:textId="77777777" w:rsidR="00063A50" w:rsidRDefault="00063A50" w:rsidP="00063A50">
      <w:pPr>
        <w:pStyle w:val="Heading4"/>
        <w:rPr>
          <w:lang w:eastAsia="ko-KR"/>
        </w:rPr>
      </w:pPr>
      <w:r>
        <w:t>9.2.1.1</w:t>
      </w:r>
      <w:r>
        <w:tab/>
        <w:t xml:space="preserve">PDU Session Resources </w:t>
      </w:r>
      <w:proofErr w:type="gramStart"/>
      <w:r>
        <w:t>To</w:t>
      </w:r>
      <w:proofErr w:type="gramEnd"/>
      <w:r>
        <w:t xml:space="preserve"> Be Setup List</w:t>
      </w:r>
      <w:bookmarkEnd w:id="4255"/>
      <w:bookmarkEnd w:id="4256"/>
      <w:bookmarkEnd w:id="4257"/>
      <w:bookmarkEnd w:id="4258"/>
      <w:bookmarkEnd w:id="4259"/>
      <w:bookmarkEnd w:id="4260"/>
      <w:bookmarkEnd w:id="4261"/>
      <w:bookmarkEnd w:id="4262"/>
      <w:bookmarkEnd w:id="4263"/>
      <w:bookmarkEnd w:id="4264"/>
    </w:p>
    <w:p w14:paraId="1CBE316B" w14:textId="77777777" w:rsidR="00063A50" w:rsidRPr="004339EA" w:rsidRDefault="00063A50" w:rsidP="00063A50">
      <w:r w:rsidRPr="004339EA">
        <w:t>This IE contains PDU session resource related information used at UE context transfer between NG-RAN nodes.</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
        <w:gridCol w:w="2040"/>
        <w:gridCol w:w="289"/>
        <w:gridCol w:w="791"/>
        <w:gridCol w:w="289"/>
        <w:gridCol w:w="1150"/>
        <w:gridCol w:w="289"/>
        <w:gridCol w:w="1387"/>
        <w:gridCol w:w="289"/>
        <w:gridCol w:w="1697"/>
        <w:gridCol w:w="289"/>
        <w:gridCol w:w="844"/>
        <w:gridCol w:w="289"/>
        <w:gridCol w:w="773"/>
        <w:gridCol w:w="289"/>
      </w:tblGrid>
      <w:tr w:rsidR="00063A50" w14:paraId="014BBCEE" w14:textId="77777777" w:rsidTr="005630C3">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477A8C32" w14:textId="77777777" w:rsidR="00063A50" w:rsidRDefault="00063A50" w:rsidP="005630C3">
            <w:pPr>
              <w:pStyle w:val="TAH"/>
              <w:rPr>
                <w:lang w:eastAsia="ja-JP"/>
              </w:rPr>
            </w:pPr>
            <w:r>
              <w:rPr>
                <w:lang w:eastAsia="ja-JP"/>
              </w:rPr>
              <w:lastRenderedPageBreak/>
              <w:t>IE/Group Name</w:t>
            </w:r>
          </w:p>
        </w:tc>
        <w:tc>
          <w:tcPr>
            <w:tcW w:w="1080" w:type="dxa"/>
            <w:gridSpan w:val="2"/>
            <w:tcBorders>
              <w:top w:val="single" w:sz="4" w:space="0" w:color="auto"/>
              <w:left w:val="single" w:sz="4" w:space="0" w:color="auto"/>
              <w:bottom w:val="single" w:sz="4" w:space="0" w:color="auto"/>
              <w:right w:val="single" w:sz="4" w:space="0" w:color="auto"/>
            </w:tcBorders>
            <w:hideMark/>
          </w:tcPr>
          <w:p w14:paraId="43612817" w14:textId="77777777" w:rsidR="00063A50" w:rsidRDefault="00063A50" w:rsidP="005630C3">
            <w:pPr>
              <w:pStyle w:val="TAH"/>
              <w:rPr>
                <w:lang w:eastAsia="ja-JP"/>
              </w:rPr>
            </w:pPr>
            <w:r>
              <w:rPr>
                <w:lang w:eastAsia="ja-JP"/>
              </w:rPr>
              <w:t>Presence</w:t>
            </w:r>
          </w:p>
        </w:tc>
        <w:tc>
          <w:tcPr>
            <w:tcW w:w="1439" w:type="dxa"/>
            <w:gridSpan w:val="2"/>
            <w:tcBorders>
              <w:top w:val="single" w:sz="4" w:space="0" w:color="auto"/>
              <w:left w:val="single" w:sz="4" w:space="0" w:color="auto"/>
              <w:bottom w:val="single" w:sz="4" w:space="0" w:color="auto"/>
              <w:right w:val="single" w:sz="4" w:space="0" w:color="auto"/>
            </w:tcBorders>
            <w:hideMark/>
          </w:tcPr>
          <w:p w14:paraId="014BD09A" w14:textId="77777777" w:rsidR="00063A50" w:rsidRDefault="00063A50" w:rsidP="005630C3">
            <w:pPr>
              <w:pStyle w:val="TAH"/>
              <w:rPr>
                <w:lang w:eastAsia="ja-JP"/>
              </w:rPr>
            </w:pPr>
            <w:r>
              <w:rPr>
                <w:lang w:eastAsia="ja-JP"/>
              </w:rPr>
              <w:t>Range</w:t>
            </w:r>
          </w:p>
        </w:tc>
        <w:tc>
          <w:tcPr>
            <w:tcW w:w="1676" w:type="dxa"/>
            <w:gridSpan w:val="2"/>
            <w:tcBorders>
              <w:top w:val="single" w:sz="4" w:space="0" w:color="auto"/>
              <w:left w:val="single" w:sz="4" w:space="0" w:color="auto"/>
              <w:bottom w:val="single" w:sz="4" w:space="0" w:color="auto"/>
              <w:right w:val="single" w:sz="4" w:space="0" w:color="auto"/>
            </w:tcBorders>
            <w:hideMark/>
          </w:tcPr>
          <w:p w14:paraId="548E5A0B" w14:textId="77777777" w:rsidR="00063A50" w:rsidRDefault="00063A50" w:rsidP="005630C3">
            <w:pPr>
              <w:pStyle w:val="TAH"/>
              <w:rPr>
                <w:lang w:eastAsia="ja-JP"/>
              </w:rPr>
            </w:pPr>
            <w:r>
              <w:rPr>
                <w:lang w:eastAsia="ja-JP"/>
              </w:rPr>
              <w:t>IE type and reference</w:t>
            </w:r>
          </w:p>
        </w:tc>
        <w:tc>
          <w:tcPr>
            <w:tcW w:w="1986" w:type="dxa"/>
            <w:gridSpan w:val="2"/>
            <w:tcBorders>
              <w:top w:val="single" w:sz="4" w:space="0" w:color="auto"/>
              <w:left w:val="single" w:sz="4" w:space="0" w:color="auto"/>
              <w:bottom w:val="single" w:sz="4" w:space="0" w:color="auto"/>
              <w:right w:val="single" w:sz="4" w:space="0" w:color="auto"/>
            </w:tcBorders>
            <w:hideMark/>
          </w:tcPr>
          <w:p w14:paraId="74213761" w14:textId="77777777" w:rsidR="00063A50" w:rsidRDefault="00063A50" w:rsidP="005630C3">
            <w:pPr>
              <w:pStyle w:val="TAH"/>
              <w:rPr>
                <w:lang w:eastAsia="ja-JP"/>
              </w:rPr>
            </w:pPr>
            <w:r>
              <w:rPr>
                <w:lang w:eastAsia="ja-JP"/>
              </w:rPr>
              <w:t>Semantics description</w:t>
            </w:r>
          </w:p>
        </w:tc>
        <w:tc>
          <w:tcPr>
            <w:tcW w:w="1133" w:type="dxa"/>
            <w:gridSpan w:val="2"/>
            <w:tcBorders>
              <w:top w:val="single" w:sz="4" w:space="0" w:color="auto"/>
              <w:left w:val="single" w:sz="4" w:space="0" w:color="auto"/>
              <w:bottom w:val="single" w:sz="4" w:space="0" w:color="auto"/>
              <w:right w:val="single" w:sz="4" w:space="0" w:color="auto"/>
            </w:tcBorders>
            <w:hideMark/>
          </w:tcPr>
          <w:p w14:paraId="3956724F" w14:textId="77777777" w:rsidR="00063A50" w:rsidRDefault="00063A50" w:rsidP="005630C3">
            <w:pPr>
              <w:pStyle w:val="TAH"/>
              <w:rPr>
                <w:lang w:eastAsia="ja-JP"/>
              </w:rPr>
            </w:pPr>
            <w:r>
              <w:rPr>
                <w:lang w:eastAsia="ja-JP"/>
              </w:rPr>
              <w:t>Criticality</w:t>
            </w:r>
          </w:p>
        </w:tc>
        <w:tc>
          <w:tcPr>
            <w:tcW w:w="1062" w:type="dxa"/>
            <w:gridSpan w:val="2"/>
            <w:tcBorders>
              <w:top w:val="single" w:sz="4" w:space="0" w:color="auto"/>
              <w:left w:val="single" w:sz="4" w:space="0" w:color="auto"/>
              <w:bottom w:val="single" w:sz="4" w:space="0" w:color="auto"/>
              <w:right w:val="single" w:sz="4" w:space="0" w:color="auto"/>
            </w:tcBorders>
            <w:hideMark/>
          </w:tcPr>
          <w:p w14:paraId="446C1418" w14:textId="77777777" w:rsidR="00063A50" w:rsidRDefault="00063A50" w:rsidP="005630C3">
            <w:pPr>
              <w:pStyle w:val="TAH"/>
              <w:rPr>
                <w:lang w:eastAsia="ja-JP"/>
              </w:rPr>
            </w:pPr>
            <w:r>
              <w:rPr>
                <w:lang w:eastAsia="ja-JP"/>
              </w:rPr>
              <w:t>Assigned Criticality</w:t>
            </w:r>
          </w:p>
        </w:tc>
      </w:tr>
      <w:tr w:rsidR="00063A50" w14:paraId="455E9166" w14:textId="77777777" w:rsidTr="005630C3">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519BB2A1" w14:textId="77777777" w:rsidR="00063A50" w:rsidRDefault="00063A50" w:rsidP="005630C3">
            <w:pPr>
              <w:pStyle w:val="TAL"/>
              <w:rPr>
                <w:lang w:eastAsia="ja-JP"/>
              </w:rPr>
            </w:pPr>
            <w:r w:rsidRPr="00FD0425">
              <w:rPr>
                <w:b/>
                <w:bCs/>
                <w:iCs/>
                <w:lang w:eastAsia="ja-JP"/>
              </w:rPr>
              <w:t xml:space="preserve">PDU Session Resources </w:t>
            </w:r>
            <w:proofErr w:type="gramStart"/>
            <w:r w:rsidRPr="00FD0425">
              <w:rPr>
                <w:b/>
                <w:bCs/>
                <w:iCs/>
                <w:lang w:eastAsia="ja-JP"/>
              </w:rPr>
              <w:t>To</w:t>
            </w:r>
            <w:proofErr w:type="gramEnd"/>
            <w:r w:rsidRPr="00FD0425">
              <w:rPr>
                <w:b/>
                <w:bCs/>
                <w:iCs/>
                <w:lang w:eastAsia="ja-JP"/>
              </w:rPr>
              <w:t xml:space="preserve"> Be Setup List</w:t>
            </w:r>
          </w:p>
        </w:tc>
        <w:tc>
          <w:tcPr>
            <w:tcW w:w="1080" w:type="dxa"/>
            <w:gridSpan w:val="2"/>
            <w:tcBorders>
              <w:top w:val="single" w:sz="4" w:space="0" w:color="auto"/>
              <w:left w:val="single" w:sz="4" w:space="0" w:color="auto"/>
              <w:bottom w:val="single" w:sz="4" w:space="0" w:color="auto"/>
              <w:right w:val="single" w:sz="4" w:space="0" w:color="auto"/>
            </w:tcBorders>
          </w:tcPr>
          <w:p w14:paraId="5D209EDB" w14:textId="77777777" w:rsidR="00063A50" w:rsidRDefault="00063A50" w:rsidP="005630C3">
            <w:pPr>
              <w:pStyle w:val="TAL"/>
              <w:rPr>
                <w:lang w:eastAsia="ja-JP"/>
              </w:rPr>
            </w:pPr>
          </w:p>
        </w:tc>
        <w:tc>
          <w:tcPr>
            <w:tcW w:w="1439" w:type="dxa"/>
            <w:gridSpan w:val="2"/>
            <w:tcBorders>
              <w:top w:val="single" w:sz="4" w:space="0" w:color="auto"/>
              <w:left w:val="single" w:sz="4" w:space="0" w:color="auto"/>
              <w:bottom w:val="single" w:sz="4" w:space="0" w:color="auto"/>
              <w:right w:val="single" w:sz="4" w:space="0" w:color="auto"/>
            </w:tcBorders>
            <w:hideMark/>
          </w:tcPr>
          <w:p w14:paraId="477B3118" w14:textId="77777777" w:rsidR="00063A50" w:rsidRDefault="00063A50" w:rsidP="005630C3">
            <w:pPr>
              <w:pStyle w:val="TAL"/>
              <w:rPr>
                <w:lang w:eastAsia="ja-JP"/>
              </w:rPr>
            </w:pPr>
            <w:r w:rsidRPr="00FD0425">
              <w:rPr>
                <w:i/>
                <w:lang w:eastAsia="ja-JP"/>
              </w:rPr>
              <w:t>1</w:t>
            </w:r>
          </w:p>
        </w:tc>
        <w:tc>
          <w:tcPr>
            <w:tcW w:w="1676" w:type="dxa"/>
            <w:gridSpan w:val="2"/>
            <w:tcBorders>
              <w:top w:val="single" w:sz="4" w:space="0" w:color="auto"/>
              <w:left w:val="single" w:sz="4" w:space="0" w:color="auto"/>
              <w:bottom w:val="single" w:sz="4" w:space="0" w:color="auto"/>
              <w:right w:val="single" w:sz="4" w:space="0" w:color="auto"/>
            </w:tcBorders>
          </w:tcPr>
          <w:p w14:paraId="5C173105" w14:textId="77777777" w:rsidR="00063A50" w:rsidRDefault="00063A50" w:rsidP="005630C3">
            <w:pPr>
              <w:pStyle w:val="TAL"/>
              <w:rPr>
                <w:lang w:eastAsia="ja-JP"/>
              </w:rPr>
            </w:pPr>
          </w:p>
        </w:tc>
        <w:tc>
          <w:tcPr>
            <w:tcW w:w="1986" w:type="dxa"/>
            <w:gridSpan w:val="2"/>
            <w:tcBorders>
              <w:top w:val="single" w:sz="4" w:space="0" w:color="auto"/>
              <w:left w:val="single" w:sz="4" w:space="0" w:color="auto"/>
              <w:bottom w:val="single" w:sz="4" w:space="0" w:color="auto"/>
              <w:right w:val="single" w:sz="4" w:space="0" w:color="auto"/>
            </w:tcBorders>
          </w:tcPr>
          <w:p w14:paraId="00C07BB7" w14:textId="77777777" w:rsidR="00063A50" w:rsidRDefault="00063A50" w:rsidP="005630C3">
            <w:pPr>
              <w:pStyle w:val="TAL"/>
              <w:rPr>
                <w:rFonts w:cs="Arial"/>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7356C85C" w14:textId="77777777" w:rsidR="00063A50" w:rsidRDefault="00063A50" w:rsidP="005630C3">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63516A0E" w14:textId="77777777" w:rsidR="00063A50" w:rsidRDefault="00063A50" w:rsidP="005630C3">
            <w:pPr>
              <w:pStyle w:val="TAC"/>
              <w:rPr>
                <w:lang w:eastAsia="ja-JP"/>
              </w:rPr>
            </w:pPr>
          </w:p>
        </w:tc>
      </w:tr>
      <w:tr w:rsidR="00063A50" w14:paraId="446460A6" w14:textId="77777777" w:rsidTr="005630C3">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57FCC8A0" w14:textId="77777777" w:rsidR="00063A50" w:rsidRDefault="00063A50" w:rsidP="005630C3">
            <w:pPr>
              <w:pStyle w:val="TAL"/>
              <w:ind w:left="113"/>
              <w:rPr>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Setup</w:t>
            </w:r>
            <w:r w:rsidRPr="00FD0425">
              <w:rPr>
                <w:rFonts w:eastAsia="MS Mincho"/>
                <w:b/>
                <w:lang w:eastAsia="ja-JP"/>
              </w:rPr>
              <w:t xml:space="preserve"> Item</w:t>
            </w:r>
          </w:p>
        </w:tc>
        <w:tc>
          <w:tcPr>
            <w:tcW w:w="1080" w:type="dxa"/>
            <w:gridSpan w:val="2"/>
            <w:tcBorders>
              <w:top w:val="single" w:sz="4" w:space="0" w:color="auto"/>
              <w:left w:val="single" w:sz="4" w:space="0" w:color="auto"/>
              <w:bottom w:val="single" w:sz="4" w:space="0" w:color="auto"/>
              <w:right w:val="single" w:sz="4" w:space="0" w:color="auto"/>
            </w:tcBorders>
          </w:tcPr>
          <w:p w14:paraId="17A98269" w14:textId="77777777" w:rsidR="00063A50" w:rsidRDefault="00063A50" w:rsidP="005630C3">
            <w:pPr>
              <w:pStyle w:val="TAL"/>
              <w:rPr>
                <w:lang w:eastAsia="ja-JP"/>
              </w:rPr>
            </w:pPr>
          </w:p>
        </w:tc>
        <w:tc>
          <w:tcPr>
            <w:tcW w:w="1439" w:type="dxa"/>
            <w:gridSpan w:val="2"/>
            <w:tcBorders>
              <w:top w:val="single" w:sz="4" w:space="0" w:color="auto"/>
              <w:left w:val="single" w:sz="4" w:space="0" w:color="auto"/>
              <w:bottom w:val="single" w:sz="4" w:space="0" w:color="auto"/>
              <w:right w:val="single" w:sz="4" w:space="0" w:color="auto"/>
            </w:tcBorders>
            <w:hideMark/>
          </w:tcPr>
          <w:p w14:paraId="5CFCB947" w14:textId="77777777" w:rsidR="00063A50" w:rsidRDefault="00063A50" w:rsidP="005630C3">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proofErr w:type="spellEnd"/>
            <w:r w:rsidRPr="00FD0425">
              <w:rPr>
                <w:bCs/>
                <w:i/>
                <w:szCs w:val="18"/>
                <w:lang w:eastAsia="ja-JP"/>
              </w:rPr>
              <w:t xml:space="preserve"> PDU sessions</w:t>
            </w:r>
            <w:r w:rsidRPr="00FD0425" w:rsidDel="00B23964">
              <w:rPr>
                <w:bCs/>
                <w:i/>
                <w:szCs w:val="18"/>
                <w:lang w:eastAsia="ja-JP"/>
              </w:rPr>
              <w:t xml:space="preserve"> </w:t>
            </w:r>
            <w:r w:rsidRPr="00FD0425">
              <w:rPr>
                <w:bCs/>
                <w:i/>
                <w:szCs w:val="18"/>
                <w:lang w:eastAsia="ja-JP"/>
              </w:rPr>
              <w:t>&gt;</w:t>
            </w:r>
          </w:p>
        </w:tc>
        <w:tc>
          <w:tcPr>
            <w:tcW w:w="1676" w:type="dxa"/>
            <w:gridSpan w:val="2"/>
            <w:tcBorders>
              <w:top w:val="single" w:sz="4" w:space="0" w:color="auto"/>
              <w:left w:val="single" w:sz="4" w:space="0" w:color="auto"/>
              <w:bottom w:val="single" w:sz="4" w:space="0" w:color="auto"/>
              <w:right w:val="single" w:sz="4" w:space="0" w:color="auto"/>
            </w:tcBorders>
          </w:tcPr>
          <w:p w14:paraId="665CCF67" w14:textId="77777777" w:rsidR="00063A50" w:rsidRDefault="00063A50" w:rsidP="005630C3">
            <w:pPr>
              <w:pStyle w:val="TAL"/>
              <w:rPr>
                <w:lang w:eastAsia="ja-JP"/>
              </w:rPr>
            </w:pPr>
          </w:p>
        </w:tc>
        <w:tc>
          <w:tcPr>
            <w:tcW w:w="1986" w:type="dxa"/>
            <w:gridSpan w:val="2"/>
            <w:tcBorders>
              <w:top w:val="single" w:sz="4" w:space="0" w:color="auto"/>
              <w:left w:val="single" w:sz="4" w:space="0" w:color="auto"/>
              <w:bottom w:val="single" w:sz="4" w:space="0" w:color="auto"/>
              <w:right w:val="single" w:sz="4" w:space="0" w:color="auto"/>
            </w:tcBorders>
          </w:tcPr>
          <w:p w14:paraId="118D90DE" w14:textId="77777777" w:rsidR="00063A50" w:rsidRDefault="00063A50" w:rsidP="005630C3">
            <w:pPr>
              <w:pStyle w:val="TAL"/>
              <w:rPr>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7EFB3E15" w14:textId="77777777" w:rsidR="00063A50" w:rsidRDefault="00063A50" w:rsidP="005630C3">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078996A1" w14:textId="77777777" w:rsidR="00063A50" w:rsidRDefault="00063A50" w:rsidP="005630C3">
            <w:pPr>
              <w:pStyle w:val="TAC"/>
              <w:rPr>
                <w:lang w:eastAsia="ja-JP"/>
              </w:rPr>
            </w:pPr>
          </w:p>
        </w:tc>
      </w:tr>
      <w:tr w:rsidR="00063A50" w14:paraId="28688B52" w14:textId="77777777" w:rsidTr="005630C3">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59DCA90E" w14:textId="77777777" w:rsidR="00063A50" w:rsidRDefault="00063A50" w:rsidP="005630C3">
            <w:pPr>
              <w:pStyle w:val="TAL"/>
              <w:ind w:left="227"/>
              <w:rPr>
                <w:b/>
                <w:lang w:eastAsia="ja-JP"/>
              </w:rPr>
            </w:pPr>
            <w:r w:rsidRPr="00FD0425">
              <w:rPr>
                <w:rFonts w:eastAsia="Batang"/>
                <w:lang w:eastAsia="ja-JP"/>
              </w:rPr>
              <w:t xml:space="preserve">&gt;&gt;PDU Session </w:t>
            </w:r>
            <w:r w:rsidRPr="00FD0425">
              <w:rPr>
                <w:lang w:eastAsia="ja-JP"/>
              </w:rPr>
              <w:t>ID</w:t>
            </w:r>
          </w:p>
        </w:tc>
        <w:tc>
          <w:tcPr>
            <w:tcW w:w="1080" w:type="dxa"/>
            <w:gridSpan w:val="2"/>
            <w:tcBorders>
              <w:top w:val="single" w:sz="4" w:space="0" w:color="auto"/>
              <w:left w:val="single" w:sz="4" w:space="0" w:color="auto"/>
              <w:bottom w:val="single" w:sz="4" w:space="0" w:color="auto"/>
              <w:right w:val="single" w:sz="4" w:space="0" w:color="auto"/>
            </w:tcBorders>
            <w:hideMark/>
          </w:tcPr>
          <w:p w14:paraId="014E5562" w14:textId="77777777" w:rsidR="00063A50" w:rsidRDefault="00063A50" w:rsidP="005630C3">
            <w:pPr>
              <w:pStyle w:val="TAL"/>
              <w:rPr>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352E352B" w14:textId="77777777" w:rsidR="00063A50" w:rsidRDefault="00063A50" w:rsidP="005630C3">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48BA7EAD" w14:textId="77777777" w:rsidR="00063A50" w:rsidRDefault="00063A50" w:rsidP="005630C3">
            <w:pPr>
              <w:pStyle w:val="TAL"/>
              <w:rPr>
                <w:lang w:eastAsia="ja-JP"/>
              </w:rPr>
            </w:pPr>
            <w:r w:rsidRPr="00FD0425">
              <w:rPr>
                <w:lang w:eastAsia="ja-JP"/>
              </w:rPr>
              <w:t>9.2.3.18</w:t>
            </w:r>
          </w:p>
        </w:tc>
        <w:tc>
          <w:tcPr>
            <w:tcW w:w="1986" w:type="dxa"/>
            <w:gridSpan w:val="2"/>
            <w:tcBorders>
              <w:top w:val="single" w:sz="4" w:space="0" w:color="auto"/>
              <w:left w:val="single" w:sz="4" w:space="0" w:color="auto"/>
              <w:bottom w:val="single" w:sz="4" w:space="0" w:color="auto"/>
              <w:right w:val="single" w:sz="4" w:space="0" w:color="auto"/>
            </w:tcBorders>
          </w:tcPr>
          <w:p w14:paraId="359A7FD6" w14:textId="77777777" w:rsidR="00063A50" w:rsidRDefault="00063A50" w:rsidP="005630C3">
            <w:pPr>
              <w:pStyle w:val="TAL"/>
              <w:rPr>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032713C1" w14:textId="77777777" w:rsidR="00063A50" w:rsidRDefault="00063A50" w:rsidP="005630C3">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0D2D92E1" w14:textId="77777777" w:rsidR="00063A50" w:rsidRDefault="00063A50" w:rsidP="005630C3">
            <w:pPr>
              <w:pStyle w:val="TAC"/>
              <w:rPr>
                <w:lang w:eastAsia="ja-JP"/>
              </w:rPr>
            </w:pPr>
          </w:p>
        </w:tc>
      </w:tr>
      <w:tr w:rsidR="00063A50" w14:paraId="2C6892B8" w14:textId="77777777" w:rsidTr="005630C3">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4DB5A17F" w14:textId="77777777" w:rsidR="00063A50" w:rsidRDefault="00063A50" w:rsidP="005630C3">
            <w:pPr>
              <w:pStyle w:val="TAL"/>
              <w:ind w:left="227"/>
              <w:rPr>
                <w:rFonts w:eastAsia="Batang"/>
                <w:lang w:eastAsia="ja-JP"/>
              </w:rPr>
            </w:pPr>
            <w:r w:rsidRPr="00FD0425">
              <w:rPr>
                <w:rFonts w:cs="Arial"/>
                <w:lang w:eastAsia="ja-JP"/>
              </w:rPr>
              <w:t>&gt;&gt;S-NSSAI</w:t>
            </w:r>
          </w:p>
        </w:tc>
        <w:tc>
          <w:tcPr>
            <w:tcW w:w="1080" w:type="dxa"/>
            <w:gridSpan w:val="2"/>
            <w:tcBorders>
              <w:top w:val="single" w:sz="4" w:space="0" w:color="auto"/>
              <w:left w:val="single" w:sz="4" w:space="0" w:color="auto"/>
              <w:bottom w:val="single" w:sz="4" w:space="0" w:color="auto"/>
              <w:right w:val="single" w:sz="4" w:space="0" w:color="auto"/>
            </w:tcBorders>
            <w:hideMark/>
          </w:tcPr>
          <w:p w14:paraId="4C015220" w14:textId="77777777" w:rsidR="00063A50" w:rsidRDefault="00063A50" w:rsidP="005630C3">
            <w:pPr>
              <w:pStyle w:val="TAL"/>
              <w:rPr>
                <w:rFonts w:eastAsia="Batang"/>
                <w:lang w:eastAsia="ja-JP"/>
              </w:rPr>
            </w:pPr>
            <w:r w:rsidRPr="00FD0425">
              <w:rPr>
                <w:rFonts w:cs="Arial"/>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69B874A2" w14:textId="77777777" w:rsidR="00063A50" w:rsidRDefault="00063A50" w:rsidP="005630C3">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645F50FA" w14:textId="77777777" w:rsidR="00063A50" w:rsidRDefault="00063A50" w:rsidP="005630C3">
            <w:pPr>
              <w:pStyle w:val="TAL"/>
              <w:rPr>
                <w:lang w:eastAsia="ja-JP"/>
              </w:rPr>
            </w:pPr>
            <w:r w:rsidRPr="00FD0425">
              <w:rPr>
                <w:rFonts w:cs="Arial"/>
                <w:lang w:eastAsia="ja-JP"/>
              </w:rPr>
              <w:t>9.2.3.21</w:t>
            </w:r>
          </w:p>
        </w:tc>
        <w:tc>
          <w:tcPr>
            <w:tcW w:w="1986" w:type="dxa"/>
            <w:gridSpan w:val="2"/>
            <w:tcBorders>
              <w:top w:val="single" w:sz="4" w:space="0" w:color="auto"/>
              <w:left w:val="single" w:sz="4" w:space="0" w:color="auto"/>
              <w:bottom w:val="single" w:sz="4" w:space="0" w:color="auto"/>
              <w:right w:val="single" w:sz="4" w:space="0" w:color="auto"/>
            </w:tcBorders>
          </w:tcPr>
          <w:p w14:paraId="37B276C4" w14:textId="77777777" w:rsidR="00063A50" w:rsidRDefault="00063A50" w:rsidP="005630C3">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5482FEEA" w14:textId="77777777" w:rsidR="00063A50" w:rsidRDefault="00063A50" w:rsidP="005630C3">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407A3C50" w14:textId="77777777" w:rsidR="00063A50" w:rsidRDefault="00063A50" w:rsidP="005630C3">
            <w:pPr>
              <w:pStyle w:val="TAC"/>
              <w:rPr>
                <w:iCs/>
                <w:lang w:eastAsia="ja-JP"/>
              </w:rPr>
            </w:pPr>
          </w:p>
        </w:tc>
      </w:tr>
      <w:tr w:rsidR="00063A50" w14:paraId="58A780C7" w14:textId="77777777" w:rsidTr="005630C3">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42D16586" w14:textId="77777777" w:rsidR="00063A50" w:rsidRDefault="00063A50" w:rsidP="005630C3">
            <w:pPr>
              <w:pStyle w:val="TAL"/>
              <w:ind w:left="227"/>
              <w:rPr>
                <w:rFonts w:eastAsia="Batang"/>
                <w:lang w:eastAsia="ja-JP"/>
              </w:rPr>
            </w:pPr>
            <w:r w:rsidRPr="00FD0425">
              <w:rPr>
                <w:rFonts w:eastAsia="Batang"/>
                <w:lang w:eastAsia="ja-JP"/>
              </w:rPr>
              <w:t>&gt;&gt;PDU Session Resource Aggregate Maximum Bitrate</w:t>
            </w:r>
          </w:p>
        </w:tc>
        <w:tc>
          <w:tcPr>
            <w:tcW w:w="1080" w:type="dxa"/>
            <w:gridSpan w:val="2"/>
            <w:tcBorders>
              <w:top w:val="single" w:sz="4" w:space="0" w:color="auto"/>
              <w:left w:val="single" w:sz="4" w:space="0" w:color="auto"/>
              <w:bottom w:val="single" w:sz="4" w:space="0" w:color="auto"/>
              <w:right w:val="single" w:sz="4" w:space="0" w:color="auto"/>
            </w:tcBorders>
            <w:hideMark/>
          </w:tcPr>
          <w:p w14:paraId="7630A6DC" w14:textId="77777777" w:rsidR="00063A50" w:rsidRDefault="00063A50" w:rsidP="005630C3">
            <w:pPr>
              <w:pStyle w:val="TAL"/>
              <w:rPr>
                <w:rFonts w:eastAsia="Batang"/>
                <w:lang w:eastAsia="ja-JP"/>
              </w:rPr>
            </w:pPr>
            <w:r w:rsidRPr="00FD0425">
              <w:rPr>
                <w:rFonts w:eastAsia="Batang"/>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437E3650" w14:textId="77777777" w:rsidR="00063A50" w:rsidRDefault="00063A50" w:rsidP="005630C3">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5BF68695" w14:textId="77777777" w:rsidR="00063A50" w:rsidRPr="00FD0425" w:rsidRDefault="00063A50" w:rsidP="005630C3">
            <w:pPr>
              <w:pStyle w:val="TAL"/>
              <w:rPr>
                <w:lang w:eastAsia="ja-JP"/>
              </w:rPr>
            </w:pPr>
            <w:r w:rsidRPr="00FD0425">
              <w:rPr>
                <w:lang w:eastAsia="ja-JP"/>
              </w:rPr>
              <w:t>PDU Session Aggregate Maximum Bit Rate</w:t>
            </w:r>
          </w:p>
          <w:p w14:paraId="1B95F512" w14:textId="77777777" w:rsidR="00063A50" w:rsidRDefault="00063A50" w:rsidP="005630C3">
            <w:pPr>
              <w:pStyle w:val="TAL"/>
              <w:rPr>
                <w:lang w:eastAsia="ja-JP"/>
              </w:rPr>
            </w:pPr>
            <w:r w:rsidRPr="00FD0425">
              <w:rPr>
                <w:lang w:eastAsia="ja-JP"/>
              </w:rPr>
              <w:t>9.2.3.69</w:t>
            </w:r>
          </w:p>
        </w:tc>
        <w:tc>
          <w:tcPr>
            <w:tcW w:w="1986" w:type="dxa"/>
            <w:gridSpan w:val="2"/>
            <w:tcBorders>
              <w:top w:val="single" w:sz="4" w:space="0" w:color="auto"/>
              <w:left w:val="single" w:sz="4" w:space="0" w:color="auto"/>
              <w:bottom w:val="single" w:sz="4" w:space="0" w:color="auto"/>
              <w:right w:val="single" w:sz="4" w:space="0" w:color="auto"/>
            </w:tcBorders>
            <w:hideMark/>
          </w:tcPr>
          <w:p w14:paraId="62E77F71" w14:textId="77777777" w:rsidR="00063A50" w:rsidRDefault="00063A50" w:rsidP="005630C3">
            <w:pPr>
              <w:pStyle w:val="TAL"/>
              <w:rPr>
                <w:lang w:eastAsia="ja-JP"/>
              </w:rPr>
            </w:pPr>
            <w:r w:rsidRPr="00FD0425">
              <w:rPr>
                <w:lang w:eastAsia="ja-JP"/>
              </w:rPr>
              <w:t>This IE shall be present when at least one Non-GBR QoS Flow has been setup.</w:t>
            </w:r>
          </w:p>
        </w:tc>
        <w:tc>
          <w:tcPr>
            <w:tcW w:w="1133" w:type="dxa"/>
            <w:gridSpan w:val="2"/>
            <w:tcBorders>
              <w:top w:val="single" w:sz="4" w:space="0" w:color="auto"/>
              <w:left w:val="single" w:sz="4" w:space="0" w:color="auto"/>
              <w:bottom w:val="single" w:sz="4" w:space="0" w:color="auto"/>
              <w:right w:val="single" w:sz="4" w:space="0" w:color="auto"/>
            </w:tcBorders>
            <w:hideMark/>
          </w:tcPr>
          <w:p w14:paraId="6610EBF6" w14:textId="77777777" w:rsidR="00063A50" w:rsidRDefault="00063A50" w:rsidP="005630C3">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32393B5F" w14:textId="77777777" w:rsidR="00063A50" w:rsidRDefault="00063A50" w:rsidP="005630C3">
            <w:pPr>
              <w:pStyle w:val="TAC"/>
              <w:rPr>
                <w:lang w:eastAsia="ja-JP"/>
              </w:rPr>
            </w:pPr>
          </w:p>
        </w:tc>
      </w:tr>
      <w:tr w:rsidR="00063A50" w14:paraId="7C10D05B" w14:textId="77777777" w:rsidTr="005630C3">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2D044742" w14:textId="77777777" w:rsidR="00063A50" w:rsidRDefault="00063A50" w:rsidP="005630C3">
            <w:pPr>
              <w:pStyle w:val="TAL"/>
              <w:ind w:left="227"/>
              <w:rPr>
                <w:rFonts w:eastAsia="Batang"/>
                <w:lang w:eastAsia="ja-JP"/>
              </w:rPr>
            </w:pPr>
            <w:r w:rsidRPr="00FD0425">
              <w:rPr>
                <w:lang w:eastAsia="ja-JP"/>
              </w:rPr>
              <w:t xml:space="preserve">&gt;&gt;UL NG-U </w:t>
            </w:r>
            <w:r w:rsidRPr="00FD0425">
              <w:rPr>
                <w:rFonts w:cs="Arial"/>
              </w:rPr>
              <w:t xml:space="preserve">UP </w:t>
            </w:r>
            <w:r w:rsidRPr="00FD0425">
              <w:rPr>
                <w:rFonts w:cs="Arial"/>
                <w:lang w:eastAsia="zh-CN"/>
              </w:rPr>
              <w:t>TNL Information</w:t>
            </w:r>
            <w:r w:rsidRPr="00FD0425">
              <w:rPr>
                <w:lang w:eastAsia="ja-JP"/>
              </w:rPr>
              <w:t xml:space="preserve"> at UPF </w:t>
            </w:r>
          </w:p>
        </w:tc>
        <w:tc>
          <w:tcPr>
            <w:tcW w:w="1080" w:type="dxa"/>
            <w:gridSpan w:val="2"/>
            <w:tcBorders>
              <w:top w:val="single" w:sz="4" w:space="0" w:color="auto"/>
              <w:left w:val="single" w:sz="4" w:space="0" w:color="auto"/>
              <w:bottom w:val="single" w:sz="4" w:space="0" w:color="auto"/>
              <w:right w:val="single" w:sz="4" w:space="0" w:color="auto"/>
            </w:tcBorders>
            <w:hideMark/>
          </w:tcPr>
          <w:p w14:paraId="182E7736" w14:textId="77777777" w:rsidR="00063A50" w:rsidRDefault="00063A50" w:rsidP="005630C3">
            <w:pPr>
              <w:pStyle w:val="TAL"/>
              <w:rPr>
                <w:rFonts w:eastAsia="Batang"/>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49A009FD" w14:textId="77777777" w:rsidR="00063A50" w:rsidRDefault="00063A50" w:rsidP="005630C3">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1BAC11AB" w14:textId="77777777" w:rsidR="00063A50" w:rsidRDefault="00063A50" w:rsidP="005630C3">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1986" w:type="dxa"/>
            <w:gridSpan w:val="2"/>
            <w:tcBorders>
              <w:top w:val="single" w:sz="4" w:space="0" w:color="auto"/>
              <w:left w:val="single" w:sz="4" w:space="0" w:color="auto"/>
              <w:bottom w:val="single" w:sz="4" w:space="0" w:color="auto"/>
              <w:right w:val="single" w:sz="4" w:space="0" w:color="auto"/>
            </w:tcBorders>
            <w:hideMark/>
          </w:tcPr>
          <w:p w14:paraId="332E9008" w14:textId="77777777" w:rsidR="00063A50" w:rsidRDefault="00063A50" w:rsidP="005630C3">
            <w:pPr>
              <w:pStyle w:val="TAL"/>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133" w:type="dxa"/>
            <w:gridSpan w:val="2"/>
            <w:tcBorders>
              <w:top w:val="single" w:sz="4" w:space="0" w:color="auto"/>
              <w:left w:val="single" w:sz="4" w:space="0" w:color="auto"/>
              <w:bottom w:val="single" w:sz="4" w:space="0" w:color="auto"/>
              <w:right w:val="single" w:sz="4" w:space="0" w:color="auto"/>
            </w:tcBorders>
            <w:hideMark/>
          </w:tcPr>
          <w:p w14:paraId="1C58649E" w14:textId="77777777" w:rsidR="00063A50" w:rsidRDefault="00063A50" w:rsidP="005630C3">
            <w:pPr>
              <w:pStyle w:val="TAC"/>
              <w:rPr>
                <w:rFonts w:eastAsia="SimSun"/>
                <w:lang w:eastAsia="zh-CN"/>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0618AF7C" w14:textId="77777777" w:rsidR="00063A50" w:rsidRDefault="00063A50" w:rsidP="005630C3">
            <w:pPr>
              <w:pStyle w:val="TAC"/>
              <w:rPr>
                <w:rFonts w:eastAsia="SimSun"/>
                <w:lang w:eastAsia="zh-CN"/>
              </w:rPr>
            </w:pPr>
          </w:p>
        </w:tc>
      </w:tr>
      <w:tr w:rsidR="00063A50" w14:paraId="0676E3FB" w14:textId="77777777" w:rsidTr="005630C3">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2C16289F" w14:textId="77777777" w:rsidR="00063A50" w:rsidRDefault="00063A50" w:rsidP="005630C3">
            <w:pPr>
              <w:pStyle w:val="TAL"/>
              <w:ind w:left="227"/>
              <w:rPr>
                <w:lang w:eastAsia="ja-JP"/>
              </w:rPr>
            </w:pPr>
            <w:r w:rsidRPr="00FD0425">
              <w:rPr>
                <w:lang w:eastAsia="ja-JP"/>
              </w:rPr>
              <w:t>&gt;&gt;</w:t>
            </w:r>
            <w:bookmarkStart w:id="4293" w:name="_Hlk525921959"/>
            <w:r w:rsidRPr="00FD0425">
              <w:rPr>
                <w:snapToGrid w:val="0"/>
              </w:rPr>
              <w:t>Source DL NG-U TNL Information</w:t>
            </w:r>
            <w:bookmarkEnd w:id="4293"/>
          </w:p>
        </w:tc>
        <w:tc>
          <w:tcPr>
            <w:tcW w:w="1080" w:type="dxa"/>
            <w:gridSpan w:val="2"/>
            <w:tcBorders>
              <w:top w:val="single" w:sz="4" w:space="0" w:color="auto"/>
              <w:left w:val="single" w:sz="4" w:space="0" w:color="auto"/>
              <w:bottom w:val="single" w:sz="4" w:space="0" w:color="auto"/>
              <w:right w:val="single" w:sz="4" w:space="0" w:color="auto"/>
            </w:tcBorders>
            <w:hideMark/>
          </w:tcPr>
          <w:p w14:paraId="69213573" w14:textId="77777777" w:rsidR="00063A50" w:rsidRDefault="00063A50" w:rsidP="005630C3">
            <w:pPr>
              <w:pStyle w:val="TAL"/>
              <w:rPr>
                <w:rFonts w:eastAsia="Batang"/>
                <w:lang w:eastAsia="ja-JP"/>
              </w:rPr>
            </w:pPr>
            <w:r w:rsidRPr="00FD0425">
              <w:rPr>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3A0C66E0" w14:textId="77777777" w:rsidR="00063A50" w:rsidRDefault="00063A50" w:rsidP="005630C3">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08D38103" w14:textId="77777777" w:rsidR="00063A50" w:rsidRDefault="00063A50" w:rsidP="005630C3">
            <w:pPr>
              <w:pStyle w:val="TAL"/>
              <w:rPr>
                <w:lang w:eastAsia="ja-JP"/>
              </w:rPr>
            </w:pPr>
            <w:r w:rsidRPr="00FD0425">
              <w:rPr>
                <w:lang w:eastAsia="ja-JP"/>
              </w:rPr>
              <w:t>UP Transport Layer Information 9.2.3.30</w:t>
            </w:r>
          </w:p>
        </w:tc>
        <w:tc>
          <w:tcPr>
            <w:tcW w:w="1986" w:type="dxa"/>
            <w:gridSpan w:val="2"/>
            <w:tcBorders>
              <w:top w:val="single" w:sz="4" w:space="0" w:color="auto"/>
              <w:left w:val="single" w:sz="4" w:space="0" w:color="auto"/>
              <w:bottom w:val="single" w:sz="4" w:space="0" w:color="auto"/>
              <w:right w:val="single" w:sz="4" w:space="0" w:color="auto"/>
            </w:tcBorders>
            <w:hideMark/>
          </w:tcPr>
          <w:p w14:paraId="3508F734" w14:textId="77777777" w:rsidR="00063A50" w:rsidRDefault="00063A50" w:rsidP="005630C3">
            <w:pPr>
              <w:pStyle w:val="TAL"/>
              <w:rPr>
                <w:rFonts w:eastAsia="SimSun"/>
                <w:lang w:eastAsia="zh-CN"/>
              </w:rPr>
            </w:pPr>
            <w:r w:rsidRPr="00FD0425">
              <w:rPr>
                <w:lang w:eastAsia="ja-JP"/>
              </w:rPr>
              <w:t>Indicates the possibility to keep the NG-U GTP-U tunnel termination point at the target NG-RAN node.</w:t>
            </w:r>
          </w:p>
        </w:tc>
        <w:tc>
          <w:tcPr>
            <w:tcW w:w="1133" w:type="dxa"/>
            <w:gridSpan w:val="2"/>
            <w:tcBorders>
              <w:top w:val="single" w:sz="4" w:space="0" w:color="auto"/>
              <w:left w:val="single" w:sz="4" w:space="0" w:color="auto"/>
              <w:bottom w:val="single" w:sz="4" w:space="0" w:color="auto"/>
              <w:right w:val="single" w:sz="4" w:space="0" w:color="auto"/>
            </w:tcBorders>
            <w:hideMark/>
          </w:tcPr>
          <w:p w14:paraId="340058B0" w14:textId="77777777" w:rsidR="00063A50" w:rsidRDefault="00063A50" w:rsidP="005630C3">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0C5726C4" w14:textId="77777777" w:rsidR="00063A50" w:rsidRDefault="00063A50" w:rsidP="005630C3">
            <w:pPr>
              <w:pStyle w:val="TAC"/>
              <w:rPr>
                <w:lang w:eastAsia="ja-JP"/>
              </w:rPr>
            </w:pPr>
          </w:p>
        </w:tc>
      </w:tr>
      <w:tr w:rsidR="00063A50" w14:paraId="2AD940E8" w14:textId="77777777" w:rsidTr="005630C3">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1A14BF32" w14:textId="77777777" w:rsidR="00063A50" w:rsidRDefault="00063A50" w:rsidP="005630C3">
            <w:pPr>
              <w:pStyle w:val="TAL"/>
              <w:ind w:left="227"/>
            </w:pPr>
            <w:r w:rsidRPr="00FD0425">
              <w:t>&gt;&gt;</w:t>
            </w:r>
            <w:r w:rsidRPr="00FD0425">
              <w:rPr>
                <w:rFonts w:hint="eastAsia"/>
              </w:rPr>
              <w:t xml:space="preserve">Security </w:t>
            </w:r>
            <w:r w:rsidRPr="00FD0425">
              <w:t>Indication</w:t>
            </w:r>
          </w:p>
        </w:tc>
        <w:tc>
          <w:tcPr>
            <w:tcW w:w="1080" w:type="dxa"/>
            <w:gridSpan w:val="2"/>
            <w:tcBorders>
              <w:top w:val="single" w:sz="4" w:space="0" w:color="auto"/>
              <w:left w:val="single" w:sz="4" w:space="0" w:color="auto"/>
              <w:bottom w:val="single" w:sz="4" w:space="0" w:color="auto"/>
              <w:right w:val="single" w:sz="4" w:space="0" w:color="auto"/>
            </w:tcBorders>
            <w:hideMark/>
          </w:tcPr>
          <w:p w14:paraId="28F79EAF" w14:textId="77777777" w:rsidR="00063A50" w:rsidRDefault="00063A50" w:rsidP="005630C3">
            <w:pPr>
              <w:pStyle w:val="TAL"/>
              <w:rPr>
                <w:rFonts w:eastAsia="Batang"/>
              </w:rPr>
            </w:pPr>
            <w:r w:rsidRPr="00FD0425">
              <w:rPr>
                <w:rFonts w:hint="eastAsia"/>
              </w:rPr>
              <w:t>O</w:t>
            </w:r>
          </w:p>
        </w:tc>
        <w:tc>
          <w:tcPr>
            <w:tcW w:w="1439" w:type="dxa"/>
            <w:gridSpan w:val="2"/>
            <w:tcBorders>
              <w:top w:val="single" w:sz="4" w:space="0" w:color="auto"/>
              <w:left w:val="single" w:sz="4" w:space="0" w:color="auto"/>
              <w:bottom w:val="single" w:sz="4" w:space="0" w:color="auto"/>
              <w:right w:val="single" w:sz="4" w:space="0" w:color="auto"/>
            </w:tcBorders>
          </w:tcPr>
          <w:p w14:paraId="3E8F57EC" w14:textId="77777777" w:rsidR="00063A50" w:rsidRDefault="00063A50" w:rsidP="005630C3">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1C2CC2FE" w14:textId="77777777" w:rsidR="00063A50" w:rsidRDefault="00063A50" w:rsidP="005630C3">
            <w:pPr>
              <w:pStyle w:val="TAL"/>
              <w:rPr>
                <w:lang w:eastAsia="ja-JP"/>
              </w:rPr>
            </w:pPr>
            <w:r w:rsidRPr="00FD0425">
              <w:rPr>
                <w:rFonts w:cs="Arial" w:hint="eastAsia"/>
                <w:szCs w:val="18"/>
                <w:lang w:eastAsia="zh-CN"/>
              </w:rPr>
              <w:t>9.2.</w:t>
            </w:r>
            <w:r w:rsidRPr="00FD0425">
              <w:rPr>
                <w:rFonts w:cs="Arial"/>
                <w:szCs w:val="18"/>
                <w:lang w:eastAsia="zh-CN"/>
              </w:rPr>
              <w:t>3.52</w:t>
            </w:r>
          </w:p>
        </w:tc>
        <w:tc>
          <w:tcPr>
            <w:tcW w:w="1986" w:type="dxa"/>
            <w:gridSpan w:val="2"/>
            <w:tcBorders>
              <w:top w:val="single" w:sz="4" w:space="0" w:color="auto"/>
              <w:left w:val="single" w:sz="4" w:space="0" w:color="auto"/>
              <w:bottom w:val="single" w:sz="4" w:space="0" w:color="auto"/>
              <w:right w:val="single" w:sz="4" w:space="0" w:color="auto"/>
            </w:tcBorders>
          </w:tcPr>
          <w:p w14:paraId="7C413DF8" w14:textId="77777777" w:rsidR="00063A50" w:rsidRDefault="00063A50" w:rsidP="005630C3">
            <w:pPr>
              <w:pStyle w:val="TAL"/>
              <w:rPr>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6DF36008" w14:textId="77777777" w:rsidR="00063A50" w:rsidRDefault="00063A50" w:rsidP="005630C3">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2CB8065F" w14:textId="77777777" w:rsidR="00063A50" w:rsidRDefault="00063A50" w:rsidP="005630C3">
            <w:pPr>
              <w:pStyle w:val="TAC"/>
              <w:rPr>
                <w:lang w:eastAsia="ja-JP"/>
              </w:rPr>
            </w:pPr>
          </w:p>
        </w:tc>
      </w:tr>
      <w:tr w:rsidR="00063A50" w14:paraId="31A01320" w14:textId="77777777" w:rsidTr="005630C3">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6B9BC850" w14:textId="77777777" w:rsidR="00063A50" w:rsidRDefault="00063A50" w:rsidP="005630C3">
            <w:pPr>
              <w:pStyle w:val="TAL"/>
              <w:ind w:left="227"/>
              <w:rPr>
                <w:lang w:eastAsia="ja-JP"/>
              </w:rPr>
            </w:pPr>
            <w:r w:rsidRPr="00FD0425">
              <w:rPr>
                <w:lang w:eastAsia="ja-JP"/>
              </w:rPr>
              <w:t>&gt;&gt;PDU Session Type</w:t>
            </w:r>
          </w:p>
        </w:tc>
        <w:tc>
          <w:tcPr>
            <w:tcW w:w="1080" w:type="dxa"/>
            <w:gridSpan w:val="2"/>
            <w:tcBorders>
              <w:top w:val="single" w:sz="4" w:space="0" w:color="auto"/>
              <w:left w:val="single" w:sz="4" w:space="0" w:color="auto"/>
              <w:bottom w:val="single" w:sz="4" w:space="0" w:color="auto"/>
              <w:right w:val="single" w:sz="4" w:space="0" w:color="auto"/>
            </w:tcBorders>
            <w:hideMark/>
          </w:tcPr>
          <w:p w14:paraId="5260A291" w14:textId="77777777" w:rsidR="00063A50" w:rsidRDefault="00063A50" w:rsidP="005630C3">
            <w:pPr>
              <w:pStyle w:val="TAL"/>
              <w:rPr>
                <w:rFonts w:eastAsia="Batang"/>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6049781B" w14:textId="77777777" w:rsidR="00063A50" w:rsidRDefault="00063A50" w:rsidP="005630C3">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7D917F11" w14:textId="77777777" w:rsidR="00063A50" w:rsidRDefault="00063A50" w:rsidP="005630C3">
            <w:pPr>
              <w:pStyle w:val="TAL"/>
              <w:rPr>
                <w:lang w:eastAsia="ja-JP"/>
              </w:rPr>
            </w:pPr>
            <w:r w:rsidRPr="00FD0425">
              <w:rPr>
                <w:lang w:eastAsia="ja-JP"/>
              </w:rPr>
              <w:t>9.2.3.19</w:t>
            </w:r>
          </w:p>
        </w:tc>
        <w:tc>
          <w:tcPr>
            <w:tcW w:w="1986" w:type="dxa"/>
            <w:gridSpan w:val="2"/>
            <w:tcBorders>
              <w:top w:val="single" w:sz="4" w:space="0" w:color="auto"/>
              <w:left w:val="single" w:sz="4" w:space="0" w:color="auto"/>
              <w:bottom w:val="single" w:sz="4" w:space="0" w:color="auto"/>
              <w:right w:val="single" w:sz="4" w:space="0" w:color="auto"/>
            </w:tcBorders>
          </w:tcPr>
          <w:p w14:paraId="51C4B885" w14:textId="77777777" w:rsidR="00063A50" w:rsidRDefault="00063A50" w:rsidP="005630C3">
            <w:pPr>
              <w:pStyle w:val="TAL"/>
              <w:rPr>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02E79E36" w14:textId="77777777" w:rsidR="00063A50" w:rsidRDefault="00063A50" w:rsidP="005630C3">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0AAD3392" w14:textId="77777777" w:rsidR="00063A50" w:rsidRDefault="00063A50" w:rsidP="005630C3">
            <w:pPr>
              <w:pStyle w:val="TAC"/>
              <w:rPr>
                <w:lang w:eastAsia="ja-JP"/>
              </w:rPr>
            </w:pPr>
          </w:p>
        </w:tc>
      </w:tr>
      <w:tr w:rsidR="00063A50" w14:paraId="738EBF7E" w14:textId="77777777" w:rsidTr="005630C3">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650A8E1A" w14:textId="77777777" w:rsidR="00063A50" w:rsidRDefault="00063A50" w:rsidP="005630C3">
            <w:pPr>
              <w:pStyle w:val="TAL"/>
              <w:ind w:left="227"/>
              <w:rPr>
                <w:lang w:eastAsia="ja-JP"/>
              </w:rPr>
            </w:pPr>
            <w:r w:rsidRPr="00FD0425">
              <w:rPr>
                <w:lang w:eastAsia="ja-JP"/>
              </w:rPr>
              <w:t>&gt;&gt;Network Instance</w:t>
            </w:r>
          </w:p>
        </w:tc>
        <w:tc>
          <w:tcPr>
            <w:tcW w:w="1080" w:type="dxa"/>
            <w:gridSpan w:val="2"/>
            <w:tcBorders>
              <w:top w:val="single" w:sz="4" w:space="0" w:color="auto"/>
              <w:left w:val="single" w:sz="4" w:space="0" w:color="auto"/>
              <w:bottom w:val="single" w:sz="4" w:space="0" w:color="auto"/>
              <w:right w:val="single" w:sz="4" w:space="0" w:color="auto"/>
            </w:tcBorders>
            <w:hideMark/>
          </w:tcPr>
          <w:p w14:paraId="60FA6415" w14:textId="77777777" w:rsidR="00063A50" w:rsidRDefault="00063A50" w:rsidP="005630C3">
            <w:pPr>
              <w:pStyle w:val="TAL"/>
              <w:rPr>
                <w:rFonts w:eastAsia="Batang"/>
                <w:lang w:eastAsia="ja-JP"/>
              </w:rPr>
            </w:pPr>
            <w:r w:rsidRPr="00FD0425">
              <w:rPr>
                <w:rFonts w:eastAsia="Batang"/>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00DE59B1" w14:textId="77777777" w:rsidR="00063A50" w:rsidRDefault="00063A50" w:rsidP="005630C3">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6D238987" w14:textId="77777777" w:rsidR="00063A50" w:rsidRDefault="00063A50" w:rsidP="005630C3">
            <w:pPr>
              <w:pStyle w:val="TAL"/>
              <w:rPr>
                <w:lang w:eastAsia="ja-JP"/>
              </w:rPr>
            </w:pPr>
            <w:r w:rsidRPr="00FD0425">
              <w:rPr>
                <w:lang w:eastAsia="ja-JP"/>
              </w:rPr>
              <w:t>9.2.3.85</w:t>
            </w:r>
          </w:p>
        </w:tc>
        <w:tc>
          <w:tcPr>
            <w:tcW w:w="1986" w:type="dxa"/>
            <w:gridSpan w:val="2"/>
            <w:tcBorders>
              <w:top w:val="single" w:sz="4" w:space="0" w:color="auto"/>
              <w:left w:val="single" w:sz="4" w:space="0" w:color="auto"/>
              <w:bottom w:val="single" w:sz="4" w:space="0" w:color="auto"/>
              <w:right w:val="single" w:sz="4" w:space="0" w:color="auto"/>
            </w:tcBorders>
            <w:hideMark/>
          </w:tcPr>
          <w:p w14:paraId="07600306" w14:textId="77777777" w:rsidR="00063A50" w:rsidRDefault="00063A50" w:rsidP="005630C3">
            <w:pPr>
              <w:pStyle w:val="TAL"/>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133" w:type="dxa"/>
            <w:gridSpan w:val="2"/>
            <w:tcBorders>
              <w:top w:val="single" w:sz="4" w:space="0" w:color="auto"/>
              <w:left w:val="single" w:sz="4" w:space="0" w:color="auto"/>
              <w:bottom w:val="single" w:sz="4" w:space="0" w:color="auto"/>
              <w:right w:val="single" w:sz="4" w:space="0" w:color="auto"/>
            </w:tcBorders>
            <w:hideMark/>
          </w:tcPr>
          <w:p w14:paraId="0960A951" w14:textId="77777777" w:rsidR="00063A50" w:rsidRDefault="00063A50" w:rsidP="005630C3">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5C4C3B60" w14:textId="77777777" w:rsidR="00063A50" w:rsidRDefault="00063A50" w:rsidP="005630C3">
            <w:pPr>
              <w:pStyle w:val="TAC"/>
              <w:rPr>
                <w:lang w:eastAsia="ja-JP"/>
              </w:rPr>
            </w:pPr>
          </w:p>
        </w:tc>
      </w:tr>
      <w:tr w:rsidR="00063A50" w14:paraId="6D3F8551" w14:textId="77777777" w:rsidTr="005630C3">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46553B03" w14:textId="77777777" w:rsidR="00063A50" w:rsidRDefault="00063A50" w:rsidP="005630C3">
            <w:pPr>
              <w:pStyle w:val="TAL"/>
              <w:ind w:left="227"/>
              <w:rPr>
                <w:lang w:eastAsia="ja-JP"/>
              </w:rPr>
            </w:pPr>
            <w:r w:rsidRPr="00FD0425">
              <w:rPr>
                <w:rFonts w:eastAsia="Batang"/>
                <w:b/>
                <w:lang w:eastAsia="ja-JP"/>
              </w:rPr>
              <w:t xml:space="preserve">&gt;&gt;QoS Flows </w:t>
            </w:r>
            <w:proofErr w:type="gramStart"/>
            <w:r w:rsidRPr="00FD0425">
              <w:rPr>
                <w:rFonts w:eastAsia="Batang"/>
                <w:b/>
                <w:lang w:eastAsia="ja-JP"/>
              </w:rPr>
              <w:t>To</w:t>
            </w:r>
            <w:proofErr w:type="gramEnd"/>
            <w:r w:rsidRPr="00FD0425">
              <w:rPr>
                <w:rFonts w:eastAsia="Batang"/>
                <w:b/>
                <w:lang w:eastAsia="ja-JP"/>
              </w:rPr>
              <w:t xml:space="preserve"> Be Setup List</w:t>
            </w:r>
          </w:p>
        </w:tc>
        <w:tc>
          <w:tcPr>
            <w:tcW w:w="1080" w:type="dxa"/>
            <w:gridSpan w:val="2"/>
            <w:tcBorders>
              <w:top w:val="single" w:sz="4" w:space="0" w:color="auto"/>
              <w:left w:val="single" w:sz="4" w:space="0" w:color="auto"/>
              <w:bottom w:val="single" w:sz="4" w:space="0" w:color="auto"/>
              <w:right w:val="single" w:sz="4" w:space="0" w:color="auto"/>
            </w:tcBorders>
          </w:tcPr>
          <w:p w14:paraId="4EC5ADD7" w14:textId="77777777" w:rsidR="00063A50" w:rsidRDefault="00063A50" w:rsidP="005630C3">
            <w:pPr>
              <w:pStyle w:val="TAL"/>
              <w:rPr>
                <w:rFonts w:eastAsia="Batang"/>
                <w:lang w:eastAsia="ja-JP"/>
              </w:rPr>
            </w:pPr>
          </w:p>
        </w:tc>
        <w:tc>
          <w:tcPr>
            <w:tcW w:w="1439" w:type="dxa"/>
            <w:gridSpan w:val="2"/>
            <w:tcBorders>
              <w:top w:val="single" w:sz="4" w:space="0" w:color="auto"/>
              <w:left w:val="single" w:sz="4" w:space="0" w:color="auto"/>
              <w:bottom w:val="single" w:sz="4" w:space="0" w:color="auto"/>
              <w:right w:val="single" w:sz="4" w:space="0" w:color="auto"/>
            </w:tcBorders>
            <w:hideMark/>
          </w:tcPr>
          <w:p w14:paraId="10AB0373" w14:textId="77777777" w:rsidR="00063A50" w:rsidRDefault="00063A50" w:rsidP="005630C3">
            <w:pPr>
              <w:pStyle w:val="TAL"/>
              <w:rPr>
                <w:bCs/>
                <w:i/>
                <w:szCs w:val="18"/>
                <w:lang w:eastAsia="ja-JP"/>
              </w:rPr>
            </w:pPr>
            <w:r w:rsidRPr="00FD0425">
              <w:rPr>
                <w:i/>
                <w:lang w:eastAsia="ja-JP"/>
              </w:rPr>
              <w:t>1</w:t>
            </w:r>
          </w:p>
        </w:tc>
        <w:tc>
          <w:tcPr>
            <w:tcW w:w="1676" w:type="dxa"/>
            <w:gridSpan w:val="2"/>
            <w:tcBorders>
              <w:top w:val="single" w:sz="4" w:space="0" w:color="auto"/>
              <w:left w:val="single" w:sz="4" w:space="0" w:color="auto"/>
              <w:bottom w:val="single" w:sz="4" w:space="0" w:color="auto"/>
              <w:right w:val="single" w:sz="4" w:space="0" w:color="auto"/>
            </w:tcBorders>
          </w:tcPr>
          <w:p w14:paraId="0BB00D4D" w14:textId="77777777" w:rsidR="00063A50" w:rsidRDefault="00063A50" w:rsidP="005630C3">
            <w:pPr>
              <w:pStyle w:val="TAL"/>
              <w:rPr>
                <w:lang w:eastAsia="ja-JP"/>
              </w:rPr>
            </w:pPr>
          </w:p>
        </w:tc>
        <w:tc>
          <w:tcPr>
            <w:tcW w:w="1986" w:type="dxa"/>
            <w:gridSpan w:val="2"/>
            <w:tcBorders>
              <w:top w:val="single" w:sz="4" w:space="0" w:color="auto"/>
              <w:left w:val="single" w:sz="4" w:space="0" w:color="auto"/>
              <w:bottom w:val="single" w:sz="4" w:space="0" w:color="auto"/>
              <w:right w:val="single" w:sz="4" w:space="0" w:color="auto"/>
            </w:tcBorders>
          </w:tcPr>
          <w:p w14:paraId="7BFAF120" w14:textId="77777777" w:rsidR="00063A50" w:rsidRDefault="00063A50" w:rsidP="005630C3">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650154A1" w14:textId="77777777" w:rsidR="00063A50" w:rsidRDefault="00063A50" w:rsidP="005630C3">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7F189600" w14:textId="77777777" w:rsidR="00063A50" w:rsidRDefault="00063A50" w:rsidP="005630C3">
            <w:pPr>
              <w:pStyle w:val="TAC"/>
              <w:rPr>
                <w:iCs/>
                <w:lang w:eastAsia="ja-JP"/>
              </w:rPr>
            </w:pPr>
          </w:p>
        </w:tc>
      </w:tr>
      <w:tr w:rsidR="00063A50" w14:paraId="7D3663EB" w14:textId="77777777" w:rsidTr="005630C3">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38EA766D" w14:textId="77777777" w:rsidR="00063A50" w:rsidRDefault="00063A50" w:rsidP="005630C3">
            <w:pPr>
              <w:pStyle w:val="TAL"/>
              <w:ind w:left="340"/>
              <w:rPr>
                <w:rFonts w:eastAsia="Batang"/>
                <w:lang w:eastAsia="ja-JP"/>
              </w:rPr>
            </w:pPr>
            <w:r w:rsidRPr="00FD0425">
              <w:rPr>
                <w:rFonts w:eastAsia="Batang"/>
                <w:b/>
                <w:lang w:eastAsia="ja-JP"/>
              </w:rPr>
              <w:t xml:space="preserve">&gt;&gt;&gt;QoS Flows </w:t>
            </w:r>
            <w:proofErr w:type="gramStart"/>
            <w:r w:rsidRPr="00FD0425">
              <w:rPr>
                <w:rFonts w:eastAsia="Batang"/>
                <w:b/>
                <w:lang w:eastAsia="ja-JP"/>
              </w:rPr>
              <w:t>To</w:t>
            </w:r>
            <w:proofErr w:type="gramEnd"/>
            <w:r w:rsidRPr="00FD0425">
              <w:rPr>
                <w:rFonts w:eastAsia="Batang"/>
                <w:b/>
                <w:lang w:eastAsia="ja-JP"/>
              </w:rPr>
              <w:t xml:space="preserve"> Be Setup Item</w:t>
            </w:r>
          </w:p>
        </w:tc>
        <w:tc>
          <w:tcPr>
            <w:tcW w:w="1080" w:type="dxa"/>
            <w:gridSpan w:val="2"/>
            <w:tcBorders>
              <w:top w:val="single" w:sz="4" w:space="0" w:color="auto"/>
              <w:left w:val="single" w:sz="4" w:space="0" w:color="auto"/>
              <w:bottom w:val="single" w:sz="4" w:space="0" w:color="auto"/>
              <w:right w:val="single" w:sz="4" w:space="0" w:color="auto"/>
            </w:tcBorders>
          </w:tcPr>
          <w:p w14:paraId="15CE1322" w14:textId="77777777" w:rsidR="00063A50" w:rsidRDefault="00063A50" w:rsidP="005630C3">
            <w:pPr>
              <w:pStyle w:val="TAL"/>
              <w:rPr>
                <w:rFonts w:eastAsia="Batang"/>
                <w:lang w:eastAsia="ja-JP"/>
              </w:rPr>
            </w:pPr>
          </w:p>
        </w:tc>
        <w:tc>
          <w:tcPr>
            <w:tcW w:w="1439" w:type="dxa"/>
            <w:gridSpan w:val="2"/>
            <w:tcBorders>
              <w:top w:val="single" w:sz="4" w:space="0" w:color="auto"/>
              <w:left w:val="single" w:sz="4" w:space="0" w:color="auto"/>
              <w:bottom w:val="single" w:sz="4" w:space="0" w:color="auto"/>
              <w:right w:val="single" w:sz="4" w:space="0" w:color="auto"/>
            </w:tcBorders>
            <w:hideMark/>
          </w:tcPr>
          <w:p w14:paraId="1DC0C988" w14:textId="77777777" w:rsidR="00063A50" w:rsidRDefault="00063A50" w:rsidP="005630C3">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676" w:type="dxa"/>
            <w:gridSpan w:val="2"/>
            <w:tcBorders>
              <w:top w:val="single" w:sz="4" w:space="0" w:color="auto"/>
              <w:left w:val="single" w:sz="4" w:space="0" w:color="auto"/>
              <w:bottom w:val="single" w:sz="4" w:space="0" w:color="auto"/>
              <w:right w:val="single" w:sz="4" w:space="0" w:color="auto"/>
            </w:tcBorders>
          </w:tcPr>
          <w:p w14:paraId="08003981" w14:textId="77777777" w:rsidR="00063A50" w:rsidRDefault="00063A50" w:rsidP="005630C3">
            <w:pPr>
              <w:pStyle w:val="TAL"/>
              <w:rPr>
                <w:lang w:eastAsia="ja-JP"/>
              </w:rPr>
            </w:pPr>
          </w:p>
        </w:tc>
        <w:tc>
          <w:tcPr>
            <w:tcW w:w="1986" w:type="dxa"/>
            <w:gridSpan w:val="2"/>
            <w:tcBorders>
              <w:top w:val="single" w:sz="4" w:space="0" w:color="auto"/>
              <w:left w:val="single" w:sz="4" w:space="0" w:color="auto"/>
              <w:bottom w:val="single" w:sz="4" w:space="0" w:color="auto"/>
              <w:right w:val="single" w:sz="4" w:space="0" w:color="auto"/>
            </w:tcBorders>
          </w:tcPr>
          <w:p w14:paraId="0BAACE34" w14:textId="77777777" w:rsidR="00063A50" w:rsidRDefault="00063A50" w:rsidP="005630C3">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32B5472E" w14:textId="77777777" w:rsidR="00063A50" w:rsidRDefault="00063A50" w:rsidP="005630C3">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6F788294" w14:textId="77777777" w:rsidR="00063A50" w:rsidRDefault="00063A50" w:rsidP="005630C3">
            <w:pPr>
              <w:pStyle w:val="TAC"/>
              <w:rPr>
                <w:iCs/>
                <w:lang w:eastAsia="ja-JP"/>
              </w:rPr>
            </w:pPr>
          </w:p>
        </w:tc>
      </w:tr>
      <w:tr w:rsidR="00063A50" w14:paraId="64BF5B63" w14:textId="77777777" w:rsidTr="005630C3">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2AA42DD3" w14:textId="77777777" w:rsidR="00063A50" w:rsidRDefault="00063A50" w:rsidP="005630C3">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gridSpan w:val="2"/>
            <w:tcBorders>
              <w:top w:val="single" w:sz="4" w:space="0" w:color="auto"/>
              <w:left w:val="single" w:sz="4" w:space="0" w:color="auto"/>
              <w:bottom w:val="single" w:sz="4" w:space="0" w:color="auto"/>
              <w:right w:val="single" w:sz="4" w:space="0" w:color="auto"/>
            </w:tcBorders>
            <w:hideMark/>
          </w:tcPr>
          <w:p w14:paraId="777ED070" w14:textId="77777777" w:rsidR="00063A50" w:rsidRDefault="00063A50" w:rsidP="005630C3">
            <w:pPr>
              <w:pStyle w:val="TAL"/>
              <w:rPr>
                <w:rFonts w:eastAsia="Batang"/>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570F6241" w14:textId="77777777" w:rsidR="00063A50" w:rsidRDefault="00063A50" w:rsidP="005630C3">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04394457" w14:textId="77777777" w:rsidR="00063A50" w:rsidRDefault="00063A50" w:rsidP="005630C3">
            <w:pPr>
              <w:pStyle w:val="TAL"/>
              <w:rPr>
                <w:lang w:eastAsia="ja-JP"/>
              </w:rPr>
            </w:pPr>
            <w:r w:rsidRPr="00FD0425">
              <w:rPr>
                <w:lang w:eastAsia="ja-JP"/>
              </w:rPr>
              <w:t>9.2.3.10</w:t>
            </w:r>
          </w:p>
        </w:tc>
        <w:tc>
          <w:tcPr>
            <w:tcW w:w="1986" w:type="dxa"/>
            <w:gridSpan w:val="2"/>
            <w:tcBorders>
              <w:top w:val="single" w:sz="4" w:space="0" w:color="auto"/>
              <w:left w:val="single" w:sz="4" w:space="0" w:color="auto"/>
              <w:bottom w:val="single" w:sz="4" w:space="0" w:color="auto"/>
              <w:right w:val="single" w:sz="4" w:space="0" w:color="auto"/>
            </w:tcBorders>
          </w:tcPr>
          <w:p w14:paraId="23FF6039" w14:textId="77777777" w:rsidR="00063A50" w:rsidRDefault="00063A50" w:rsidP="005630C3">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171B4167" w14:textId="77777777" w:rsidR="00063A50" w:rsidRDefault="00063A50" w:rsidP="005630C3">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0BA8C5F7" w14:textId="77777777" w:rsidR="00063A50" w:rsidRDefault="00063A50" w:rsidP="005630C3">
            <w:pPr>
              <w:pStyle w:val="TAC"/>
              <w:rPr>
                <w:iCs/>
                <w:lang w:eastAsia="ja-JP"/>
              </w:rPr>
            </w:pPr>
          </w:p>
        </w:tc>
      </w:tr>
      <w:tr w:rsidR="00063A50" w14:paraId="1196B201" w14:textId="77777777" w:rsidTr="005630C3">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1C21C9D2" w14:textId="77777777" w:rsidR="00063A50" w:rsidRDefault="00063A50" w:rsidP="005630C3">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gridSpan w:val="2"/>
            <w:tcBorders>
              <w:top w:val="single" w:sz="4" w:space="0" w:color="auto"/>
              <w:left w:val="single" w:sz="4" w:space="0" w:color="auto"/>
              <w:bottom w:val="single" w:sz="4" w:space="0" w:color="auto"/>
              <w:right w:val="single" w:sz="4" w:space="0" w:color="auto"/>
            </w:tcBorders>
            <w:hideMark/>
          </w:tcPr>
          <w:p w14:paraId="5748437F" w14:textId="77777777" w:rsidR="00063A50" w:rsidRDefault="00063A50" w:rsidP="005630C3">
            <w:pPr>
              <w:pStyle w:val="TAL"/>
              <w:rPr>
                <w:rFonts w:eastAsia="Batang"/>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0A52408C" w14:textId="77777777" w:rsidR="00063A50" w:rsidRDefault="00063A50" w:rsidP="005630C3">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1082F36F" w14:textId="77777777" w:rsidR="00063A50" w:rsidRDefault="00063A50" w:rsidP="005630C3">
            <w:pPr>
              <w:pStyle w:val="TAL"/>
              <w:rPr>
                <w:lang w:eastAsia="ja-JP"/>
              </w:rPr>
            </w:pPr>
            <w:r w:rsidRPr="00FD0425">
              <w:rPr>
                <w:lang w:eastAsia="ja-JP"/>
              </w:rPr>
              <w:t>9.2.3.5</w:t>
            </w:r>
          </w:p>
        </w:tc>
        <w:tc>
          <w:tcPr>
            <w:tcW w:w="1986" w:type="dxa"/>
            <w:gridSpan w:val="2"/>
            <w:tcBorders>
              <w:top w:val="single" w:sz="4" w:space="0" w:color="auto"/>
              <w:left w:val="single" w:sz="4" w:space="0" w:color="auto"/>
              <w:bottom w:val="single" w:sz="4" w:space="0" w:color="auto"/>
              <w:right w:val="single" w:sz="4" w:space="0" w:color="auto"/>
            </w:tcBorders>
          </w:tcPr>
          <w:p w14:paraId="0AC1A220" w14:textId="77777777" w:rsidR="00063A50" w:rsidRDefault="00063A50" w:rsidP="005630C3">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41754CF6" w14:textId="77777777" w:rsidR="00063A50" w:rsidRDefault="00063A50" w:rsidP="005630C3">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4C166111" w14:textId="77777777" w:rsidR="00063A50" w:rsidRDefault="00063A50" w:rsidP="005630C3">
            <w:pPr>
              <w:pStyle w:val="TAC"/>
              <w:rPr>
                <w:iCs/>
                <w:lang w:eastAsia="ja-JP"/>
              </w:rPr>
            </w:pPr>
          </w:p>
        </w:tc>
      </w:tr>
      <w:tr w:rsidR="00063A50" w14:paraId="4B9681B5" w14:textId="77777777" w:rsidTr="005630C3">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5D378842" w14:textId="77777777" w:rsidR="00063A50" w:rsidRDefault="00063A50" w:rsidP="005630C3">
            <w:pPr>
              <w:pStyle w:val="TAL"/>
              <w:ind w:left="454"/>
              <w:rPr>
                <w:rFonts w:eastAsia="Batang"/>
                <w:lang w:eastAsia="ja-JP"/>
              </w:rPr>
            </w:pPr>
            <w:r w:rsidRPr="00FD0425">
              <w:rPr>
                <w:rFonts w:eastAsia="Batang"/>
                <w:lang w:eastAsia="ja-JP"/>
              </w:rPr>
              <w:t>&gt;&gt;&gt;&gt;</w:t>
            </w:r>
            <w:r w:rsidRPr="00FD0425">
              <w:rPr>
                <w:rFonts w:eastAsia="SimSun" w:hint="eastAsia"/>
                <w:lang w:eastAsia="zh-CN"/>
              </w:rPr>
              <w:t>E-RAB ID</w:t>
            </w:r>
          </w:p>
        </w:tc>
        <w:tc>
          <w:tcPr>
            <w:tcW w:w="1080" w:type="dxa"/>
            <w:gridSpan w:val="2"/>
            <w:tcBorders>
              <w:top w:val="single" w:sz="4" w:space="0" w:color="auto"/>
              <w:left w:val="single" w:sz="4" w:space="0" w:color="auto"/>
              <w:bottom w:val="single" w:sz="4" w:space="0" w:color="auto"/>
              <w:right w:val="single" w:sz="4" w:space="0" w:color="auto"/>
            </w:tcBorders>
            <w:hideMark/>
          </w:tcPr>
          <w:p w14:paraId="36733926" w14:textId="77777777" w:rsidR="00063A50" w:rsidRDefault="00063A50" w:rsidP="005630C3">
            <w:pPr>
              <w:pStyle w:val="TAL"/>
              <w:rPr>
                <w:rFonts w:eastAsia="Batang"/>
                <w:lang w:eastAsia="ja-JP"/>
              </w:rPr>
            </w:pPr>
            <w:r w:rsidRPr="00FD0425">
              <w:rPr>
                <w:rFonts w:eastAsia="SimSun" w:hint="eastAsia"/>
                <w:lang w:eastAsia="zh-CN"/>
              </w:rPr>
              <w:t>O</w:t>
            </w:r>
          </w:p>
        </w:tc>
        <w:tc>
          <w:tcPr>
            <w:tcW w:w="1439" w:type="dxa"/>
            <w:gridSpan w:val="2"/>
            <w:tcBorders>
              <w:top w:val="single" w:sz="4" w:space="0" w:color="auto"/>
              <w:left w:val="single" w:sz="4" w:space="0" w:color="auto"/>
              <w:bottom w:val="single" w:sz="4" w:space="0" w:color="auto"/>
              <w:right w:val="single" w:sz="4" w:space="0" w:color="auto"/>
            </w:tcBorders>
          </w:tcPr>
          <w:p w14:paraId="7D64333A" w14:textId="77777777" w:rsidR="00063A50" w:rsidRDefault="00063A50" w:rsidP="005630C3">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080E42C4" w14:textId="77777777" w:rsidR="00063A50" w:rsidRDefault="00063A50" w:rsidP="005630C3">
            <w:pPr>
              <w:pStyle w:val="TAL"/>
              <w:rPr>
                <w:lang w:eastAsia="ja-JP"/>
              </w:rPr>
            </w:pPr>
            <w:r w:rsidRPr="00FD0425">
              <w:rPr>
                <w:rFonts w:cs="Arial"/>
                <w:lang w:eastAsia="ja-JP"/>
              </w:rPr>
              <w:t>INTEGER (</w:t>
            </w:r>
            <w:proofErr w:type="gramStart"/>
            <w:r w:rsidRPr="00FD0425">
              <w:rPr>
                <w:rFonts w:cs="Arial"/>
                <w:lang w:eastAsia="ja-JP"/>
              </w:rPr>
              <w:t>0..</w:t>
            </w:r>
            <w:proofErr w:type="gramEnd"/>
            <w:r w:rsidRPr="00FD0425">
              <w:rPr>
                <w:rFonts w:cs="Arial"/>
                <w:lang w:eastAsia="ja-JP"/>
              </w:rPr>
              <w:t>15, …)</w:t>
            </w:r>
          </w:p>
        </w:tc>
        <w:tc>
          <w:tcPr>
            <w:tcW w:w="1986" w:type="dxa"/>
            <w:gridSpan w:val="2"/>
            <w:tcBorders>
              <w:top w:val="single" w:sz="4" w:space="0" w:color="auto"/>
              <w:left w:val="single" w:sz="4" w:space="0" w:color="auto"/>
              <w:bottom w:val="single" w:sz="4" w:space="0" w:color="auto"/>
              <w:right w:val="single" w:sz="4" w:space="0" w:color="auto"/>
            </w:tcBorders>
          </w:tcPr>
          <w:p w14:paraId="26241513" w14:textId="77777777" w:rsidR="00063A50" w:rsidRDefault="00063A50" w:rsidP="005630C3">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51493266" w14:textId="77777777" w:rsidR="00063A50" w:rsidRDefault="00063A50" w:rsidP="005630C3">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001F4B40" w14:textId="77777777" w:rsidR="00063A50" w:rsidRDefault="00063A50" w:rsidP="005630C3">
            <w:pPr>
              <w:pStyle w:val="TAC"/>
              <w:rPr>
                <w:iCs/>
                <w:lang w:eastAsia="ja-JP"/>
              </w:rPr>
            </w:pPr>
          </w:p>
        </w:tc>
      </w:tr>
      <w:tr w:rsidR="00063A50" w14:paraId="0458236F" w14:textId="77777777" w:rsidTr="005630C3">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67FAE414" w14:textId="77777777" w:rsidR="00063A50" w:rsidRDefault="00063A50" w:rsidP="005630C3">
            <w:pPr>
              <w:pStyle w:val="TAL"/>
              <w:ind w:left="454"/>
              <w:rPr>
                <w:rFonts w:eastAsia="Batang"/>
                <w:lang w:eastAsia="ja-JP"/>
              </w:rPr>
            </w:pPr>
            <w:r w:rsidRPr="00984086">
              <w:rPr>
                <w:rFonts w:eastAsia="Batang"/>
              </w:rPr>
              <w:t>&gt;&gt;&gt;&gt;TSC Traffic Characteristics</w:t>
            </w:r>
          </w:p>
        </w:tc>
        <w:tc>
          <w:tcPr>
            <w:tcW w:w="1080" w:type="dxa"/>
            <w:gridSpan w:val="2"/>
            <w:tcBorders>
              <w:top w:val="single" w:sz="4" w:space="0" w:color="auto"/>
              <w:left w:val="single" w:sz="4" w:space="0" w:color="auto"/>
              <w:bottom w:val="single" w:sz="4" w:space="0" w:color="auto"/>
              <w:right w:val="single" w:sz="4" w:space="0" w:color="auto"/>
            </w:tcBorders>
            <w:hideMark/>
          </w:tcPr>
          <w:p w14:paraId="1F0CCE00" w14:textId="77777777" w:rsidR="00063A50" w:rsidRDefault="00063A50" w:rsidP="005630C3">
            <w:pPr>
              <w:pStyle w:val="TAL"/>
              <w:rPr>
                <w:rFonts w:eastAsia="SimSun"/>
                <w:lang w:eastAsia="zh-CN"/>
              </w:rPr>
            </w:pPr>
            <w:r w:rsidRPr="0090263D">
              <w:rPr>
                <w:rFonts w:eastAsia="SimSun" w:hint="eastAsia"/>
                <w:lang w:eastAsia="zh-CN"/>
              </w:rPr>
              <w:t>O</w:t>
            </w:r>
          </w:p>
        </w:tc>
        <w:tc>
          <w:tcPr>
            <w:tcW w:w="1439" w:type="dxa"/>
            <w:gridSpan w:val="2"/>
            <w:tcBorders>
              <w:top w:val="single" w:sz="4" w:space="0" w:color="auto"/>
              <w:left w:val="single" w:sz="4" w:space="0" w:color="auto"/>
              <w:bottom w:val="single" w:sz="4" w:space="0" w:color="auto"/>
              <w:right w:val="single" w:sz="4" w:space="0" w:color="auto"/>
            </w:tcBorders>
          </w:tcPr>
          <w:p w14:paraId="49479DB5" w14:textId="77777777" w:rsidR="00063A50" w:rsidRDefault="00063A50" w:rsidP="005630C3">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5B79FC13" w14:textId="77777777" w:rsidR="00063A50" w:rsidRDefault="00063A50" w:rsidP="005630C3">
            <w:pPr>
              <w:pStyle w:val="TAL"/>
              <w:rPr>
                <w:rFonts w:cs="Arial"/>
                <w:lang w:eastAsia="ja-JP"/>
              </w:rPr>
            </w:pPr>
            <w:bookmarkStart w:id="4294" w:name="_Hlk44431505"/>
            <w:r>
              <w:rPr>
                <w:rFonts w:cs="Arial"/>
                <w:lang w:eastAsia="ja-JP"/>
              </w:rPr>
              <w:t>9.2.3.</w:t>
            </w:r>
            <w:bookmarkEnd w:id="4294"/>
            <w:r>
              <w:rPr>
                <w:rFonts w:cs="Arial"/>
                <w:lang w:eastAsia="ja-JP"/>
              </w:rPr>
              <w:t>114</w:t>
            </w:r>
          </w:p>
        </w:tc>
        <w:tc>
          <w:tcPr>
            <w:tcW w:w="1986" w:type="dxa"/>
            <w:gridSpan w:val="2"/>
            <w:tcBorders>
              <w:top w:val="single" w:sz="4" w:space="0" w:color="auto"/>
              <w:left w:val="single" w:sz="4" w:space="0" w:color="auto"/>
              <w:bottom w:val="single" w:sz="4" w:space="0" w:color="auto"/>
              <w:right w:val="single" w:sz="4" w:space="0" w:color="auto"/>
            </w:tcBorders>
          </w:tcPr>
          <w:p w14:paraId="71C83E24" w14:textId="77777777" w:rsidR="00063A50" w:rsidRDefault="00063A50" w:rsidP="005630C3">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2A04D1BB" w14:textId="77777777" w:rsidR="00063A50" w:rsidRDefault="00063A50" w:rsidP="005630C3">
            <w:pPr>
              <w:pStyle w:val="TAC"/>
              <w:rPr>
                <w:lang w:eastAsia="ja-JP"/>
              </w:rPr>
            </w:pPr>
            <w:r w:rsidRPr="00984086">
              <w:rPr>
                <w:rFonts w:eastAsia="SimSu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15EEC715" w14:textId="77777777" w:rsidR="00063A50" w:rsidRDefault="00063A50" w:rsidP="005630C3">
            <w:pPr>
              <w:pStyle w:val="TAC"/>
              <w:rPr>
                <w:iCs/>
                <w:lang w:eastAsia="ja-JP"/>
              </w:rPr>
            </w:pPr>
            <w:r w:rsidRPr="00984086">
              <w:rPr>
                <w:rFonts w:eastAsia="SimSun"/>
              </w:rPr>
              <w:t>ignore</w:t>
            </w:r>
          </w:p>
        </w:tc>
      </w:tr>
      <w:tr w:rsidR="00063A50" w14:paraId="0120156F" w14:textId="77777777" w:rsidTr="005630C3">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445412A5" w14:textId="77777777" w:rsidR="00063A50" w:rsidRDefault="00063A50" w:rsidP="005630C3">
            <w:pPr>
              <w:pStyle w:val="TAL"/>
              <w:ind w:left="454"/>
              <w:rPr>
                <w:rFonts w:eastAsia="Batang"/>
                <w:lang w:eastAsia="ja-JP"/>
              </w:rPr>
            </w:pPr>
            <w:r>
              <w:rPr>
                <w:rFonts w:eastAsia="SimSun" w:hint="eastAsia"/>
                <w:lang w:eastAsia="zh-CN"/>
              </w:rPr>
              <w:t>&gt;&gt;&gt;&gt;</w:t>
            </w:r>
            <w:r w:rsidRPr="003A5F4E">
              <w:rPr>
                <w:rFonts w:eastAsia="SimSun"/>
              </w:rPr>
              <w:t>Redundant QoS Flow In</w:t>
            </w:r>
            <w:r>
              <w:rPr>
                <w:rFonts w:eastAsia="SimSun"/>
              </w:rPr>
              <w:t>dicator</w:t>
            </w:r>
          </w:p>
        </w:tc>
        <w:tc>
          <w:tcPr>
            <w:tcW w:w="1080" w:type="dxa"/>
            <w:gridSpan w:val="2"/>
            <w:tcBorders>
              <w:top w:val="single" w:sz="4" w:space="0" w:color="auto"/>
              <w:left w:val="single" w:sz="4" w:space="0" w:color="auto"/>
              <w:bottom w:val="single" w:sz="4" w:space="0" w:color="auto"/>
              <w:right w:val="single" w:sz="4" w:space="0" w:color="auto"/>
            </w:tcBorders>
            <w:hideMark/>
          </w:tcPr>
          <w:p w14:paraId="685C1C0E" w14:textId="77777777" w:rsidR="00063A50" w:rsidRDefault="00063A50" w:rsidP="005630C3">
            <w:pPr>
              <w:pStyle w:val="TAL"/>
              <w:rPr>
                <w:rFonts w:eastAsia="SimSun"/>
                <w:lang w:eastAsia="zh-CN"/>
              </w:rPr>
            </w:pPr>
            <w:r w:rsidRPr="003A5F4E">
              <w:rPr>
                <w:rFonts w:eastAsia="SimSun"/>
              </w:rPr>
              <w:t>O</w:t>
            </w:r>
          </w:p>
        </w:tc>
        <w:tc>
          <w:tcPr>
            <w:tcW w:w="1439" w:type="dxa"/>
            <w:gridSpan w:val="2"/>
            <w:tcBorders>
              <w:top w:val="single" w:sz="4" w:space="0" w:color="auto"/>
              <w:left w:val="single" w:sz="4" w:space="0" w:color="auto"/>
              <w:bottom w:val="single" w:sz="4" w:space="0" w:color="auto"/>
              <w:right w:val="single" w:sz="4" w:space="0" w:color="auto"/>
            </w:tcBorders>
          </w:tcPr>
          <w:p w14:paraId="30AD364E" w14:textId="77777777" w:rsidR="00063A50" w:rsidRDefault="00063A50" w:rsidP="005630C3">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0009136D" w14:textId="77777777" w:rsidR="00063A50" w:rsidRDefault="00063A50" w:rsidP="005630C3">
            <w:pPr>
              <w:pStyle w:val="TAL"/>
              <w:rPr>
                <w:rFonts w:cs="Arial"/>
                <w:lang w:eastAsia="ja-JP"/>
              </w:rPr>
            </w:pPr>
            <w:r>
              <w:rPr>
                <w:rFonts w:eastAsia="SimSun" w:cs="Arial"/>
              </w:rPr>
              <w:t>9.2.3.118</w:t>
            </w:r>
          </w:p>
        </w:tc>
        <w:tc>
          <w:tcPr>
            <w:tcW w:w="1986" w:type="dxa"/>
            <w:gridSpan w:val="2"/>
            <w:tcBorders>
              <w:top w:val="single" w:sz="4" w:space="0" w:color="auto"/>
              <w:left w:val="single" w:sz="4" w:space="0" w:color="auto"/>
              <w:bottom w:val="single" w:sz="4" w:space="0" w:color="auto"/>
              <w:right w:val="single" w:sz="4" w:space="0" w:color="auto"/>
            </w:tcBorders>
          </w:tcPr>
          <w:p w14:paraId="773ADBD7" w14:textId="77777777" w:rsidR="00063A50" w:rsidRDefault="00063A50" w:rsidP="005630C3">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2810BD7F" w14:textId="77777777" w:rsidR="00063A50" w:rsidRDefault="00063A50" w:rsidP="005630C3">
            <w:pPr>
              <w:pStyle w:val="TAC"/>
              <w:rPr>
                <w:lang w:eastAsia="ja-JP"/>
              </w:rPr>
            </w:pPr>
            <w:r>
              <w:rPr>
                <w:rFonts w:eastAsia="SimSu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2542721A" w14:textId="77777777" w:rsidR="00063A50" w:rsidRDefault="00063A50" w:rsidP="005630C3">
            <w:pPr>
              <w:pStyle w:val="TAC"/>
              <w:rPr>
                <w:iCs/>
                <w:lang w:eastAsia="ja-JP"/>
              </w:rPr>
            </w:pPr>
            <w:r>
              <w:rPr>
                <w:rFonts w:eastAsia="SimSun"/>
                <w:iCs/>
              </w:rPr>
              <w:t>ignore</w:t>
            </w:r>
          </w:p>
        </w:tc>
      </w:tr>
      <w:tr w:rsidR="00063A50" w14:paraId="046F6F99" w14:textId="77777777" w:rsidTr="005630C3">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46E2E976" w14:textId="77777777" w:rsidR="00063A50" w:rsidRDefault="00063A50" w:rsidP="005630C3">
            <w:pPr>
              <w:pStyle w:val="TAL"/>
              <w:ind w:left="227"/>
              <w:rPr>
                <w:rFonts w:eastAsia="Batang"/>
                <w:lang w:eastAsia="ja-JP"/>
              </w:rPr>
            </w:pPr>
            <w:r w:rsidRPr="00FD0425">
              <w:rPr>
                <w:lang w:eastAsia="ja-JP"/>
              </w:rPr>
              <w:t>&gt;&gt;Data Forwarding and Offloading Info from source NG-RAN node</w:t>
            </w:r>
          </w:p>
        </w:tc>
        <w:tc>
          <w:tcPr>
            <w:tcW w:w="1080" w:type="dxa"/>
            <w:gridSpan w:val="2"/>
            <w:tcBorders>
              <w:top w:val="single" w:sz="4" w:space="0" w:color="auto"/>
              <w:left w:val="single" w:sz="4" w:space="0" w:color="auto"/>
              <w:bottom w:val="single" w:sz="4" w:space="0" w:color="auto"/>
              <w:right w:val="single" w:sz="4" w:space="0" w:color="auto"/>
            </w:tcBorders>
            <w:hideMark/>
          </w:tcPr>
          <w:p w14:paraId="0A233F2B" w14:textId="77777777" w:rsidR="00063A50" w:rsidRDefault="00063A50" w:rsidP="005630C3">
            <w:pPr>
              <w:pStyle w:val="TAL"/>
              <w:rPr>
                <w:rFonts w:eastAsia="Batang"/>
                <w:lang w:eastAsia="ja-JP"/>
              </w:rPr>
            </w:pPr>
            <w:r w:rsidRPr="00FD0425">
              <w:rPr>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053B17C3" w14:textId="77777777" w:rsidR="00063A50" w:rsidRDefault="00063A50" w:rsidP="005630C3">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470B3DBA" w14:textId="77777777" w:rsidR="00063A50" w:rsidRDefault="00063A50" w:rsidP="005630C3">
            <w:pPr>
              <w:pStyle w:val="TAL"/>
              <w:rPr>
                <w:lang w:eastAsia="ja-JP"/>
              </w:rPr>
            </w:pPr>
            <w:r w:rsidRPr="00FD0425">
              <w:rPr>
                <w:lang w:eastAsia="ja-JP"/>
              </w:rPr>
              <w:t>9.2.1.17</w:t>
            </w:r>
          </w:p>
        </w:tc>
        <w:tc>
          <w:tcPr>
            <w:tcW w:w="1986" w:type="dxa"/>
            <w:gridSpan w:val="2"/>
            <w:tcBorders>
              <w:top w:val="single" w:sz="4" w:space="0" w:color="auto"/>
              <w:left w:val="single" w:sz="4" w:space="0" w:color="auto"/>
              <w:bottom w:val="single" w:sz="4" w:space="0" w:color="auto"/>
              <w:right w:val="single" w:sz="4" w:space="0" w:color="auto"/>
            </w:tcBorders>
          </w:tcPr>
          <w:p w14:paraId="154BD0A7" w14:textId="77777777" w:rsidR="00063A50" w:rsidRDefault="00063A50" w:rsidP="005630C3">
            <w:pPr>
              <w:pStyle w:val="TAL"/>
              <w:rPr>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18906678" w14:textId="77777777" w:rsidR="00063A50" w:rsidRDefault="00063A50" w:rsidP="005630C3">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76B7CE3A" w14:textId="77777777" w:rsidR="00063A50" w:rsidRDefault="00063A50" w:rsidP="005630C3">
            <w:pPr>
              <w:pStyle w:val="TAC"/>
              <w:rPr>
                <w:lang w:eastAsia="ja-JP"/>
              </w:rPr>
            </w:pPr>
          </w:p>
        </w:tc>
      </w:tr>
      <w:tr w:rsidR="00063A50" w14:paraId="0C0BEC43" w14:textId="77777777" w:rsidTr="005630C3">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4219030B" w14:textId="77777777" w:rsidR="00063A50" w:rsidRDefault="00063A50" w:rsidP="005630C3">
            <w:pPr>
              <w:pStyle w:val="TAL"/>
              <w:ind w:left="227"/>
              <w:rPr>
                <w:lang w:eastAsia="ja-JP"/>
              </w:rPr>
            </w:pPr>
            <w:r w:rsidRPr="00283AA6">
              <w:rPr>
                <w:rFonts w:hint="eastAsia"/>
                <w:lang w:eastAsia="zh-CN"/>
              </w:rPr>
              <w:t xml:space="preserve">&gt;&gt;Additional </w:t>
            </w:r>
            <w:r w:rsidRPr="00283AA6">
              <w:t xml:space="preserve">UL NG-U </w:t>
            </w:r>
            <w:r w:rsidRPr="00283AA6">
              <w:rPr>
                <w:rFonts w:cs="Arial"/>
              </w:rPr>
              <w:t xml:space="preserve">UP </w:t>
            </w:r>
            <w:r w:rsidRPr="00283AA6">
              <w:rPr>
                <w:rFonts w:cs="Arial"/>
                <w:lang w:eastAsia="zh-CN"/>
              </w:rPr>
              <w:t>TNL Information</w:t>
            </w:r>
            <w:r w:rsidRPr="00283AA6">
              <w:t xml:space="preserve"> at UPF</w:t>
            </w:r>
            <w:r w:rsidRPr="00283AA6">
              <w:rPr>
                <w:rFonts w:hint="eastAsia"/>
                <w:lang w:eastAsia="zh-CN"/>
              </w:rPr>
              <w:t xml:space="preserve"> List</w:t>
            </w:r>
          </w:p>
        </w:tc>
        <w:tc>
          <w:tcPr>
            <w:tcW w:w="1080" w:type="dxa"/>
            <w:gridSpan w:val="2"/>
            <w:tcBorders>
              <w:top w:val="single" w:sz="4" w:space="0" w:color="auto"/>
              <w:left w:val="single" w:sz="4" w:space="0" w:color="auto"/>
              <w:bottom w:val="single" w:sz="4" w:space="0" w:color="auto"/>
              <w:right w:val="single" w:sz="4" w:space="0" w:color="auto"/>
            </w:tcBorders>
            <w:hideMark/>
          </w:tcPr>
          <w:p w14:paraId="54969B41" w14:textId="77777777" w:rsidR="00063A50" w:rsidRDefault="00063A50" w:rsidP="005630C3">
            <w:pPr>
              <w:pStyle w:val="TAL"/>
              <w:rPr>
                <w:lang w:eastAsia="ja-JP"/>
              </w:rPr>
            </w:pPr>
            <w:r w:rsidRPr="00283AA6">
              <w:rPr>
                <w:rFonts w:hint="eastAsia"/>
                <w:lang w:eastAsia="zh-CN"/>
              </w:rPr>
              <w:t>O</w:t>
            </w:r>
          </w:p>
        </w:tc>
        <w:tc>
          <w:tcPr>
            <w:tcW w:w="1439" w:type="dxa"/>
            <w:gridSpan w:val="2"/>
            <w:tcBorders>
              <w:top w:val="single" w:sz="4" w:space="0" w:color="auto"/>
              <w:left w:val="single" w:sz="4" w:space="0" w:color="auto"/>
              <w:bottom w:val="single" w:sz="4" w:space="0" w:color="auto"/>
              <w:right w:val="single" w:sz="4" w:space="0" w:color="auto"/>
            </w:tcBorders>
          </w:tcPr>
          <w:p w14:paraId="30CEF9C9" w14:textId="77777777" w:rsidR="00063A50" w:rsidRDefault="00063A50" w:rsidP="005630C3">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0F516073" w14:textId="77777777" w:rsidR="00063A50" w:rsidRDefault="00063A50" w:rsidP="005630C3">
            <w:pPr>
              <w:pStyle w:val="TAL"/>
              <w:rPr>
                <w:lang w:eastAsia="ja-JP"/>
              </w:rPr>
            </w:pPr>
            <w:r w:rsidRPr="00283AA6">
              <w:rPr>
                <w:rFonts w:hint="eastAsia"/>
                <w:lang w:eastAsia="zh-CN"/>
              </w:rPr>
              <w:t xml:space="preserve">Additional </w:t>
            </w:r>
            <w:r w:rsidRPr="00283AA6">
              <w:t>UP Transport Layer Information 9.2.1.32</w:t>
            </w:r>
          </w:p>
        </w:tc>
        <w:tc>
          <w:tcPr>
            <w:tcW w:w="1986" w:type="dxa"/>
            <w:gridSpan w:val="2"/>
            <w:tcBorders>
              <w:top w:val="single" w:sz="4" w:space="0" w:color="auto"/>
              <w:left w:val="single" w:sz="4" w:space="0" w:color="auto"/>
              <w:bottom w:val="single" w:sz="4" w:space="0" w:color="auto"/>
              <w:right w:val="single" w:sz="4" w:space="0" w:color="auto"/>
            </w:tcBorders>
            <w:hideMark/>
          </w:tcPr>
          <w:p w14:paraId="3FEDD9BE" w14:textId="77777777" w:rsidR="00063A50" w:rsidRDefault="00063A50" w:rsidP="005630C3">
            <w:pPr>
              <w:pStyle w:val="TAL"/>
              <w:rPr>
                <w:szCs w:val="18"/>
                <w:lang w:eastAsia="ja-JP"/>
              </w:rPr>
            </w:pPr>
            <w:r w:rsidRPr="00283AA6">
              <w:rPr>
                <w:rFonts w:hint="eastAsia"/>
                <w:lang w:eastAsia="zh-CN"/>
              </w:rPr>
              <w:t xml:space="preserve">Additional </w:t>
            </w:r>
            <w:r w:rsidRPr="00283AA6">
              <w:rPr>
                <w:lang w:eastAsia="zh-CN"/>
              </w:rPr>
              <w:t>UPF</w:t>
            </w:r>
            <w:r w:rsidRPr="00283AA6">
              <w:t xml:space="preserve"> endpoint of the </w:t>
            </w:r>
            <w:r w:rsidRPr="00283AA6">
              <w:rPr>
                <w:lang w:eastAsia="zh-CN"/>
              </w:rPr>
              <w:t>NG-U</w:t>
            </w:r>
            <w:r w:rsidRPr="00283AA6">
              <w:t xml:space="preserve"> transport bearer. For delivery of UL PDUs</w:t>
            </w:r>
          </w:p>
        </w:tc>
        <w:tc>
          <w:tcPr>
            <w:tcW w:w="1133" w:type="dxa"/>
            <w:gridSpan w:val="2"/>
            <w:tcBorders>
              <w:top w:val="single" w:sz="4" w:space="0" w:color="auto"/>
              <w:left w:val="single" w:sz="4" w:space="0" w:color="auto"/>
              <w:bottom w:val="single" w:sz="4" w:space="0" w:color="auto"/>
              <w:right w:val="single" w:sz="4" w:space="0" w:color="auto"/>
            </w:tcBorders>
            <w:hideMark/>
          </w:tcPr>
          <w:p w14:paraId="22C7302E" w14:textId="77777777" w:rsidR="00063A50" w:rsidRDefault="00063A50" w:rsidP="005630C3">
            <w:pPr>
              <w:pStyle w:val="TAC"/>
              <w:rPr>
                <w:lang w:eastAsia="ja-JP"/>
              </w:rPr>
            </w:pPr>
            <w:r w:rsidRPr="00283AA6">
              <w:rPr>
                <w:lang w:eastAsia="zh-C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4E902C9A" w14:textId="77777777" w:rsidR="00063A50" w:rsidRDefault="00063A50" w:rsidP="005630C3">
            <w:pPr>
              <w:pStyle w:val="TAC"/>
              <w:rPr>
                <w:lang w:eastAsia="ja-JP"/>
              </w:rPr>
            </w:pPr>
            <w:r w:rsidRPr="00283AA6">
              <w:rPr>
                <w:lang w:eastAsia="zh-CN"/>
              </w:rPr>
              <w:t>ignore</w:t>
            </w:r>
          </w:p>
        </w:tc>
      </w:tr>
      <w:tr w:rsidR="00063A50" w14:paraId="50A50329" w14:textId="77777777" w:rsidTr="005630C3">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4073716D" w14:textId="77777777" w:rsidR="00063A50" w:rsidRDefault="00063A50" w:rsidP="005630C3">
            <w:pPr>
              <w:pStyle w:val="TAL"/>
              <w:ind w:left="227"/>
              <w:rPr>
                <w:lang w:eastAsia="ja-JP"/>
              </w:rPr>
            </w:pPr>
            <w:r w:rsidRPr="00FD0425">
              <w:rPr>
                <w:lang w:eastAsia="ja-JP"/>
              </w:rPr>
              <w:t>&gt;&gt; Common Network Instance</w:t>
            </w:r>
          </w:p>
        </w:tc>
        <w:tc>
          <w:tcPr>
            <w:tcW w:w="1080" w:type="dxa"/>
            <w:gridSpan w:val="2"/>
            <w:tcBorders>
              <w:top w:val="single" w:sz="4" w:space="0" w:color="auto"/>
              <w:left w:val="single" w:sz="4" w:space="0" w:color="auto"/>
              <w:bottom w:val="single" w:sz="4" w:space="0" w:color="auto"/>
              <w:right w:val="single" w:sz="4" w:space="0" w:color="auto"/>
            </w:tcBorders>
            <w:hideMark/>
          </w:tcPr>
          <w:p w14:paraId="27D32715" w14:textId="77777777" w:rsidR="00063A50" w:rsidRDefault="00063A50" w:rsidP="005630C3">
            <w:pPr>
              <w:pStyle w:val="TAL"/>
              <w:rPr>
                <w:lang w:eastAsia="ja-JP"/>
              </w:rPr>
            </w:pPr>
            <w:r w:rsidRPr="00FD0425">
              <w:rPr>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6A8F2B37" w14:textId="77777777" w:rsidR="00063A50" w:rsidRDefault="00063A50" w:rsidP="005630C3">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1179CDFA" w14:textId="77777777" w:rsidR="00063A50" w:rsidRDefault="00063A50" w:rsidP="005630C3">
            <w:pPr>
              <w:pStyle w:val="TAL"/>
              <w:rPr>
                <w:lang w:eastAsia="ja-JP"/>
              </w:rPr>
            </w:pPr>
            <w:r w:rsidRPr="00FD0425">
              <w:rPr>
                <w:lang w:eastAsia="ja-JP"/>
              </w:rPr>
              <w:t>9.2.3.92</w:t>
            </w:r>
          </w:p>
        </w:tc>
        <w:tc>
          <w:tcPr>
            <w:tcW w:w="1986" w:type="dxa"/>
            <w:gridSpan w:val="2"/>
            <w:tcBorders>
              <w:top w:val="single" w:sz="4" w:space="0" w:color="auto"/>
              <w:left w:val="single" w:sz="4" w:space="0" w:color="auto"/>
              <w:bottom w:val="single" w:sz="4" w:space="0" w:color="auto"/>
              <w:right w:val="single" w:sz="4" w:space="0" w:color="auto"/>
            </w:tcBorders>
          </w:tcPr>
          <w:p w14:paraId="08DFA001" w14:textId="77777777" w:rsidR="00063A50" w:rsidRDefault="00063A50" w:rsidP="005630C3">
            <w:pPr>
              <w:pStyle w:val="TAL"/>
              <w:rPr>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0609F1FA" w14:textId="77777777" w:rsidR="00063A50" w:rsidRDefault="00063A50" w:rsidP="005630C3">
            <w:pPr>
              <w:pStyle w:val="TAC"/>
              <w:rPr>
                <w:lang w:eastAsia="ja-JP"/>
              </w:rPr>
            </w:pPr>
            <w:r w:rsidRPr="00FD0425">
              <w:rPr>
                <w:lang w:eastAsia="zh-C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4694AC5B" w14:textId="77777777" w:rsidR="00063A50" w:rsidRDefault="00063A50" w:rsidP="005630C3">
            <w:pPr>
              <w:pStyle w:val="TAC"/>
              <w:rPr>
                <w:lang w:eastAsia="ja-JP"/>
              </w:rPr>
            </w:pPr>
            <w:r w:rsidRPr="00FD0425">
              <w:rPr>
                <w:lang w:eastAsia="zh-CN"/>
              </w:rPr>
              <w:t>ignore</w:t>
            </w:r>
          </w:p>
        </w:tc>
      </w:tr>
      <w:tr w:rsidR="00063A50" w14:paraId="46EFAF8B" w14:textId="77777777" w:rsidTr="005630C3">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65772F82" w14:textId="77777777" w:rsidR="00063A50" w:rsidRDefault="00063A50" w:rsidP="005630C3">
            <w:pPr>
              <w:pStyle w:val="TAL"/>
              <w:ind w:left="227"/>
              <w:rPr>
                <w:lang w:eastAsia="ja-JP"/>
              </w:rPr>
            </w:pPr>
            <w:r w:rsidRPr="007D44E5">
              <w:rPr>
                <w:rFonts w:eastAsia="SimSun"/>
              </w:rPr>
              <w:t xml:space="preserve">&gt;&gt;Redundant UL NG-U </w:t>
            </w:r>
            <w:r w:rsidRPr="007D44E5">
              <w:rPr>
                <w:rFonts w:eastAsia="SimSun" w:cs="Arial"/>
              </w:rPr>
              <w:t xml:space="preserve">UP </w:t>
            </w:r>
            <w:r w:rsidRPr="007D44E5">
              <w:rPr>
                <w:rFonts w:eastAsia="SimSun" w:cs="Arial"/>
                <w:lang w:eastAsia="zh-CN"/>
              </w:rPr>
              <w:t>TNL Information</w:t>
            </w:r>
            <w:r w:rsidRPr="007D44E5">
              <w:rPr>
                <w:rFonts w:eastAsia="SimSun"/>
              </w:rPr>
              <w:t xml:space="preserve"> at UPF </w:t>
            </w:r>
          </w:p>
        </w:tc>
        <w:tc>
          <w:tcPr>
            <w:tcW w:w="1080" w:type="dxa"/>
            <w:gridSpan w:val="2"/>
            <w:tcBorders>
              <w:top w:val="single" w:sz="4" w:space="0" w:color="auto"/>
              <w:left w:val="single" w:sz="4" w:space="0" w:color="auto"/>
              <w:bottom w:val="single" w:sz="4" w:space="0" w:color="auto"/>
              <w:right w:val="single" w:sz="4" w:space="0" w:color="auto"/>
            </w:tcBorders>
            <w:hideMark/>
          </w:tcPr>
          <w:p w14:paraId="2866727B" w14:textId="77777777" w:rsidR="00063A50" w:rsidRDefault="00063A50" w:rsidP="005630C3">
            <w:pPr>
              <w:pStyle w:val="TAL"/>
              <w:rPr>
                <w:lang w:eastAsia="ja-JP"/>
              </w:rPr>
            </w:pPr>
            <w:r w:rsidRPr="007D44E5">
              <w:rPr>
                <w:rFonts w:eastAsia="Batang"/>
              </w:rPr>
              <w:t>O</w:t>
            </w:r>
          </w:p>
        </w:tc>
        <w:tc>
          <w:tcPr>
            <w:tcW w:w="1439" w:type="dxa"/>
            <w:gridSpan w:val="2"/>
            <w:tcBorders>
              <w:top w:val="single" w:sz="4" w:space="0" w:color="auto"/>
              <w:left w:val="single" w:sz="4" w:space="0" w:color="auto"/>
              <w:bottom w:val="single" w:sz="4" w:space="0" w:color="auto"/>
              <w:right w:val="single" w:sz="4" w:space="0" w:color="auto"/>
            </w:tcBorders>
          </w:tcPr>
          <w:p w14:paraId="7D42B3DE" w14:textId="77777777" w:rsidR="00063A50" w:rsidRDefault="00063A50" w:rsidP="005630C3">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02FB4E07" w14:textId="77777777" w:rsidR="00063A50" w:rsidRDefault="00063A50" w:rsidP="005630C3">
            <w:pPr>
              <w:pStyle w:val="TAL"/>
              <w:rPr>
                <w:lang w:eastAsia="ja-JP"/>
              </w:rPr>
            </w:pPr>
            <w:r w:rsidRPr="007D44E5">
              <w:rPr>
                <w:rFonts w:eastAsia="SimSun"/>
              </w:rPr>
              <w:t>UP Transport Layer Information</w:t>
            </w:r>
            <w:r w:rsidRPr="007D44E5">
              <w:rPr>
                <w:rFonts w:eastAsia="SimSun"/>
                <w:lang w:val="sv-SE"/>
              </w:rPr>
              <w:t xml:space="preserve"> </w:t>
            </w:r>
            <w:r w:rsidRPr="007D44E5">
              <w:rPr>
                <w:rFonts w:eastAsia="SimSun"/>
              </w:rPr>
              <w:t>9.2.3.30</w:t>
            </w:r>
          </w:p>
        </w:tc>
        <w:tc>
          <w:tcPr>
            <w:tcW w:w="1986" w:type="dxa"/>
            <w:gridSpan w:val="2"/>
            <w:tcBorders>
              <w:top w:val="single" w:sz="4" w:space="0" w:color="auto"/>
              <w:left w:val="single" w:sz="4" w:space="0" w:color="auto"/>
              <w:bottom w:val="single" w:sz="4" w:space="0" w:color="auto"/>
              <w:right w:val="single" w:sz="4" w:space="0" w:color="auto"/>
            </w:tcBorders>
            <w:hideMark/>
          </w:tcPr>
          <w:p w14:paraId="7DED181D" w14:textId="77777777" w:rsidR="00063A50" w:rsidRDefault="00063A50" w:rsidP="005630C3">
            <w:pPr>
              <w:pStyle w:val="TAL"/>
              <w:rPr>
                <w:szCs w:val="18"/>
                <w:lang w:eastAsia="ja-JP"/>
              </w:rPr>
            </w:pPr>
            <w:r w:rsidRPr="007D44E5">
              <w:rPr>
                <w:rFonts w:eastAsia="SimSun" w:hint="eastAsia"/>
                <w:lang w:eastAsia="zh-CN"/>
              </w:rPr>
              <w:t>UPF</w:t>
            </w:r>
            <w:r w:rsidRPr="007D44E5">
              <w:rPr>
                <w:rFonts w:eastAsia="SimSun"/>
              </w:rPr>
              <w:t xml:space="preserve"> endpoint of the </w:t>
            </w:r>
            <w:r w:rsidRPr="007D44E5">
              <w:rPr>
                <w:rFonts w:eastAsia="SimSun" w:hint="eastAsia"/>
                <w:lang w:eastAsia="zh-CN"/>
              </w:rPr>
              <w:t>NG-U</w:t>
            </w:r>
            <w:r w:rsidRPr="007D44E5">
              <w:rPr>
                <w:rFonts w:eastAsia="SimSun"/>
              </w:rPr>
              <w:t xml:space="preserve"> transport bearer. For delivery of UL PDUs for the redundant transmission</w:t>
            </w:r>
          </w:p>
        </w:tc>
        <w:tc>
          <w:tcPr>
            <w:tcW w:w="1133" w:type="dxa"/>
            <w:gridSpan w:val="2"/>
            <w:tcBorders>
              <w:top w:val="single" w:sz="4" w:space="0" w:color="auto"/>
              <w:left w:val="single" w:sz="4" w:space="0" w:color="auto"/>
              <w:bottom w:val="single" w:sz="4" w:space="0" w:color="auto"/>
              <w:right w:val="single" w:sz="4" w:space="0" w:color="auto"/>
            </w:tcBorders>
            <w:hideMark/>
          </w:tcPr>
          <w:p w14:paraId="0BC30BDF" w14:textId="77777777" w:rsidR="00063A50" w:rsidRDefault="00063A50" w:rsidP="005630C3">
            <w:pPr>
              <w:pStyle w:val="TAC"/>
              <w:rPr>
                <w:lang w:eastAsia="zh-CN"/>
              </w:rPr>
            </w:pPr>
            <w:r>
              <w:rPr>
                <w:rFonts w:eastAsia="SimSu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54AB33D1" w14:textId="77777777" w:rsidR="00063A50" w:rsidRDefault="00063A50" w:rsidP="005630C3">
            <w:pPr>
              <w:pStyle w:val="TAC"/>
              <w:rPr>
                <w:lang w:eastAsia="zh-CN"/>
              </w:rPr>
            </w:pPr>
            <w:r>
              <w:rPr>
                <w:rFonts w:eastAsia="SimSun"/>
                <w:lang w:eastAsia="zh-CN"/>
              </w:rPr>
              <w:t>ignore</w:t>
            </w:r>
          </w:p>
        </w:tc>
      </w:tr>
      <w:tr w:rsidR="00063A50" w14:paraId="19D4887F" w14:textId="77777777" w:rsidTr="005630C3">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742E406F" w14:textId="77777777" w:rsidR="00063A50" w:rsidRDefault="00063A50" w:rsidP="005630C3">
            <w:pPr>
              <w:pStyle w:val="TAL"/>
              <w:ind w:left="227"/>
              <w:rPr>
                <w:lang w:eastAsia="ja-JP"/>
              </w:rPr>
            </w:pPr>
            <w:r w:rsidRPr="007D44E5">
              <w:rPr>
                <w:rFonts w:eastAsia="SimSun" w:hint="eastAsia"/>
                <w:lang w:eastAsia="zh-CN"/>
              </w:rPr>
              <w:t xml:space="preserve">&gt;&gt;Additional </w:t>
            </w:r>
            <w:r w:rsidRPr="007D44E5">
              <w:rPr>
                <w:rFonts w:eastAsia="SimSun"/>
              </w:rPr>
              <w:t xml:space="preserve">Redundant UL NG-U </w:t>
            </w:r>
            <w:r w:rsidRPr="007D44E5">
              <w:rPr>
                <w:rFonts w:eastAsia="SimSun" w:cs="Arial"/>
              </w:rPr>
              <w:t xml:space="preserve">UP </w:t>
            </w:r>
            <w:r w:rsidRPr="007D44E5">
              <w:rPr>
                <w:rFonts w:eastAsia="SimSun" w:cs="Arial"/>
                <w:lang w:eastAsia="zh-CN"/>
              </w:rPr>
              <w:t>TNL Information</w:t>
            </w:r>
            <w:r w:rsidRPr="007D44E5">
              <w:rPr>
                <w:rFonts w:eastAsia="SimSun"/>
              </w:rPr>
              <w:t xml:space="preserve"> at UPF</w:t>
            </w:r>
            <w:r w:rsidRPr="007D44E5">
              <w:rPr>
                <w:rFonts w:eastAsia="SimSun" w:hint="eastAsia"/>
                <w:lang w:eastAsia="zh-CN"/>
              </w:rPr>
              <w:t xml:space="preserve"> List</w:t>
            </w:r>
          </w:p>
        </w:tc>
        <w:tc>
          <w:tcPr>
            <w:tcW w:w="1080" w:type="dxa"/>
            <w:gridSpan w:val="2"/>
            <w:tcBorders>
              <w:top w:val="single" w:sz="4" w:space="0" w:color="auto"/>
              <w:left w:val="single" w:sz="4" w:space="0" w:color="auto"/>
              <w:bottom w:val="single" w:sz="4" w:space="0" w:color="auto"/>
              <w:right w:val="single" w:sz="4" w:space="0" w:color="auto"/>
            </w:tcBorders>
            <w:hideMark/>
          </w:tcPr>
          <w:p w14:paraId="2D6AD378" w14:textId="77777777" w:rsidR="00063A50" w:rsidRDefault="00063A50" w:rsidP="005630C3">
            <w:pPr>
              <w:pStyle w:val="TAL"/>
              <w:rPr>
                <w:lang w:eastAsia="ja-JP"/>
              </w:rPr>
            </w:pPr>
            <w:r w:rsidRPr="007D44E5">
              <w:rPr>
                <w:rFonts w:eastAsia="SimSun" w:hint="eastAsia"/>
                <w:lang w:eastAsia="zh-CN"/>
              </w:rPr>
              <w:t>O</w:t>
            </w:r>
          </w:p>
        </w:tc>
        <w:tc>
          <w:tcPr>
            <w:tcW w:w="1439" w:type="dxa"/>
            <w:gridSpan w:val="2"/>
            <w:tcBorders>
              <w:top w:val="single" w:sz="4" w:space="0" w:color="auto"/>
              <w:left w:val="single" w:sz="4" w:space="0" w:color="auto"/>
              <w:bottom w:val="single" w:sz="4" w:space="0" w:color="auto"/>
              <w:right w:val="single" w:sz="4" w:space="0" w:color="auto"/>
            </w:tcBorders>
          </w:tcPr>
          <w:p w14:paraId="763F60DB" w14:textId="77777777" w:rsidR="00063A50" w:rsidRDefault="00063A50" w:rsidP="005630C3">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7873AF96" w14:textId="77777777" w:rsidR="00063A50" w:rsidRDefault="00063A50" w:rsidP="005630C3">
            <w:pPr>
              <w:pStyle w:val="TAL"/>
              <w:rPr>
                <w:lang w:eastAsia="ja-JP"/>
              </w:rPr>
            </w:pPr>
            <w:r w:rsidRPr="007D44E5">
              <w:rPr>
                <w:rFonts w:eastAsia="SimSun" w:hint="eastAsia"/>
                <w:lang w:eastAsia="zh-CN"/>
              </w:rPr>
              <w:t xml:space="preserve">Additional </w:t>
            </w:r>
            <w:r w:rsidRPr="007D44E5">
              <w:rPr>
                <w:rFonts w:eastAsia="SimSun"/>
              </w:rPr>
              <w:t>UP Transport Layer Information 9.2.1.32</w:t>
            </w:r>
          </w:p>
        </w:tc>
        <w:tc>
          <w:tcPr>
            <w:tcW w:w="1986" w:type="dxa"/>
            <w:gridSpan w:val="2"/>
            <w:tcBorders>
              <w:top w:val="single" w:sz="4" w:space="0" w:color="auto"/>
              <w:left w:val="single" w:sz="4" w:space="0" w:color="auto"/>
              <w:bottom w:val="single" w:sz="4" w:space="0" w:color="auto"/>
              <w:right w:val="single" w:sz="4" w:space="0" w:color="auto"/>
            </w:tcBorders>
            <w:hideMark/>
          </w:tcPr>
          <w:p w14:paraId="0923FB6A" w14:textId="77777777" w:rsidR="00063A50" w:rsidRDefault="00063A50" w:rsidP="005630C3">
            <w:pPr>
              <w:pStyle w:val="TAL"/>
              <w:rPr>
                <w:szCs w:val="18"/>
                <w:lang w:eastAsia="ja-JP"/>
              </w:rPr>
            </w:pPr>
            <w:r w:rsidRPr="007D44E5">
              <w:rPr>
                <w:rFonts w:eastAsia="SimSun" w:hint="eastAsia"/>
                <w:lang w:eastAsia="zh-CN"/>
              </w:rPr>
              <w:t xml:space="preserve">Additional </w:t>
            </w:r>
            <w:r w:rsidRPr="007D44E5">
              <w:rPr>
                <w:rFonts w:eastAsia="SimSun"/>
              </w:rPr>
              <w:t xml:space="preserve">Redundant </w:t>
            </w:r>
            <w:r w:rsidRPr="007D44E5">
              <w:rPr>
                <w:rFonts w:eastAsia="SimSun"/>
                <w:lang w:eastAsia="zh-CN"/>
              </w:rPr>
              <w:t>UPF</w:t>
            </w:r>
            <w:r w:rsidRPr="007D44E5">
              <w:rPr>
                <w:rFonts w:eastAsia="SimSun"/>
              </w:rPr>
              <w:t xml:space="preserve"> endpoint of the </w:t>
            </w:r>
            <w:r w:rsidRPr="007D44E5">
              <w:rPr>
                <w:rFonts w:eastAsia="SimSun"/>
                <w:lang w:eastAsia="zh-CN"/>
              </w:rPr>
              <w:t>NG-U</w:t>
            </w:r>
            <w:r w:rsidRPr="007D44E5">
              <w:rPr>
                <w:rFonts w:eastAsia="SimSun"/>
              </w:rPr>
              <w:t xml:space="preserve"> transport bearer. For delivery of UL PDUs</w:t>
            </w:r>
          </w:p>
        </w:tc>
        <w:tc>
          <w:tcPr>
            <w:tcW w:w="1133" w:type="dxa"/>
            <w:gridSpan w:val="2"/>
            <w:tcBorders>
              <w:top w:val="single" w:sz="4" w:space="0" w:color="auto"/>
              <w:left w:val="single" w:sz="4" w:space="0" w:color="auto"/>
              <w:bottom w:val="single" w:sz="4" w:space="0" w:color="auto"/>
              <w:right w:val="single" w:sz="4" w:space="0" w:color="auto"/>
            </w:tcBorders>
            <w:hideMark/>
          </w:tcPr>
          <w:p w14:paraId="4470D6F7" w14:textId="77777777" w:rsidR="00063A50" w:rsidRDefault="00063A50" w:rsidP="005630C3">
            <w:pPr>
              <w:pStyle w:val="TAC"/>
              <w:rPr>
                <w:lang w:eastAsia="zh-CN"/>
              </w:rPr>
            </w:pPr>
            <w:r w:rsidRPr="007D44E5">
              <w:rPr>
                <w:rFonts w:eastAsia="SimSun"/>
                <w:lang w:eastAsia="zh-C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37F3AA2E" w14:textId="77777777" w:rsidR="00063A50" w:rsidRDefault="00063A50" w:rsidP="005630C3">
            <w:pPr>
              <w:pStyle w:val="TAC"/>
              <w:rPr>
                <w:lang w:eastAsia="zh-CN"/>
              </w:rPr>
            </w:pPr>
            <w:r w:rsidRPr="007D44E5">
              <w:rPr>
                <w:rFonts w:eastAsia="SimSun"/>
                <w:lang w:eastAsia="zh-CN"/>
              </w:rPr>
              <w:t>ignore</w:t>
            </w:r>
          </w:p>
        </w:tc>
      </w:tr>
      <w:tr w:rsidR="00063A50" w14:paraId="134FC5C2" w14:textId="77777777" w:rsidTr="005630C3">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09852531" w14:textId="77777777" w:rsidR="00063A50" w:rsidRDefault="00063A50" w:rsidP="005630C3">
            <w:pPr>
              <w:pStyle w:val="TAL"/>
              <w:ind w:left="227"/>
              <w:rPr>
                <w:lang w:eastAsia="ja-JP"/>
              </w:rPr>
            </w:pPr>
            <w:r w:rsidRPr="007D44E5">
              <w:rPr>
                <w:rFonts w:eastAsia="SimSun"/>
              </w:rPr>
              <w:lastRenderedPageBreak/>
              <w:t>&gt;&gt;Redundant Common Network Instance</w:t>
            </w:r>
          </w:p>
        </w:tc>
        <w:tc>
          <w:tcPr>
            <w:tcW w:w="1080" w:type="dxa"/>
            <w:gridSpan w:val="2"/>
            <w:tcBorders>
              <w:top w:val="single" w:sz="4" w:space="0" w:color="auto"/>
              <w:left w:val="single" w:sz="4" w:space="0" w:color="auto"/>
              <w:bottom w:val="single" w:sz="4" w:space="0" w:color="auto"/>
              <w:right w:val="single" w:sz="4" w:space="0" w:color="auto"/>
            </w:tcBorders>
            <w:hideMark/>
          </w:tcPr>
          <w:p w14:paraId="53F06CFE" w14:textId="77777777" w:rsidR="00063A50" w:rsidRDefault="00063A50" w:rsidP="005630C3">
            <w:pPr>
              <w:pStyle w:val="TAL"/>
              <w:rPr>
                <w:lang w:eastAsia="ja-JP"/>
              </w:rPr>
            </w:pPr>
            <w:r w:rsidRPr="007D44E5">
              <w:rPr>
                <w:rFonts w:eastAsia="Batang"/>
              </w:rPr>
              <w:t>O</w:t>
            </w:r>
          </w:p>
        </w:tc>
        <w:tc>
          <w:tcPr>
            <w:tcW w:w="1439" w:type="dxa"/>
            <w:gridSpan w:val="2"/>
            <w:tcBorders>
              <w:top w:val="single" w:sz="4" w:space="0" w:color="auto"/>
              <w:left w:val="single" w:sz="4" w:space="0" w:color="auto"/>
              <w:bottom w:val="single" w:sz="4" w:space="0" w:color="auto"/>
              <w:right w:val="single" w:sz="4" w:space="0" w:color="auto"/>
            </w:tcBorders>
          </w:tcPr>
          <w:p w14:paraId="49921BD9" w14:textId="77777777" w:rsidR="00063A50" w:rsidRDefault="00063A50" w:rsidP="005630C3">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054329EE" w14:textId="77777777" w:rsidR="00063A50" w:rsidRPr="007D44E5" w:rsidRDefault="00063A50" w:rsidP="005630C3">
            <w:pPr>
              <w:pStyle w:val="TAL"/>
              <w:rPr>
                <w:rFonts w:eastAsia="SimSun"/>
              </w:rPr>
            </w:pPr>
            <w:r>
              <w:rPr>
                <w:rFonts w:eastAsia="SimSun"/>
              </w:rPr>
              <w:t xml:space="preserve">Common </w:t>
            </w:r>
            <w:r w:rsidRPr="007D44E5">
              <w:rPr>
                <w:rFonts w:eastAsia="SimSun"/>
              </w:rPr>
              <w:t>Network Instance</w:t>
            </w:r>
          </w:p>
          <w:p w14:paraId="7CAC379E" w14:textId="77777777" w:rsidR="00063A50" w:rsidRDefault="00063A50" w:rsidP="005630C3">
            <w:pPr>
              <w:pStyle w:val="TAL"/>
              <w:rPr>
                <w:lang w:eastAsia="ja-JP"/>
              </w:rPr>
            </w:pPr>
            <w:r w:rsidRPr="007D44E5">
              <w:rPr>
                <w:rFonts w:eastAsia="SimSun"/>
              </w:rPr>
              <w:t>9.2.3.92</w:t>
            </w:r>
          </w:p>
        </w:tc>
        <w:tc>
          <w:tcPr>
            <w:tcW w:w="1986" w:type="dxa"/>
            <w:gridSpan w:val="2"/>
            <w:tcBorders>
              <w:top w:val="single" w:sz="4" w:space="0" w:color="auto"/>
              <w:left w:val="single" w:sz="4" w:space="0" w:color="auto"/>
              <w:bottom w:val="single" w:sz="4" w:space="0" w:color="auto"/>
              <w:right w:val="single" w:sz="4" w:space="0" w:color="auto"/>
            </w:tcBorders>
          </w:tcPr>
          <w:p w14:paraId="75DEB662" w14:textId="77777777" w:rsidR="00063A50" w:rsidRDefault="00063A50" w:rsidP="005630C3">
            <w:pPr>
              <w:pStyle w:val="TAL"/>
              <w:rPr>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7C07D5E5" w14:textId="77777777" w:rsidR="00063A50" w:rsidRDefault="00063A50" w:rsidP="005630C3">
            <w:pPr>
              <w:pStyle w:val="TAC"/>
              <w:rPr>
                <w:lang w:eastAsia="zh-CN"/>
              </w:rPr>
            </w:pPr>
            <w:r w:rsidRPr="007D44E5">
              <w:rPr>
                <w:rFonts w:eastAsia="SimSu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53A59B9D" w14:textId="77777777" w:rsidR="00063A50" w:rsidRDefault="00063A50" w:rsidP="005630C3">
            <w:pPr>
              <w:pStyle w:val="TAC"/>
              <w:rPr>
                <w:lang w:eastAsia="zh-CN"/>
              </w:rPr>
            </w:pPr>
            <w:r w:rsidRPr="007D44E5">
              <w:rPr>
                <w:rFonts w:eastAsia="SimSun" w:hint="eastAsia"/>
                <w:lang w:eastAsia="zh-CN"/>
              </w:rPr>
              <w:t>ignore</w:t>
            </w:r>
          </w:p>
        </w:tc>
      </w:tr>
      <w:tr w:rsidR="00063A50" w14:paraId="15102A11" w14:textId="77777777" w:rsidTr="005630C3">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76625048" w14:textId="77777777" w:rsidR="00063A50" w:rsidRDefault="00063A50" w:rsidP="005630C3">
            <w:pPr>
              <w:pStyle w:val="TAL"/>
              <w:ind w:left="227"/>
              <w:rPr>
                <w:lang w:eastAsia="ja-JP"/>
              </w:rPr>
            </w:pPr>
            <w:r w:rsidRPr="00D4004B">
              <w:rPr>
                <w:lang w:eastAsia="ja-JP"/>
              </w:rPr>
              <w:t>&gt;&gt;</w:t>
            </w:r>
            <w:r w:rsidRPr="00D4004B">
              <w:rPr>
                <w:rFonts w:hint="eastAsia"/>
                <w:lang w:eastAsia="ja-JP"/>
              </w:rPr>
              <w:t>R</w:t>
            </w:r>
            <w:r w:rsidRPr="00D4004B">
              <w:rPr>
                <w:lang w:eastAsia="ja-JP"/>
              </w:rPr>
              <w:t>edundant PDU Session</w:t>
            </w:r>
            <w:r w:rsidRPr="00D4004B">
              <w:rPr>
                <w:rFonts w:hint="eastAsia"/>
                <w:lang w:eastAsia="ja-JP"/>
              </w:rPr>
              <w:t xml:space="preserve"> </w:t>
            </w:r>
            <w:r w:rsidRPr="00D4004B">
              <w:rPr>
                <w:lang w:eastAsia="ja-JP"/>
              </w:rPr>
              <w:t>Information</w:t>
            </w:r>
          </w:p>
        </w:tc>
        <w:tc>
          <w:tcPr>
            <w:tcW w:w="1080" w:type="dxa"/>
            <w:gridSpan w:val="2"/>
            <w:tcBorders>
              <w:top w:val="single" w:sz="4" w:space="0" w:color="auto"/>
              <w:left w:val="single" w:sz="4" w:space="0" w:color="auto"/>
              <w:bottom w:val="single" w:sz="4" w:space="0" w:color="auto"/>
              <w:right w:val="single" w:sz="4" w:space="0" w:color="auto"/>
            </w:tcBorders>
            <w:hideMark/>
          </w:tcPr>
          <w:p w14:paraId="34AECBD3" w14:textId="77777777" w:rsidR="00063A50" w:rsidRDefault="00063A50" w:rsidP="005630C3">
            <w:pPr>
              <w:pStyle w:val="TAL"/>
              <w:rPr>
                <w:lang w:eastAsia="ja-JP"/>
              </w:rPr>
            </w:pPr>
            <w:r w:rsidRPr="00D4004B">
              <w:rPr>
                <w:rFonts w:eastAsia="Batang" w:hint="eastAsia"/>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30CE2642" w14:textId="77777777" w:rsidR="00063A50" w:rsidRDefault="00063A50" w:rsidP="005630C3">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6F9E8C30" w14:textId="77777777" w:rsidR="00063A50" w:rsidRDefault="00063A50" w:rsidP="005630C3">
            <w:pPr>
              <w:pStyle w:val="TAL"/>
              <w:rPr>
                <w:lang w:eastAsia="ja-JP"/>
              </w:rPr>
            </w:pPr>
            <w:r w:rsidRPr="00380C04">
              <w:rPr>
                <w:lang w:eastAsia="ja-JP"/>
              </w:rPr>
              <w:t>9.2.3.</w:t>
            </w:r>
            <w:r>
              <w:rPr>
                <w:lang w:eastAsia="ja-JP"/>
              </w:rPr>
              <w:t>112</w:t>
            </w:r>
          </w:p>
        </w:tc>
        <w:tc>
          <w:tcPr>
            <w:tcW w:w="1986" w:type="dxa"/>
            <w:gridSpan w:val="2"/>
            <w:tcBorders>
              <w:top w:val="single" w:sz="4" w:space="0" w:color="auto"/>
              <w:left w:val="single" w:sz="4" w:space="0" w:color="auto"/>
              <w:bottom w:val="single" w:sz="4" w:space="0" w:color="auto"/>
              <w:right w:val="single" w:sz="4" w:space="0" w:color="auto"/>
            </w:tcBorders>
          </w:tcPr>
          <w:p w14:paraId="307501F4" w14:textId="77777777" w:rsidR="00063A50" w:rsidRDefault="00063A50" w:rsidP="005630C3">
            <w:pPr>
              <w:pStyle w:val="TAL"/>
              <w:rPr>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13D8B281" w14:textId="77777777" w:rsidR="00063A50" w:rsidRDefault="00063A50" w:rsidP="005630C3">
            <w:pPr>
              <w:pStyle w:val="TAC"/>
              <w:rPr>
                <w:lang w:eastAsia="zh-CN"/>
              </w:rPr>
            </w:pPr>
            <w:r w:rsidRPr="00D4004B">
              <w:rPr>
                <w:lang w:eastAsia="ja-JP"/>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7B44AF90" w14:textId="77777777" w:rsidR="00063A50" w:rsidRDefault="00063A50" w:rsidP="005630C3">
            <w:pPr>
              <w:pStyle w:val="TAC"/>
              <w:rPr>
                <w:lang w:eastAsia="zh-CN"/>
              </w:rPr>
            </w:pPr>
            <w:r w:rsidRPr="00D4004B">
              <w:rPr>
                <w:rFonts w:hint="eastAsia"/>
                <w:lang w:eastAsia="ja-JP"/>
              </w:rPr>
              <w:t>ignore</w:t>
            </w:r>
          </w:p>
        </w:tc>
      </w:tr>
      <w:tr w:rsidR="00063A50" w14:paraId="0ABD6FB8" w14:textId="77777777" w:rsidTr="005630C3">
        <w:trPr>
          <w:gridBefore w:val="1"/>
          <w:wBefore w:w="290" w:type="dxa"/>
          <w:jc w:val="center"/>
          <w:ins w:id="4295" w:author="Ericsson User" w:date="2021-05-03T14:31:00Z"/>
        </w:trPr>
        <w:tc>
          <w:tcPr>
            <w:tcW w:w="2329" w:type="dxa"/>
            <w:gridSpan w:val="2"/>
            <w:tcBorders>
              <w:top w:val="single" w:sz="4" w:space="0" w:color="auto"/>
              <w:left w:val="single" w:sz="4" w:space="0" w:color="auto"/>
              <w:bottom w:val="single" w:sz="4" w:space="0" w:color="auto"/>
              <w:right w:val="single" w:sz="4" w:space="0" w:color="auto"/>
            </w:tcBorders>
          </w:tcPr>
          <w:p w14:paraId="282A804E" w14:textId="77777777" w:rsidR="00063A50" w:rsidRDefault="00063A50" w:rsidP="005630C3">
            <w:pPr>
              <w:pStyle w:val="TAL"/>
              <w:ind w:left="227"/>
              <w:rPr>
                <w:ins w:id="4296" w:author="Ericsson User" w:date="2021-05-03T14:31:00Z"/>
                <w:lang w:eastAsia="ja-JP"/>
              </w:rPr>
            </w:pPr>
            <w:ins w:id="4297" w:author="Ericsson User" w:date="2021-05-03T14:31:00Z">
              <w:r>
                <w:rPr>
                  <w:lang w:eastAsia="ja-JP"/>
                </w:rPr>
                <w:t>&gt;&gt;MBS Session Information List</w:t>
              </w:r>
            </w:ins>
          </w:p>
        </w:tc>
        <w:tc>
          <w:tcPr>
            <w:tcW w:w="1080" w:type="dxa"/>
            <w:gridSpan w:val="2"/>
            <w:tcBorders>
              <w:top w:val="single" w:sz="4" w:space="0" w:color="auto"/>
              <w:left w:val="single" w:sz="4" w:space="0" w:color="auto"/>
              <w:bottom w:val="single" w:sz="4" w:space="0" w:color="auto"/>
              <w:right w:val="single" w:sz="4" w:space="0" w:color="auto"/>
            </w:tcBorders>
          </w:tcPr>
          <w:p w14:paraId="0188F7AC" w14:textId="77777777" w:rsidR="00063A50" w:rsidRDefault="00063A50" w:rsidP="005630C3">
            <w:pPr>
              <w:pStyle w:val="TAL"/>
              <w:rPr>
                <w:ins w:id="4298" w:author="Ericsson User" w:date="2021-05-03T14:31:00Z"/>
                <w:rFonts w:eastAsia="Batang"/>
                <w:lang w:eastAsia="ja-JP"/>
              </w:rPr>
            </w:pPr>
            <w:ins w:id="4299" w:author="Ericsson User" w:date="2021-05-03T14:31:00Z">
              <w:r>
                <w:rPr>
                  <w:rFonts w:eastAsia="Batang"/>
                  <w:lang w:eastAsia="ja-JP"/>
                </w:rPr>
                <w:t>O</w:t>
              </w:r>
            </w:ins>
          </w:p>
        </w:tc>
        <w:tc>
          <w:tcPr>
            <w:tcW w:w="1439" w:type="dxa"/>
            <w:gridSpan w:val="2"/>
            <w:tcBorders>
              <w:top w:val="single" w:sz="4" w:space="0" w:color="auto"/>
              <w:left w:val="single" w:sz="4" w:space="0" w:color="auto"/>
              <w:bottom w:val="single" w:sz="4" w:space="0" w:color="auto"/>
              <w:right w:val="single" w:sz="4" w:space="0" w:color="auto"/>
            </w:tcBorders>
          </w:tcPr>
          <w:p w14:paraId="7E9231F6" w14:textId="77777777" w:rsidR="00063A50" w:rsidRDefault="00063A50" w:rsidP="005630C3">
            <w:pPr>
              <w:pStyle w:val="TAL"/>
              <w:rPr>
                <w:ins w:id="4300" w:author="Ericsson User" w:date="2021-05-03T14:31:00Z"/>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tcPr>
          <w:p w14:paraId="49939837" w14:textId="77777777" w:rsidR="00063A50" w:rsidRDefault="00063A50" w:rsidP="005630C3">
            <w:pPr>
              <w:pStyle w:val="TAL"/>
              <w:rPr>
                <w:ins w:id="4301" w:author="Ericsson User" w:date="2021-05-03T14:31:00Z"/>
                <w:lang w:eastAsia="ja-JP"/>
              </w:rPr>
            </w:pPr>
            <w:ins w:id="4302" w:author="Ericsson User" w:date="2021-05-03T14:31:00Z">
              <w:r>
                <w:rPr>
                  <w:lang w:eastAsia="ja-JP"/>
                </w:rPr>
                <w:t>9.2.3.x1</w:t>
              </w:r>
            </w:ins>
          </w:p>
        </w:tc>
        <w:tc>
          <w:tcPr>
            <w:tcW w:w="1986" w:type="dxa"/>
            <w:gridSpan w:val="2"/>
            <w:tcBorders>
              <w:top w:val="single" w:sz="4" w:space="0" w:color="auto"/>
              <w:left w:val="single" w:sz="4" w:space="0" w:color="auto"/>
              <w:bottom w:val="single" w:sz="4" w:space="0" w:color="auto"/>
              <w:right w:val="single" w:sz="4" w:space="0" w:color="auto"/>
            </w:tcBorders>
          </w:tcPr>
          <w:p w14:paraId="3E433FEF" w14:textId="77777777" w:rsidR="00063A50" w:rsidRDefault="00063A50" w:rsidP="005630C3">
            <w:pPr>
              <w:pStyle w:val="TAL"/>
              <w:rPr>
                <w:ins w:id="4303" w:author="Ericsson User" w:date="2021-05-03T14:31:00Z"/>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tcPr>
          <w:p w14:paraId="34F89861" w14:textId="77777777" w:rsidR="00063A50" w:rsidRDefault="00063A50" w:rsidP="005630C3">
            <w:pPr>
              <w:pStyle w:val="TAC"/>
              <w:rPr>
                <w:ins w:id="4304" w:author="Ericsson User" w:date="2021-05-03T14:31:00Z"/>
                <w:lang w:eastAsia="ja-JP"/>
              </w:rPr>
            </w:pPr>
            <w:ins w:id="4305" w:author="Ericsson User" w:date="2021-05-03T14:31:00Z">
              <w:r>
                <w:rPr>
                  <w:lang w:eastAsia="ja-JP"/>
                </w:rPr>
                <w:t>YES</w:t>
              </w:r>
            </w:ins>
          </w:p>
        </w:tc>
        <w:tc>
          <w:tcPr>
            <w:tcW w:w="1062" w:type="dxa"/>
            <w:gridSpan w:val="2"/>
            <w:tcBorders>
              <w:top w:val="single" w:sz="4" w:space="0" w:color="auto"/>
              <w:left w:val="single" w:sz="4" w:space="0" w:color="auto"/>
              <w:bottom w:val="single" w:sz="4" w:space="0" w:color="auto"/>
              <w:right w:val="single" w:sz="4" w:space="0" w:color="auto"/>
            </w:tcBorders>
          </w:tcPr>
          <w:p w14:paraId="3FFA91F0" w14:textId="77777777" w:rsidR="00063A50" w:rsidRDefault="00063A50" w:rsidP="005630C3">
            <w:pPr>
              <w:pStyle w:val="TAC"/>
              <w:rPr>
                <w:ins w:id="4306" w:author="Ericsson User" w:date="2021-05-03T14:31:00Z"/>
                <w:lang w:eastAsia="ja-JP"/>
              </w:rPr>
            </w:pPr>
            <w:ins w:id="4307" w:author="Ericsson User" w:date="2021-05-03T14:31:00Z">
              <w:r>
                <w:rPr>
                  <w:lang w:eastAsia="ja-JP"/>
                </w:rPr>
                <w:t>ignore</w:t>
              </w:r>
            </w:ins>
          </w:p>
        </w:tc>
      </w:tr>
    </w:tbl>
    <w:p w14:paraId="20739CEB" w14:textId="77777777" w:rsidR="00063A50" w:rsidRDefault="00063A50" w:rsidP="00063A50">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63A50" w14:paraId="1D1C53F0" w14:textId="77777777" w:rsidTr="005630C3">
        <w:tc>
          <w:tcPr>
            <w:tcW w:w="3686" w:type="dxa"/>
            <w:tcBorders>
              <w:top w:val="single" w:sz="4" w:space="0" w:color="auto"/>
              <w:left w:val="single" w:sz="4" w:space="0" w:color="auto"/>
              <w:bottom w:val="single" w:sz="4" w:space="0" w:color="auto"/>
              <w:right w:val="single" w:sz="4" w:space="0" w:color="auto"/>
            </w:tcBorders>
            <w:hideMark/>
          </w:tcPr>
          <w:p w14:paraId="0E57AA42" w14:textId="77777777" w:rsidR="00063A50" w:rsidRDefault="00063A50" w:rsidP="005630C3">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42B5302" w14:textId="77777777" w:rsidR="00063A50" w:rsidRDefault="00063A50" w:rsidP="005630C3">
            <w:pPr>
              <w:pStyle w:val="TAH"/>
              <w:rPr>
                <w:lang w:eastAsia="ja-JP"/>
              </w:rPr>
            </w:pPr>
            <w:r>
              <w:rPr>
                <w:lang w:eastAsia="ja-JP"/>
              </w:rPr>
              <w:t>Explanation</w:t>
            </w:r>
          </w:p>
        </w:tc>
      </w:tr>
      <w:tr w:rsidR="00063A50" w14:paraId="572DA8AB" w14:textId="77777777" w:rsidTr="005630C3">
        <w:tc>
          <w:tcPr>
            <w:tcW w:w="3686" w:type="dxa"/>
            <w:tcBorders>
              <w:top w:val="single" w:sz="4" w:space="0" w:color="auto"/>
              <w:left w:val="single" w:sz="4" w:space="0" w:color="auto"/>
              <w:bottom w:val="single" w:sz="4" w:space="0" w:color="auto"/>
              <w:right w:val="single" w:sz="4" w:space="0" w:color="auto"/>
            </w:tcBorders>
            <w:hideMark/>
          </w:tcPr>
          <w:p w14:paraId="62CCDA5A" w14:textId="77777777" w:rsidR="00063A50" w:rsidRDefault="00063A50" w:rsidP="005630C3">
            <w:pPr>
              <w:pStyle w:val="TAL"/>
              <w:rPr>
                <w:lang w:eastAsia="ja-JP"/>
              </w:rPr>
            </w:pPr>
            <w:proofErr w:type="spellStart"/>
            <w:r>
              <w:rPr>
                <w:lang w:eastAsia="ja-JP"/>
              </w:rPr>
              <w:t>maxnoof</w:t>
            </w:r>
            <w:r>
              <w:t>PDUSessions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7E1A96D" w14:textId="77777777" w:rsidR="00063A50" w:rsidRDefault="00063A50" w:rsidP="005630C3">
            <w:pPr>
              <w:pStyle w:val="TAL"/>
              <w:rPr>
                <w:lang w:eastAsia="ja-JP"/>
              </w:rPr>
            </w:pPr>
            <w:r>
              <w:rPr>
                <w:lang w:eastAsia="ja-JP"/>
              </w:rPr>
              <w:t>Maximum no. of PDU sessions. Value is 256</w:t>
            </w:r>
          </w:p>
        </w:tc>
      </w:tr>
      <w:tr w:rsidR="00063A50" w14:paraId="38D53889" w14:textId="77777777" w:rsidTr="005630C3">
        <w:tc>
          <w:tcPr>
            <w:tcW w:w="3686" w:type="dxa"/>
            <w:tcBorders>
              <w:top w:val="single" w:sz="4" w:space="0" w:color="auto"/>
              <w:left w:val="single" w:sz="4" w:space="0" w:color="auto"/>
              <w:bottom w:val="single" w:sz="4" w:space="0" w:color="auto"/>
              <w:right w:val="single" w:sz="4" w:space="0" w:color="auto"/>
            </w:tcBorders>
            <w:hideMark/>
          </w:tcPr>
          <w:p w14:paraId="0DAC7B72" w14:textId="77777777" w:rsidR="00063A50" w:rsidRDefault="00063A50" w:rsidP="005630C3">
            <w:pPr>
              <w:pStyle w:val="TAL"/>
              <w:rPr>
                <w:lang w:eastAsia="ja-JP"/>
              </w:rPr>
            </w:pPr>
            <w:proofErr w:type="spellStart"/>
            <w:r>
              <w:rPr>
                <w:lang w:eastAsia="ja-JP"/>
              </w:rPr>
              <w:t>maxnoof</w:t>
            </w:r>
            <w:r>
              <w:rPr>
                <w:lang w:eastAsia="zh-CN"/>
              </w:rPr>
              <w:t>QoSFlows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D08774B" w14:textId="77777777" w:rsidR="00063A50" w:rsidRDefault="00063A50" w:rsidP="005630C3">
            <w:pPr>
              <w:pStyle w:val="TAL"/>
              <w:rPr>
                <w:lang w:eastAsia="ja-JP"/>
              </w:rPr>
            </w:pPr>
            <w:r>
              <w:rPr>
                <w:lang w:eastAsia="ja-JP"/>
              </w:rPr>
              <w:t xml:space="preserve">Maximum no. of </w:t>
            </w:r>
            <w:r>
              <w:rPr>
                <w:lang w:eastAsia="zh-CN"/>
              </w:rPr>
              <w:t>QoS flows</w:t>
            </w:r>
            <w:r>
              <w:rPr>
                <w:lang w:eastAsia="ja-JP"/>
              </w:rPr>
              <w:t xml:space="preserve"> allowed </w:t>
            </w:r>
            <w:r>
              <w:rPr>
                <w:lang w:eastAsia="zh-CN"/>
              </w:rPr>
              <w:t xml:space="preserve">within </w:t>
            </w:r>
            <w:r>
              <w:rPr>
                <w:lang w:eastAsia="ja-JP"/>
              </w:rPr>
              <w:t xml:space="preserve">one </w:t>
            </w:r>
            <w:r>
              <w:rPr>
                <w:lang w:eastAsia="zh-CN"/>
              </w:rPr>
              <w:t>PDU session</w:t>
            </w:r>
            <w:r>
              <w:rPr>
                <w:lang w:eastAsia="ja-JP"/>
              </w:rPr>
              <w:t>. Value is 64.</w:t>
            </w:r>
          </w:p>
        </w:tc>
      </w:tr>
    </w:tbl>
    <w:p w14:paraId="66E6B3C3" w14:textId="77777777" w:rsidR="00063A50" w:rsidRDefault="00063A50" w:rsidP="00063A50">
      <w:pPr>
        <w:rPr>
          <w:lang w:eastAsia="ko-KR"/>
        </w:rPr>
      </w:pPr>
    </w:p>
    <w:p w14:paraId="3B8B316F" w14:textId="77777777" w:rsidR="00063A50" w:rsidRDefault="00063A50" w:rsidP="00063A50"/>
    <w:p w14:paraId="65F430E2" w14:textId="77777777" w:rsidR="00063A50" w:rsidRPr="00CE63E2" w:rsidRDefault="00063A50" w:rsidP="00063A5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4044BD4" w14:textId="77777777" w:rsidR="00063A50" w:rsidRDefault="00063A50" w:rsidP="00063A50">
      <w:pPr>
        <w:pStyle w:val="Heading4"/>
        <w:rPr>
          <w:lang w:eastAsia="ko-KR"/>
        </w:rPr>
      </w:pPr>
      <w:bookmarkStart w:id="4308" w:name="_Toc20955249"/>
      <w:bookmarkStart w:id="4309" w:name="_Toc29991446"/>
      <w:bookmarkStart w:id="4310" w:name="_Toc36555846"/>
      <w:bookmarkStart w:id="4311" w:name="_Toc44497566"/>
      <w:bookmarkStart w:id="4312" w:name="_Toc45107954"/>
      <w:bookmarkStart w:id="4313" w:name="_Toc45901574"/>
      <w:bookmarkStart w:id="4314" w:name="_Toc51850653"/>
      <w:bookmarkStart w:id="4315" w:name="_Toc56693656"/>
      <w:bookmarkStart w:id="4316" w:name="_Toc64447199"/>
      <w:bookmarkStart w:id="4317" w:name="_Toc66286693"/>
      <w:r>
        <w:t>9.2.1.13</w:t>
      </w:r>
      <w:r>
        <w:tab/>
        <w:t>UE Context Information – Retrieve UE Context Response</w:t>
      </w:r>
      <w:bookmarkEnd w:id="4308"/>
      <w:bookmarkEnd w:id="4309"/>
      <w:bookmarkEnd w:id="4310"/>
      <w:bookmarkEnd w:id="4311"/>
      <w:bookmarkEnd w:id="4312"/>
      <w:bookmarkEnd w:id="4313"/>
      <w:bookmarkEnd w:id="4314"/>
      <w:bookmarkEnd w:id="4315"/>
      <w:bookmarkEnd w:id="4316"/>
      <w:bookmarkEnd w:id="4317"/>
    </w:p>
    <w:p w14:paraId="13DDFC47" w14:textId="77777777" w:rsidR="00063A50" w:rsidRDefault="00063A50" w:rsidP="00063A50">
      <w:r>
        <w:t>This IE contains the UE context information within the RETRIEVE UE CONTEXT RESPONSE message.</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080"/>
        <w:gridCol w:w="1046"/>
        <w:gridCol w:w="1560"/>
        <w:gridCol w:w="2267"/>
        <w:gridCol w:w="1134"/>
        <w:gridCol w:w="1134"/>
      </w:tblGrid>
      <w:tr w:rsidR="00063A50" w14:paraId="767D33CF" w14:textId="77777777" w:rsidTr="005630C3">
        <w:tc>
          <w:tcPr>
            <w:tcW w:w="1949" w:type="dxa"/>
            <w:tcBorders>
              <w:top w:val="single" w:sz="4" w:space="0" w:color="auto"/>
              <w:left w:val="single" w:sz="4" w:space="0" w:color="auto"/>
              <w:bottom w:val="single" w:sz="4" w:space="0" w:color="auto"/>
              <w:right w:val="single" w:sz="4" w:space="0" w:color="auto"/>
            </w:tcBorders>
            <w:hideMark/>
          </w:tcPr>
          <w:p w14:paraId="4623F7B9" w14:textId="77777777" w:rsidR="00063A50" w:rsidRDefault="00063A50" w:rsidP="005630C3">
            <w:pPr>
              <w:pStyle w:val="TAH"/>
              <w:rPr>
                <w:lang w:eastAsia="ja-JP"/>
              </w:rPr>
            </w:pPr>
            <w:r>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6CE35C6E" w14:textId="77777777" w:rsidR="00063A50" w:rsidRDefault="00063A50" w:rsidP="005630C3">
            <w:pPr>
              <w:pStyle w:val="TAH"/>
              <w:rPr>
                <w:lang w:eastAsia="ja-JP"/>
              </w:rPr>
            </w:pPr>
            <w:r>
              <w:rPr>
                <w:lang w:eastAsia="ja-JP"/>
              </w:rPr>
              <w:t>Presence</w:t>
            </w:r>
          </w:p>
        </w:tc>
        <w:tc>
          <w:tcPr>
            <w:tcW w:w="1046" w:type="dxa"/>
            <w:tcBorders>
              <w:top w:val="single" w:sz="4" w:space="0" w:color="auto"/>
              <w:left w:val="single" w:sz="4" w:space="0" w:color="auto"/>
              <w:bottom w:val="single" w:sz="4" w:space="0" w:color="auto"/>
              <w:right w:val="single" w:sz="4" w:space="0" w:color="auto"/>
            </w:tcBorders>
            <w:hideMark/>
          </w:tcPr>
          <w:p w14:paraId="695DDB33" w14:textId="77777777" w:rsidR="00063A50" w:rsidRDefault="00063A50" w:rsidP="005630C3">
            <w:pPr>
              <w:pStyle w:val="TAH"/>
              <w:rPr>
                <w:lang w:eastAsia="ja-JP"/>
              </w:rPr>
            </w:pPr>
            <w:r>
              <w:rPr>
                <w:lang w:eastAsia="ja-JP"/>
              </w:rPr>
              <w:t>Range</w:t>
            </w:r>
          </w:p>
        </w:tc>
        <w:tc>
          <w:tcPr>
            <w:tcW w:w="1560" w:type="dxa"/>
            <w:tcBorders>
              <w:top w:val="single" w:sz="4" w:space="0" w:color="auto"/>
              <w:left w:val="single" w:sz="4" w:space="0" w:color="auto"/>
              <w:bottom w:val="single" w:sz="4" w:space="0" w:color="auto"/>
              <w:right w:val="single" w:sz="4" w:space="0" w:color="auto"/>
            </w:tcBorders>
            <w:hideMark/>
          </w:tcPr>
          <w:p w14:paraId="50AF1B74" w14:textId="77777777" w:rsidR="00063A50" w:rsidRDefault="00063A50" w:rsidP="005630C3">
            <w:pPr>
              <w:pStyle w:val="TAH"/>
              <w:rPr>
                <w:lang w:eastAsia="ja-JP"/>
              </w:rPr>
            </w:pPr>
            <w:r>
              <w:rPr>
                <w:lang w:eastAsia="ja-JP"/>
              </w:rPr>
              <w:t>IE type and reference</w:t>
            </w:r>
          </w:p>
        </w:tc>
        <w:tc>
          <w:tcPr>
            <w:tcW w:w="2267" w:type="dxa"/>
            <w:tcBorders>
              <w:top w:val="single" w:sz="4" w:space="0" w:color="auto"/>
              <w:left w:val="single" w:sz="4" w:space="0" w:color="auto"/>
              <w:bottom w:val="single" w:sz="4" w:space="0" w:color="auto"/>
              <w:right w:val="single" w:sz="4" w:space="0" w:color="auto"/>
            </w:tcBorders>
            <w:hideMark/>
          </w:tcPr>
          <w:p w14:paraId="68BD0881" w14:textId="77777777" w:rsidR="00063A50" w:rsidRDefault="00063A50" w:rsidP="005630C3">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36FC3520" w14:textId="77777777" w:rsidR="00063A50" w:rsidRDefault="00063A50" w:rsidP="005630C3">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048ED48F" w14:textId="77777777" w:rsidR="00063A50" w:rsidRDefault="00063A50" w:rsidP="005630C3">
            <w:pPr>
              <w:pStyle w:val="TAH"/>
              <w:rPr>
                <w:lang w:eastAsia="ja-JP"/>
              </w:rPr>
            </w:pPr>
            <w:r>
              <w:rPr>
                <w:lang w:eastAsia="ja-JP"/>
              </w:rPr>
              <w:t>Assigned Criticality</w:t>
            </w:r>
          </w:p>
        </w:tc>
      </w:tr>
      <w:tr w:rsidR="00063A50" w14:paraId="44DA0806" w14:textId="77777777" w:rsidTr="005630C3">
        <w:tc>
          <w:tcPr>
            <w:tcW w:w="1949" w:type="dxa"/>
            <w:tcBorders>
              <w:top w:val="single" w:sz="4" w:space="0" w:color="auto"/>
              <w:left w:val="single" w:sz="4" w:space="0" w:color="auto"/>
              <w:bottom w:val="single" w:sz="4" w:space="0" w:color="auto"/>
              <w:right w:val="single" w:sz="4" w:space="0" w:color="auto"/>
            </w:tcBorders>
            <w:hideMark/>
          </w:tcPr>
          <w:p w14:paraId="3C397F71" w14:textId="77777777" w:rsidR="00063A50" w:rsidRDefault="00063A50" w:rsidP="005630C3">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hideMark/>
          </w:tcPr>
          <w:p w14:paraId="04DAD39E" w14:textId="77777777" w:rsidR="00063A50" w:rsidRDefault="00063A50" w:rsidP="005630C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9F50566" w14:textId="77777777" w:rsidR="00063A50" w:rsidRDefault="00063A50" w:rsidP="005630C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7DD1251" w14:textId="77777777" w:rsidR="00063A50" w:rsidRPr="00FD0425" w:rsidRDefault="00063A50" w:rsidP="005630C3">
            <w:pPr>
              <w:pStyle w:val="TAL"/>
              <w:rPr>
                <w:lang w:eastAsia="ja-JP"/>
              </w:rPr>
            </w:pPr>
            <w:r w:rsidRPr="00FD0425">
              <w:rPr>
                <w:lang w:eastAsia="ja-JP"/>
              </w:rPr>
              <w:t>AMF UE NGAP ID</w:t>
            </w:r>
          </w:p>
          <w:p w14:paraId="6714755B" w14:textId="77777777" w:rsidR="00063A50" w:rsidRDefault="00063A50" w:rsidP="005630C3">
            <w:pPr>
              <w:pStyle w:val="TAL"/>
              <w:rPr>
                <w:lang w:eastAsia="ja-JP"/>
              </w:rPr>
            </w:pPr>
            <w:r w:rsidRPr="00FD0425">
              <w:rPr>
                <w:lang w:eastAsia="ja-JP"/>
              </w:rPr>
              <w:t>9.2.3.26</w:t>
            </w:r>
          </w:p>
        </w:tc>
        <w:tc>
          <w:tcPr>
            <w:tcW w:w="2267" w:type="dxa"/>
            <w:tcBorders>
              <w:top w:val="single" w:sz="4" w:space="0" w:color="auto"/>
              <w:left w:val="single" w:sz="4" w:space="0" w:color="auto"/>
              <w:bottom w:val="single" w:sz="4" w:space="0" w:color="auto"/>
              <w:right w:val="single" w:sz="4" w:space="0" w:color="auto"/>
            </w:tcBorders>
            <w:hideMark/>
          </w:tcPr>
          <w:p w14:paraId="16E70C49" w14:textId="77777777" w:rsidR="00063A50" w:rsidRDefault="00063A50" w:rsidP="005630C3">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hideMark/>
          </w:tcPr>
          <w:p w14:paraId="38CF1966" w14:textId="77777777" w:rsidR="00063A50" w:rsidRDefault="00063A50" w:rsidP="005630C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0E1F77" w14:textId="77777777" w:rsidR="00063A50" w:rsidRDefault="00063A50" w:rsidP="005630C3">
            <w:pPr>
              <w:pStyle w:val="TAC"/>
              <w:rPr>
                <w:lang w:eastAsia="ja-JP"/>
              </w:rPr>
            </w:pPr>
          </w:p>
        </w:tc>
      </w:tr>
      <w:tr w:rsidR="00063A50" w14:paraId="05C3F34D" w14:textId="77777777" w:rsidTr="005630C3">
        <w:tc>
          <w:tcPr>
            <w:tcW w:w="1949" w:type="dxa"/>
            <w:tcBorders>
              <w:top w:val="single" w:sz="4" w:space="0" w:color="auto"/>
              <w:left w:val="single" w:sz="4" w:space="0" w:color="auto"/>
              <w:bottom w:val="single" w:sz="4" w:space="0" w:color="auto"/>
              <w:right w:val="single" w:sz="4" w:space="0" w:color="auto"/>
            </w:tcBorders>
            <w:hideMark/>
          </w:tcPr>
          <w:p w14:paraId="7B72A851" w14:textId="77777777" w:rsidR="00063A50" w:rsidRDefault="00063A50" w:rsidP="005630C3">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hideMark/>
          </w:tcPr>
          <w:p w14:paraId="78B018F8" w14:textId="77777777" w:rsidR="00063A50" w:rsidRDefault="00063A50" w:rsidP="005630C3">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16BAD184" w14:textId="77777777" w:rsidR="00063A50" w:rsidRDefault="00063A50" w:rsidP="005630C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18046C54" w14:textId="77777777" w:rsidR="00063A50" w:rsidRPr="00FD0425" w:rsidRDefault="00063A50" w:rsidP="005630C3">
            <w:pPr>
              <w:pStyle w:val="TAL"/>
              <w:rPr>
                <w:lang w:eastAsia="ja-JP"/>
              </w:rPr>
            </w:pPr>
            <w:r w:rsidRPr="00FD0425">
              <w:rPr>
                <w:lang w:eastAsia="ja-JP"/>
              </w:rPr>
              <w:t>CP Transport Layer Information</w:t>
            </w:r>
          </w:p>
          <w:p w14:paraId="7CBC8EE8" w14:textId="77777777" w:rsidR="00063A50" w:rsidRDefault="00063A50" w:rsidP="005630C3">
            <w:pPr>
              <w:pStyle w:val="TAL"/>
              <w:rPr>
                <w:lang w:eastAsia="ja-JP"/>
              </w:rPr>
            </w:pPr>
            <w:r w:rsidRPr="00FD0425">
              <w:rPr>
                <w:lang w:eastAsia="ja-JP"/>
              </w:rPr>
              <w:t>9.2.3.31</w:t>
            </w:r>
          </w:p>
        </w:tc>
        <w:tc>
          <w:tcPr>
            <w:tcW w:w="2267" w:type="dxa"/>
            <w:tcBorders>
              <w:top w:val="single" w:sz="4" w:space="0" w:color="auto"/>
              <w:left w:val="single" w:sz="4" w:space="0" w:color="auto"/>
              <w:bottom w:val="single" w:sz="4" w:space="0" w:color="auto"/>
              <w:right w:val="single" w:sz="4" w:space="0" w:color="auto"/>
            </w:tcBorders>
            <w:hideMark/>
          </w:tcPr>
          <w:p w14:paraId="68C3438E" w14:textId="77777777" w:rsidR="00063A50" w:rsidRPr="00FD0425" w:rsidRDefault="00063A50" w:rsidP="005630C3">
            <w:pPr>
              <w:pStyle w:val="TAL"/>
            </w:pPr>
            <w:r w:rsidRPr="00FD0425">
              <w:t>This IE indicates the AMF’s IP address of the SCTP association used at the source NG-C interface instance.</w:t>
            </w:r>
          </w:p>
          <w:p w14:paraId="2603805F" w14:textId="77777777" w:rsidR="00063A50" w:rsidRDefault="00063A50" w:rsidP="005630C3">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6F60718F" w14:textId="77777777" w:rsidR="00063A50" w:rsidRDefault="00063A50" w:rsidP="005630C3">
            <w:pPr>
              <w:pStyle w:val="TAC"/>
              <w:rPr>
                <w:lang w:eastAsia="ko-KR"/>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F16BDD" w14:textId="77777777" w:rsidR="00063A50" w:rsidRDefault="00063A50" w:rsidP="005630C3">
            <w:pPr>
              <w:pStyle w:val="TAC"/>
            </w:pPr>
          </w:p>
        </w:tc>
      </w:tr>
      <w:tr w:rsidR="00063A50" w14:paraId="3E499389" w14:textId="77777777" w:rsidTr="005630C3">
        <w:tc>
          <w:tcPr>
            <w:tcW w:w="1949" w:type="dxa"/>
            <w:tcBorders>
              <w:top w:val="single" w:sz="4" w:space="0" w:color="auto"/>
              <w:left w:val="single" w:sz="4" w:space="0" w:color="auto"/>
              <w:bottom w:val="single" w:sz="4" w:space="0" w:color="auto"/>
              <w:right w:val="single" w:sz="4" w:space="0" w:color="auto"/>
            </w:tcBorders>
            <w:hideMark/>
          </w:tcPr>
          <w:p w14:paraId="495987AC" w14:textId="77777777" w:rsidR="00063A50" w:rsidRDefault="00063A50" w:rsidP="005630C3">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0AB69BE4" w14:textId="77777777" w:rsidR="00063A50" w:rsidRDefault="00063A50" w:rsidP="005630C3">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1A873B78" w14:textId="77777777" w:rsidR="00063A50" w:rsidRDefault="00063A50" w:rsidP="005630C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1012291" w14:textId="77777777" w:rsidR="00063A50" w:rsidRDefault="00063A50" w:rsidP="005630C3">
            <w:pPr>
              <w:pStyle w:val="TAL"/>
              <w:rPr>
                <w:lang w:eastAsia="ja-JP"/>
              </w:rPr>
            </w:pPr>
            <w:r w:rsidRPr="00FD0425">
              <w:rPr>
                <w:lang w:eastAsia="ja-JP"/>
              </w:rPr>
              <w:t>9.2.3.49</w:t>
            </w:r>
          </w:p>
        </w:tc>
        <w:tc>
          <w:tcPr>
            <w:tcW w:w="2267" w:type="dxa"/>
            <w:tcBorders>
              <w:top w:val="single" w:sz="4" w:space="0" w:color="auto"/>
              <w:left w:val="single" w:sz="4" w:space="0" w:color="auto"/>
              <w:bottom w:val="single" w:sz="4" w:space="0" w:color="auto"/>
              <w:right w:val="single" w:sz="4" w:space="0" w:color="auto"/>
            </w:tcBorders>
          </w:tcPr>
          <w:p w14:paraId="3397E274" w14:textId="77777777" w:rsidR="00063A50" w:rsidRDefault="00063A50" w:rsidP="005630C3">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64D74472" w14:textId="77777777" w:rsidR="00063A50" w:rsidRDefault="00063A50" w:rsidP="005630C3">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69AE1E" w14:textId="77777777" w:rsidR="00063A50" w:rsidRDefault="00063A50" w:rsidP="005630C3">
            <w:pPr>
              <w:pStyle w:val="TAC"/>
            </w:pPr>
          </w:p>
        </w:tc>
      </w:tr>
      <w:tr w:rsidR="00063A50" w14:paraId="44AB7459" w14:textId="77777777" w:rsidTr="005630C3">
        <w:tc>
          <w:tcPr>
            <w:tcW w:w="1949" w:type="dxa"/>
            <w:tcBorders>
              <w:top w:val="single" w:sz="4" w:space="0" w:color="auto"/>
              <w:left w:val="single" w:sz="4" w:space="0" w:color="auto"/>
              <w:bottom w:val="single" w:sz="4" w:space="0" w:color="auto"/>
              <w:right w:val="single" w:sz="4" w:space="0" w:color="auto"/>
            </w:tcBorders>
            <w:hideMark/>
          </w:tcPr>
          <w:p w14:paraId="27ADB20F" w14:textId="77777777" w:rsidR="00063A50" w:rsidRDefault="00063A50" w:rsidP="005630C3">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hideMark/>
          </w:tcPr>
          <w:p w14:paraId="4D94A145" w14:textId="77777777" w:rsidR="00063A50" w:rsidRDefault="00063A50" w:rsidP="005630C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9FBBA44" w14:textId="77777777" w:rsidR="00063A50" w:rsidRDefault="00063A50" w:rsidP="005630C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925B99E" w14:textId="77777777" w:rsidR="00063A50" w:rsidRDefault="00063A50" w:rsidP="005630C3">
            <w:pPr>
              <w:pStyle w:val="TAL"/>
              <w:rPr>
                <w:lang w:eastAsia="ja-JP"/>
              </w:rPr>
            </w:pPr>
            <w:r w:rsidRPr="00FD0425">
              <w:rPr>
                <w:lang w:eastAsia="ja-JP"/>
              </w:rPr>
              <w:t>9.2.3.50</w:t>
            </w:r>
          </w:p>
        </w:tc>
        <w:tc>
          <w:tcPr>
            <w:tcW w:w="2267" w:type="dxa"/>
            <w:tcBorders>
              <w:top w:val="single" w:sz="4" w:space="0" w:color="auto"/>
              <w:left w:val="single" w:sz="4" w:space="0" w:color="auto"/>
              <w:bottom w:val="single" w:sz="4" w:space="0" w:color="auto"/>
              <w:right w:val="single" w:sz="4" w:space="0" w:color="auto"/>
            </w:tcBorders>
          </w:tcPr>
          <w:p w14:paraId="274E9FFE" w14:textId="77777777" w:rsidR="00063A50" w:rsidRDefault="00063A50" w:rsidP="005630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E5C9297" w14:textId="77777777" w:rsidR="00063A50" w:rsidRDefault="00063A50" w:rsidP="005630C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7070FE" w14:textId="77777777" w:rsidR="00063A50" w:rsidRDefault="00063A50" w:rsidP="005630C3">
            <w:pPr>
              <w:pStyle w:val="TAC"/>
              <w:rPr>
                <w:lang w:eastAsia="ja-JP"/>
              </w:rPr>
            </w:pPr>
          </w:p>
        </w:tc>
      </w:tr>
      <w:tr w:rsidR="00063A50" w14:paraId="7E507603" w14:textId="77777777" w:rsidTr="005630C3">
        <w:tc>
          <w:tcPr>
            <w:tcW w:w="1949" w:type="dxa"/>
            <w:tcBorders>
              <w:top w:val="single" w:sz="4" w:space="0" w:color="auto"/>
              <w:left w:val="single" w:sz="4" w:space="0" w:color="auto"/>
              <w:bottom w:val="single" w:sz="4" w:space="0" w:color="auto"/>
              <w:right w:val="single" w:sz="4" w:space="0" w:color="auto"/>
            </w:tcBorders>
            <w:hideMark/>
          </w:tcPr>
          <w:p w14:paraId="009B5D64" w14:textId="77777777" w:rsidR="00063A50" w:rsidRDefault="00063A50" w:rsidP="005630C3">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635A7DBF" w14:textId="77777777" w:rsidR="00063A50" w:rsidRDefault="00063A50" w:rsidP="005630C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196FFFA" w14:textId="77777777" w:rsidR="00063A50" w:rsidRDefault="00063A50" w:rsidP="005630C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8E6D4DD" w14:textId="77777777" w:rsidR="00063A50" w:rsidRDefault="00063A50" w:rsidP="005630C3">
            <w:pPr>
              <w:pStyle w:val="TAL"/>
              <w:rPr>
                <w:lang w:eastAsia="ja-JP"/>
              </w:rPr>
            </w:pPr>
            <w:r w:rsidRPr="00FD0425">
              <w:rPr>
                <w:lang w:eastAsia="ja-JP"/>
              </w:rPr>
              <w:t>9.2.3.17</w:t>
            </w:r>
          </w:p>
        </w:tc>
        <w:tc>
          <w:tcPr>
            <w:tcW w:w="2267" w:type="dxa"/>
            <w:tcBorders>
              <w:top w:val="single" w:sz="4" w:space="0" w:color="auto"/>
              <w:left w:val="single" w:sz="4" w:space="0" w:color="auto"/>
              <w:bottom w:val="single" w:sz="4" w:space="0" w:color="auto"/>
              <w:right w:val="single" w:sz="4" w:space="0" w:color="auto"/>
            </w:tcBorders>
          </w:tcPr>
          <w:p w14:paraId="0A810139" w14:textId="77777777" w:rsidR="00063A50" w:rsidRDefault="00063A50" w:rsidP="005630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218A081" w14:textId="77777777" w:rsidR="00063A50" w:rsidRDefault="00063A50" w:rsidP="005630C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D24290" w14:textId="77777777" w:rsidR="00063A50" w:rsidRDefault="00063A50" w:rsidP="005630C3">
            <w:pPr>
              <w:pStyle w:val="TAC"/>
              <w:rPr>
                <w:lang w:eastAsia="ja-JP"/>
              </w:rPr>
            </w:pPr>
          </w:p>
        </w:tc>
      </w:tr>
      <w:tr w:rsidR="00063A50" w14:paraId="03A9409E" w14:textId="77777777" w:rsidTr="005630C3">
        <w:tc>
          <w:tcPr>
            <w:tcW w:w="1949" w:type="dxa"/>
            <w:tcBorders>
              <w:top w:val="single" w:sz="4" w:space="0" w:color="auto"/>
              <w:left w:val="single" w:sz="4" w:space="0" w:color="auto"/>
              <w:bottom w:val="single" w:sz="4" w:space="0" w:color="auto"/>
              <w:right w:val="single" w:sz="4" w:space="0" w:color="auto"/>
            </w:tcBorders>
            <w:hideMark/>
          </w:tcPr>
          <w:p w14:paraId="6FCC39E9" w14:textId="77777777" w:rsidR="00063A50" w:rsidRDefault="00063A50" w:rsidP="005630C3">
            <w:pPr>
              <w:pStyle w:val="TAL"/>
              <w:rPr>
                <w:lang w:eastAsia="ja-JP"/>
              </w:rPr>
            </w:pPr>
            <w:bookmarkStart w:id="4318" w:name="_Hlk508046299"/>
            <w:r w:rsidRPr="00FD0425">
              <w:rPr>
                <w:lang w:eastAsia="ja-JP"/>
              </w:rPr>
              <w:t xml:space="preserve">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bookmarkEnd w:id="4318"/>
          </w:p>
        </w:tc>
        <w:tc>
          <w:tcPr>
            <w:tcW w:w="1080" w:type="dxa"/>
            <w:tcBorders>
              <w:top w:val="single" w:sz="4" w:space="0" w:color="auto"/>
              <w:left w:val="single" w:sz="4" w:space="0" w:color="auto"/>
              <w:bottom w:val="single" w:sz="4" w:space="0" w:color="auto"/>
              <w:right w:val="single" w:sz="4" w:space="0" w:color="auto"/>
            </w:tcBorders>
            <w:hideMark/>
          </w:tcPr>
          <w:p w14:paraId="08D6A459" w14:textId="77777777" w:rsidR="00063A50" w:rsidRDefault="00063A50" w:rsidP="005630C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D6B91D2" w14:textId="77777777" w:rsidR="00063A50" w:rsidRDefault="00063A50" w:rsidP="005630C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12C5F491" w14:textId="77777777" w:rsidR="00063A50" w:rsidRDefault="00063A50" w:rsidP="005630C3">
            <w:pPr>
              <w:pStyle w:val="TAL"/>
              <w:rPr>
                <w:lang w:eastAsia="ja-JP"/>
              </w:rPr>
            </w:pPr>
            <w:r w:rsidRPr="00FD0425">
              <w:rPr>
                <w:lang w:eastAsia="ja-JP"/>
              </w:rPr>
              <w:t>9.2.1.1</w:t>
            </w:r>
          </w:p>
        </w:tc>
        <w:tc>
          <w:tcPr>
            <w:tcW w:w="2267" w:type="dxa"/>
            <w:tcBorders>
              <w:top w:val="single" w:sz="4" w:space="0" w:color="auto"/>
              <w:left w:val="single" w:sz="4" w:space="0" w:color="auto"/>
              <w:bottom w:val="single" w:sz="4" w:space="0" w:color="auto"/>
              <w:right w:val="single" w:sz="4" w:space="0" w:color="auto"/>
            </w:tcBorders>
          </w:tcPr>
          <w:p w14:paraId="4F4418E5" w14:textId="77777777" w:rsidR="00063A50" w:rsidRDefault="00063A50" w:rsidP="005630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27BE834" w14:textId="77777777" w:rsidR="00063A50" w:rsidRDefault="00063A50" w:rsidP="005630C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87D2A7" w14:textId="77777777" w:rsidR="00063A50" w:rsidRDefault="00063A50" w:rsidP="005630C3">
            <w:pPr>
              <w:pStyle w:val="TAC"/>
              <w:rPr>
                <w:lang w:eastAsia="ja-JP"/>
              </w:rPr>
            </w:pPr>
          </w:p>
        </w:tc>
      </w:tr>
      <w:tr w:rsidR="00063A50" w14:paraId="2A880025" w14:textId="77777777" w:rsidTr="005630C3">
        <w:tc>
          <w:tcPr>
            <w:tcW w:w="1949" w:type="dxa"/>
            <w:tcBorders>
              <w:top w:val="single" w:sz="4" w:space="0" w:color="auto"/>
              <w:left w:val="single" w:sz="4" w:space="0" w:color="auto"/>
              <w:bottom w:val="single" w:sz="4" w:space="0" w:color="auto"/>
              <w:right w:val="single" w:sz="4" w:space="0" w:color="auto"/>
            </w:tcBorders>
            <w:hideMark/>
          </w:tcPr>
          <w:p w14:paraId="0F209FC1" w14:textId="77777777" w:rsidR="00063A50" w:rsidRDefault="00063A50" w:rsidP="005630C3">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hideMark/>
          </w:tcPr>
          <w:p w14:paraId="719D64FC" w14:textId="77777777" w:rsidR="00063A50" w:rsidRDefault="00063A50" w:rsidP="005630C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E380864" w14:textId="77777777" w:rsidR="00063A50" w:rsidRDefault="00063A50" w:rsidP="005630C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6A6AD16" w14:textId="77777777" w:rsidR="00063A50" w:rsidRDefault="00063A50" w:rsidP="005630C3">
            <w:pPr>
              <w:pStyle w:val="TAL"/>
              <w:rPr>
                <w:lang w:eastAsia="ja-JP"/>
              </w:rPr>
            </w:pPr>
            <w:r w:rsidRPr="00FD0425">
              <w:rPr>
                <w:lang w:eastAsia="ja-JP"/>
              </w:rPr>
              <w:t>OCTET STRING</w:t>
            </w:r>
          </w:p>
        </w:tc>
        <w:tc>
          <w:tcPr>
            <w:tcW w:w="2267" w:type="dxa"/>
            <w:tcBorders>
              <w:top w:val="single" w:sz="4" w:space="0" w:color="auto"/>
              <w:left w:val="single" w:sz="4" w:space="0" w:color="auto"/>
              <w:bottom w:val="single" w:sz="4" w:space="0" w:color="auto"/>
              <w:right w:val="single" w:sz="4" w:space="0" w:color="auto"/>
            </w:tcBorders>
            <w:hideMark/>
          </w:tcPr>
          <w:p w14:paraId="434AE6C8" w14:textId="77777777" w:rsidR="00063A50" w:rsidRPr="00FD0425" w:rsidRDefault="00063A50" w:rsidP="005630C3">
            <w:pPr>
              <w:pStyle w:val="TAL"/>
              <w:rPr>
                <w:lang w:eastAsia="zh-CN"/>
              </w:rPr>
            </w:pPr>
            <w:r>
              <w:rPr>
                <w:lang w:eastAsia="ja-JP"/>
              </w:rPr>
              <w:t>I</w:t>
            </w:r>
            <w:r w:rsidRPr="00FD0425">
              <w:rPr>
                <w:lang w:eastAsia="ja-JP"/>
              </w:rPr>
              <w:t xml:space="preserve">ncludes the </w:t>
            </w:r>
            <w:proofErr w:type="spellStart"/>
            <w:r w:rsidRPr="00FD0425">
              <w:rPr>
                <w:i/>
                <w:lang w:eastAsia="ja-JP"/>
              </w:rPr>
              <w:t>HandoverPreparationInformation</w:t>
            </w:r>
            <w:proofErr w:type="spellEnd"/>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 xml:space="preserve">nodes are </w:t>
            </w:r>
            <w:proofErr w:type="spellStart"/>
            <w:r w:rsidRPr="00FD0425">
              <w:rPr>
                <w:rFonts w:hint="eastAsia"/>
                <w:lang w:eastAsia="zh-CN"/>
              </w:rPr>
              <w:t>gNB</w:t>
            </w:r>
            <w:r w:rsidRPr="00FD0425">
              <w:rPr>
                <w:lang w:eastAsia="zh-CN"/>
              </w:rPr>
              <w:t>s</w:t>
            </w:r>
            <w:proofErr w:type="spellEnd"/>
            <w:r>
              <w:rPr>
                <w:lang w:eastAsia="zh-CN"/>
              </w:rPr>
              <w:t>.</w:t>
            </w:r>
          </w:p>
          <w:p w14:paraId="2B844C91" w14:textId="77777777" w:rsidR="00063A50" w:rsidRDefault="00063A50" w:rsidP="005630C3">
            <w:pPr>
              <w:pStyle w:val="TAL"/>
              <w:rPr>
                <w:lang w:eastAsia="ja-JP"/>
              </w:rPr>
            </w:pPr>
            <w:r>
              <w:rPr>
                <w:lang w:eastAsia="ja-JP"/>
              </w:rPr>
              <w:t>Includes either</w:t>
            </w:r>
            <w:r w:rsidRPr="00FD0425">
              <w:rPr>
                <w:lang w:eastAsia="ja-JP"/>
              </w:rPr>
              <w:t xml:space="preserve"> the </w:t>
            </w:r>
            <w:proofErr w:type="spellStart"/>
            <w:r w:rsidRPr="00FD0425">
              <w:rPr>
                <w:i/>
                <w:lang w:eastAsia="ja-JP"/>
              </w:rPr>
              <w:t>HandoverPreparationInformation</w:t>
            </w:r>
            <w:proofErr w:type="spellEnd"/>
            <w:r w:rsidRPr="00FD0425">
              <w:rPr>
                <w:lang w:eastAsia="ja-JP"/>
              </w:rPr>
              <w:t xml:space="preserve"> message as defined in subclause 10.2.2 of TS 36.331 [14]</w:t>
            </w:r>
            <w:r w:rsidRPr="00776B47">
              <w:rPr>
                <w:lang w:eastAsia="ja-JP"/>
              </w:rPr>
              <w:t xml:space="preserve"> 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w:t>
            </w:r>
            <w:proofErr w:type="spellStart"/>
            <w:r w:rsidRPr="00FD0425">
              <w:rPr>
                <w:rFonts w:hint="eastAsia"/>
                <w:lang w:eastAsia="zh-CN"/>
              </w:rPr>
              <w:t>eNB</w:t>
            </w:r>
            <w:r w:rsidRPr="00FD0425">
              <w:rPr>
                <w:lang w:eastAsia="zh-CN"/>
              </w:rPr>
              <w:t>s</w:t>
            </w:r>
            <w:proofErr w:type="spellEnd"/>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0D7A1C36" w14:textId="77777777" w:rsidR="00063A50" w:rsidRDefault="00063A50" w:rsidP="005630C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0990CAD" w14:textId="77777777" w:rsidR="00063A50" w:rsidRDefault="00063A50" w:rsidP="005630C3">
            <w:pPr>
              <w:pStyle w:val="TAC"/>
              <w:rPr>
                <w:lang w:eastAsia="ja-JP"/>
              </w:rPr>
            </w:pPr>
          </w:p>
        </w:tc>
      </w:tr>
      <w:tr w:rsidR="00063A50" w14:paraId="14C06BF6" w14:textId="77777777" w:rsidTr="005630C3">
        <w:tc>
          <w:tcPr>
            <w:tcW w:w="1949" w:type="dxa"/>
            <w:tcBorders>
              <w:top w:val="single" w:sz="4" w:space="0" w:color="auto"/>
              <w:left w:val="single" w:sz="4" w:space="0" w:color="auto"/>
              <w:bottom w:val="single" w:sz="4" w:space="0" w:color="auto"/>
              <w:right w:val="single" w:sz="4" w:space="0" w:color="auto"/>
            </w:tcBorders>
            <w:hideMark/>
          </w:tcPr>
          <w:p w14:paraId="3E7A673B" w14:textId="77777777" w:rsidR="00063A50" w:rsidRDefault="00063A50" w:rsidP="005630C3">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78D70976" w14:textId="77777777" w:rsidR="00063A50" w:rsidRDefault="00063A50" w:rsidP="005630C3">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6C92FB8F" w14:textId="77777777" w:rsidR="00063A50" w:rsidRDefault="00063A50" w:rsidP="005630C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DC99B5A" w14:textId="77777777" w:rsidR="00063A50" w:rsidRDefault="00063A50" w:rsidP="005630C3">
            <w:pPr>
              <w:pStyle w:val="TAL"/>
              <w:rPr>
                <w:lang w:eastAsia="ja-JP"/>
              </w:rPr>
            </w:pPr>
            <w:r w:rsidRPr="00FD0425">
              <w:rPr>
                <w:lang w:eastAsia="ja-JP"/>
              </w:rPr>
              <w:t>9.2.3.53</w:t>
            </w:r>
          </w:p>
        </w:tc>
        <w:tc>
          <w:tcPr>
            <w:tcW w:w="2267" w:type="dxa"/>
            <w:tcBorders>
              <w:top w:val="single" w:sz="4" w:space="0" w:color="auto"/>
              <w:left w:val="single" w:sz="4" w:space="0" w:color="auto"/>
              <w:bottom w:val="single" w:sz="4" w:space="0" w:color="auto"/>
              <w:right w:val="single" w:sz="4" w:space="0" w:color="auto"/>
            </w:tcBorders>
          </w:tcPr>
          <w:p w14:paraId="1A59B605" w14:textId="77777777" w:rsidR="00063A50" w:rsidRDefault="00063A50" w:rsidP="005630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EA8ADFC" w14:textId="77777777" w:rsidR="00063A50" w:rsidRDefault="00063A50" w:rsidP="005630C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27AA63" w14:textId="77777777" w:rsidR="00063A50" w:rsidRDefault="00063A50" w:rsidP="005630C3">
            <w:pPr>
              <w:pStyle w:val="TAC"/>
              <w:rPr>
                <w:lang w:eastAsia="ja-JP"/>
              </w:rPr>
            </w:pPr>
          </w:p>
        </w:tc>
      </w:tr>
      <w:tr w:rsidR="00063A50" w14:paraId="716B029E" w14:textId="77777777" w:rsidTr="005630C3">
        <w:tc>
          <w:tcPr>
            <w:tcW w:w="1949" w:type="dxa"/>
            <w:tcBorders>
              <w:top w:val="single" w:sz="4" w:space="0" w:color="auto"/>
              <w:left w:val="single" w:sz="4" w:space="0" w:color="auto"/>
              <w:bottom w:val="single" w:sz="4" w:space="0" w:color="auto"/>
              <w:right w:val="single" w:sz="4" w:space="0" w:color="auto"/>
            </w:tcBorders>
            <w:hideMark/>
          </w:tcPr>
          <w:p w14:paraId="34FA8799" w14:textId="77777777" w:rsidR="00063A50" w:rsidRDefault="00063A50" w:rsidP="005630C3">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hideMark/>
          </w:tcPr>
          <w:p w14:paraId="0A30BA26" w14:textId="77777777" w:rsidR="00063A50" w:rsidRDefault="00063A50" w:rsidP="005630C3">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A61F4D0" w14:textId="77777777" w:rsidR="00063A50" w:rsidRDefault="00063A50" w:rsidP="005630C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AF97B18" w14:textId="77777777" w:rsidR="00063A50" w:rsidRDefault="00063A50" w:rsidP="005630C3">
            <w:pPr>
              <w:pStyle w:val="TAL"/>
              <w:rPr>
                <w:lang w:eastAsia="ja-JP"/>
              </w:rPr>
            </w:pPr>
            <w:r w:rsidRPr="00FD0425">
              <w:rPr>
                <w:lang w:eastAsia="ja-JP"/>
              </w:rPr>
              <w:t>9.2.3.23</w:t>
            </w:r>
          </w:p>
        </w:tc>
        <w:tc>
          <w:tcPr>
            <w:tcW w:w="2267" w:type="dxa"/>
            <w:tcBorders>
              <w:top w:val="single" w:sz="4" w:space="0" w:color="auto"/>
              <w:left w:val="single" w:sz="4" w:space="0" w:color="auto"/>
              <w:bottom w:val="single" w:sz="4" w:space="0" w:color="auto"/>
              <w:right w:val="single" w:sz="4" w:space="0" w:color="auto"/>
            </w:tcBorders>
          </w:tcPr>
          <w:p w14:paraId="7FF43602" w14:textId="77777777" w:rsidR="00063A50" w:rsidRDefault="00063A50" w:rsidP="005630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6C8F950" w14:textId="77777777" w:rsidR="00063A50" w:rsidRDefault="00063A50" w:rsidP="005630C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116560" w14:textId="77777777" w:rsidR="00063A50" w:rsidRDefault="00063A50" w:rsidP="005630C3">
            <w:pPr>
              <w:pStyle w:val="TAC"/>
              <w:rPr>
                <w:lang w:eastAsia="ja-JP"/>
              </w:rPr>
            </w:pPr>
          </w:p>
        </w:tc>
      </w:tr>
      <w:tr w:rsidR="00063A50" w14:paraId="742FE6D8" w14:textId="77777777" w:rsidTr="005630C3">
        <w:tc>
          <w:tcPr>
            <w:tcW w:w="1949" w:type="dxa"/>
            <w:tcBorders>
              <w:top w:val="single" w:sz="4" w:space="0" w:color="auto"/>
              <w:left w:val="single" w:sz="4" w:space="0" w:color="auto"/>
              <w:bottom w:val="single" w:sz="4" w:space="0" w:color="auto"/>
              <w:right w:val="single" w:sz="4" w:space="0" w:color="auto"/>
            </w:tcBorders>
            <w:hideMark/>
          </w:tcPr>
          <w:p w14:paraId="31505339" w14:textId="77777777" w:rsidR="00063A50" w:rsidRDefault="00063A50" w:rsidP="005630C3">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hideMark/>
          </w:tcPr>
          <w:p w14:paraId="719573DE" w14:textId="77777777" w:rsidR="00063A50" w:rsidRDefault="00063A50" w:rsidP="005630C3">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D8AF467" w14:textId="77777777" w:rsidR="00063A50" w:rsidRDefault="00063A50" w:rsidP="005630C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6CEC47F" w14:textId="77777777" w:rsidR="00063A50" w:rsidRDefault="00063A50" w:rsidP="005630C3">
            <w:pPr>
              <w:pStyle w:val="TAL"/>
              <w:rPr>
                <w:lang w:eastAsia="ja-JP"/>
              </w:rPr>
            </w:pPr>
            <w:r>
              <w:rPr>
                <w:lang w:eastAsia="ja-JP"/>
              </w:rPr>
              <w:t>9.2.3.100</w:t>
            </w:r>
          </w:p>
        </w:tc>
        <w:tc>
          <w:tcPr>
            <w:tcW w:w="2267" w:type="dxa"/>
            <w:tcBorders>
              <w:top w:val="single" w:sz="4" w:space="0" w:color="auto"/>
              <w:left w:val="single" w:sz="4" w:space="0" w:color="auto"/>
              <w:bottom w:val="single" w:sz="4" w:space="0" w:color="auto"/>
              <w:right w:val="single" w:sz="4" w:space="0" w:color="auto"/>
            </w:tcBorders>
          </w:tcPr>
          <w:p w14:paraId="65551500" w14:textId="77777777" w:rsidR="00063A50" w:rsidRDefault="00063A50" w:rsidP="005630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C138B2D" w14:textId="77777777" w:rsidR="00063A50" w:rsidRDefault="00063A50" w:rsidP="005630C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4CEFF95" w14:textId="77777777" w:rsidR="00063A50" w:rsidRDefault="00063A50" w:rsidP="005630C3">
            <w:pPr>
              <w:pStyle w:val="TAC"/>
              <w:rPr>
                <w:lang w:eastAsia="ja-JP"/>
              </w:rPr>
            </w:pPr>
            <w:r>
              <w:rPr>
                <w:lang w:eastAsia="ja-JP"/>
              </w:rPr>
              <w:t>ignore</w:t>
            </w:r>
          </w:p>
        </w:tc>
      </w:tr>
      <w:tr w:rsidR="00063A50" w14:paraId="7D72BA76" w14:textId="77777777" w:rsidTr="005630C3">
        <w:tc>
          <w:tcPr>
            <w:tcW w:w="1949" w:type="dxa"/>
            <w:tcBorders>
              <w:top w:val="single" w:sz="4" w:space="0" w:color="auto"/>
              <w:left w:val="single" w:sz="4" w:space="0" w:color="auto"/>
              <w:bottom w:val="single" w:sz="4" w:space="0" w:color="auto"/>
              <w:right w:val="single" w:sz="4" w:space="0" w:color="auto"/>
            </w:tcBorders>
            <w:hideMark/>
          </w:tcPr>
          <w:p w14:paraId="6CB7E600" w14:textId="77777777" w:rsidR="00063A50" w:rsidRDefault="00063A50" w:rsidP="005630C3">
            <w:pPr>
              <w:pStyle w:val="TAL"/>
              <w:rPr>
                <w:rFonts w:cs="Arial"/>
                <w:szCs w:val="18"/>
                <w:lang w:eastAsia="ja-JP"/>
              </w:rPr>
            </w:pPr>
            <w:bookmarkStart w:id="4319" w:name="_Hlk44414392"/>
            <w:r>
              <w:rPr>
                <w:lang w:eastAsia="ja-JP"/>
              </w:rPr>
              <w:t xml:space="preserve">NR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65FF7FD0" w14:textId="77777777" w:rsidR="00063A50" w:rsidRDefault="00063A50" w:rsidP="005630C3">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15D74B79" w14:textId="77777777" w:rsidR="00063A50" w:rsidRDefault="00063A50" w:rsidP="005630C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7F770C90" w14:textId="77777777" w:rsidR="00063A50" w:rsidRDefault="00063A50" w:rsidP="005630C3">
            <w:pPr>
              <w:pStyle w:val="TAL"/>
              <w:rPr>
                <w:lang w:eastAsia="ja-JP"/>
              </w:rPr>
            </w:pPr>
            <w:r>
              <w:rPr>
                <w:lang w:eastAsia="ja-JP"/>
              </w:rPr>
              <w:t>9.2.3.107</w:t>
            </w:r>
          </w:p>
        </w:tc>
        <w:tc>
          <w:tcPr>
            <w:tcW w:w="2267" w:type="dxa"/>
            <w:tcBorders>
              <w:top w:val="single" w:sz="4" w:space="0" w:color="auto"/>
              <w:left w:val="single" w:sz="4" w:space="0" w:color="auto"/>
              <w:bottom w:val="single" w:sz="4" w:space="0" w:color="auto"/>
              <w:right w:val="single" w:sz="4" w:space="0" w:color="auto"/>
            </w:tcBorders>
            <w:hideMark/>
          </w:tcPr>
          <w:p w14:paraId="1529E594" w14:textId="77777777" w:rsidR="00063A50" w:rsidRDefault="00063A50" w:rsidP="005630C3">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hideMark/>
          </w:tcPr>
          <w:p w14:paraId="03591C96" w14:textId="77777777" w:rsidR="00063A50" w:rsidRDefault="00063A50" w:rsidP="005630C3">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hideMark/>
          </w:tcPr>
          <w:p w14:paraId="0CAA545A" w14:textId="77777777" w:rsidR="00063A50" w:rsidRDefault="00063A50" w:rsidP="005630C3">
            <w:pPr>
              <w:pStyle w:val="TAC"/>
              <w:rPr>
                <w:lang w:eastAsia="ja-JP"/>
              </w:rPr>
            </w:pPr>
            <w:r w:rsidRPr="009B207F">
              <w:rPr>
                <w:rFonts w:cs="Arial"/>
                <w:snapToGrid w:val="0"/>
              </w:rPr>
              <w:t>ignore</w:t>
            </w:r>
          </w:p>
        </w:tc>
        <w:bookmarkEnd w:id="4319"/>
      </w:tr>
      <w:tr w:rsidR="00063A50" w14:paraId="70F29DF0" w14:textId="77777777" w:rsidTr="005630C3">
        <w:tc>
          <w:tcPr>
            <w:tcW w:w="1949" w:type="dxa"/>
            <w:tcBorders>
              <w:top w:val="single" w:sz="4" w:space="0" w:color="auto"/>
              <w:left w:val="single" w:sz="4" w:space="0" w:color="auto"/>
              <w:bottom w:val="single" w:sz="4" w:space="0" w:color="auto"/>
              <w:right w:val="single" w:sz="4" w:space="0" w:color="auto"/>
            </w:tcBorders>
            <w:hideMark/>
          </w:tcPr>
          <w:p w14:paraId="356842CB" w14:textId="77777777" w:rsidR="00063A50" w:rsidRDefault="00063A50" w:rsidP="005630C3">
            <w:pPr>
              <w:pStyle w:val="TAL"/>
              <w:rPr>
                <w:rFonts w:cs="Arial"/>
                <w:szCs w:val="18"/>
                <w:lang w:eastAsia="ja-JP"/>
              </w:rPr>
            </w:pPr>
            <w:r>
              <w:rPr>
                <w:lang w:eastAsia="ja-JP"/>
              </w:rPr>
              <w:t xml:space="preserve">LTE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7BD73E62" w14:textId="77777777" w:rsidR="00063A50" w:rsidRDefault="00063A50" w:rsidP="005630C3">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B81313D" w14:textId="77777777" w:rsidR="00063A50" w:rsidRDefault="00063A50" w:rsidP="005630C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764A998B" w14:textId="77777777" w:rsidR="00063A50" w:rsidRDefault="00063A50" w:rsidP="005630C3">
            <w:pPr>
              <w:pStyle w:val="TAL"/>
              <w:rPr>
                <w:lang w:eastAsia="ja-JP"/>
              </w:rPr>
            </w:pPr>
            <w:r>
              <w:rPr>
                <w:lang w:eastAsia="ja-JP"/>
              </w:rPr>
              <w:t>9.2.3.108</w:t>
            </w:r>
          </w:p>
        </w:tc>
        <w:tc>
          <w:tcPr>
            <w:tcW w:w="2267" w:type="dxa"/>
            <w:tcBorders>
              <w:top w:val="single" w:sz="4" w:space="0" w:color="auto"/>
              <w:left w:val="single" w:sz="4" w:space="0" w:color="auto"/>
              <w:bottom w:val="single" w:sz="4" w:space="0" w:color="auto"/>
              <w:right w:val="single" w:sz="4" w:space="0" w:color="auto"/>
            </w:tcBorders>
            <w:hideMark/>
          </w:tcPr>
          <w:p w14:paraId="26F16607" w14:textId="77777777" w:rsidR="00063A50" w:rsidRDefault="00063A50" w:rsidP="005630C3">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hideMark/>
          </w:tcPr>
          <w:p w14:paraId="15E3F030" w14:textId="77777777" w:rsidR="00063A50" w:rsidRDefault="00063A50" w:rsidP="005630C3">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hideMark/>
          </w:tcPr>
          <w:p w14:paraId="64822C84" w14:textId="77777777" w:rsidR="00063A50" w:rsidRDefault="00063A50" w:rsidP="005630C3">
            <w:pPr>
              <w:pStyle w:val="TAC"/>
              <w:rPr>
                <w:lang w:eastAsia="ja-JP"/>
              </w:rPr>
            </w:pPr>
            <w:r w:rsidRPr="009B207F">
              <w:rPr>
                <w:rFonts w:cs="Arial"/>
                <w:snapToGrid w:val="0"/>
              </w:rPr>
              <w:t>Ignore</w:t>
            </w:r>
          </w:p>
        </w:tc>
      </w:tr>
      <w:tr w:rsidR="00063A50" w14:paraId="4D12F48F" w14:textId="77777777" w:rsidTr="005630C3">
        <w:tc>
          <w:tcPr>
            <w:tcW w:w="1949" w:type="dxa"/>
            <w:tcBorders>
              <w:top w:val="single" w:sz="4" w:space="0" w:color="auto"/>
              <w:left w:val="single" w:sz="4" w:space="0" w:color="auto"/>
              <w:bottom w:val="single" w:sz="4" w:space="0" w:color="auto"/>
              <w:right w:val="single" w:sz="4" w:space="0" w:color="auto"/>
            </w:tcBorders>
            <w:hideMark/>
          </w:tcPr>
          <w:p w14:paraId="26A20629" w14:textId="77777777" w:rsidR="00063A50" w:rsidRDefault="00063A50" w:rsidP="005630C3">
            <w:pPr>
              <w:pStyle w:val="TAL"/>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30D3240B" w14:textId="77777777" w:rsidR="00063A50" w:rsidRDefault="00063A50" w:rsidP="005630C3">
            <w:pPr>
              <w:pStyle w:val="TAL"/>
              <w:rPr>
                <w:lang w:eastAsia="ja-JP"/>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2F1A88F9" w14:textId="77777777" w:rsidR="00063A50" w:rsidRDefault="00063A50" w:rsidP="005630C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8057D2B" w14:textId="77777777" w:rsidR="00063A50" w:rsidRDefault="00063A50" w:rsidP="005630C3">
            <w:pPr>
              <w:pStyle w:val="TAL"/>
              <w:rPr>
                <w:lang w:eastAsia="ja-JP"/>
              </w:rPr>
            </w:pPr>
            <w:r>
              <w:rPr>
                <w:rFonts w:hint="eastAsia"/>
                <w:lang w:eastAsia="zh-CN"/>
              </w:rPr>
              <w:t>9.2.3.</w:t>
            </w:r>
            <w:r>
              <w:rPr>
                <w:lang w:eastAsia="zh-CN"/>
              </w:rPr>
              <w:t>138</w:t>
            </w:r>
          </w:p>
        </w:tc>
        <w:tc>
          <w:tcPr>
            <w:tcW w:w="2267" w:type="dxa"/>
            <w:tcBorders>
              <w:top w:val="single" w:sz="4" w:space="0" w:color="auto"/>
              <w:left w:val="single" w:sz="4" w:space="0" w:color="auto"/>
              <w:bottom w:val="single" w:sz="4" w:space="0" w:color="auto"/>
              <w:right w:val="single" w:sz="4" w:space="0" w:color="auto"/>
            </w:tcBorders>
          </w:tcPr>
          <w:p w14:paraId="759FA3C0" w14:textId="77777777" w:rsidR="00063A50" w:rsidRDefault="00063A50" w:rsidP="005630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859E162" w14:textId="77777777" w:rsidR="00063A50" w:rsidRDefault="00063A50" w:rsidP="005630C3">
            <w:pPr>
              <w:pStyle w:val="TAC"/>
              <w:rPr>
                <w:rFonts w:cs="Arial"/>
                <w:snapToGrid w:val="0"/>
                <w:lang w:eastAsia="ko-KR"/>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B281DFA" w14:textId="77777777" w:rsidR="00063A50" w:rsidRDefault="00063A50" w:rsidP="005630C3">
            <w:pPr>
              <w:pStyle w:val="TAC"/>
              <w:rPr>
                <w:rFonts w:cs="Arial"/>
                <w:snapToGrid w:val="0"/>
              </w:rPr>
            </w:pPr>
            <w:r>
              <w:rPr>
                <w:rFonts w:hint="eastAsia"/>
                <w:lang w:eastAsia="zh-CN"/>
              </w:rPr>
              <w:t>reject</w:t>
            </w:r>
          </w:p>
        </w:tc>
      </w:tr>
      <w:tr w:rsidR="00063A50" w14:paraId="427F60DD" w14:textId="77777777" w:rsidTr="005630C3">
        <w:trPr>
          <w:ins w:id="4320" w:author="Ericsson User" w:date="2021-05-03T15:02:00Z"/>
        </w:trPr>
        <w:tc>
          <w:tcPr>
            <w:tcW w:w="1949" w:type="dxa"/>
            <w:tcBorders>
              <w:top w:val="single" w:sz="4" w:space="0" w:color="auto"/>
              <w:left w:val="single" w:sz="4" w:space="0" w:color="auto"/>
              <w:bottom w:val="single" w:sz="4" w:space="0" w:color="auto"/>
              <w:right w:val="single" w:sz="4" w:space="0" w:color="auto"/>
            </w:tcBorders>
          </w:tcPr>
          <w:p w14:paraId="6B3CEBC9" w14:textId="77777777" w:rsidR="00063A50" w:rsidRDefault="00063A50" w:rsidP="005630C3">
            <w:pPr>
              <w:pStyle w:val="TAL"/>
              <w:rPr>
                <w:ins w:id="4321" w:author="Ericsson User" w:date="2021-05-03T15:02:00Z"/>
              </w:rPr>
            </w:pPr>
            <w:ins w:id="4322" w:author="Ericsson User" w:date="2021-05-03T15:02:00Z">
              <w:r>
                <w:t>MBS Session</w:t>
              </w:r>
            </w:ins>
            <w:ins w:id="4323" w:author="Ericsson User" w:date="2021-05-03T15:03:00Z">
              <w:r>
                <w:t xml:space="preserve"> ID Indication List</w:t>
              </w:r>
            </w:ins>
          </w:p>
        </w:tc>
        <w:tc>
          <w:tcPr>
            <w:tcW w:w="1080" w:type="dxa"/>
            <w:tcBorders>
              <w:top w:val="single" w:sz="4" w:space="0" w:color="auto"/>
              <w:left w:val="single" w:sz="4" w:space="0" w:color="auto"/>
              <w:bottom w:val="single" w:sz="4" w:space="0" w:color="auto"/>
              <w:right w:val="single" w:sz="4" w:space="0" w:color="auto"/>
            </w:tcBorders>
          </w:tcPr>
          <w:p w14:paraId="1B2E760F" w14:textId="77777777" w:rsidR="00063A50" w:rsidRDefault="00063A50" w:rsidP="005630C3">
            <w:pPr>
              <w:pStyle w:val="TAL"/>
              <w:rPr>
                <w:ins w:id="4324" w:author="Ericsson User" w:date="2021-05-03T15:02:00Z"/>
                <w:lang w:eastAsia="zh-CN"/>
              </w:rPr>
            </w:pPr>
            <w:ins w:id="4325" w:author="Ericsson User" w:date="2021-05-03T15:02:00Z">
              <w:r>
                <w:rPr>
                  <w:lang w:eastAsia="zh-CN"/>
                </w:rPr>
                <w:t>O</w:t>
              </w:r>
            </w:ins>
          </w:p>
        </w:tc>
        <w:tc>
          <w:tcPr>
            <w:tcW w:w="1046" w:type="dxa"/>
            <w:tcBorders>
              <w:top w:val="single" w:sz="4" w:space="0" w:color="auto"/>
              <w:left w:val="single" w:sz="4" w:space="0" w:color="auto"/>
              <w:bottom w:val="single" w:sz="4" w:space="0" w:color="auto"/>
              <w:right w:val="single" w:sz="4" w:space="0" w:color="auto"/>
            </w:tcBorders>
          </w:tcPr>
          <w:p w14:paraId="6073D0A0" w14:textId="77777777" w:rsidR="00063A50" w:rsidRDefault="00063A50" w:rsidP="005630C3">
            <w:pPr>
              <w:pStyle w:val="TAL"/>
              <w:rPr>
                <w:ins w:id="4326" w:author="Ericsson User" w:date="2021-05-03T15:02:00Z"/>
                <w:lang w:eastAsia="ja-JP"/>
              </w:rPr>
            </w:pPr>
          </w:p>
        </w:tc>
        <w:tc>
          <w:tcPr>
            <w:tcW w:w="1560" w:type="dxa"/>
            <w:tcBorders>
              <w:top w:val="single" w:sz="4" w:space="0" w:color="auto"/>
              <w:left w:val="single" w:sz="4" w:space="0" w:color="auto"/>
              <w:bottom w:val="single" w:sz="4" w:space="0" w:color="auto"/>
              <w:right w:val="single" w:sz="4" w:space="0" w:color="auto"/>
            </w:tcBorders>
          </w:tcPr>
          <w:p w14:paraId="56176649" w14:textId="77777777" w:rsidR="00063A50" w:rsidRDefault="00063A50" w:rsidP="005630C3">
            <w:pPr>
              <w:pStyle w:val="TAL"/>
              <w:rPr>
                <w:ins w:id="4327" w:author="Ericsson User" w:date="2021-05-03T15:02:00Z"/>
                <w:lang w:eastAsia="zh-CN"/>
              </w:rPr>
            </w:pPr>
            <w:ins w:id="4328" w:author="Ericsson User" w:date="2021-05-03T15:02:00Z">
              <w:r>
                <w:rPr>
                  <w:lang w:eastAsia="zh-CN"/>
                </w:rPr>
                <w:t>9.2.3.x</w:t>
              </w:r>
            </w:ins>
            <w:ins w:id="4329" w:author="Ericsson User" w:date="2021-05-03T15:03:00Z">
              <w:r>
                <w:rPr>
                  <w:lang w:eastAsia="zh-CN"/>
                </w:rPr>
                <w:t>2</w:t>
              </w:r>
            </w:ins>
          </w:p>
        </w:tc>
        <w:tc>
          <w:tcPr>
            <w:tcW w:w="2267" w:type="dxa"/>
            <w:tcBorders>
              <w:top w:val="single" w:sz="4" w:space="0" w:color="auto"/>
              <w:left w:val="single" w:sz="4" w:space="0" w:color="auto"/>
              <w:bottom w:val="single" w:sz="4" w:space="0" w:color="auto"/>
              <w:right w:val="single" w:sz="4" w:space="0" w:color="auto"/>
            </w:tcBorders>
          </w:tcPr>
          <w:p w14:paraId="5ABBE864" w14:textId="77777777" w:rsidR="00063A50" w:rsidRDefault="00063A50" w:rsidP="005630C3">
            <w:pPr>
              <w:pStyle w:val="TAL"/>
              <w:rPr>
                <w:ins w:id="4330" w:author="Ericsson User" w:date="2021-05-03T15:02:00Z"/>
                <w:lang w:eastAsia="ja-JP"/>
              </w:rPr>
            </w:pPr>
          </w:p>
        </w:tc>
        <w:tc>
          <w:tcPr>
            <w:tcW w:w="1134" w:type="dxa"/>
            <w:tcBorders>
              <w:top w:val="single" w:sz="4" w:space="0" w:color="auto"/>
              <w:left w:val="single" w:sz="4" w:space="0" w:color="auto"/>
              <w:bottom w:val="single" w:sz="4" w:space="0" w:color="auto"/>
              <w:right w:val="single" w:sz="4" w:space="0" w:color="auto"/>
            </w:tcBorders>
          </w:tcPr>
          <w:p w14:paraId="75CF376A" w14:textId="77777777" w:rsidR="00063A50" w:rsidRDefault="00063A50" w:rsidP="005630C3">
            <w:pPr>
              <w:pStyle w:val="TAC"/>
              <w:rPr>
                <w:ins w:id="4331" w:author="Ericsson User" w:date="2021-05-03T15:02:00Z"/>
                <w:lang w:eastAsia="zh-CN"/>
              </w:rPr>
            </w:pPr>
            <w:ins w:id="4332" w:author="Ericsson User" w:date="2021-05-03T15:02: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98DDDB6" w14:textId="77777777" w:rsidR="00063A50" w:rsidRDefault="00063A50" w:rsidP="005630C3">
            <w:pPr>
              <w:pStyle w:val="TAC"/>
              <w:rPr>
                <w:ins w:id="4333" w:author="Ericsson User" w:date="2021-05-03T15:02:00Z"/>
                <w:lang w:eastAsia="zh-CN"/>
              </w:rPr>
            </w:pPr>
            <w:ins w:id="4334" w:author="Ericsson User" w:date="2021-05-03T15:03:00Z">
              <w:r>
                <w:rPr>
                  <w:lang w:eastAsia="zh-CN"/>
                </w:rPr>
                <w:t>ignore</w:t>
              </w:r>
            </w:ins>
          </w:p>
        </w:tc>
      </w:tr>
    </w:tbl>
    <w:p w14:paraId="2BB3DEA5" w14:textId="77777777" w:rsidR="00063A50" w:rsidRDefault="00063A50" w:rsidP="00063A50">
      <w:pPr>
        <w:rPr>
          <w:lang w:eastAsia="ja-JP"/>
        </w:rPr>
      </w:pPr>
    </w:p>
    <w:p w14:paraId="2E712A0C" w14:textId="77777777" w:rsidR="00063A50" w:rsidRPr="00CE63E2" w:rsidRDefault="00063A50" w:rsidP="00063A50">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4666DA7D" w14:textId="77777777" w:rsidR="00063A50" w:rsidRPr="001D2E49" w:rsidRDefault="00063A50" w:rsidP="00063A50">
      <w:pPr>
        <w:pStyle w:val="Heading4"/>
        <w:rPr>
          <w:ins w:id="4335" w:author="Ericsson User" w:date="2021-01-13T08:45:00Z"/>
        </w:rPr>
      </w:pPr>
      <w:ins w:id="4336" w:author="Ericsson User" w:date="2021-01-13T08:45:00Z">
        <w:r w:rsidRPr="001D2E49">
          <w:t>9.</w:t>
        </w:r>
        <w:r>
          <w:t>2</w:t>
        </w:r>
        <w:r w:rsidRPr="001D2E49">
          <w:t>.</w:t>
        </w:r>
        <w:r>
          <w:t>3</w:t>
        </w:r>
        <w:r w:rsidRPr="001D2E49">
          <w:t>.</w:t>
        </w:r>
        <w:r>
          <w:t>x</w:t>
        </w:r>
        <w:r w:rsidRPr="001D2E49">
          <w:t>1</w:t>
        </w:r>
        <w:r w:rsidRPr="001D2E49">
          <w:tab/>
        </w:r>
        <w:r>
          <w:t>MBS Session Information List</w:t>
        </w:r>
      </w:ins>
    </w:p>
    <w:p w14:paraId="72D8B5DD" w14:textId="77777777" w:rsidR="00063A50" w:rsidRPr="004339EA" w:rsidRDefault="00063A50" w:rsidP="00063A50">
      <w:pPr>
        <w:rPr>
          <w:ins w:id="4337" w:author="Ericsson User" w:date="2021-01-13T08:45:00Z"/>
        </w:rPr>
      </w:pPr>
      <w:ins w:id="4338" w:author="Ericsson User" w:date="2021-01-13T08:45:00Z">
        <w:r w:rsidRPr="004339EA">
          <w:t xml:space="preserve">This IE </w:t>
        </w:r>
      </w:ins>
      <w:ins w:id="4339" w:author="Ericsson User" w:date="2021-01-13T08:47:00Z">
        <w:r w:rsidRPr="004339EA">
          <w:t>contains MBS Session related information for the UE Context</w:t>
        </w:r>
      </w:ins>
      <w:ins w:id="4340" w:author="Ericsson User" w:date="2021-01-13T08:45:00Z">
        <w:r w:rsidRPr="004339EA">
          <w:t>.</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3829"/>
      </w:tblGrid>
      <w:tr w:rsidR="00063A50" w:rsidRPr="001D2E49" w14:paraId="0EE258AE" w14:textId="77777777" w:rsidTr="005630C3">
        <w:trPr>
          <w:ins w:id="4341" w:author="Ericsson User" w:date="2021-01-13T08:45:00Z"/>
        </w:trPr>
        <w:tc>
          <w:tcPr>
            <w:tcW w:w="2268" w:type="dxa"/>
            <w:tcBorders>
              <w:top w:val="single" w:sz="4" w:space="0" w:color="auto"/>
              <w:left w:val="single" w:sz="4" w:space="0" w:color="auto"/>
              <w:bottom w:val="single" w:sz="4" w:space="0" w:color="auto"/>
              <w:right w:val="single" w:sz="4" w:space="0" w:color="auto"/>
            </w:tcBorders>
            <w:hideMark/>
          </w:tcPr>
          <w:p w14:paraId="7EC5D1EC" w14:textId="77777777" w:rsidR="00063A50" w:rsidRPr="001D2E49" w:rsidRDefault="00063A50" w:rsidP="005630C3">
            <w:pPr>
              <w:pStyle w:val="TAH"/>
              <w:rPr>
                <w:ins w:id="4342" w:author="Ericsson User" w:date="2021-01-13T08:45:00Z"/>
                <w:rFonts w:cs="Arial"/>
                <w:lang w:eastAsia="ja-JP"/>
              </w:rPr>
            </w:pPr>
            <w:ins w:id="4343" w:author="Ericsson User" w:date="2021-01-13T08:45:00Z">
              <w:r w:rsidRPr="001D2E49">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061347A5" w14:textId="77777777" w:rsidR="00063A50" w:rsidRPr="001D2E49" w:rsidRDefault="00063A50" w:rsidP="005630C3">
            <w:pPr>
              <w:pStyle w:val="TAH"/>
              <w:rPr>
                <w:ins w:id="4344" w:author="Ericsson User" w:date="2021-01-13T08:45:00Z"/>
                <w:rFonts w:cs="Arial"/>
                <w:lang w:eastAsia="ja-JP"/>
              </w:rPr>
            </w:pPr>
            <w:ins w:id="4345" w:author="Ericsson User" w:date="2021-01-13T08:45:00Z">
              <w:r w:rsidRPr="001D2E49">
                <w:rPr>
                  <w:rFonts w:cs="Arial"/>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CB030A0" w14:textId="77777777" w:rsidR="00063A50" w:rsidRPr="001D2E49" w:rsidRDefault="00063A50" w:rsidP="005630C3">
            <w:pPr>
              <w:pStyle w:val="TAH"/>
              <w:rPr>
                <w:ins w:id="4346" w:author="Ericsson User" w:date="2021-01-13T08:45:00Z"/>
                <w:rFonts w:cs="Arial"/>
                <w:lang w:eastAsia="ja-JP"/>
              </w:rPr>
            </w:pPr>
            <w:ins w:id="4347" w:author="Ericsson User" w:date="2021-01-13T08:45:00Z">
              <w:r w:rsidRPr="001D2E49">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7E463FFD" w14:textId="77777777" w:rsidR="00063A50" w:rsidRPr="001D2E49" w:rsidRDefault="00063A50" w:rsidP="005630C3">
            <w:pPr>
              <w:pStyle w:val="TAH"/>
              <w:rPr>
                <w:ins w:id="4348" w:author="Ericsson User" w:date="2021-01-13T08:45:00Z"/>
                <w:rFonts w:cs="Arial"/>
                <w:lang w:eastAsia="ja-JP"/>
              </w:rPr>
            </w:pPr>
            <w:ins w:id="4349" w:author="Ericsson User" w:date="2021-01-13T08:45:00Z">
              <w:r w:rsidRPr="001D2E49">
                <w:rPr>
                  <w:rFonts w:cs="Arial"/>
                  <w:lang w:eastAsia="ja-JP"/>
                </w:rPr>
                <w:t>IE type and reference</w:t>
              </w:r>
            </w:ins>
          </w:p>
        </w:tc>
        <w:tc>
          <w:tcPr>
            <w:tcW w:w="3829" w:type="dxa"/>
            <w:tcBorders>
              <w:top w:val="single" w:sz="4" w:space="0" w:color="auto"/>
              <w:left w:val="single" w:sz="4" w:space="0" w:color="auto"/>
              <w:bottom w:val="single" w:sz="4" w:space="0" w:color="auto"/>
              <w:right w:val="single" w:sz="4" w:space="0" w:color="auto"/>
            </w:tcBorders>
            <w:hideMark/>
          </w:tcPr>
          <w:p w14:paraId="6811D341" w14:textId="77777777" w:rsidR="00063A50" w:rsidRPr="001D2E49" w:rsidRDefault="00063A50" w:rsidP="005630C3">
            <w:pPr>
              <w:pStyle w:val="TAH"/>
              <w:rPr>
                <w:ins w:id="4350" w:author="Ericsson User" w:date="2021-01-13T08:45:00Z"/>
                <w:rFonts w:cs="Arial"/>
                <w:lang w:eastAsia="ja-JP"/>
              </w:rPr>
            </w:pPr>
            <w:ins w:id="4351" w:author="Ericsson User" w:date="2021-01-13T08:45:00Z">
              <w:r w:rsidRPr="001D2E49">
                <w:rPr>
                  <w:rFonts w:cs="Arial"/>
                  <w:lang w:eastAsia="ja-JP"/>
                </w:rPr>
                <w:t>Semantics description</w:t>
              </w:r>
            </w:ins>
          </w:p>
        </w:tc>
      </w:tr>
      <w:tr w:rsidR="00063A50" w:rsidRPr="001D2E49" w14:paraId="51338402" w14:textId="77777777" w:rsidTr="005630C3">
        <w:trPr>
          <w:ins w:id="4352" w:author="Ericsson User" w:date="2021-01-13T08:45:00Z"/>
        </w:trPr>
        <w:tc>
          <w:tcPr>
            <w:tcW w:w="2268" w:type="dxa"/>
            <w:tcBorders>
              <w:top w:val="single" w:sz="4" w:space="0" w:color="auto"/>
              <w:left w:val="single" w:sz="4" w:space="0" w:color="auto"/>
              <w:bottom w:val="single" w:sz="4" w:space="0" w:color="auto"/>
              <w:right w:val="single" w:sz="4" w:space="0" w:color="auto"/>
            </w:tcBorders>
          </w:tcPr>
          <w:p w14:paraId="1C70CC8D" w14:textId="77777777" w:rsidR="00063A50" w:rsidRPr="00B31E54" w:rsidRDefault="00063A50" w:rsidP="005630C3">
            <w:pPr>
              <w:pStyle w:val="TAL"/>
              <w:rPr>
                <w:ins w:id="4353" w:author="Ericsson User" w:date="2021-01-13T08:45:00Z"/>
                <w:rFonts w:eastAsia="SimSun"/>
                <w:b/>
                <w:bCs/>
                <w:lang w:eastAsia="ja-JP"/>
              </w:rPr>
            </w:pPr>
            <w:ins w:id="4354" w:author="Ericsson User" w:date="2021-01-13T08:45:00Z">
              <w:r w:rsidRPr="00B31E54">
                <w:rPr>
                  <w:rFonts w:eastAsia="SimSun"/>
                  <w:b/>
                  <w:bCs/>
                  <w:lang w:eastAsia="ja-JP"/>
                </w:rPr>
                <w:t xml:space="preserve">MBS Session </w:t>
              </w:r>
              <w:r>
                <w:rPr>
                  <w:rFonts w:eastAsia="SimSun"/>
                  <w:b/>
                  <w:bCs/>
                  <w:lang w:eastAsia="ja-JP"/>
                </w:rPr>
                <w:t>Information</w:t>
              </w:r>
              <w:r w:rsidRPr="00B31E54">
                <w:rPr>
                  <w:rFonts w:eastAsia="SimSun"/>
                  <w:b/>
                  <w:bCs/>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2E63FFAF" w14:textId="77777777" w:rsidR="00063A50" w:rsidRPr="00B93ECA" w:rsidRDefault="00063A50" w:rsidP="005630C3">
            <w:pPr>
              <w:pStyle w:val="TAL"/>
              <w:rPr>
                <w:ins w:id="4355" w:author="Ericsson User" w:date="2021-01-13T08:45: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4D54BAD5" w14:textId="77777777" w:rsidR="00063A50" w:rsidRPr="00B31E54" w:rsidRDefault="00063A50" w:rsidP="005630C3">
            <w:pPr>
              <w:pStyle w:val="TAL"/>
              <w:rPr>
                <w:ins w:id="4356" w:author="Ericsson User" w:date="2021-01-13T08:45:00Z"/>
                <w:i/>
                <w:iCs/>
                <w:lang w:eastAsia="ja-JP"/>
              </w:rPr>
            </w:pPr>
            <w:ins w:id="4357" w:author="Ericsson User" w:date="2021-01-13T08:45:00Z">
              <w:r w:rsidRPr="00B31E54">
                <w:rPr>
                  <w:i/>
                  <w:iCs/>
                  <w:lang w:eastAsia="ja-JP"/>
                </w:rPr>
                <w:t>1</w:t>
              </w:r>
            </w:ins>
          </w:p>
        </w:tc>
        <w:tc>
          <w:tcPr>
            <w:tcW w:w="1587" w:type="dxa"/>
            <w:tcBorders>
              <w:top w:val="single" w:sz="4" w:space="0" w:color="auto"/>
              <w:left w:val="single" w:sz="4" w:space="0" w:color="auto"/>
              <w:bottom w:val="single" w:sz="4" w:space="0" w:color="auto"/>
              <w:right w:val="single" w:sz="4" w:space="0" w:color="auto"/>
            </w:tcBorders>
          </w:tcPr>
          <w:p w14:paraId="46906A8D" w14:textId="77777777" w:rsidR="00063A50" w:rsidRPr="00DB3CC0" w:rsidRDefault="00063A50" w:rsidP="005630C3">
            <w:pPr>
              <w:pStyle w:val="TAL"/>
              <w:rPr>
                <w:ins w:id="4358" w:author="Ericsson User" w:date="2021-01-13T08:45:00Z"/>
                <w:rFonts w:eastAsia="SimSun"/>
                <w:lang w:eastAsia="ja-JP"/>
              </w:rPr>
            </w:pPr>
          </w:p>
        </w:tc>
        <w:tc>
          <w:tcPr>
            <w:tcW w:w="3829" w:type="dxa"/>
            <w:tcBorders>
              <w:top w:val="single" w:sz="4" w:space="0" w:color="auto"/>
              <w:left w:val="single" w:sz="4" w:space="0" w:color="auto"/>
              <w:bottom w:val="single" w:sz="4" w:space="0" w:color="auto"/>
              <w:right w:val="single" w:sz="4" w:space="0" w:color="auto"/>
            </w:tcBorders>
          </w:tcPr>
          <w:p w14:paraId="2D546FA7" w14:textId="77777777" w:rsidR="00063A50" w:rsidRDefault="00063A50" w:rsidP="005630C3">
            <w:pPr>
              <w:pStyle w:val="TAL"/>
              <w:rPr>
                <w:ins w:id="4359" w:author="Ericsson User" w:date="2021-01-13T08:45:00Z"/>
                <w:lang w:eastAsia="ja-JP"/>
              </w:rPr>
            </w:pPr>
            <w:ins w:id="4360" w:author="Ericsson User" w:date="2021-01-13T08:45:00Z">
              <w:r>
                <w:rPr>
                  <w:lang w:eastAsia="ja-JP"/>
                </w:rPr>
                <w:t xml:space="preserve">The NG-RAN node does not establish resources for QoS Flows included in the </w:t>
              </w:r>
              <w:r w:rsidRPr="00CD092B">
                <w:rPr>
                  <w:i/>
                  <w:iCs/>
                  <w:lang w:eastAsia="ja-JP"/>
                </w:rPr>
                <w:t xml:space="preserve">MBS Session Information </w:t>
              </w:r>
              <w:r>
                <w:rPr>
                  <w:i/>
                  <w:iCs/>
                  <w:lang w:eastAsia="ja-JP"/>
                </w:rPr>
                <w:t xml:space="preserve">Item </w:t>
              </w:r>
              <w:r>
                <w:rPr>
                  <w:lang w:eastAsia="ja-JP"/>
                </w:rPr>
                <w:t>IE and replicated in a QoS Flow</w:t>
              </w:r>
            </w:ins>
            <w:ins w:id="4361" w:author="Ericsson User" w:date="2021-01-13T08:48:00Z">
              <w:r>
                <w:rPr>
                  <w:lang w:eastAsia="ja-JP"/>
                </w:rPr>
                <w:t xml:space="preserve">s </w:t>
              </w:r>
              <w:proofErr w:type="gramStart"/>
              <w:r>
                <w:rPr>
                  <w:lang w:eastAsia="ja-JP"/>
                </w:rPr>
                <w:t>To</w:t>
              </w:r>
              <w:proofErr w:type="gramEnd"/>
              <w:r>
                <w:rPr>
                  <w:lang w:eastAsia="ja-JP"/>
                </w:rPr>
                <w:t xml:space="preserve"> Be</w:t>
              </w:r>
            </w:ins>
            <w:ins w:id="4362" w:author="Ericsson User" w:date="2021-01-13T08:45:00Z">
              <w:r>
                <w:rPr>
                  <w:lang w:eastAsia="ja-JP"/>
                </w:rPr>
                <w:t xml:space="preserve"> Setup Item.</w:t>
              </w:r>
            </w:ins>
          </w:p>
          <w:p w14:paraId="1B4C17A3" w14:textId="77777777" w:rsidR="00063A50" w:rsidRPr="001D2E49" w:rsidRDefault="00063A50" w:rsidP="005630C3">
            <w:pPr>
              <w:pStyle w:val="TAL"/>
              <w:rPr>
                <w:ins w:id="4363" w:author="Ericsson User" w:date="2021-01-13T08:45:00Z"/>
                <w:rFonts w:cs="Arial"/>
                <w:szCs w:val="18"/>
              </w:rPr>
            </w:pPr>
            <w:ins w:id="4364" w:author="Ericsson User" w:date="2021-01-13T08:45:00Z">
              <w:r>
                <w:rPr>
                  <w:lang w:eastAsia="ja-JP"/>
                </w:rPr>
                <w:t xml:space="preserve">A QoS Flow Identifier appears only once in the </w:t>
              </w:r>
              <w:r w:rsidRPr="00B31E54">
                <w:rPr>
                  <w:i/>
                  <w:iCs/>
                  <w:lang w:eastAsia="ja-JP"/>
                </w:rPr>
                <w:t>MBS Session Information List</w:t>
              </w:r>
              <w:r>
                <w:rPr>
                  <w:lang w:eastAsia="ja-JP"/>
                </w:rPr>
                <w:t xml:space="preserve"> IE.</w:t>
              </w:r>
            </w:ins>
          </w:p>
        </w:tc>
      </w:tr>
      <w:tr w:rsidR="00063A50" w:rsidRPr="001D2E49" w14:paraId="1B4E3DAE" w14:textId="77777777" w:rsidTr="005630C3">
        <w:trPr>
          <w:ins w:id="4365" w:author="Ericsson User" w:date="2021-01-13T08:45:00Z"/>
        </w:trPr>
        <w:tc>
          <w:tcPr>
            <w:tcW w:w="2268" w:type="dxa"/>
            <w:tcBorders>
              <w:top w:val="single" w:sz="4" w:space="0" w:color="auto"/>
              <w:left w:val="single" w:sz="4" w:space="0" w:color="auto"/>
              <w:bottom w:val="single" w:sz="4" w:space="0" w:color="auto"/>
              <w:right w:val="single" w:sz="4" w:space="0" w:color="auto"/>
            </w:tcBorders>
            <w:hideMark/>
          </w:tcPr>
          <w:p w14:paraId="405C189E" w14:textId="77777777" w:rsidR="00063A50" w:rsidRPr="001D2E49" w:rsidRDefault="00063A50" w:rsidP="005630C3">
            <w:pPr>
              <w:pStyle w:val="TAL"/>
              <w:ind w:left="71"/>
              <w:rPr>
                <w:ins w:id="4366" w:author="Ericsson User" w:date="2021-01-13T08:45:00Z"/>
                <w:rFonts w:eastAsia="Batang"/>
                <w:b/>
                <w:lang w:eastAsia="ja-JP"/>
              </w:rPr>
            </w:pPr>
            <w:ins w:id="4367" w:author="Ericsson User" w:date="2021-01-13T08:45:00Z">
              <w:r w:rsidRPr="001D2E49">
                <w:rPr>
                  <w:rFonts w:eastAsia="Batang"/>
                  <w:b/>
                  <w:lang w:eastAsia="ja-JP"/>
                </w:rPr>
                <w:t>&gt;</w:t>
              </w:r>
              <w:r>
                <w:rPr>
                  <w:rFonts w:eastAsia="Batang"/>
                  <w:b/>
                  <w:lang w:eastAsia="ja-JP"/>
                </w:rPr>
                <w:t xml:space="preserve">MBS Session Information </w:t>
              </w:r>
              <w:r w:rsidRPr="001D2E49">
                <w:rPr>
                  <w:rFonts w:eastAsia="Batang"/>
                  <w:b/>
                  <w:lang w:eastAsia="ja-JP"/>
                </w:rPr>
                <w:t>Item</w:t>
              </w:r>
            </w:ins>
          </w:p>
        </w:tc>
        <w:tc>
          <w:tcPr>
            <w:tcW w:w="1020" w:type="dxa"/>
            <w:tcBorders>
              <w:top w:val="single" w:sz="4" w:space="0" w:color="auto"/>
              <w:left w:val="single" w:sz="4" w:space="0" w:color="auto"/>
              <w:bottom w:val="single" w:sz="4" w:space="0" w:color="auto"/>
              <w:right w:val="single" w:sz="4" w:space="0" w:color="auto"/>
            </w:tcBorders>
          </w:tcPr>
          <w:p w14:paraId="282941B6" w14:textId="77777777" w:rsidR="00063A50" w:rsidRPr="001D2E49" w:rsidRDefault="00063A50" w:rsidP="005630C3">
            <w:pPr>
              <w:pStyle w:val="TAL"/>
              <w:rPr>
                <w:ins w:id="4368" w:author="Ericsson User" w:date="2021-01-13T08:45: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1CAB490" w14:textId="77777777" w:rsidR="00063A50" w:rsidRPr="001D2E49" w:rsidRDefault="00063A50" w:rsidP="005630C3">
            <w:pPr>
              <w:pStyle w:val="TAL"/>
              <w:rPr>
                <w:ins w:id="4369" w:author="Ericsson User" w:date="2021-01-13T08:45:00Z"/>
                <w:i/>
                <w:szCs w:val="18"/>
                <w:lang w:eastAsia="ja-JP"/>
              </w:rPr>
            </w:pPr>
            <w:proofErr w:type="gramStart"/>
            <w:ins w:id="4370" w:author="Ericsson User" w:date="2021-01-13T08:45:00Z">
              <w:r w:rsidRPr="001D2E49">
                <w:rPr>
                  <w:bCs/>
                  <w:i/>
                  <w:szCs w:val="18"/>
                  <w:lang w:eastAsia="ja-JP"/>
                </w:rPr>
                <w:t>1..&lt;</w:t>
              </w:r>
              <w:proofErr w:type="spellStart"/>
              <w:proofErr w:type="gramEnd"/>
              <w:r w:rsidRPr="001D2E49">
                <w:rPr>
                  <w:bCs/>
                  <w:i/>
                  <w:szCs w:val="18"/>
                  <w:lang w:eastAsia="ja-JP"/>
                </w:rPr>
                <w:t>maxnoof</w:t>
              </w:r>
              <w:r>
                <w:rPr>
                  <w:bCs/>
                  <w:i/>
                  <w:szCs w:val="18"/>
                  <w:lang w:eastAsia="ja-JP"/>
                </w:rPr>
                <w:t>MBSSessions</w:t>
              </w:r>
              <w:proofErr w:type="spellEnd"/>
              <w:r w:rsidRPr="001D2E49">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687DE328" w14:textId="77777777" w:rsidR="00063A50" w:rsidRPr="001D2E49" w:rsidRDefault="00063A50" w:rsidP="005630C3">
            <w:pPr>
              <w:pStyle w:val="TAL"/>
              <w:rPr>
                <w:ins w:id="4371" w:author="Ericsson User" w:date="2021-01-13T08:45:00Z"/>
                <w:lang w:eastAsia="ja-JP"/>
              </w:rPr>
            </w:pPr>
          </w:p>
        </w:tc>
        <w:tc>
          <w:tcPr>
            <w:tcW w:w="3829" w:type="dxa"/>
            <w:tcBorders>
              <w:top w:val="single" w:sz="4" w:space="0" w:color="auto"/>
              <w:left w:val="single" w:sz="4" w:space="0" w:color="auto"/>
              <w:bottom w:val="single" w:sz="4" w:space="0" w:color="auto"/>
              <w:right w:val="single" w:sz="4" w:space="0" w:color="auto"/>
            </w:tcBorders>
          </w:tcPr>
          <w:p w14:paraId="4080767C" w14:textId="77777777" w:rsidR="00063A50" w:rsidRPr="001D2E49" w:rsidRDefault="00063A50" w:rsidP="005630C3">
            <w:pPr>
              <w:pStyle w:val="TAL"/>
              <w:rPr>
                <w:ins w:id="4372" w:author="Ericsson User" w:date="2021-01-13T08:45:00Z"/>
                <w:lang w:eastAsia="ja-JP"/>
              </w:rPr>
            </w:pPr>
          </w:p>
        </w:tc>
      </w:tr>
      <w:tr w:rsidR="00063A50" w:rsidRPr="001D2E49" w14:paraId="1FB4E4D3" w14:textId="77777777" w:rsidTr="005630C3">
        <w:trPr>
          <w:ins w:id="4373" w:author="Ericsson User" w:date="2021-01-13T08:45:00Z"/>
        </w:trPr>
        <w:tc>
          <w:tcPr>
            <w:tcW w:w="2268" w:type="dxa"/>
            <w:tcBorders>
              <w:top w:val="single" w:sz="4" w:space="0" w:color="auto"/>
              <w:left w:val="single" w:sz="4" w:space="0" w:color="auto"/>
              <w:bottom w:val="single" w:sz="4" w:space="0" w:color="auto"/>
              <w:right w:val="single" w:sz="4" w:space="0" w:color="auto"/>
            </w:tcBorders>
            <w:hideMark/>
          </w:tcPr>
          <w:p w14:paraId="23A0EC64" w14:textId="77777777" w:rsidR="00063A50" w:rsidRPr="001D2E49" w:rsidRDefault="00063A50" w:rsidP="005630C3">
            <w:pPr>
              <w:pStyle w:val="TAL"/>
              <w:ind w:left="161"/>
              <w:rPr>
                <w:ins w:id="4374" w:author="Ericsson User" w:date="2021-01-13T08:45:00Z"/>
                <w:rFonts w:eastAsia="MS Mincho"/>
                <w:lang w:eastAsia="ja-JP"/>
              </w:rPr>
            </w:pPr>
            <w:ins w:id="4375" w:author="Ericsson User" w:date="2021-01-13T08:45:00Z">
              <w:r w:rsidRPr="001D2E49">
                <w:rPr>
                  <w:rFonts w:eastAsia="Batang"/>
                  <w:lang w:eastAsia="ja-JP"/>
                </w:rPr>
                <w:t>&gt;&gt;</w:t>
              </w:r>
              <w:r>
                <w:rPr>
                  <w:rFonts w:eastAsia="Batang"/>
                  <w:lang w:eastAsia="ja-JP"/>
                </w:rPr>
                <w:t>Global MBS Session ID</w:t>
              </w:r>
            </w:ins>
          </w:p>
        </w:tc>
        <w:tc>
          <w:tcPr>
            <w:tcW w:w="1020" w:type="dxa"/>
            <w:tcBorders>
              <w:top w:val="single" w:sz="4" w:space="0" w:color="auto"/>
              <w:left w:val="single" w:sz="4" w:space="0" w:color="auto"/>
              <w:bottom w:val="single" w:sz="4" w:space="0" w:color="auto"/>
              <w:right w:val="single" w:sz="4" w:space="0" w:color="auto"/>
            </w:tcBorders>
            <w:hideMark/>
          </w:tcPr>
          <w:p w14:paraId="6F998A4C" w14:textId="77777777" w:rsidR="00063A50" w:rsidRPr="001D2E49" w:rsidRDefault="00063A50" w:rsidP="005630C3">
            <w:pPr>
              <w:pStyle w:val="TAL"/>
              <w:rPr>
                <w:ins w:id="4376" w:author="Ericsson User" w:date="2021-01-13T08:45:00Z"/>
                <w:lang w:eastAsia="ja-JP"/>
              </w:rPr>
            </w:pPr>
            <w:ins w:id="4377" w:author="Ericsson User" w:date="2021-01-13T08:45: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705B7ADF" w14:textId="77777777" w:rsidR="00063A50" w:rsidRPr="001D2E49" w:rsidRDefault="00063A50" w:rsidP="005630C3">
            <w:pPr>
              <w:pStyle w:val="TAL"/>
              <w:rPr>
                <w:ins w:id="4378" w:author="Ericsson User" w:date="2021-01-13T08:45: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085A132" w14:textId="77777777" w:rsidR="00063A50" w:rsidRPr="001D2E49" w:rsidRDefault="00063A50" w:rsidP="005630C3">
            <w:pPr>
              <w:pStyle w:val="TAL"/>
              <w:rPr>
                <w:ins w:id="4379" w:author="Ericsson User" w:date="2021-01-13T08:45:00Z"/>
                <w:lang w:eastAsia="ja-JP"/>
              </w:rPr>
            </w:pPr>
            <w:ins w:id="4380" w:author="Ericsson User" w:date="2021-01-13T08:45:00Z">
              <w:r>
                <w:rPr>
                  <w:lang w:eastAsia="ja-JP"/>
                </w:rPr>
                <w:t>FFS</w:t>
              </w:r>
            </w:ins>
          </w:p>
        </w:tc>
        <w:tc>
          <w:tcPr>
            <w:tcW w:w="3829" w:type="dxa"/>
            <w:tcBorders>
              <w:top w:val="single" w:sz="4" w:space="0" w:color="auto"/>
              <w:left w:val="single" w:sz="4" w:space="0" w:color="auto"/>
              <w:bottom w:val="single" w:sz="4" w:space="0" w:color="auto"/>
              <w:right w:val="single" w:sz="4" w:space="0" w:color="auto"/>
            </w:tcBorders>
          </w:tcPr>
          <w:p w14:paraId="2185A919" w14:textId="77777777" w:rsidR="00063A50" w:rsidRPr="001D2E49" w:rsidRDefault="00063A50" w:rsidP="005630C3">
            <w:pPr>
              <w:pStyle w:val="TAL"/>
              <w:rPr>
                <w:ins w:id="4381" w:author="Ericsson User" w:date="2021-01-13T08:45:00Z"/>
                <w:lang w:eastAsia="ja-JP"/>
              </w:rPr>
            </w:pPr>
          </w:p>
        </w:tc>
      </w:tr>
      <w:tr w:rsidR="00063A50" w:rsidRPr="001D2E49" w14:paraId="693B7DCA" w14:textId="77777777" w:rsidTr="005630C3">
        <w:trPr>
          <w:ins w:id="4382" w:author="Ericsson User" w:date="2021-01-13T08:45:00Z"/>
        </w:trPr>
        <w:tc>
          <w:tcPr>
            <w:tcW w:w="2268" w:type="dxa"/>
            <w:tcBorders>
              <w:top w:val="single" w:sz="4" w:space="0" w:color="auto"/>
              <w:left w:val="single" w:sz="4" w:space="0" w:color="auto"/>
              <w:bottom w:val="single" w:sz="4" w:space="0" w:color="auto"/>
              <w:right w:val="single" w:sz="4" w:space="0" w:color="auto"/>
            </w:tcBorders>
          </w:tcPr>
          <w:p w14:paraId="79BB2F3B" w14:textId="77777777" w:rsidR="00063A50" w:rsidRPr="00B31E54" w:rsidRDefault="00063A50" w:rsidP="005630C3">
            <w:pPr>
              <w:pStyle w:val="TAL"/>
              <w:ind w:left="161"/>
              <w:rPr>
                <w:ins w:id="4383" w:author="Ericsson User" w:date="2021-01-13T08:45:00Z"/>
                <w:rFonts w:eastAsia="Batang"/>
                <w:b/>
                <w:bCs/>
                <w:lang w:eastAsia="ja-JP"/>
              </w:rPr>
            </w:pPr>
            <w:ins w:id="4384" w:author="Ericsson User" w:date="2021-01-13T08:45:00Z">
              <w:r w:rsidRPr="00B31E54">
                <w:rPr>
                  <w:rFonts w:eastAsia="Batang"/>
                  <w:b/>
                  <w:bCs/>
                  <w:lang w:eastAsia="ja-JP"/>
                </w:rPr>
                <w:t>&gt;&gt;Associated QoS Flows List</w:t>
              </w:r>
            </w:ins>
          </w:p>
        </w:tc>
        <w:tc>
          <w:tcPr>
            <w:tcW w:w="1020" w:type="dxa"/>
            <w:tcBorders>
              <w:top w:val="single" w:sz="4" w:space="0" w:color="auto"/>
              <w:left w:val="single" w:sz="4" w:space="0" w:color="auto"/>
              <w:bottom w:val="single" w:sz="4" w:space="0" w:color="auto"/>
              <w:right w:val="single" w:sz="4" w:space="0" w:color="auto"/>
            </w:tcBorders>
          </w:tcPr>
          <w:p w14:paraId="1D0FD1F3" w14:textId="77777777" w:rsidR="00063A50" w:rsidRPr="001D2E49" w:rsidRDefault="00063A50" w:rsidP="005630C3">
            <w:pPr>
              <w:pStyle w:val="TAL"/>
              <w:rPr>
                <w:ins w:id="4385" w:author="Ericsson User" w:date="2021-01-13T08:45: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02F61B8B" w14:textId="77777777" w:rsidR="00063A50" w:rsidRPr="00B31E54" w:rsidRDefault="00063A50" w:rsidP="005630C3">
            <w:pPr>
              <w:pStyle w:val="TAL"/>
              <w:rPr>
                <w:ins w:id="4386" w:author="Ericsson User" w:date="2021-01-13T08:45:00Z"/>
                <w:i/>
                <w:iCs/>
                <w:lang w:eastAsia="ja-JP"/>
              </w:rPr>
            </w:pPr>
            <w:ins w:id="4387" w:author="Ericsson User" w:date="2021-01-13T08:45:00Z">
              <w:r>
                <w:rPr>
                  <w:i/>
                  <w:iCs/>
                  <w:lang w:eastAsia="ja-JP"/>
                </w:rPr>
                <w:t>0..</w:t>
              </w:r>
              <w:r w:rsidRPr="00B31E54">
                <w:rPr>
                  <w:i/>
                  <w:iCs/>
                  <w:lang w:eastAsia="ja-JP"/>
                </w:rPr>
                <w:t>1</w:t>
              </w:r>
            </w:ins>
          </w:p>
        </w:tc>
        <w:tc>
          <w:tcPr>
            <w:tcW w:w="1587" w:type="dxa"/>
            <w:tcBorders>
              <w:top w:val="single" w:sz="4" w:space="0" w:color="auto"/>
              <w:left w:val="single" w:sz="4" w:space="0" w:color="auto"/>
              <w:bottom w:val="single" w:sz="4" w:space="0" w:color="auto"/>
              <w:right w:val="single" w:sz="4" w:space="0" w:color="auto"/>
            </w:tcBorders>
          </w:tcPr>
          <w:p w14:paraId="368B42D1" w14:textId="77777777" w:rsidR="00063A50" w:rsidRDefault="00063A50" w:rsidP="005630C3">
            <w:pPr>
              <w:pStyle w:val="TAL"/>
              <w:rPr>
                <w:ins w:id="4388" w:author="Ericsson User" w:date="2021-01-13T08:45:00Z"/>
                <w:lang w:eastAsia="ja-JP"/>
              </w:rPr>
            </w:pPr>
          </w:p>
        </w:tc>
        <w:tc>
          <w:tcPr>
            <w:tcW w:w="3829" w:type="dxa"/>
            <w:tcBorders>
              <w:top w:val="single" w:sz="4" w:space="0" w:color="auto"/>
              <w:left w:val="single" w:sz="4" w:space="0" w:color="auto"/>
              <w:bottom w:val="single" w:sz="4" w:space="0" w:color="auto"/>
              <w:right w:val="single" w:sz="4" w:space="0" w:color="auto"/>
            </w:tcBorders>
          </w:tcPr>
          <w:p w14:paraId="178F22EC" w14:textId="77777777" w:rsidR="00063A50" w:rsidRPr="001D2E49" w:rsidRDefault="00063A50" w:rsidP="005630C3">
            <w:pPr>
              <w:pStyle w:val="TAL"/>
              <w:rPr>
                <w:ins w:id="4389" w:author="Ericsson User" w:date="2021-01-13T08:45:00Z"/>
                <w:lang w:eastAsia="ja-JP"/>
              </w:rPr>
            </w:pPr>
          </w:p>
        </w:tc>
      </w:tr>
      <w:tr w:rsidR="00063A50" w:rsidRPr="001D2E49" w14:paraId="30E486FA" w14:textId="77777777" w:rsidTr="005630C3">
        <w:trPr>
          <w:ins w:id="4390" w:author="Ericsson User" w:date="2021-01-13T08:45:00Z"/>
        </w:trPr>
        <w:tc>
          <w:tcPr>
            <w:tcW w:w="2268" w:type="dxa"/>
            <w:tcBorders>
              <w:top w:val="single" w:sz="4" w:space="0" w:color="auto"/>
              <w:left w:val="single" w:sz="4" w:space="0" w:color="auto"/>
              <w:bottom w:val="single" w:sz="4" w:space="0" w:color="auto"/>
              <w:right w:val="single" w:sz="4" w:space="0" w:color="auto"/>
            </w:tcBorders>
          </w:tcPr>
          <w:p w14:paraId="2A55A838" w14:textId="77777777" w:rsidR="00063A50" w:rsidRPr="00B31E54" w:rsidRDefault="00063A50" w:rsidP="005630C3">
            <w:pPr>
              <w:pStyle w:val="TAL"/>
              <w:ind w:left="315"/>
              <w:rPr>
                <w:ins w:id="4391" w:author="Ericsson User" w:date="2021-01-13T08:45:00Z"/>
                <w:rFonts w:eastAsia="SimSun"/>
                <w:b/>
                <w:bCs/>
                <w:lang w:eastAsia="ja-JP"/>
              </w:rPr>
            </w:pPr>
            <w:ins w:id="4392" w:author="Ericsson User" w:date="2021-01-13T08:45:00Z">
              <w:r w:rsidRPr="00B31E54">
                <w:rPr>
                  <w:rFonts w:eastAsia="SimSun"/>
                  <w:b/>
                  <w:bCs/>
                  <w:lang w:eastAsia="ja-JP"/>
                </w:rPr>
                <w:t>&gt;&gt;&gt;Associated QoS Flows Item</w:t>
              </w:r>
            </w:ins>
          </w:p>
        </w:tc>
        <w:tc>
          <w:tcPr>
            <w:tcW w:w="1020" w:type="dxa"/>
            <w:tcBorders>
              <w:top w:val="single" w:sz="4" w:space="0" w:color="auto"/>
              <w:left w:val="single" w:sz="4" w:space="0" w:color="auto"/>
              <w:bottom w:val="single" w:sz="4" w:space="0" w:color="auto"/>
              <w:right w:val="single" w:sz="4" w:space="0" w:color="auto"/>
            </w:tcBorders>
          </w:tcPr>
          <w:p w14:paraId="33232D28" w14:textId="77777777" w:rsidR="00063A50" w:rsidRDefault="00063A50" w:rsidP="005630C3">
            <w:pPr>
              <w:pStyle w:val="TAL"/>
              <w:rPr>
                <w:ins w:id="4393" w:author="Ericsson User" w:date="2021-01-13T08:45: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678835F0" w14:textId="77777777" w:rsidR="00063A50" w:rsidRPr="001D2E49" w:rsidRDefault="00063A50" w:rsidP="005630C3">
            <w:pPr>
              <w:pStyle w:val="TAL"/>
              <w:rPr>
                <w:ins w:id="4394" w:author="Ericsson User" w:date="2021-01-13T08:45:00Z"/>
                <w:lang w:eastAsia="ja-JP"/>
              </w:rPr>
            </w:pPr>
            <w:proofErr w:type="gramStart"/>
            <w:ins w:id="4395" w:author="Ericsson User" w:date="2021-01-13T08:45:00Z">
              <w:r w:rsidRPr="001D2E49">
                <w:rPr>
                  <w:bCs/>
                  <w:i/>
                  <w:szCs w:val="18"/>
                  <w:lang w:eastAsia="ja-JP"/>
                </w:rPr>
                <w:t>1..&lt;</w:t>
              </w:r>
              <w:proofErr w:type="spellStart"/>
              <w:proofErr w:type="gramEnd"/>
              <w:r w:rsidRPr="001D2E49">
                <w:rPr>
                  <w:bCs/>
                  <w:i/>
                  <w:szCs w:val="18"/>
                  <w:lang w:eastAsia="ja-JP"/>
                </w:rPr>
                <w:t>maxnoofQoSFlows</w:t>
              </w:r>
              <w:proofErr w:type="spellEnd"/>
              <w:r w:rsidRPr="001D2E49">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6F8A334B" w14:textId="77777777" w:rsidR="00063A50" w:rsidRPr="00DB3CC0" w:rsidRDefault="00063A50" w:rsidP="005630C3">
            <w:pPr>
              <w:pStyle w:val="TAL"/>
              <w:rPr>
                <w:ins w:id="4396" w:author="Ericsson User" w:date="2021-01-13T08:45:00Z"/>
                <w:rFonts w:eastAsia="SimSun"/>
                <w:lang w:eastAsia="ja-JP"/>
              </w:rPr>
            </w:pPr>
          </w:p>
        </w:tc>
        <w:tc>
          <w:tcPr>
            <w:tcW w:w="3829" w:type="dxa"/>
            <w:tcBorders>
              <w:top w:val="single" w:sz="4" w:space="0" w:color="auto"/>
              <w:left w:val="single" w:sz="4" w:space="0" w:color="auto"/>
              <w:bottom w:val="single" w:sz="4" w:space="0" w:color="auto"/>
              <w:right w:val="single" w:sz="4" w:space="0" w:color="auto"/>
            </w:tcBorders>
          </w:tcPr>
          <w:p w14:paraId="23DEAECC" w14:textId="77777777" w:rsidR="00063A50" w:rsidRPr="001D2E49" w:rsidRDefault="00063A50" w:rsidP="005630C3">
            <w:pPr>
              <w:pStyle w:val="TAL"/>
              <w:rPr>
                <w:ins w:id="4397" w:author="Ericsson User" w:date="2021-01-13T08:45:00Z"/>
                <w:rFonts w:cs="Arial"/>
                <w:szCs w:val="18"/>
              </w:rPr>
            </w:pPr>
          </w:p>
        </w:tc>
      </w:tr>
      <w:tr w:rsidR="00063A50" w:rsidRPr="001D2E49" w14:paraId="67CD115F" w14:textId="77777777" w:rsidTr="005630C3">
        <w:trPr>
          <w:ins w:id="4398" w:author="Ericsson User" w:date="2021-01-13T08:45:00Z"/>
        </w:trPr>
        <w:tc>
          <w:tcPr>
            <w:tcW w:w="2268" w:type="dxa"/>
            <w:tcBorders>
              <w:top w:val="single" w:sz="4" w:space="0" w:color="auto"/>
              <w:left w:val="single" w:sz="4" w:space="0" w:color="auto"/>
              <w:bottom w:val="single" w:sz="4" w:space="0" w:color="auto"/>
              <w:right w:val="single" w:sz="4" w:space="0" w:color="auto"/>
            </w:tcBorders>
            <w:hideMark/>
          </w:tcPr>
          <w:p w14:paraId="4A1AE782" w14:textId="77777777" w:rsidR="00063A50" w:rsidRPr="001D2E49" w:rsidRDefault="00063A50" w:rsidP="005630C3">
            <w:pPr>
              <w:pStyle w:val="TAL"/>
              <w:ind w:left="456"/>
              <w:rPr>
                <w:ins w:id="4399" w:author="Ericsson User" w:date="2021-01-13T08:45:00Z"/>
                <w:rFonts w:eastAsia="MS Mincho"/>
                <w:lang w:eastAsia="ja-JP"/>
              </w:rPr>
            </w:pPr>
            <w:ins w:id="4400" w:author="Ericsson User" w:date="2021-01-13T08:45:00Z">
              <w:r>
                <w:rPr>
                  <w:rFonts w:eastAsia="Batang"/>
                  <w:lang w:eastAsia="ja-JP"/>
                </w:rPr>
                <w:t>&gt;&gt;</w:t>
              </w:r>
              <w:r w:rsidRPr="001D2E49">
                <w:rPr>
                  <w:rFonts w:eastAsia="Batang"/>
                  <w:lang w:eastAsia="ja-JP"/>
                </w:rPr>
                <w:t xml:space="preserve">&gt;&gt;QoS Flow </w:t>
              </w:r>
              <w:r w:rsidRPr="001D2E49">
                <w:rPr>
                  <w:lang w:eastAsia="ja-JP"/>
                </w:rPr>
                <w:t>Identifier</w:t>
              </w:r>
            </w:ins>
          </w:p>
        </w:tc>
        <w:tc>
          <w:tcPr>
            <w:tcW w:w="1020" w:type="dxa"/>
            <w:tcBorders>
              <w:top w:val="single" w:sz="4" w:space="0" w:color="auto"/>
              <w:left w:val="single" w:sz="4" w:space="0" w:color="auto"/>
              <w:bottom w:val="single" w:sz="4" w:space="0" w:color="auto"/>
              <w:right w:val="single" w:sz="4" w:space="0" w:color="auto"/>
            </w:tcBorders>
            <w:hideMark/>
          </w:tcPr>
          <w:p w14:paraId="05303308" w14:textId="77777777" w:rsidR="00063A50" w:rsidRPr="001D2E49" w:rsidRDefault="00063A50" w:rsidP="005630C3">
            <w:pPr>
              <w:pStyle w:val="TAL"/>
              <w:rPr>
                <w:ins w:id="4401" w:author="Ericsson User" w:date="2021-01-13T08:45:00Z"/>
                <w:lang w:eastAsia="ja-JP"/>
              </w:rPr>
            </w:pPr>
            <w:ins w:id="4402" w:author="Ericsson User" w:date="2021-01-13T08:45: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2522745A" w14:textId="77777777" w:rsidR="00063A50" w:rsidRPr="001D2E49" w:rsidRDefault="00063A50" w:rsidP="005630C3">
            <w:pPr>
              <w:pStyle w:val="TAL"/>
              <w:rPr>
                <w:ins w:id="4403" w:author="Ericsson User" w:date="2021-01-13T08:45: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5D66E3F" w14:textId="77777777" w:rsidR="00063A50" w:rsidRPr="001D2E49" w:rsidRDefault="00063A50" w:rsidP="005630C3">
            <w:pPr>
              <w:pStyle w:val="TAL"/>
              <w:rPr>
                <w:ins w:id="4404" w:author="Ericsson User" w:date="2021-01-13T08:45:00Z"/>
                <w:lang w:eastAsia="ja-JP"/>
              </w:rPr>
            </w:pPr>
            <w:ins w:id="4405" w:author="Ericsson User" w:date="2021-01-13T08:46:00Z">
              <w:r>
                <w:rPr>
                  <w:lang w:eastAsia="ja-JP"/>
                </w:rPr>
                <w:t>9</w:t>
              </w:r>
            </w:ins>
            <w:ins w:id="4406" w:author="Ericsson User" w:date="2021-01-13T08:45:00Z">
              <w:r w:rsidRPr="001D2E49">
                <w:rPr>
                  <w:lang w:eastAsia="ja-JP"/>
                </w:rPr>
                <w:t>.</w:t>
              </w:r>
            </w:ins>
            <w:ins w:id="4407" w:author="Ericsson User" w:date="2021-01-13T08:46:00Z">
              <w:r>
                <w:rPr>
                  <w:lang w:eastAsia="ja-JP"/>
                </w:rPr>
                <w:t>2.3.10</w:t>
              </w:r>
            </w:ins>
          </w:p>
        </w:tc>
        <w:tc>
          <w:tcPr>
            <w:tcW w:w="3829" w:type="dxa"/>
            <w:tcBorders>
              <w:top w:val="single" w:sz="4" w:space="0" w:color="auto"/>
              <w:left w:val="single" w:sz="4" w:space="0" w:color="auto"/>
              <w:bottom w:val="single" w:sz="4" w:space="0" w:color="auto"/>
              <w:right w:val="single" w:sz="4" w:space="0" w:color="auto"/>
            </w:tcBorders>
          </w:tcPr>
          <w:p w14:paraId="7E5040A6" w14:textId="77777777" w:rsidR="00063A50" w:rsidRPr="001D2E49" w:rsidRDefault="00063A50" w:rsidP="005630C3">
            <w:pPr>
              <w:pStyle w:val="TAL"/>
              <w:rPr>
                <w:ins w:id="4408" w:author="Ericsson User" w:date="2021-01-13T08:45:00Z"/>
                <w:lang w:eastAsia="ja-JP"/>
              </w:rPr>
            </w:pPr>
          </w:p>
        </w:tc>
      </w:tr>
      <w:tr w:rsidR="00063A50" w:rsidRPr="001D2E49" w14:paraId="1ED578A6" w14:textId="77777777" w:rsidTr="005630C3">
        <w:trPr>
          <w:ins w:id="4409" w:author="Ericsson User" w:date="2021-01-13T08:45:00Z"/>
        </w:trPr>
        <w:tc>
          <w:tcPr>
            <w:tcW w:w="2268" w:type="dxa"/>
            <w:tcBorders>
              <w:top w:val="single" w:sz="4" w:space="0" w:color="auto"/>
              <w:left w:val="single" w:sz="4" w:space="0" w:color="auto"/>
              <w:bottom w:val="single" w:sz="4" w:space="0" w:color="auto"/>
              <w:right w:val="single" w:sz="4" w:space="0" w:color="auto"/>
            </w:tcBorders>
            <w:hideMark/>
          </w:tcPr>
          <w:p w14:paraId="41204719" w14:textId="77777777" w:rsidR="00063A50" w:rsidRPr="001D2E49" w:rsidRDefault="00063A50" w:rsidP="005630C3">
            <w:pPr>
              <w:pStyle w:val="TAL"/>
              <w:ind w:left="456"/>
              <w:rPr>
                <w:ins w:id="4410" w:author="Ericsson User" w:date="2021-01-13T08:45:00Z"/>
                <w:rFonts w:eastAsia="MS Mincho"/>
                <w:lang w:eastAsia="ja-JP"/>
              </w:rPr>
            </w:pPr>
            <w:ins w:id="4411" w:author="Ericsson User" w:date="2021-01-13T08:45:00Z">
              <w:r>
                <w:rPr>
                  <w:rFonts w:eastAsia="Batang"/>
                  <w:lang w:eastAsia="ja-JP"/>
                </w:rPr>
                <w:t>&gt;&gt;</w:t>
              </w:r>
              <w:r w:rsidRPr="001D2E49">
                <w:rPr>
                  <w:rFonts w:eastAsia="Batang"/>
                  <w:lang w:eastAsia="ja-JP"/>
                </w:rPr>
                <w:t>&gt;&gt;QoS Flow Level</w:t>
              </w:r>
              <w:r w:rsidRPr="001D2E49">
                <w:rPr>
                  <w:lang w:eastAsia="ja-JP"/>
                </w:rPr>
                <w:t xml:space="preserve"> QoS Parameters</w:t>
              </w:r>
            </w:ins>
          </w:p>
        </w:tc>
        <w:tc>
          <w:tcPr>
            <w:tcW w:w="1020" w:type="dxa"/>
            <w:tcBorders>
              <w:top w:val="single" w:sz="4" w:space="0" w:color="auto"/>
              <w:left w:val="single" w:sz="4" w:space="0" w:color="auto"/>
              <w:bottom w:val="single" w:sz="4" w:space="0" w:color="auto"/>
              <w:right w:val="single" w:sz="4" w:space="0" w:color="auto"/>
            </w:tcBorders>
            <w:hideMark/>
          </w:tcPr>
          <w:p w14:paraId="0E545EE7" w14:textId="77777777" w:rsidR="00063A50" w:rsidRPr="001D2E49" w:rsidRDefault="00063A50" w:rsidP="005630C3">
            <w:pPr>
              <w:pStyle w:val="TAL"/>
              <w:rPr>
                <w:ins w:id="4412" w:author="Ericsson User" w:date="2021-01-13T08:45:00Z"/>
                <w:lang w:eastAsia="ja-JP"/>
              </w:rPr>
            </w:pPr>
            <w:ins w:id="4413" w:author="Ericsson User" w:date="2021-01-13T08:45: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55C98F12" w14:textId="77777777" w:rsidR="00063A50" w:rsidRPr="001D2E49" w:rsidRDefault="00063A50" w:rsidP="005630C3">
            <w:pPr>
              <w:pStyle w:val="TAL"/>
              <w:rPr>
                <w:ins w:id="4414" w:author="Ericsson User" w:date="2021-01-13T08:45: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082867F" w14:textId="77777777" w:rsidR="00063A50" w:rsidRPr="001D2E49" w:rsidRDefault="00063A50" w:rsidP="005630C3">
            <w:pPr>
              <w:pStyle w:val="TAL"/>
              <w:rPr>
                <w:ins w:id="4415" w:author="Ericsson User" w:date="2021-01-13T08:45:00Z"/>
                <w:lang w:eastAsia="ja-JP"/>
              </w:rPr>
            </w:pPr>
            <w:ins w:id="4416" w:author="Ericsson User" w:date="2021-01-13T08:45:00Z">
              <w:r w:rsidRPr="001D2E49">
                <w:rPr>
                  <w:lang w:eastAsia="ja-JP"/>
                </w:rPr>
                <w:t>9.</w:t>
              </w:r>
            </w:ins>
            <w:ins w:id="4417" w:author="Ericsson User" w:date="2021-01-13T08:46:00Z">
              <w:r>
                <w:rPr>
                  <w:lang w:eastAsia="ja-JP"/>
                </w:rPr>
                <w:t>2.3.5</w:t>
              </w:r>
            </w:ins>
          </w:p>
        </w:tc>
        <w:tc>
          <w:tcPr>
            <w:tcW w:w="3829" w:type="dxa"/>
            <w:tcBorders>
              <w:top w:val="single" w:sz="4" w:space="0" w:color="auto"/>
              <w:left w:val="single" w:sz="4" w:space="0" w:color="auto"/>
              <w:bottom w:val="single" w:sz="4" w:space="0" w:color="auto"/>
              <w:right w:val="single" w:sz="4" w:space="0" w:color="auto"/>
            </w:tcBorders>
          </w:tcPr>
          <w:p w14:paraId="1A6E91A0" w14:textId="77777777" w:rsidR="00063A50" w:rsidRPr="001D2E49" w:rsidRDefault="00063A50" w:rsidP="005630C3">
            <w:pPr>
              <w:pStyle w:val="TAL"/>
              <w:rPr>
                <w:ins w:id="4418" w:author="Ericsson User" w:date="2021-01-13T08:45:00Z"/>
                <w:lang w:eastAsia="ja-JP"/>
              </w:rPr>
            </w:pPr>
          </w:p>
        </w:tc>
      </w:tr>
    </w:tbl>
    <w:p w14:paraId="7E8243C1" w14:textId="77777777" w:rsidR="00063A50" w:rsidRPr="001D2E49" w:rsidRDefault="00063A50" w:rsidP="00063A50">
      <w:pPr>
        <w:rPr>
          <w:ins w:id="4419" w:author="Ericsson User" w:date="2021-01-13T08:45:00Z"/>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63A50" w:rsidRPr="001D2E49" w14:paraId="162E5723" w14:textId="77777777" w:rsidTr="005630C3">
        <w:trPr>
          <w:ins w:id="4420" w:author="Ericsson User" w:date="2021-01-13T08:45:00Z"/>
        </w:trPr>
        <w:tc>
          <w:tcPr>
            <w:tcW w:w="3288" w:type="dxa"/>
          </w:tcPr>
          <w:p w14:paraId="666E3FF1" w14:textId="77777777" w:rsidR="00063A50" w:rsidRPr="001D2E49" w:rsidRDefault="00063A50" w:rsidP="005630C3">
            <w:pPr>
              <w:pStyle w:val="TAH"/>
              <w:rPr>
                <w:ins w:id="4421" w:author="Ericsson User" w:date="2021-01-13T08:45:00Z"/>
                <w:rFonts w:cs="Arial"/>
                <w:lang w:eastAsia="ja-JP"/>
              </w:rPr>
            </w:pPr>
            <w:ins w:id="4422" w:author="Ericsson User" w:date="2021-01-13T08:45:00Z">
              <w:r w:rsidRPr="001D2E49">
                <w:rPr>
                  <w:rFonts w:cs="Arial"/>
                  <w:lang w:eastAsia="ja-JP"/>
                </w:rPr>
                <w:t>Range bound</w:t>
              </w:r>
            </w:ins>
          </w:p>
        </w:tc>
        <w:tc>
          <w:tcPr>
            <w:tcW w:w="6576" w:type="dxa"/>
          </w:tcPr>
          <w:p w14:paraId="2E97F212" w14:textId="77777777" w:rsidR="00063A50" w:rsidRPr="001D2E49" w:rsidRDefault="00063A50" w:rsidP="005630C3">
            <w:pPr>
              <w:pStyle w:val="TAH"/>
              <w:rPr>
                <w:ins w:id="4423" w:author="Ericsson User" w:date="2021-01-13T08:45:00Z"/>
                <w:rFonts w:cs="Arial"/>
                <w:lang w:eastAsia="ja-JP"/>
              </w:rPr>
            </w:pPr>
            <w:ins w:id="4424" w:author="Ericsson User" w:date="2021-01-13T08:45:00Z">
              <w:r w:rsidRPr="001D2E49">
                <w:rPr>
                  <w:rFonts w:cs="Arial"/>
                  <w:lang w:eastAsia="ja-JP"/>
                </w:rPr>
                <w:t>Explanation</w:t>
              </w:r>
            </w:ins>
          </w:p>
        </w:tc>
      </w:tr>
      <w:tr w:rsidR="00063A50" w:rsidRPr="001D2E49" w14:paraId="5035AEF1" w14:textId="77777777" w:rsidTr="005630C3">
        <w:trPr>
          <w:ins w:id="4425" w:author="Ericsson User" w:date="2021-01-13T08:45:00Z"/>
        </w:trPr>
        <w:tc>
          <w:tcPr>
            <w:tcW w:w="3288" w:type="dxa"/>
          </w:tcPr>
          <w:p w14:paraId="0AD18ED8" w14:textId="77777777" w:rsidR="00063A50" w:rsidRPr="001D2E49" w:rsidRDefault="00063A50" w:rsidP="005630C3">
            <w:pPr>
              <w:pStyle w:val="TAL"/>
              <w:rPr>
                <w:ins w:id="4426" w:author="Ericsson User" w:date="2021-01-13T08:45:00Z"/>
                <w:lang w:eastAsia="ja-JP"/>
              </w:rPr>
            </w:pPr>
            <w:proofErr w:type="spellStart"/>
            <w:ins w:id="4427" w:author="Ericsson User" w:date="2021-01-13T08:45:00Z">
              <w:r w:rsidRPr="001D2E49">
                <w:rPr>
                  <w:lang w:eastAsia="ja-JP"/>
                </w:rPr>
                <w:t>maxnoof</w:t>
              </w:r>
              <w:r w:rsidRPr="001D2E49">
                <w:rPr>
                  <w:rFonts w:eastAsia="SimSun" w:hint="eastAsia"/>
                  <w:lang w:eastAsia="zh-CN"/>
                </w:rPr>
                <w:t>QoSFlows</w:t>
              </w:r>
              <w:proofErr w:type="spellEnd"/>
            </w:ins>
          </w:p>
        </w:tc>
        <w:tc>
          <w:tcPr>
            <w:tcW w:w="6576" w:type="dxa"/>
          </w:tcPr>
          <w:p w14:paraId="24619FA1" w14:textId="77777777" w:rsidR="00063A50" w:rsidRPr="001D2E49" w:rsidRDefault="00063A50" w:rsidP="005630C3">
            <w:pPr>
              <w:pStyle w:val="TAL"/>
              <w:rPr>
                <w:ins w:id="4428" w:author="Ericsson User" w:date="2021-01-13T08:45:00Z"/>
                <w:lang w:eastAsia="ja-JP"/>
              </w:rPr>
            </w:pPr>
            <w:ins w:id="4429" w:author="Ericsson User" w:date="2021-01-13T08:45:00Z">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ins>
          </w:p>
        </w:tc>
      </w:tr>
      <w:tr w:rsidR="00063A50" w:rsidRPr="001D2E49" w14:paraId="6623674F" w14:textId="77777777" w:rsidTr="005630C3">
        <w:trPr>
          <w:ins w:id="4430" w:author="Ericsson User" w:date="2021-01-13T08:45:00Z"/>
        </w:trPr>
        <w:tc>
          <w:tcPr>
            <w:tcW w:w="3288" w:type="dxa"/>
          </w:tcPr>
          <w:p w14:paraId="36852A05" w14:textId="77777777" w:rsidR="00063A50" w:rsidRPr="001D2E49" w:rsidRDefault="00063A50" w:rsidP="005630C3">
            <w:pPr>
              <w:pStyle w:val="TAL"/>
              <w:rPr>
                <w:ins w:id="4431" w:author="Ericsson User" w:date="2021-01-13T08:45:00Z"/>
                <w:lang w:eastAsia="ja-JP"/>
              </w:rPr>
            </w:pPr>
            <w:proofErr w:type="spellStart"/>
            <w:ins w:id="4432" w:author="Ericsson User" w:date="2021-01-13T08:45:00Z">
              <w:r>
                <w:rPr>
                  <w:lang w:eastAsia="ja-JP"/>
                </w:rPr>
                <w:t>maxnoofMBSSessions</w:t>
              </w:r>
              <w:proofErr w:type="spellEnd"/>
            </w:ins>
          </w:p>
        </w:tc>
        <w:tc>
          <w:tcPr>
            <w:tcW w:w="6576" w:type="dxa"/>
          </w:tcPr>
          <w:p w14:paraId="2DA9CCD2" w14:textId="77777777" w:rsidR="00063A50" w:rsidRPr="001D2E49" w:rsidRDefault="00063A50" w:rsidP="005630C3">
            <w:pPr>
              <w:pStyle w:val="TAL"/>
              <w:rPr>
                <w:ins w:id="4433" w:author="Ericsson User" w:date="2021-01-13T08:45:00Z"/>
                <w:lang w:eastAsia="ja-JP"/>
              </w:rPr>
            </w:pPr>
            <w:ins w:id="4434" w:author="Ericsson User" w:date="2021-01-13T08:45:00Z">
              <w:r>
                <w:rPr>
                  <w:lang w:eastAsia="ja-JP"/>
                </w:rPr>
                <w:t>Maximum no of MBS Sessions a UE may join. Value is FFS</w:t>
              </w:r>
            </w:ins>
          </w:p>
        </w:tc>
      </w:tr>
    </w:tbl>
    <w:p w14:paraId="773F256D" w14:textId="77777777" w:rsidR="00063A50" w:rsidRPr="001D2E49" w:rsidRDefault="00063A50" w:rsidP="00063A50">
      <w:pPr>
        <w:pStyle w:val="Heading4"/>
        <w:rPr>
          <w:ins w:id="4435" w:author="Ericsson User" w:date="2021-05-03T15:01:00Z"/>
        </w:rPr>
      </w:pPr>
      <w:ins w:id="4436" w:author="Ericsson User" w:date="2021-05-03T15:01:00Z">
        <w:r w:rsidRPr="001D2E49">
          <w:t>9.</w:t>
        </w:r>
      </w:ins>
      <w:ins w:id="4437" w:author="Ericsson User" w:date="2021-05-03T15:02:00Z">
        <w:r>
          <w:t>2</w:t>
        </w:r>
      </w:ins>
      <w:ins w:id="4438" w:author="Ericsson User" w:date="2021-05-03T15:01:00Z">
        <w:r w:rsidRPr="001D2E49">
          <w:t>.</w:t>
        </w:r>
      </w:ins>
      <w:ins w:id="4439" w:author="Ericsson User" w:date="2021-05-03T15:02:00Z">
        <w:r>
          <w:t>3</w:t>
        </w:r>
      </w:ins>
      <w:ins w:id="4440" w:author="Ericsson User" w:date="2021-05-03T15:01:00Z">
        <w:r w:rsidRPr="001D2E49">
          <w:t>.</w:t>
        </w:r>
        <w:r>
          <w:t>x</w:t>
        </w:r>
      </w:ins>
      <w:ins w:id="4441" w:author="Ericsson User" w:date="2021-05-03T15:02:00Z">
        <w:r>
          <w:t>2</w:t>
        </w:r>
      </w:ins>
      <w:ins w:id="4442" w:author="Ericsson User" w:date="2021-05-03T15:01:00Z">
        <w:r w:rsidRPr="001D2E49">
          <w:tab/>
        </w:r>
        <w:r>
          <w:t>MBS Session ID Indication List</w:t>
        </w:r>
      </w:ins>
    </w:p>
    <w:p w14:paraId="4C8BBDBC" w14:textId="77777777" w:rsidR="00063A50" w:rsidRPr="004339EA" w:rsidRDefault="00063A50" w:rsidP="00063A50">
      <w:pPr>
        <w:rPr>
          <w:ins w:id="4443" w:author="Ericsson User" w:date="2021-05-03T15:01:00Z"/>
        </w:rPr>
      </w:pPr>
      <w:ins w:id="4444" w:author="Ericsson User" w:date="2021-05-03T15:01:00Z">
        <w:r w:rsidRPr="004339EA">
          <w:t>This IE contains a list of MBS Session identifiers.</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3829"/>
      </w:tblGrid>
      <w:tr w:rsidR="00063A50" w:rsidRPr="001D2E49" w14:paraId="3F7EB564" w14:textId="77777777" w:rsidTr="005630C3">
        <w:trPr>
          <w:ins w:id="4445" w:author="Ericsson User" w:date="2021-05-03T15:01:00Z"/>
        </w:trPr>
        <w:tc>
          <w:tcPr>
            <w:tcW w:w="2268" w:type="dxa"/>
            <w:tcBorders>
              <w:top w:val="single" w:sz="4" w:space="0" w:color="auto"/>
              <w:left w:val="single" w:sz="4" w:space="0" w:color="auto"/>
              <w:bottom w:val="single" w:sz="4" w:space="0" w:color="auto"/>
              <w:right w:val="single" w:sz="4" w:space="0" w:color="auto"/>
            </w:tcBorders>
            <w:hideMark/>
          </w:tcPr>
          <w:p w14:paraId="27FAA7F2" w14:textId="77777777" w:rsidR="00063A50" w:rsidRPr="001D2E49" w:rsidRDefault="00063A50" w:rsidP="005630C3">
            <w:pPr>
              <w:pStyle w:val="TAH"/>
              <w:rPr>
                <w:ins w:id="4446" w:author="Ericsson User" w:date="2021-05-03T15:01:00Z"/>
                <w:rFonts w:cs="Arial"/>
                <w:lang w:eastAsia="ja-JP"/>
              </w:rPr>
            </w:pPr>
            <w:ins w:id="4447" w:author="Ericsson User" w:date="2021-05-03T15:01:00Z">
              <w:r w:rsidRPr="001D2E49">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5609AFCD" w14:textId="77777777" w:rsidR="00063A50" w:rsidRPr="001D2E49" w:rsidRDefault="00063A50" w:rsidP="005630C3">
            <w:pPr>
              <w:pStyle w:val="TAH"/>
              <w:rPr>
                <w:ins w:id="4448" w:author="Ericsson User" w:date="2021-05-03T15:01:00Z"/>
                <w:rFonts w:cs="Arial"/>
                <w:lang w:eastAsia="ja-JP"/>
              </w:rPr>
            </w:pPr>
            <w:ins w:id="4449" w:author="Ericsson User" w:date="2021-05-03T15:01:00Z">
              <w:r w:rsidRPr="001D2E49">
                <w:rPr>
                  <w:rFonts w:cs="Arial"/>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4CAA30DA" w14:textId="77777777" w:rsidR="00063A50" w:rsidRPr="001D2E49" w:rsidRDefault="00063A50" w:rsidP="005630C3">
            <w:pPr>
              <w:pStyle w:val="TAH"/>
              <w:rPr>
                <w:ins w:id="4450" w:author="Ericsson User" w:date="2021-05-03T15:01:00Z"/>
                <w:rFonts w:cs="Arial"/>
                <w:lang w:eastAsia="ja-JP"/>
              </w:rPr>
            </w:pPr>
            <w:ins w:id="4451" w:author="Ericsson User" w:date="2021-05-03T15:01:00Z">
              <w:r w:rsidRPr="001D2E49">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3820EBD2" w14:textId="77777777" w:rsidR="00063A50" w:rsidRPr="001D2E49" w:rsidRDefault="00063A50" w:rsidP="005630C3">
            <w:pPr>
              <w:pStyle w:val="TAH"/>
              <w:rPr>
                <w:ins w:id="4452" w:author="Ericsson User" w:date="2021-05-03T15:01:00Z"/>
                <w:rFonts w:cs="Arial"/>
                <w:lang w:eastAsia="ja-JP"/>
              </w:rPr>
            </w:pPr>
            <w:ins w:id="4453" w:author="Ericsson User" w:date="2021-05-03T15:01:00Z">
              <w:r w:rsidRPr="001D2E49">
                <w:rPr>
                  <w:rFonts w:cs="Arial"/>
                  <w:lang w:eastAsia="ja-JP"/>
                </w:rPr>
                <w:t>IE type and reference</w:t>
              </w:r>
            </w:ins>
          </w:p>
        </w:tc>
        <w:tc>
          <w:tcPr>
            <w:tcW w:w="3829" w:type="dxa"/>
            <w:tcBorders>
              <w:top w:val="single" w:sz="4" w:space="0" w:color="auto"/>
              <w:left w:val="single" w:sz="4" w:space="0" w:color="auto"/>
              <w:bottom w:val="single" w:sz="4" w:space="0" w:color="auto"/>
              <w:right w:val="single" w:sz="4" w:space="0" w:color="auto"/>
            </w:tcBorders>
            <w:hideMark/>
          </w:tcPr>
          <w:p w14:paraId="62039BD9" w14:textId="77777777" w:rsidR="00063A50" w:rsidRPr="001D2E49" w:rsidRDefault="00063A50" w:rsidP="005630C3">
            <w:pPr>
              <w:pStyle w:val="TAH"/>
              <w:rPr>
                <w:ins w:id="4454" w:author="Ericsson User" w:date="2021-05-03T15:01:00Z"/>
                <w:rFonts w:cs="Arial"/>
                <w:lang w:eastAsia="ja-JP"/>
              </w:rPr>
            </w:pPr>
            <w:ins w:id="4455" w:author="Ericsson User" w:date="2021-05-03T15:01:00Z">
              <w:r w:rsidRPr="001D2E49">
                <w:rPr>
                  <w:rFonts w:cs="Arial"/>
                  <w:lang w:eastAsia="ja-JP"/>
                </w:rPr>
                <w:t>Semantics description</w:t>
              </w:r>
            </w:ins>
          </w:p>
        </w:tc>
      </w:tr>
      <w:tr w:rsidR="00063A50" w:rsidRPr="001D2E49" w14:paraId="1C030DF4" w14:textId="77777777" w:rsidTr="005630C3">
        <w:trPr>
          <w:ins w:id="4456" w:author="Ericsson User" w:date="2021-05-03T15:01:00Z"/>
        </w:trPr>
        <w:tc>
          <w:tcPr>
            <w:tcW w:w="2268" w:type="dxa"/>
            <w:tcBorders>
              <w:top w:val="single" w:sz="4" w:space="0" w:color="auto"/>
              <w:left w:val="single" w:sz="4" w:space="0" w:color="auto"/>
              <w:bottom w:val="single" w:sz="4" w:space="0" w:color="auto"/>
              <w:right w:val="single" w:sz="4" w:space="0" w:color="auto"/>
            </w:tcBorders>
          </w:tcPr>
          <w:p w14:paraId="7B0183D5" w14:textId="77777777" w:rsidR="00063A50" w:rsidRPr="00951B48" w:rsidRDefault="00063A50" w:rsidP="005630C3">
            <w:pPr>
              <w:pStyle w:val="TAL"/>
              <w:rPr>
                <w:ins w:id="4457" w:author="Ericsson User" w:date="2021-05-03T15:01:00Z"/>
                <w:rFonts w:eastAsia="SimSun"/>
                <w:b/>
                <w:bCs/>
                <w:lang w:eastAsia="ja-JP"/>
              </w:rPr>
            </w:pPr>
            <w:ins w:id="4458" w:author="Ericsson User" w:date="2021-05-03T15:01:00Z">
              <w:r w:rsidRPr="00951B48">
                <w:rPr>
                  <w:rFonts w:eastAsia="SimSun"/>
                  <w:b/>
                  <w:bCs/>
                  <w:lang w:eastAsia="ja-JP"/>
                </w:rPr>
                <w:t>MBS Session Setup List</w:t>
              </w:r>
            </w:ins>
          </w:p>
        </w:tc>
        <w:tc>
          <w:tcPr>
            <w:tcW w:w="1020" w:type="dxa"/>
            <w:tcBorders>
              <w:top w:val="single" w:sz="4" w:space="0" w:color="auto"/>
              <w:left w:val="single" w:sz="4" w:space="0" w:color="auto"/>
              <w:bottom w:val="single" w:sz="4" w:space="0" w:color="auto"/>
              <w:right w:val="single" w:sz="4" w:space="0" w:color="auto"/>
            </w:tcBorders>
          </w:tcPr>
          <w:p w14:paraId="042B7FAA" w14:textId="77777777" w:rsidR="00063A50" w:rsidRPr="00B93ECA" w:rsidRDefault="00063A50" w:rsidP="005630C3">
            <w:pPr>
              <w:pStyle w:val="TAL"/>
              <w:rPr>
                <w:ins w:id="4459" w:author="Ericsson User" w:date="2021-05-03T15:01: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13CD44D9" w14:textId="77777777" w:rsidR="00063A50" w:rsidRPr="00951B48" w:rsidRDefault="00063A50" w:rsidP="005630C3">
            <w:pPr>
              <w:pStyle w:val="TAL"/>
              <w:rPr>
                <w:ins w:id="4460" w:author="Ericsson User" w:date="2021-05-03T15:01:00Z"/>
                <w:i/>
                <w:iCs/>
                <w:lang w:eastAsia="ja-JP"/>
              </w:rPr>
            </w:pPr>
            <w:ins w:id="4461" w:author="Ericsson User" w:date="2021-05-03T15:01:00Z">
              <w:r w:rsidRPr="00951B48">
                <w:rPr>
                  <w:i/>
                  <w:iCs/>
                  <w:lang w:eastAsia="ja-JP"/>
                </w:rPr>
                <w:t>1</w:t>
              </w:r>
            </w:ins>
          </w:p>
        </w:tc>
        <w:tc>
          <w:tcPr>
            <w:tcW w:w="1587" w:type="dxa"/>
            <w:tcBorders>
              <w:top w:val="single" w:sz="4" w:space="0" w:color="auto"/>
              <w:left w:val="single" w:sz="4" w:space="0" w:color="auto"/>
              <w:bottom w:val="single" w:sz="4" w:space="0" w:color="auto"/>
              <w:right w:val="single" w:sz="4" w:space="0" w:color="auto"/>
            </w:tcBorders>
          </w:tcPr>
          <w:p w14:paraId="44D6F320" w14:textId="77777777" w:rsidR="00063A50" w:rsidRPr="00DB3CC0" w:rsidRDefault="00063A50" w:rsidP="005630C3">
            <w:pPr>
              <w:pStyle w:val="TAL"/>
              <w:rPr>
                <w:ins w:id="4462" w:author="Ericsson User" w:date="2021-05-03T15:01:00Z"/>
                <w:rFonts w:eastAsia="SimSun"/>
                <w:lang w:eastAsia="ja-JP"/>
              </w:rPr>
            </w:pPr>
          </w:p>
        </w:tc>
        <w:tc>
          <w:tcPr>
            <w:tcW w:w="3829" w:type="dxa"/>
            <w:tcBorders>
              <w:top w:val="single" w:sz="4" w:space="0" w:color="auto"/>
              <w:left w:val="single" w:sz="4" w:space="0" w:color="auto"/>
              <w:bottom w:val="single" w:sz="4" w:space="0" w:color="auto"/>
              <w:right w:val="single" w:sz="4" w:space="0" w:color="auto"/>
            </w:tcBorders>
          </w:tcPr>
          <w:p w14:paraId="0539F89B" w14:textId="77777777" w:rsidR="00063A50" w:rsidRPr="001D2E49" w:rsidRDefault="00063A50" w:rsidP="005630C3">
            <w:pPr>
              <w:pStyle w:val="TAL"/>
              <w:rPr>
                <w:ins w:id="4463" w:author="Ericsson User" w:date="2021-05-03T15:01:00Z"/>
                <w:rFonts w:cs="Arial"/>
                <w:szCs w:val="18"/>
              </w:rPr>
            </w:pPr>
          </w:p>
        </w:tc>
      </w:tr>
      <w:tr w:rsidR="00063A50" w:rsidRPr="001D2E49" w14:paraId="7214B9C8" w14:textId="77777777" w:rsidTr="005630C3">
        <w:trPr>
          <w:ins w:id="4464" w:author="Ericsson User" w:date="2021-05-03T15:01:00Z"/>
        </w:trPr>
        <w:tc>
          <w:tcPr>
            <w:tcW w:w="2268" w:type="dxa"/>
            <w:tcBorders>
              <w:top w:val="single" w:sz="4" w:space="0" w:color="auto"/>
              <w:left w:val="single" w:sz="4" w:space="0" w:color="auto"/>
              <w:bottom w:val="single" w:sz="4" w:space="0" w:color="auto"/>
              <w:right w:val="single" w:sz="4" w:space="0" w:color="auto"/>
            </w:tcBorders>
            <w:hideMark/>
          </w:tcPr>
          <w:p w14:paraId="3C3B1398" w14:textId="77777777" w:rsidR="00063A50" w:rsidRPr="001D2E49" w:rsidRDefault="00063A50" w:rsidP="005630C3">
            <w:pPr>
              <w:pStyle w:val="TAL"/>
              <w:ind w:left="71"/>
              <w:rPr>
                <w:ins w:id="4465" w:author="Ericsson User" w:date="2021-05-03T15:01:00Z"/>
                <w:rFonts w:eastAsia="Batang"/>
                <w:b/>
                <w:lang w:eastAsia="ja-JP"/>
              </w:rPr>
            </w:pPr>
            <w:ins w:id="4466" w:author="Ericsson User" w:date="2021-05-03T15:01:00Z">
              <w:r w:rsidRPr="001D2E49">
                <w:rPr>
                  <w:rFonts w:eastAsia="Batang"/>
                  <w:b/>
                  <w:lang w:eastAsia="ja-JP"/>
                </w:rPr>
                <w:t>&gt;</w:t>
              </w:r>
              <w:r>
                <w:rPr>
                  <w:rFonts w:eastAsia="Batang"/>
                  <w:b/>
                  <w:lang w:eastAsia="ja-JP"/>
                </w:rPr>
                <w:t>MBS Session Setup</w:t>
              </w:r>
              <w:r w:rsidRPr="001D2E49">
                <w:rPr>
                  <w:rFonts w:eastAsia="Batang"/>
                  <w:b/>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416B92C6" w14:textId="77777777" w:rsidR="00063A50" w:rsidRPr="001D2E49" w:rsidRDefault="00063A50" w:rsidP="005630C3">
            <w:pPr>
              <w:pStyle w:val="TAL"/>
              <w:rPr>
                <w:ins w:id="4467" w:author="Ericsson User" w:date="2021-05-03T15:01: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6EA86A0" w14:textId="77777777" w:rsidR="00063A50" w:rsidRPr="001D2E49" w:rsidRDefault="00063A50" w:rsidP="005630C3">
            <w:pPr>
              <w:pStyle w:val="TAL"/>
              <w:rPr>
                <w:ins w:id="4468" w:author="Ericsson User" w:date="2021-05-03T15:01:00Z"/>
                <w:i/>
                <w:szCs w:val="18"/>
                <w:lang w:eastAsia="ja-JP"/>
              </w:rPr>
            </w:pPr>
            <w:proofErr w:type="gramStart"/>
            <w:ins w:id="4469" w:author="Ericsson User" w:date="2021-05-03T15:01:00Z">
              <w:r w:rsidRPr="001D2E49">
                <w:rPr>
                  <w:bCs/>
                  <w:i/>
                  <w:szCs w:val="18"/>
                  <w:lang w:eastAsia="ja-JP"/>
                </w:rPr>
                <w:t>1..&lt;</w:t>
              </w:r>
              <w:proofErr w:type="spellStart"/>
              <w:proofErr w:type="gramEnd"/>
              <w:r w:rsidRPr="001D2E49">
                <w:rPr>
                  <w:bCs/>
                  <w:i/>
                  <w:szCs w:val="18"/>
                  <w:lang w:eastAsia="ja-JP"/>
                </w:rPr>
                <w:t>maxnoof</w:t>
              </w:r>
              <w:r>
                <w:rPr>
                  <w:bCs/>
                  <w:i/>
                  <w:szCs w:val="18"/>
                  <w:lang w:eastAsia="ja-JP"/>
                </w:rPr>
                <w:t>MBSSessions</w:t>
              </w:r>
              <w:proofErr w:type="spellEnd"/>
              <w:r w:rsidRPr="001D2E49">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7E3B9A03" w14:textId="77777777" w:rsidR="00063A50" w:rsidRPr="001D2E49" w:rsidRDefault="00063A50" w:rsidP="005630C3">
            <w:pPr>
              <w:pStyle w:val="TAL"/>
              <w:rPr>
                <w:ins w:id="4470" w:author="Ericsson User" w:date="2021-05-03T15:01:00Z"/>
                <w:lang w:eastAsia="ja-JP"/>
              </w:rPr>
            </w:pPr>
          </w:p>
        </w:tc>
        <w:tc>
          <w:tcPr>
            <w:tcW w:w="3829" w:type="dxa"/>
            <w:tcBorders>
              <w:top w:val="single" w:sz="4" w:space="0" w:color="auto"/>
              <w:left w:val="single" w:sz="4" w:space="0" w:color="auto"/>
              <w:bottom w:val="single" w:sz="4" w:space="0" w:color="auto"/>
              <w:right w:val="single" w:sz="4" w:space="0" w:color="auto"/>
            </w:tcBorders>
          </w:tcPr>
          <w:p w14:paraId="4F9068E3" w14:textId="77777777" w:rsidR="00063A50" w:rsidRPr="001D2E49" w:rsidRDefault="00063A50" w:rsidP="005630C3">
            <w:pPr>
              <w:pStyle w:val="TAL"/>
              <w:rPr>
                <w:ins w:id="4471" w:author="Ericsson User" w:date="2021-05-03T15:01:00Z"/>
                <w:lang w:eastAsia="ja-JP"/>
              </w:rPr>
            </w:pPr>
          </w:p>
        </w:tc>
      </w:tr>
      <w:tr w:rsidR="00063A50" w:rsidRPr="001D2E49" w14:paraId="33D17CC3" w14:textId="77777777" w:rsidTr="005630C3">
        <w:trPr>
          <w:ins w:id="4472" w:author="Ericsson User" w:date="2021-05-03T15:01:00Z"/>
        </w:trPr>
        <w:tc>
          <w:tcPr>
            <w:tcW w:w="2268" w:type="dxa"/>
            <w:tcBorders>
              <w:top w:val="single" w:sz="4" w:space="0" w:color="auto"/>
              <w:left w:val="single" w:sz="4" w:space="0" w:color="auto"/>
              <w:bottom w:val="single" w:sz="4" w:space="0" w:color="auto"/>
              <w:right w:val="single" w:sz="4" w:space="0" w:color="auto"/>
            </w:tcBorders>
            <w:hideMark/>
          </w:tcPr>
          <w:p w14:paraId="20282E63" w14:textId="77777777" w:rsidR="00063A50" w:rsidRPr="001D2E49" w:rsidRDefault="00063A50" w:rsidP="005630C3">
            <w:pPr>
              <w:pStyle w:val="TAL"/>
              <w:ind w:left="161"/>
              <w:rPr>
                <w:ins w:id="4473" w:author="Ericsson User" w:date="2021-05-03T15:01:00Z"/>
                <w:rFonts w:eastAsia="MS Mincho"/>
                <w:lang w:eastAsia="ja-JP"/>
              </w:rPr>
            </w:pPr>
            <w:ins w:id="4474" w:author="Ericsson User" w:date="2021-05-03T15:01:00Z">
              <w:r w:rsidRPr="001D2E49">
                <w:rPr>
                  <w:rFonts w:eastAsia="Batang"/>
                  <w:lang w:eastAsia="ja-JP"/>
                </w:rPr>
                <w:t>&gt;&gt;</w:t>
              </w:r>
              <w:r>
                <w:rPr>
                  <w:rFonts w:eastAsia="Batang"/>
                  <w:lang w:eastAsia="ja-JP"/>
                </w:rPr>
                <w:t>Global MBS Session ID</w:t>
              </w:r>
            </w:ins>
          </w:p>
        </w:tc>
        <w:tc>
          <w:tcPr>
            <w:tcW w:w="1020" w:type="dxa"/>
            <w:tcBorders>
              <w:top w:val="single" w:sz="4" w:space="0" w:color="auto"/>
              <w:left w:val="single" w:sz="4" w:space="0" w:color="auto"/>
              <w:bottom w:val="single" w:sz="4" w:space="0" w:color="auto"/>
              <w:right w:val="single" w:sz="4" w:space="0" w:color="auto"/>
            </w:tcBorders>
            <w:hideMark/>
          </w:tcPr>
          <w:p w14:paraId="408841D7" w14:textId="77777777" w:rsidR="00063A50" w:rsidRPr="001D2E49" w:rsidRDefault="00063A50" w:rsidP="005630C3">
            <w:pPr>
              <w:pStyle w:val="TAL"/>
              <w:rPr>
                <w:ins w:id="4475" w:author="Ericsson User" w:date="2021-05-03T15:01:00Z"/>
                <w:lang w:eastAsia="ja-JP"/>
              </w:rPr>
            </w:pPr>
            <w:ins w:id="4476" w:author="Ericsson User" w:date="2021-05-03T15:01:00Z">
              <w:r w:rsidRPr="001D2E49">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46529F96" w14:textId="77777777" w:rsidR="00063A50" w:rsidRPr="001D2E49" w:rsidRDefault="00063A50" w:rsidP="005630C3">
            <w:pPr>
              <w:pStyle w:val="TAL"/>
              <w:rPr>
                <w:ins w:id="4477" w:author="Ericsson User" w:date="2021-05-03T15:01:00Z"/>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AC10618" w14:textId="77777777" w:rsidR="00063A50" w:rsidRPr="001D2E49" w:rsidRDefault="00063A50" w:rsidP="005630C3">
            <w:pPr>
              <w:pStyle w:val="TAL"/>
              <w:rPr>
                <w:ins w:id="4478" w:author="Ericsson User" w:date="2021-05-03T15:01:00Z"/>
                <w:lang w:eastAsia="ja-JP"/>
              </w:rPr>
            </w:pPr>
            <w:ins w:id="4479" w:author="Ericsson User" w:date="2021-05-03T15:01:00Z">
              <w:r>
                <w:rPr>
                  <w:lang w:eastAsia="ja-JP"/>
                </w:rPr>
                <w:t>FFS</w:t>
              </w:r>
            </w:ins>
          </w:p>
        </w:tc>
        <w:tc>
          <w:tcPr>
            <w:tcW w:w="3829" w:type="dxa"/>
            <w:tcBorders>
              <w:top w:val="single" w:sz="4" w:space="0" w:color="auto"/>
              <w:left w:val="single" w:sz="4" w:space="0" w:color="auto"/>
              <w:bottom w:val="single" w:sz="4" w:space="0" w:color="auto"/>
              <w:right w:val="single" w:sz="4" w:space="0" w:color="auto"/>
            </w:tcBorders>
          </w:tcPr>
          <w:p w14:paraId="0A13C74D" w14:textId="77777777" w:rsidR="00063A50" w:rsidRPr="001D2E49" w:rsidRDefault="00063A50" w:rsidP="005630C3">
            <w:pPr>
              <w:pStyle w:val="TAL"/>
              <w:rPr>
                <w:ins w:id="4480" w:author="Ericsson User" w:date="2021-05-03T15:01:00Z"/>
                <w:lang w:eastAsia="ja-JP"/>
              </w:rPr>
            </w:pPr>
          </w:p>
        </w:tc>
      </w:tr>
    </w:tbl>
    <w:p w14:paraId="06AC09A1" w14:textId="77777777" w:rsidR="00063A50" w:rsidRPr="001D2E49" w:rsidRDefault="00063A50" w:rsidP="00063A50">
      <w:pPr>
        <w:rPr>
          <w:ins w:id="4481" w:author="Ericsson User" w:date="2021-05-03T15:01:00Z"/>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063A50" w:rsidRPr="001D2E49" w14:paraId="4227BC05" w14:textId="77777777" w:rsidTr="005630C3">
        <w:trPr>
          <w:ins w:id="4482" w:author="Ericsson User" w:date="2021-05-03T15:01:00Z"/>
        </w:trPr>
        <w:tc>
          <w:tcPr>
            <w:tcW w:w="3288" w:type="dxa"/>
          </w:tcPr>
          <w:p w14:paraId="10FA0F3A" w14:textId="77777777" w:rsidR="00063A50" w:rsidRPr="001D2E49" w:rsidRDefault="00063A50" w:rsidP="005630C3">
            <w:pPr>
              <w:pStyle w:val="TAH"/>
              <w:rPr>
                <w:ins w:id="4483" w:author="Ericsson User" w:date="2021-05-03T15:01:00Z"/>
                <w:rFonts w:cs="Arial"/>
                <w:lang w:eastAsia="ja-JP"/>
              </w:rPr>
            </w:pPr>
            <w:ins w:id="4484" w:author="Ericsson User" w:date="2021-05-03T15:01:00Z">
              <w:r w:rsidRPr="001D2E49">
                <w:rPr>
                  <w:rFonts w:cs="Arial"/>
                  <w:lang w:eastAsia="ja-JP"/>
                </w:rPr>
                <w:t>Range bound</w:t>
              </w:r>
            </w:ins>
          </w:p>
        </w:tc>
        <w:tc>
          <w:tcPr>
            <w:tcW w:w="6576" w:type="dxa"/>
          </w:tcPr>
          <w:p w14:paraId="6426DE36" w14:textId="77777777" w:rsidR="00063A50" w:rsidRPr="001D2E49" w:rsidRDefault="00063A50" w:rsidP="005630C3">
            <w:pPr>
              <w:pStyle w:val="TAH"/>
              <w:rPr>
                <w:ins w:id="4485" w:author="Ericsson User" w:date="2021-05-03T15:01:00Z"/>
                <w:rFonts w:cs="Arial"/>
                <w:lang w:eastAsia="ja-JP"/>
              </w:rPr>
            </w:pPr>
            <w:ins w:id="4486" w:author="Ericsson User" w:date="2021-05-03T15:01:00Z">
              <w:r w:rsidRPr="001D2E49">
                <w:rPr>
                  <w:rFonts w:cs="Arial"/>
                  <w:lang w:eastAsia="ja-JP"/>
                </w:rPr>
                <w:t>Explanation</w:t>
              </w:r>
            </w:ins>
          </w:p>
        </w:tc>
      </w:tr>
      <w:tr w:rsidR="00063A50" w:rsidRPr="001D2E49" w14:paraId="2A2E7BD6" w14:textId="77777777" w:rsidTr="005630C3">
        <w:trPr>
          <w:ins w:id="4487" w:author="Ericsson User" w:date="2021-05-03T15:01:00Z"/>
        </w:trPr>
        <w:tc>
          <w:tcPr>
            <w:tcW w:w="3288" w:type="dxa"/>
          </w:tcPr>
          <w:p w14:paraId="0964F612" w14:textId="77777777" w:rsidR="00063A50" w:rsidRPr="001D2E49" w:rsidRDefault="00063A50" w:rsidP="005630C3">
            <w:pPr>
              <w:pStyle w:val="TAL"/>
              <w:rPr>
                <w:ins w:id="4488" w:author="Ericsson User" w:date="2021-05-03T15:01:00Z"/>
                <w:lang w:eastAsia="ja-JP"/>
              </w:rPr>
            </w:pPr>
            <w:proofErr w:type="spellStart"/>
            <w:ins w:id="4489" w:author="Ericsson User" w:date="2021-05-03T15:01:00Z">
              <w:r>
                <w:rPr>
                  <w:lang w:eastAsia="ja-JP"/>
                </w:rPr>
                <w:t>maxnoofMBSSessions</w:t>
              </w:r>
              <w:proofErr w:type="spellEnd"/>
            </w:ins>
          </w:p>
        </w:tc>
        <w:tc>
          <w:tcPr>
            <w:tcW w:w="6576" w:type="dxa"/>
          </w:tcPr>
          <w:p w14:paraId="0140B363" w14:textId="77777777" w:rsidR="00063A50" w:rsidRPr="001D2E49" w:rsidRDefault="00063A50" w:rsidP="005630C3">
            <w:pPr>
              <w:pStyle w:val="TAL"/>
              <w:rPr>
                <w:ins w:id="4490" w:author="Ericsson User" w:date="2021-05-03T15:01:00Z"/>
                <w:lang w:eastAsia="ja-JP"/>
              </w:rPr>
            </w:pPr>
            <w:ins w:id="4491" w:author="Ericsson User" w:date="2021-05-03T15:01:00Z">
              <w:r>
                <w:rPr>
                  <w:lang w:eastAsia="ja-JP"/>
                </w:rPr>
                <w:t>Maximum no of MBS Sessions a UE may join. Value is FFS</w:t>
              </w:r>
            </w:ins>
          </w:p>
        </w:tc>
      </w:tr>
    </w:tbl>
    <w:p w14:paraId="5451944A" w14:textId="77777777" w:rsidR="00063A50" w:rsidRPr="001D2E49" w:rsidRDefault="00063A50" w:rsidP="00063A50">
      <w:pPr>
        <w:rPr>
          <w:ins w:id="4492" w:author="Ericsson User" w:date="2021-05-03T15:01:00Z"/>
          <w:rFonts w:eastAsia="SimSun"/>
          <w:lang w:eastAsia="zh-CN"/>
        </w:rPr>
      </w:pPr>
    </w:p>
    <w:p w14:paraId="58B2AE2A" w14:textId="77777777" w:rsidR="00063A50" w:rsidRPr="001D2E49" w:rsidRDefault="00063A50" w:rsidP="00063A50">
      <w:pPr>
        <w:rPr>
          <w:ins w:id="4493" w:author="Ericsson User" w:date="2021-01-13T08:45:00Z"/>
          <w:rFonts w:eastAsia="SimSun"/>
          <w:lang w:eastAsia="zh-CN"/>
        </w:rPr>
      </w:pPr>
    </w:p>
    <w:p w14:paraId="59D06A28" w14:textId="77777777" w:rsidR="00063A50" w:rsidRDefault="00063A50" w:rsidP="00063A5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B8565C3" w14:textId="77777777" w:rsidR="00063A50" w:rsidRDefault="00063A50" w:rsidP="00063A50">
      <w:pPr>
        <w:rPr>
          <w:noProof/>
        </w:rPr>
      </w:pPr>
    </w:p>
    <w:p w14:paraId="376F21FC" w14:textId="77777777" w:rsidR="001E41F3" w:rsidRDefault="001E41F3">
      <w:pPr>
        <w:rPr>
          <w:noProof/>
        </w:rPr>
      </w:pPr>
    </w:p>
    <w:sectPr w:rsidR="001E41F3" w:rsidSect="00765952">
      <w:headerReference w:type="default" r:id="rId4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500293" w14:textId="77777777" w:rsidR="0071052A" w:rsidRDefault="0071052A">
      <w:r>
        <w:separator/>
      </w:r>
    </w:p>
  </w:endnote>
  <w:endnote w:type="continuationSeparator" w:id="0">
    <w:p w14:paraId="1C59B7DF" w14:textId="77777777" w:rsidR="0071052A" w:rsidRDefault="00710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35E2C" w14:textId="77777777" w:rsidR="0071052A" w:rsidRDefault="0071052A">
      <w:r>
        <w:separator/>
      </w:r>
    </w:p>
  </w:footnote>
  <w:footnote w:type="continuationSeparator" w:id="0">
    <w:p w14:paraId="273424EF" w14:textId="77777777" w:rsidR="0071052A" w:rsidRDefault="00710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215577AA"/>
    <w:multiLevelType w:val="hybridMultilevel"/>
    <w:tmpl w:val="E496D818"/>
    <w:lvl w:ilvl="0" w:tplc="6BC852E2">
      <w:start w:val="1"/>
      <w:numFmt w:val="bullet"/>
      <w:lvlText w:val="-"/>
      <w:lvlJc w:val="left"/>
      <w:pPr>
        <w:ind w:left="704" w:hanging="420"/>
      </w:pPr>
      <w:rPr>
        <w:rFonts w:ascii="Times New Roman" w:eastAsia="DengXian" w:hAnsi="Times New Roman" w:cs="Times New Roman" w:hint="default"/>
      </w:rPr>
    </w:lvl>
    <w:lvl w:ilvl="1" w:tplc="6BC852E2">
      <w:start w:val="1"/>
      <w:numFmt w:val="bullet"/>
      <w:lvlText w:val="-"/>
      <w:lvlJc w:val="left"/>
      <w:pPr>
        <w:ind w:left="1124" w:hanging="420"/>
      </w:pPr>
      <w:rPr>
        <w:rFonts w:ascii="Times New Roman" w:eastAsia="DengXi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0"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1"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41"/>
  </w:num>
  <w:num w:numId="13">
    <w:abstractNumId w:val="28"/>
  </w:num>
  <w:num w:numId="14">
    <w:abstractNumId w:val="27"/>
  </w:num>
  <w:num w:numId="15">
    <w:abstractNumId w:val="25"/>
  </w:num>
  <w:num w:numId="16">
    <w:abstractNumId w:val="32"/>
  </w:num>
  <w:num w:numId="17">
    <w:abstractNumId w:val="21"/>
  </w:num>
  <w:num w:numId="18">
    <w:abstractNumId w:val="16"/>
  </w:num>
  <w:num w:numId="19">
    <w:abstractNumId w:val="20"/>
  </w:num>
  <w:num w:numId="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1"/>
  </w:num>
  <w:num w:numId="23">
    <w:abstractNumId w:val="34"/>
  </w:num>
  <w:num w:numId="24">
    <w:abstractNumId w:val="38"/>
  </w:num>
  <w:num w:numId="25">
    <w:abstractNumId w:val="14"/>
  </w:num>
  <w:num w:numId="26">
    <w:abstractNumId w:val="30"/>
  </w:num>
  <w:num w:numId="27">
    <w:abstractNumId w:val="24"/>
  </w:num>
  <w:num w:numId="28">
    <w:abstractNumId w:val="37"/>
  </w:num>
  <w:num w:numId="29">
    <w:abstractNumId w:val="35"/>
  </w:num>
  <w:num w:numId="30">
    <w:abstractNumId w:val="23"/>
  </w:num>
  <w:num w:numId="31">
    <w:abstractNumId w:val="18"/>
  </w:num>
  <w:num w:numId="32">
    <w:abstractNumId w:val="42"/>
  </w:num>
  <w:num w:numId="33">
    <w:abstractNumId w:val="17"/>
  </w:num>
  <w:num w:numId="3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19"/>
  </w:num>
  <w:num w:numId="37">
    <w:abstractNumId w:val="15"/>
  </w:num>
  <w:num w:numId="38">
    <w:abstractNumId w:val="36"/>
  </w:num>
  <w:num w:numId="39">
    <w:abstractNumId w:val="33"/>
  </w:num>
  <w:num w:numId="40">
    <w:abstractNumId w:val="12"/>
  </w:num>
  <w:num w:numId="41">
    <w:abstractNumId w:val="26"/>
  </w:num>
  <w:num w:numId="42">
    <w:abstractNumId w:val="40"/>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22"/>
  </w:num>
  <w:num w:numId="4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DF0"/>
    <w:rsid w:val="00001E8F"/>
    <w:rsid w:val="00014226"/>
    <w:rsid w:val="00020D4D"/>
    <w:rsid w:val="00022E4A"/>
    <w:rsid w:val="00024C18"/>
    <w:rsid w:val="00051FFB"/>
    <w:rsid w:val="00061D0F"/>
    <w:rsid w:val="00063A50"/>
    <w:rsid w:val="00067DCD"/>
    <w:rsid w:val="000A6394"/>
    <w:rsid w:val="000C038A"/>
    <w:rsid w:val="000C6598"/>
    <w:rsid w:val="000D6382"/>
    <w:rsid w:val="000F23FA"/>
    <w:rsid w:val="00112C4C"/>
    <w:rsid w:val="00145D43"/>
    <w:rsid w:val="0016286B"/>
    <w:rsid w:val="001670C1"/>
    <w:rsid w:val="001763A1"/>
    <w:rsid w:val="00192C46"/>
    <w:rsid w:val="001A7B60"/>
    <w:rsid w:val="001B7A65"/>
    <w:rsid w:val="001D2CB8"/>
    <w:rsid w:val="001E41F3"/>
    <w:rsid w:val="001E48D4"/>
    <w:rsid w:val="002218D6"/>
    <w:rsid w:val="0026004D"/>
    <w:rsid w:val="00262C39"/>
    <w:rsid w:val="002636A7"/>
    <w:rsid w:val="00274611"/>
    <w:rsid w:val="0027588B"/>
    <w:rsid w:val="00275D12"/>
    <w:rsid w:val="002769EB"/>
    <w:rsid w:val="002860C4"/>
    <w:rsid w:val="002A47EF"/>
    <w:rsid w:val="002B23F9"/>
    <w:rsid w:val="002B24C6"/>
    <w:rsid w:val="002B5741"/>
    <w:rsid w:val="002B5B7A"/>
    <w:rsid w:val="002C53C8"/>
    <w:rsid w:val="002E595A"/>
    <w:rsid w:val="00305409"/>
    <w:rsid w:val="003471E0"/>
    <w:rsid w:val="0035319E"/>
    <w:rsid w:val="00353346"/>
    <w:rsid w:val="00392B19"/>
    <w:rsid w:val="00396631"/>
    <w:rsid w:val="003A4E1D"/>
    <w:rsid w:val="003A5266"/>
    <w:rsid w:val="003B597F"/>
    <w:rsid w:val="003B7609"/>
    <w:rsid w:val="003C12C0"/>
    <w:rsid w:val="003D15E8"/>
    <w:rsid w:val="003E1A36"/>
    <w:rsid w:val="003E423B"/>
    <w:rsid w:val="003F54CE"/>
    <w:rsid w:val="004138F8"/>
    <w:rsid w:val="004165D0"/>
    <w:rsid w:val="004242F1"/>
    <w:rsid w:val="00467657"/>
    <w:rsid w:val="00477480"/>
    <w:rsid w:val="00477891"/>
    <w:rsid w:val="004865D4"/>
    <w:rsid w:val="004A1950"/>
    <w:rsid w:val="004B75B7"/>
    <w:rsid w:val="00501900"/>
    <w:rsid w:val="005124D6"/>
    <w:rsid w:val="0051580D"/>
    <w:rsid w:val="00520062"/>
    <w:rsid w:val="00564BDC"/>
    <w:rsid w:val="00592D74"/>
    <w:rsid w:val="00592FB9"/>
    <w:rsid w:val="005C4D70"/>
    <w:rsid w:val="005E2C44"/>
    <w:rsid w:val="005E3D2A"/>
    <w:rsid w:val="005E4D8A"/>
    <w:rsid w:val="005F436C"/>
    <w:rsid w:val="0060567A"/>
    <w:rsid w:val="00621188"/>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342B2"/>
    <w:rsid w:val="00742578"/>
    <w:rsid w:val="00765952"/>
    <w:rsid w:val="00775CD6"/>
    <w:rsid w:val="007767A3"/>
    <w:rsid w:val="00792342"/>
    <w:rsid w:val="00795237"/>
    <w:rsid w:val="007A34F3"/>
    <w:rsid w:val="007A6F2E"/>
    <w:rsid w:val="007B512A"/>
    <w:rsid w:val="007B572B"/>
    <w:rsid w:val="007C2097"/>
    <w:rsid w:val="007C2145"/>
    <w:rsid w:val="007D6A07"/>
    <w:rsid w:val="007E4113"/>
    <w:rsid w:val="007E5FC8"/>
    <w:rsid w:val="008227DB"/>
    <w:rsid w:val="008279FA"/>
    <w:rsid w:val="00845D17"/>
    <w:rsid w:val="008579E4"/>
    <w:rsid w:val="008626E7"/>
    <w:rsid w:val="00870EE7"/>
    <w:rsid w:val="008B0D08"/>
    <w:rsid w:val="008B1F20"/>
    <w:rsid w:val="008C4751"/>
    <w:rsid w:val="008F686C"/>
    <w:rsid w:val="009017EE"/>
    <w:rsid w:val="00913222"/>
    <w:rsid w:val="00916443"/>
    <w:rsid w:val="00917C9F"/>
    <w:rsid w:val="00936638"/>
    <w:rsid w:val="00955FBC"/>
    <w:rsid w:val="00972525"/>
    <w:rsid w:val="009777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A6304"/>
    <w:rsid w:val="00CB512D"/>
    <w:rsid w:val="00CC5026"/>
    <w:rsid w:val="00CE5C0E"/>
    <w:rsid w:val="00D03F9A"/>
    <w:rsid w:val="00D104E0"/>
    <w:rsid w:val="00D157AF"/>
    <w:rsid w:val="00D202FA"/>
    <w:rsid w:val="00D35F6F"/>
    <w:rsid w:val="00D608C3"/>
    <w:rsid w:val="00D63018"/>
    <w:rsid w:val="00DB66FE"/>
    <w:rsid w:val="00DD5724"/>
    <w:rsid w:val="00DE34CF"/>
    <w:rsid w:val="00DE6E1D"/>
    <w:rsid w:val="00E15BA1"/>
    <w:rsid w:val="00E27E18"/>
    <w:rsid w:val="00E64117"/>
    <w:rsid w:val="00E9743C"/>
    <w:rsid w:val="00EA32CF"/>
    <w:rsid w:val="00EB3F46"/>
    <w:rsid w:val="00EE0733"/>
    <w:rsid w:val="00EE7D7C"/>
    <w:rsid w:val="00EF376B"/>
    <w:rsid w:val="00EF3A19"/>
    <w:rsid w:val="00F03AED"/>
    <w:rsid w:val="00F03C76"/>
    <w:rsid w:val="00F10B0F"/>
    <w:rsid w:val="00F11694"/>
    <w:rsid w:val="00F21F7C"/>
    <w:rsid w:val="00F25D98"/>
    <w:rsid w:val="00F300FB"/>
    <w:rsid w:val="00F3190B"/>
    <w:rsid w:val="00F61596"/>
    <w:rsid w:val="00F77D84"/>
    <w:rsid w:val="00F9031B"/>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qFormat/>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B1Char1">
    <w:name w:val="B1 Char1"/>
    <w:qFormat/>
    <w:rsid w:val="00063A50"/>
    <w:rPr>
      <w:rFonts w:eastAsia="MS Mincho"/>
      <w:lang w:val="en-GB" w:eastAsia="en-US" w:bidi="ar-SA"/>
    </w:rPr>
  </w:style>
  <w:style w:type="paragraph" w:customStyle="1" w:styleId="B0">
    <w:name w:val="B0"/>
    <w:basedOn w:val="B1"/>
    <w:rsid w:val="00063A50"/>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Normal"/>
    <w:rsid w:val="00063A50"/>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PageNumber">
    <w:name w:val="page number"/>
    <w:basedOn w:val="DefaultParagraphFont"/>
    <w:rsid w:val="00063A50"/>
  </w:style>
  <w:style w:type="paragraph" w:customStyle="1" w:styleId="Quotation">
    <w:name w:val="Quotation"/>
    <w:basedOn w:val="Reference"/>
    <w:rsid w:val="00063A50"/>
    <w:pPr>
      <w:ind w:left="567" w:firstLine="0"/>
    </w:pPr>
    <w:rPr>
      <w:rFonts w:ascii="Times New Roman" w:hAnsi="Times New Roman"/>
      <w:color w:val="0070C0"/>
    </w:rPr>
  </w:style>
  <w:style w:type="paragraph" w:customStyle="1" w:styleId="Head6">
    <w:name w:val="Head 6"/>
    <w:basedOn w:val="Normal"/>
    <w:next w:val="Normal"/>
    <w:rsid w:val="00063A50"/>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Normal"/>
    <w:rsid w:val="00063A50"/>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063A50"/>
    <w:pPr>
      <w:numPr>
        <w:numId w:val="16"/>
      </w:numPr>
      <w:ind w:left="1701" w:hanging="1701"/>
    </w:pPr>
  </w:style>
  <w:style w:type="paragraph" w:styleId="BodyText">
    <w:name w:val="Body Text"/>
    <w:basedOn w:val="Normal"/>
    <w:link w:val="BodyTextChar"/>
    <w:rsid w:val="00063A50"/>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63A50"/>
    <w:rPr>
      <w:rFonts w:ascii="Arial" w:hAnsi="Arial"/>
      <w:lang w:eastAsia="zh-CN"/>
    </w:rPr>
  </w:style>
  <w:style w:type="paragraph" w:customStyle="1" w:styleId="Conclusion">
    <w:name w:val="Conclusion"/>
    <w:basedOn w:val="Normal"/>
    <w:rsid w:val="00063A50"/>
    <w:pPr>
      <w:overflowPunct w:val="0"/>
      <w:autoSpaceDE w:val="0"/>
      <w:autoSpaceDN w:val="0"/>
      <w:adjustRightInd w:val="0"/>
      <w:spacing w:after="120"/>
      <w:ind w:left="1701" w:hanging="1701"/>
      <w:textAlignment w:val="baseline"/>
    </w:pPr>
    <w:rPr>
      <w:rFonts w:ascii="Arial" w:eastAsia="MS Mincho" w:hAnsi="Arial"/>
      <w:b/>
    </w:rPr>
  </w:style>
  <w:style w:type="paragraph" w:styleId="TOCHeading">
    <w:name w:val="TOC Heading"/>
    <w:basedOn w:val="Heading1"/>
    <w:next w:val="Normal"/>
    <w:uiPriority w:val="39"/>
    <w:unhideWhenUsed/>
    <w:qFormat/>
    <w:rsid w:val="00063A5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Heading9Char">
    <w:name w:val="Heading 9 Char"/>
    <w:link w:val="Heading9"/>
    <w:rsid w:val="00063A50"/>
    <w:rPr>
      <w:rFonts w:ascii="Arial" w:hAnsi="Arial"/>
      <w:sz w:val="36"/>
      <w:lang w:eastAsia="en-US"/>
    </w:rPr>
  </w:style>
  <w:style w:type="character" w:customStyle="1" w:styleId="Heading8Char">
    <w:name w:val="Heading 8 Char"/>
    <w:link w:val="Heading8"/>
    <w:rsid w:val="00063A50"/>
    <w:rPr>
      <w:rFonts w:ascii="Arial" w:hAnsi="Arial"/>
      <w:sz w:val="36"/>
      <w:lang w:eastAsia="en-US"/>
    </w:rPr>
  </w:style>
  <w:style w:type="character" w:customStyle="1" w:styleId="Heading7Char">
    <w:name w:val="Heading 7 Char"/>
    <w:link w:val="Heading7"/>
    <w:rsid w:val="00063A50"/>
    <w:rPr>
      <w:rFonts w:ascii="Arial" w:hAnsi="Arial"/>
      <w:lang w:eastAsia="en-US"/>
    </w:rPr>
  </w:style>
  <w:style w:type="paragraph" w:customStyle="1" w:styleId="Eyecatcher">
    <w:name w:val="Eyecatcher"/>
    <w:basedOn w:val="Normal"/>
    <w:rsid w:val="00063A50"/>
    <w:pPr>
      <w:ind w:left="1418" w:hanging="1418"/>
    </w:pPr>
    <w:rPr>
      <w:rFonts w:ascii="Arial" w:hAnsi="Arial" w:cs="Arial"/>
      <w: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063A50"/>
    <w:rPr>
      <w:rFonts w:ascii="Arial" w:hAnsi="Arial"/>
      <w:sz w:val="32"/>
      <w:lang w:eastAsia="en-US"/>
    </w:rPr>
  </w:style>
  <w:style w:type="character" w:customStyle="1" w:styleId="TFZchn">
    <w:name w:val="TF Zchn"/>
    <w:rsid w:val="00063A50"/>
    <w:rPr>
      <w:rFonts w:ascii="Arial" w:hAnsi="Arial"/>
      <w:b/>
      <w:lang w:val="en-GB"/>
    </w:rPr>
  </w:style>
  <w:style w:type="character" w:customStyle="1" w:styleId="NOZchn">
    <w:name w:val="NO Zchn"/>
    <w:rsid w:val="00063A50"/>
    <w:rPr>
      <w:rFonts w:ascii="Arial" w:eastAsia="MS Mincho" w:hAnsi="Arial"/>
      <w:lang w:eastAsia="en-US"/>
    </w:rPr>
  </w:style>
  <w:style w:type="character" w:customStyle="1" w:styleId="Heading1Char">
    <w:name w:val="Heading 1 Char"/>
    <w:link w:val="Heading1"/>
    <w:rsid w:val="00063A50"/>
    <w:rPr>
      <w:rFonts w:ascii="Arial" w:hAnsi="Arial"/>
      <w:sz w:val="36"/>
      <w:lang w:eastAsia="en-US"/>
    </w:rPr>
  </w:style>
  <w:style w:type="character" w:styleId="Emphasis">
    <w:name w:val="Emphasis"/>
    <w:qFormat/>
    <w:rsid w:val="00063A50"/>
    <w:rPr>
      <w:i/>
      <w:iCs/>
    </w:rPr>
  </w:style>
  <w:style w:type="character" w:customStyle="1" w:styleId="msoins0">
    <w:name w:val="msoins"/>
    <w:rsid w:val="00063A50"/>
  </w:style>
  <w:style w:type="character" w:customStyle="1" w:styleId="TALCar">
    <w:name w:val="TAL Car"/>
    <w:qFormat/>
    <w:rsid w:val="00063A50"/>
    <w:rPr>
      <w:rFonts w:ascii="Arial" w:hAnsi="Arial"/>
      <w:sz w:val="18"/>
      <w:lang w:val="en-GB" w:eastAsia="ja-JP" w:bidi="ar-SA"/>
    </w:rPr>
  </w:style>
  <w:style w:type="character" w:customStyle="1" w:styleId="B1Zchn">
    <w:name w:val="B1 Zchn"/>
    <w:locked/>
    <w:rsid w:val="00063A50"/>
    <w:rPr>
      <w:lang w:val="en-GB" w:eastAsia="en-US"/>
    </w:rPr>
  </w:style>
  <w:style w:type="paragraph" w:customStyle="1" w:styleId="Standard1">
    <w:name w:val="Standard1"/>
    <w:basedOn w:val="Normal"/>
    <w:link w:val="StandardZchn"/>
    <w:rsid w:val="00063A5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063A50"/>
    <w:rPr>
      <w:rFonts w:ascii="Times New Roman" w:hAnsi="Times New Roman"/>
      <w:szCs w:val="22"/>
    </w:rPr>
  </w:style>
  <w:style w:type="paragraph" w:customStyle="1" w:styleId="pl0">
    <w:name w:val="pl"/>
    <w:basedOn w:val="Normal"/>
    <w:rsid w:val="00063A5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063A50"/>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063A5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063A5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063A5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63A50"/>
  </w:style>
  <w:style w:type="paragraph" w:customStyle="1" w:styleId="StyleTALLeft075cm">
    <w:name w:val="Style TAL + Left:  075 cm"/>
    <w:basedOn w:val="TAL"/>
    <w:rsid w:val="00063A5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063A5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063A50"/>
    <w:rPr>
      <w:rFonts w:ascii="Arial" w:hAnsi="Arial" w:cs="Arial"/>
      <w:sz w:val="18"/>
      <w:szCs w:val="18"/>
    </w:rPr>
  </w:style>
  <w:style w:type="paragraph" w:customStyle="1" w:styleId="TALLeft125cm">
    <w:name w:val="TAL + Left: 125 cm"/>
    <w:basedOn w:val="StyleTALLeft075cm"/>
    <w:rsid w:val="00063A5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63A50"/>
    <w:pPr>
      <w:ind w:left="851"/>
    </w:pPr>
    <w:rPr>
      <w:rFonts w:eastAsia="Batang"/>
    </w:rPr>
  </w:style>
  <w:style w:type="character" w:customStyle="1" w:styleId="TAHCar">
    <w:name w:val="TAH Car"/>
    <w:rsid w:val="00063A50"/>
    <w:rPr>
      <w:rFonts w:ascii="Arial" w:hAnsi="Arial"/>
      <w:b/>
      <w:sz w:val="18"/>
      <w:lang w:val="en-GB" w:eastAsia="en-US"/>
    </w:rPr>
  </w:style>
  <w:style w:type="character" w:customStyle="1" w:styleId="H6Char">
    <w:name w:val="H6 Char"/>
    <w:link w:val="H6"/>
    <w:rsid w:val="00063A50"/>
    <w:rPr>
      <w:rFonts w:ascii="Arial" w:hAnsi="Arial"/>
      <w:lang w:eastAsia="en-US"/>
    </w:rPr>
  </w:style>
  <w:style w:type="paragraph" w:styleId="HTMLPreformatted">
    <w:name w:val="HTML Preformatted"/>
    <w:basedOn w:val="Normal"/>
    <w:link w:val="HTMLPreformattedChar"/>
    <w:uiPriority w:val="99"/>
    <w:unhideWhenUsed/>
    <w:rsid w:val="00063A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063A50"/>
    <w:rPr>
      <w:rFonts w:ascii="Courier New" w:hAnsi="Courier New" w:cs="Courier New"/>
      <w:lang w:val="en-US"/>
    </w:rPr>
  </w:style>
  <w:style w:type="paragraph" w:customStyle="1" w:styleId="tal0">
    <w:name w:val="tal"/>
    <w:basedOn w:val="Normal"/>
    <w:rsid w:val="00063A5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063A50"/>
    <w:rPr>
      <w:color w:val="808080"/>
      <w:shd w:val="clear" w:color="auto" w:fill="E6E6E6"/>
    </w:rPr>
  </w:style>
  <w:style w:type="character" w:customStyle="1" w:styleId="Heading5Char">
    <w:name w:val="Heading 5 Char"/>
    <w:link w:val="Heading5"/>
    <w:rsid w:val="00063A50"/>
    <w:rPr>
      <w:rFonts w:ascii="Arial" w:hAnsi="Arial"/>
      <w:sz w:val="22"/>
      <w:lang w:eastAsia="en-US"/>
    </w:rPr>
  </w:style>
  <w:style w:type="paragraph" w:customStyle="1" w:styleId="TALLeft0">
    <w:name w:val="TAL + Left:  0"/>
    <w:aliases w:val="19 cm"/>
    <w:basedOn w:val="Normal"/>
    <w:rsid w:val="00063A5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063A50"/>
    <w:rPr>
      <w:rFonts w:ascii="Times" w:eastAsia="Batang" w:hAnsi="Times"/>
      <w:szCs w:val="24"/>
      <w:lang w:eastAsia="ja-JP"/>
    </w:rPr>
  </w:style>
  <w:style w:type="paragraph" w:styleId="ListParagraph">
    <w:name w:val="List Paragraph"/>
    <w:basedOn w:val="Normal"/>
    <w:link w:val="ListParagraphChar"/>
    <w:uiPriority w:val="34"/>
    <w:qFormat/>
    <w:rsid w:val="00063A50"/>
    <w:pPr>
      <w:spacing w:after="0"/>
      <w:ind w:leftChars="400" w:left="840" w:hanging="1440"/>
    </w:pPr>
    <w:rPr>
      <w:rFonts w:ascii="Times" w:eastAsia="Batang" w:hAnsi="Times"/>
      <w:szCs w:val="24"/>
      <w:lang w:eastAsia="ja-JP"/>
    </w:rPr>
  </w:style>
  <w:style w:type="numbering" w:customStyle="1" w:styleId="1">
    <w:name w:val="无列表1"/>
    <w:next w:val="NoList"/>
    <w:uiPriority w:val="99"/>
    <w:semiHidden/>
    <w:unhideWhenUsed/>
    <w:rsid w:val="00063A50"/>
  </w:style>
  <w:style w:type="character" w:customStyle="1" w:styleId="B4Char">
    <w:name w:val="B4 Char"/>
    <w:link w:val="B4"/>
    <w:rsid w:val="00063A50"/>
    <w:rPr>
      <w:rFonts w:ascii="Times New Roman" w:hAnsi="Times New Roman"/>
      <w:lang w:eastAsia="en-US"/>
    </w:rPr>
  </w:style>
  <w:style w:type="character" w:customStyle="1" w:styleId="UnresolvedMention1">
    <w:name w:val="Unresolved Mention1"/>
    <w:uiPriority w:val="99"/>
    <w:semiHidden/>
    <w:unhideWhenUsed/>
    <w:rsid w:val="00063A50"/>
    <w:rPr>
      <w:color w:val="808080"/>
      <w:shd w:val="clear" w:color="auto" w:fill="E6E6E6"/>
    </w:rPr>
  </w:style>
  <w:style w:type="numbering" w:customStyle="1" w:styleId="2">
    <w:name w:val="无列表2"/>
    <w:next w:val="NoList"/>
    <w:uiPriority w:val="99"/>
    <w:semiHidden/>
    <w:unhideWhenUsed/>
    <w:rsid w:val="00063A50"/>
  </w:style>
  <w:style w:type="table" w:customStyle="1" w:styleId="10">
    <w:name w:val="网格型1"/>
    <w:basedOn w:val="TableNormal"/>
    <w:next w:val="TableGrid"/>
    <w:rsid w:val="00063A5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063A50"/>
  </w:style>
  <w:style w:type="table" w:customStyle="1" w:styleId="20">
    <w:name w:val="网格型2"/>
    <w:basedOn w:val="TableNormal"/>
    <w:next w:val="TableGrid"/>
    <w:rsid w:val="00063A5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063A50"/>
    <w:pPr>
      <w:tabs>
        <w:tab w:val="num" w:pos="704"/>
      </w:tabs>
      <w:ind w:left="704" w:hanging="420"/>
    </w:pPr>
    <w:rPr>
      <w:rFonts w:eastAsia="SimSun"/>
      <w:lang w:eastAsia="zh-CN"/>
    </w:rPr>
  </w:style>
  <w:style w:type="numbering" w:customStyle="1" w:styleId="4">
    <w:name w:val="无列表4"/>
    <w:next w:val="NoList"/>
    <w:uiPriority w:val="99"/>
    <w:semiHidden/>
    <w:unhideWhenUsed/>
    <w:rsid w:val="00063A50"/>
  </w:style>
  <w:style w:type="table" w:customStyle="1" w:styleId="30">
    <w:name w:val="网格型3"/>
    <w:basedOn w:val="TableNormal"/>
    <w:next w:val="TableGrid"/>
    <w:rsid w:val="00063A5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63A5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oleObject" Target="embeddings/Microsoft_Visio_2003-2010_Drawing3.vsd"/><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6.vsdx"/><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vsd"/><Relationship Id="rId29" Type="http://schemas.openxmlformats.org/officeDocument/2006/relationships/image" Target="media/image10.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2.vsd"/><Relationship Id="rId32" Type="http://schemas.openxmlformats.org/officeDocument/2006/relationships/package" Target="embeddings/Microsoft_Visio_Drawing5.vsdx"/><Relationship Id="rId37" Type="http://schemas.openxmlformats.org/officeDocument/2006/relationships/image" Target="media/image14.emf"/><Relationship Id="rId40" Type="http://schemas.openxmlformats.org/officeDocument/2006/relationships/oleObject" Target="embeddings/Microsoft_Visio_2003-2010_Drawing5.vsd"/><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4.vsd"/><Relationship Id="rId36" Type="http://schemas.openxmlformats.org/officeDocument/2006/relationships/package" Target="embeddings/Microsoft_Visio_Drawing7.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Microsoft_Visio_2003-2010_Drawing1.vsd"/><Relationship Id="rId27" Type="http://schemas.openxmlformats.org/officeDocument/2006/relationships/image" Target="media/image9.emf"/><Relationship Id="rId30" Type="http://schemas.openxmlformats.org/officeDocument/2006/relationships/package" Target="embeddings/Microsoft_Visio_Drawing4.vsdx"/><Relationship Id="rId35" Type="http://schemas.openxmlformats.org/officeDocument/2006/relationships/image" Target="media/image13.emf"/><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A3B8E2-38F8-400F-9F6B-49B7FF8210E0}"/>
</file>

<file path=customXml/itemProps2.xml><?xml version="1.0" encoding="utf-8"?>
<ds:datastoreItem xmlns:ds="http://schemas.openxmlformats.org/officeDocument/2006/customXml" ds:itemID="{6137A758-ECC7-4AC6-8299-00B50B5AC4E1}">
  <ds:schemaRefs>
    <ds:schemaRef ds:uri="http://purl.org/dc/elements/1.1/"/>
    <ds:schemaRef ds:uri="http://schemas.microsoft.com/office/2006/metadata/properties"/>
    <ds:schemaRef ds:uri="http://purl.org/dc/terms/"/>
    <ds:schemaRef ds:uri="http://www.w3.org/XML/1998/namespace"/>
    <ds:schemaRef ds:uri="http://schemas.microsoft.com/office/2006/documentManagement/types"/>
    <ds:schemaRef ds:uri="9b239327-9e80-40e4-b1b7-4394fed77a33"/>
    <ds:schemaRef ds:uri="2f282d3b-eb4a-4b09-b61f-b9593442e286"/>
    <ds:schemaRef ds:uri="http://schemas.microsoft.com/sharepoint/v3"/>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DC60A8D3-FAC9-4D66-B98D-0A1F215B65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52</Pages>
  <Words>10685</Words>
  <Characters>60908</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Template for Text Proposal - RAN3 Meeting no 114-e</vt:lpstr>
    </vt:vector>
  </TitlesOfParts>
  <Company>3GPP Support Team</Company>
  <LinksUpToDate>false</LinksUpToDate>
  <CharactersWithSpaces>71451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114bis-e</dc:title>
  <dc:subject/>
  <dc:creator>Michael Sanders, John M Meredith</dc:creator>
  <cp:keywords/>
  <cp:lastModifiedBy>Ericsson User</cp:lastModifiedBy>
  <cp:revision>8</cp:revision>
  <cp:lastPrinted>1899-12-31T23:00:00Z</cp:lastPrinted>
  <dcterms:created xsi:type="dcterms:W3CDTF">2022-01-06T10:35:00Z</dcterms:created>
  <dcterms:modified xsi:type="dcterms:W3CDTF">2022-01-06T19:49:00Z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