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065396" w14:textId="2361F94C" w:rsidR="00E90E49" w:rsidRPr="00993A41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993A41">
        <w:t>3GPP TSG-RAN WG</w:t>
      </w:r>
      <w:r w:rsidR="007C2E66">
        <w:rPr>
          <w:rFonts w:hint="eastAsia"/>
        </w:rPr>
        <w:t>3</w:t>
      </w:r>
      <w:r w:rsidRPr="00993A41">
        <w:t xml:space="preserve"> #</w:t>
      </w:r>
      <w:r w:rsidR="006D7429">
        <w:rPr>
          <w:rFonts w:cs="Arial"/>
          <w:szCs w:val="24"/>
        </w:rPr>
        <w:t>1</w:t>
      </w:r>
      <w:r w:rsidR="00D4514D">
        <w:rPr>
          <w:rFonts w:cs="Arial" w:hint="eastAsia"/>
          <w:szCs w:val="24"/>
        </w:rPr>
        <w:t>1</w:t>
      </w:r>
      <w:r w:rsidR="00A235D4">
        <w:rPr>
          <w:rFonts w:cs="Arial" w:hint="eastAsia"/>
          <w:szCs w:val="24"/>
        </w:rPr>
        <w:t>4</w:t>
      </w:r>
      <w:r w:rsidR="007E05A5">
        <w:rPr>
          <w:rFonts w:cs="Arial" w:hint="eastAsia"/>
          <w:szCs w:val="24"/>
        </w:rPr>
        <w:t>bis</w:t>
      </w:r>
      <w:r w:rsidR="00530441">
        <w:rPr>
          <w:rFonts w:cs="Arial" w:hint="eastAsia"/>
          <w:szCs w:val="24"/>
        </w:rPr>
        <w:t xml:space="preserve"> </w:t>
      </w:r>
      <w:r w:rsidR="00530441" w:rsidRPr="00B66203">
        <w:rPr>
          <w:sz w:val="22"/>
          <w:lang w:val="en-GB"/>
        </w:rPr>
        <w:t>electronic</w:t>
      </w:r>
      <w:r w:rsidRPr="00993A41">
        <w:tab/>
      </w:r>
      <w:r w:rsidR="007E6FD9">
        <w:rPr>
          <w:sz w:val="32"/>
          <w:szCs w:val="32"/>
        </w:rPr>
        <w:t>R</w:t>
      </w:r>
      <w:r w:rsidR="007E6FD9">
        <w:rPr>
          <w:rFonts w:hint="eastAsia"/>
          <w:sz w:val="32"/>
          <w:szCs w:val="32"/>
        </w:rPr>
        <w:t>3</w:t>
      </w:r>
      <w:r w:rsidR="00835AA4" w:rsidRPr="006414C8">
        <w:rPr>
          <w:sz w:val="32"/>
          <w:szCs w:val="32"/>
        </w:rPr>
        <w:t>-</w:t>
      </w:r>
      <w:r w:rsidR="008817CC" w:rsidRPr="006414C8">
        <w:rPr>
          <w:sz w:val="32"/>
          <w:szCs w:val="32"/>
        </w:rPr>
        <w:t>2</w:t>
      </w:r>
      <w:r w:rsidR="00D155FA">
        <w:rPr>
          <w:rFonts w:hint="eastAsia"/>
          <w:sz w:val="32"/>
          <w:szCs w:val="32"/>
        </w:rPr>
        <w:t>2</w:t>
      </w:r>
      <w:r w:rsidR="00531FE4">
        <w:rPr>
          <w:rFonts w:hint="eastAsia"/>
          <w:sz w:val="32"/>
          <w:szCs w:val="32"/>
        </w:rPr>
        <w:t>0534</w:t>
      </w:r>
    </w:p>
    <w:p w14:paraId="5CBA3632" w14:textId="1A5448F5" w:rsidR="00E90E49" w:rsidRPr="00993A41" w:rsidRDefault="00992224" w:rsidP="00357380">
      <w:pPr>
        <w:pStyle w:val="3GPPHeader"/>
      </w:pPr>
      <w:r w:rsidRPr="002B50E9">
        <w:t xml:space="preserve">Online, </w:t>
      </w:r>
      <w:r w:rsidR="008A79A5" w:rsidRPr="008A79A5">
        <w:t>17-26 Jan</w:t>
      </w:r>
      <w:r w:rsidR="008A79A5">
        <w:rPr>
          <w:rFonts w:hint="eastAsia"/>
        </w:rPr>
        <w:t>,</w:t>
      </w:r>
      <w:r w:rsidR="008A79A5" w:rsidRPr="008A79A5">
        <w:t xml:space="preserve"> </w:t>
      </w:r>
      <w:r w:rsidR="008A79A5">
        <w:t>202</w:t>
      </w:r>
      <w:r w:rsidR="008A79A5">
        <w:rPr>
          <w:rFonts w:hint="eastAsia"/>
        </w:rPr>
        <w:t>2</w:t>
      </w:r>
    </w:p>
    <w:p w14:paraId="6EBDF780" w14:textId="4A7C9318" w:rsidR="00E90E49" w:rsidRPr="00993A41" w:rsidRDefault="00E90E49" w:rsidP="00311702">
      <w:pPr>
        <w:pStyle w:val="3GPPHeader"/>
        <w:rPr>
          <w:sz w:val="22"/>
        </w:rPr>
      </w:pPr>
      <w:r w:rsidRPr="00993A41">
        <w:rPr>
          <w:sz w:val="22"/>
        </w:rPr>
        <w:t>Agenda Item:</w:t>
      </w:r>
      <w:r w:rsidRPr="00993A41">
        <w:rPr>
          <w:sz w:val="22"/>
        </w:rPr>
        <w:tab/>
      </w:r>
      <w:r w:rsidR="00FC11A5">
        <w:rPr>
          <w:rFonts w:hint="eastAsia"/>
          <w:sz w:val="22"/>
        </w:rPr>
        <w:t>22</w:t>
      </w:r>
      <w:r w:rsidR="00FC11A5">
        <w:rPr>
          <w:sz w:val="22"/>
        </w:rPr>
        <w:t>.</w:t>
      </w:r>
      <w:r w:rsidR="00D5737D">
        <w:rPr>
          <w:rFonts w:hint="eastAsia"/>
          <w:sz w:val="22"/>
        </w:rPr>
        <w:t>2.</w:t>
      </w:r>
      <w:r w:rsidR="00FC11A5">
        <w:rPr>
          <w:rFonts w:hint="eastAsia"/>
          <w:sz w:val="22"/>
        </w:rPr>
        <w:t>4</w:t>
      </w:r>
    </w:p>
    <w:p w14:paraId="08CCD374" w14:textId="2D18F317" w:rsidR="00E90E49" w:rsidRPr="00993A41" w:rsidRDefault="003D3C45" w:rsidP="00F64C2B">
      <w:pPr>
        <w:pStyle w:val="3GPPHeader"/>
        <w:rPr>
          <w:sz w:val="22"/>
        </w:rPr>
      </w:pPr>
      <w:r w:rsidRPr="00993A41">
        <w:rPr>
          <w:sz w:val="22"/>
        </w:rPr>
        <w:t>Source:</w:t>
      </w:r>
      <w:r w:rsidR="00E90E49" w:rsidRPr="00993A41">
        <w:rPr>
          <w:sz w:val="22"/>
        </w:rPr>
        <w:tab/>
      </w:r>
      <w:r w:rsidR="005E653B">
        <w:rPr>
          <w:rFonts w:hint="eastAsia"/>
          <w:sz w:val="22"/>
        </w:rPr>
        <w:t>CATT</w:t>
      </w:r>
    </w:p>
    <w:p w14:paraId="34D8B6A0" w14:textId="5B2C5F40" w:rsidR="00E90E49" w:rsidRPr="00993A41" w:rsidRDefault="003D3C45" w:rsidP="00311702">
      <w:pPr>
        <w:pStyle w:val="3GPPHeader"/>
        <w:rPr>
          <w:sz w:val="22"/>
        </w:rPr>
      </w:pPr>
      <w:r w:rsidRPr="00993A41">
        <w:rPr>
          <w:sz w:val="22"/>
        </w:rPr>
        <w:t>Title:</w:t>
      </w:r>
      <w:r w:rsidR="00E90E49" w:rsidRPr="00993A41">
        <w:rPr>
          <w:sz w:val="22"/>
        </w:rPr>
        <w:tab/>
      </w:r>
      <w:r w:rsidR="0096746A">
        <w:rPr>
          <w:sz w:val="22"/>
        </w:rPr>
        <w:t xml:space="preserve">TP for 38.463 on MBS </w:t>
      </w:r>
      <w:r w:rsidR="0096746A">
        <w:rPr>
          <w:rFonts w:hint="eastAsia"/>
          <w:sz w:val="22"/>
        </w:rPr>
        <w:t>Bearer</w:t>
      </w:r>
      <w:r w:rsidR="0006237B" w:rsidRPr="0006237B">
        <w:rPr>
          <w:sz w:val="22"/>
        </w:rPr>
        <w:t xml:space="preserve"> Management at E1 interface</w:t>
      </w:r>
    </w:p>
    <w:p w14:paraId="312233AD" w14:textId="070D7C83" w:rsidR="00E90E49" w:rsidRPr="00EA5A48" w:rsidRDefault="00E90E49" w:rsidP="00EA5A48">
      <w:pPr>
        <w:pStyle w:val="3GPPHeader"/>
        <w:rPr>
          <w:sz w:val="22"/>
        </w:rPr>
      </w:pPr>
      <w:r w:rsidRPr="00993A41">
        <w:rPr>
          <w:sz w:val="22"/>
        </w:rPr>
        <w:t>Document for:</w:t>
      </w:r>
      <w:r w:rsidRPr="00993A41">
        <w:rPr>
          <w:sz w:val="22"/>
        </w:rPr>
        <w:tab/>
        <w:t>Discussion, Decision</w:t>
      </w:r>
    </w:p>
    <w:p w14:paraId="40944C31" w14:textId="4D1E75FD" w:rsidR="0008535A" w:rsidRPr="0008535A" w:rsidRDefault="00230D18" w:rsidP="0008535A">
      <w:pPr>
        <w:pStyle w:val="1"/>
      </w:pPr>
      <w:r>
        <w:t>1</w:t>
      </w:r>
      <w:r>
        <w:tab/>
      </w:r>
      <w:r w:rsidR="00E90E49" w:rsidRPr="00CE0424">
        <w:t>Introduction</w:t>
      </w:r>
    </w:p>
    <w:p w14:paraId="046F190C" w14:textId="11FCCB65" w:rsidR="003A5C19" w:rsidRPr="00866253" w:rsidRDefault="00220CB9" w:rsidP="003A5C19">
      <w:pPr>
        <w:pStyle w:val="a8"/>
        <w:rPr>
          <w:rFonts w:cs="Arial"/>
          <w:sz w:val="20"/>
          <w:szCs w:val="20"/>
        </w:rPr>
      </w:pPr>
      <w:r>
        <w:rPr>
          <w:rFonts w:cs="Arial" w:hint="eastAsia"/>
          <w:sz w:val="20"/>
          <w:szCs w:val="20"/>
        </w:rPr>
        <w:t>In previous</w:t>
      </w:r>
      <w:r w:rsidR="003B4C45" w:rsidRPr="00866253">
        <w:rPr>
          <w:rFonts w:cs="Arial" w:hint="eastAsia"/>
          <w:sz w:val="20"/>
          <w:szCs w:val="20"/>
        </w:rPr>
        <w:t xml:space="preserve"> RAN3 meeting</w:t>
      </w:r>
      <w:r>
        <w:rPr>
          <w:rFonts w:cs="Arial" w:hint="eastAsia"/>
          <w:sz w:val="20"/>
          <w:szCs w:val="20"/>
        </w:rPr>
        <w:t>s</w:t>
      </w:r>
      <w:r w:rsidR="003B4C45" w:rsidRPr="00866253">
        <w:rPr>
          <w:rFonts w:cs="Arial" w:hint="eastAsia"/>
          <w:sz w:val="20"/>
          <w:szCs w:val="20"/>
        </w:rPr>
        <w:t xml:space="preserve">, </w:t>
      </w:r>
      <w:r w:rsidR="00592DFB">
        <w:rPr>
          <w:rFonts w:cs="Arial" w:hint="eastAsia"/>
          <w:sz w:val="20"/>
          <w:szCs w:val="20"/>
        </w:rPr>
        <w:t>there were</w:t>
      </w:r>
      <w:r w:rsidR="003B4C45">
        <w:rPr>
          <w:rFonts w:cs="Arial" w:hint="eastAsia"/>
          <w:sz w:val="20"/>
          <w:szCs w:val="20"/>
        </w:rPr>
        <w:t xml:space="preserve"> </w:t>
      </w:r>
      <w:r w:rsidR="00592DFB">
        <w:rPr>
          <w:rFonts w:cs="Arial" w:hint="eastAsia"/>
          <w:sz w:val="20"/>
          <w:szCs w:val="20"/>
        </w:rPr>
        <w:t xml:space="preserve">some </w:t>
      </w:r>
      <w:r w:rsidR="003B4C45">
        <w:rPr>
          <w:rFonts w:cs="Arial" w:hint="eastAsia"/>
          <w:sz w:val="20"/>
          <w:szCs w:val="20"/>
        </w:rPr>
        <w:t>progress on MBS</w:t>
      </w:r>
      <w:r w:rsidR="00592DFB">
        <w:rPr>
          <w:rFonts w:cs="Arial" w:hint="eastAsia"/>
          <w:sz w:val="20"/>
          <w:szCs w:val="20"/>
        </w:rPr>
        <w:t xml:space="preserve"> Context management over </w:t>
      </w:r>
      <w:proofErr w:type="gramStart"/>
      <w:r w:rsidR="00BE210C">
        <w:rPr>
          <w:rFonts w:cs="Arial" w:hint="eastAsia"/>
          <w:sz w:val="20"/>
          <w:szCs w:val="20"/>
        </w:rPr>
        <w:t>E1,</w:t>
      </w:r>
      <w:proofErr w:type="gramEnd"/>
      <w:r w:rsidR="00BE210C">
        <w:rPr>
          <w:rFonts w:cs="Arial" w:hint="eastAsia"/>
          <w:sz w:val="20"/>
          <w:szCs w:val="20"/>
        </w:rPr>
        <w:t xml:space="preserve"> </w:t>
      </w:r>
      <w:r w:rsidR="003B4C45">
        <w:rPr>
          <w:rFonts w:cs="Arial"/>
          <w:sz w:val="20"/>
          <w:szCs w:val="20"/>
        </w:rPr>
        <w:t>the</w:t>
      </w:r>
      <w:r w:rsidR="003B4C45">
        <w:rPr>
          <w:rFonts w:cs="Arial" w:hint="eastAsia"/>
          <w:sz w:val="20"/>
          <w:szCs w:val="20"/>
        </w:rPr>
        <w:t xml:space="preserve"> </w:t>
      </w:r>
      <w:r w:rsidR="003B4C45" w:rsidRPr="002B50E9">
        <w:rPr>
          <w:rFonts w:cs="Arial"/>
          <w:sz w:val="20"/>
          <w:szCs w:val="20"/>
        </w:rPr>
        <w:t xml:space="preserve">following </w:t>
      </w:r>
      <w:r w:rsidR="003B4C45">
        <w:rPr>
          <w:rFonts w:cs="Arial"/>
          <w:sz w:val="20"/>
          <w:szCs w:val="20"/>
        </w:rPr>
        <w:t>conclusion</w:t>
      </w:r>
      <w:r>
        <w:rPr>
          <w:rFonts w:cs="Arial"/>
          <w:sz w:val="20"/>
          <w:szCs w:val="20"/>
        </w:rPr>
        <w:t>s</w:t>
      </w:r>
      <w:r>
        <w:rPr>
          <w:rFonts w:cs="Arial" w:hint="eastAsia"/>
          <w:sz w:val="20"/>
          <w:szCs w:val="20"/>
        </w:rPr>
        <w:t xml:space="preserve"> were</w:t>
      </w:r>
      <w:r>
        <w:rPr>
          <w:rFonts w:cs="Arial"/>
          <w:sz w:val="20"/>
          <w:szCs w:val="20"/>
        </w:rPr>
        <w:t xml:space="preserve"> </w:t>
      </w:r>
      <w:r w:rsidR="003B4C45" w:rsidRPr="002B50E9">
        <w:rPr>
          <w:rFonts w:cs="Arial"/>
          <w:sz w:val="20"/>
          <w:szCs w:val="20"/>
        </w:rPr>
        <w:t xml:space="preserve">from </w:t>
      </w:r>
      <w:r w:rsidR="00592DFB">
        <w:rPr>
          <w:rFonts w:cs="Arial" w:hint="eastAsia"/>
          <w:sz w:val="20"/>
          <w:szCs w:val="20"/>
        </w:rPr>
        <w:t>RAN3#112</w:t>
      </w:r>
      <w:r>
        <w:rPr>
          <w:rFonts w:cs="Arial" w:hint="eastAsia"/>
          <w:sz w:val="20"/>
          <w:szCs w:val="20"/>
        </w:rPr>
        <w:t xml:space="preserve">-e, </w:t>
      </w:r>
      <w:r w:rsidR="00592DFB">
        <w:rPr>
          <w:rFonts w:cs="Arial" w:hint="eastAsia"/>
          <w:sz w:val="20"/>
          <w:szCs w:val="20"/>
        </w:rPr>
        <w:t>RAN3#113-e</w:t>
      </w:r>
      <w:r>
        <w:rPr>
          <w:rFonts w:cs="Arial" w:hint="eastAsia"/>
          <w:sz w:val="20"/>
          <w:szCs w:val="20"/>
        </w:rPr>
        <w:t xml:space="preserve"> and</w:t>
      </w:r>
      <w:r w:rsidR="00592DFB">
        <w:rPr>
          <w:rFonts w:cs="Arial" w:hint="eastAsia"/>
          <w:sz w:val="20"/>
          <w:szCs w:val="20"/>
        </w:rPr>
        <w:t xml:space="preserve"> </w:t>
      </w:r>
      <w:r>
        <w:rPr>
          <w:rFonts w:cs="Arial" w:hint="eastAsia"/>
          <w:sz w:val="20"/>
          <w:szCs w:val="20"/>
        </w:rPr>
        <w:t xml:space="preserve">RAN3#114-e </w:t>
      </w:r>
      <w:r w:rsidR="003B4C45">
        <w:rPr>
          <w:rFonts w:cs="Arial" w:hint="eastAsia"/>
          <w:sz w:val="20"/>
          <w:szCs w:val="20"/>
        </w:rPr>
        <w:t>meeting</w:t>
      </w:r>
      <w:r w:rsidR="003B4C45" w:rsidRPr="00866253">
        <w:rPr>
          <w:rFonts w:cs="Arial" w:hint="eastAsia"/>
          <w:sz w:val="20"/>
          <w:szCs w:val="20"/>
        </w:rPr>
        <w:t>:</w:t>
      </w:r>
    </w:p>
    <w:p w14:paraId="1A67D20A" w14:textId="1B87F4F5" w:rsidR="00866253" w:rsidRPr="00E0382B" w:rsidRDefault="009E3F7D" w:rsidP="009E3F7D">
      <w:pPr>
        <w:pStyle w:val="a8"/>
        <w:ind w:leftChars="100" w:left="210"/>
        <w:rPr>
          <w:rFonts w:cs="Calibri"/>
          <w:color w:val="00B050"/>
          <w:sz w:val="20"/>
          <w:szCs w:val="20"/>
        </w:rPr>
      </w:pPr>
      <w:r w:rsidRPr="009E3F7D">
        <w:rPr>
          <w:rFonts w:cs="Arial"/>
          <w:color w:val="00B050"/>
          <w:sz w:val="20"/>
          <w:szCs w:val="20"/>
        </w:rPr>
        <w:t>-</w:t>
      </w:r>
      <w:r w:rsidRPr="009E3F7D">
        <w:rPr>
          <w:rFonts w:cs="Arial"/>
          <w:color w:val="00B050"/>
          <w:sz w:val="20"/>
          <w:szCs w:val="20"/>
        </w:rPr>
        <w:tab/>
      </w:r>
      <w:r w:rsidR="00E0382B" w:rsidRPr="00E0382B">
        <w:rPr>
          <w:rFonts w:cs="Calibri"/>
          <w:color w:val="00B050"/>
          <w:sz w:val="20"/>
          <w:szCs w:val="20"/>
          <w:lang w:eastAsia="en-US"/>
        </w:rPr>
        <w:t xml:space="preserve">For broadcast, introduce </w:t>
      </w:r>
      <w:proofErr w:type="spellStart"/>
      <w:r w:rsidR="00E0382B" w:rsidRPr="00E0382B">
        <w:rPr>
          <w:rFonts w:cs="Calibri"/>
          <w:color w:val="00B050"/>
          <w:sz w:val="20"/>
          <w:szCs w:val="20"/>
          <w:lang w:eastAsia="en-US"/>
        </w:rPr>
        <w:t>gNB</w:t>
      </w:r>
      <w:proofErr w:type="spellEnd"/>
      <w:r w:rsidR="00E0382B" w:rsidRPr="00E0382B">
        <w:rPr>
          <w:rFonts w:cs="Calibri"/>
          <w:color w:val="00B050"/>
          <w:sz w:val="20"/>
          <w:szCs w:val="20"/>
          <w:lang w:eastAsia="en-US"/>
        </w:rPr>
        <w:t xml:space="preserve">-CU-CP triggered E1AP procedures: MBS Bearer Setup, MBS Bearer Modification, </w:t>
      </w:r>
      <w:proofErr w:type="gramStart"/>
      <w:r w:rsidR="00E0382B" w:rsidRPr="00E0382B">
        <w:rPr>
          <w:rFonts w:cs="Calibri"/>
          <w:color w:val="00B050"/>
          <w:sz w:val="20"/>
          <w:szCs w:val="20"/>
          <w:lang w:eastAsia="en-US"/>
        </w:rPr>
        <w:t>MBS</w:t>
      </w:r>
      <w:proofErr w:type="gramEnd"/>
      <w:r w:rsidR="00E0382B" w:rsidRPr="00E0382B">
        <w:rPr>
          <w:rFonts w:cs="Calibri"/>
          <w:color w:val="00B050"/>
          <w:sz w:val="20"/>
          <w:szCs w:val="20"/>
          <w:lang w:eastAsia="en-US"/>
        </w:rPr>
        <w:t xml:space="preserve"> Bearer Release. </w:t>
      </w:r>
      <w:proofErr w:type="gramStart"/>
      <w:r w:rsidR="00E0382B" w:rsidRPr="00E0382B">
        <w:rPr>
          <w:rFonts w:cs="Calibri"/>
          <w:color w:val="00B050"/>
          <w:sz w:val="20"/>
          <w:szCs w:val="20"/>
          <w:lang w:eastAsia="en-US"/>
        </w:rPr>
        <w:t>Detailed naming FFS.</w:t>
      </w:r>
      <w:proofErr w:type="gramEnd"/>
    </w:p>
    <w:p w14:paraId="49CD228F" w14:textId="20B877D7" w:rsidR="00E0382B" w:rsidRDefault="00E0382B" w:rsidP="009E3F7D">
      <w:pPr>
        <w:pStyle w:val="a8"/>
        <w:ind w:leftChars="100" w:left="210"/>
        <w:rPr>
          <w:rFonts w:cs="Calibri"/>
          <w:color w:val="00B050"/>
          <w:sz w:val="20"/>
          <w:szCs w:val="20"/>
        </w:rPr>
      </w:pPr>
      <w:r w:rsidRPr="009E3F7D">
        <w:rPr>
          <w:rFonts w:cs="Arial"/>
          <w:color w:val="00B050"/>
          <w:sz w:val="20"/>
          <w:szCs w:val="20"/>
        </w:rPr>
        <w:t>-</w:t>
      </w:r>
      <w:r w:rsidRPr="009E3F7D">
        <w:rPr>
          <w:rFonts w:cs="Arial"/>
          <w:color w:val="00B050"/>
          <w:sz w:val="20"/>
          <w:szCs w:val="20"/>
        </w:rPr>
        <w:tab/>
      </w:r>
      <w:r w:rsidRPr="00E0382B">
        <w:rPr>
          <w:rFonts w:cs="Calibri"/>
          <w:color w:val="00B050"/>
          <w:sz w:val="20"/>
          <w:szCs w:val="20"/>
          <w:lang w:eastAsia="en-US"/>
        </w:rPr>
        <w:t>For broadcast, the shared NG-U tunnel is established during the CU-CP triggered E1AP: MBS Bearer Setup procedure. The IP multicast address could be included in the E1AP: MBS Bearer Setup Request, and the unicast transport DL NG-U GTP-U address could be included in the E1AP: MBS Bearer Setup Response.</w:t>
      </w:r>
    </w:p>
    <w:p w14:paraId="6280040F" w14:textId="5298DE60" w:rsidR="00DD516A" w:rsidRPr="003C357A" w:rsidRDefault="00DD516A" w:rsidP="003C357A">
      <w:pPr>
        <w:pStyle w:val="a8"/>
        <w:ind w:leftChars="100" w:left="210"/>
        <w:rPr>
          <w:rFonts w:cs="Arial"/>
          <w:color w:val="00B050"/>
          <w:sz w:val="20"/>
          <w:szCs w:val="20"/>
        </w:rPr>
      </w:pPr>
      <w:r w:rsidRPr="009E3F7D">
        <w:rPr>
          <w:rFonts w:cs="Arial"/>
          <w:color w:val="00B050"/>
          <w:sz w:val="20"/>
          <w:szCs w:val="20"/>
        </w:rPr>
        <w:t>-</w:t>
      </w:r>
      <w:r w:rsidRPr="009E3F7D">
        <w:rPr>
          <w:rFonts w:cs="Arial"/>
          <w:color w:val="00B050"/>
          <w:sz w:val="20"/>
          <w:szCs w:val="20"/>
        </w:rPr>
        <w:tab/>
      </w:r>
      <w:r w:rsidRPr="003C357A">
        <w:rPr>
          <w:rFonts w:cs="Arial"/>
          <w:color w:val="00B050"/>
          <w:sz w:val="20"/>
          <w:szCs w:val="20"/>
        </w:rPr>
        <w:t xml:space="preserve">Introduce a set of E1 procedures to control NR MBS resources in </w:t>
      </w:r>
      <w:proofErr w:type="spellStart"/>
      <w:r w:rsidRPr="003C357A">
        <w:rPr>
          <w:rFonts w:cs="Arial"/>
          <w:color w:val="00B050"/>
          <w:sz w:val="20"/>
          <w:szCs w:val="20"/>
        </w:rPr>
        <w:t>gNB</w:t>
      </w:r>
      <w:proofErr w:type="spellEnd"/>
      <w:r w:rsidRPr="003C357A">
        <w:rPr>
          <w:rFonts w:cs="Arial"/>
          <w:color w:val="00B050"/>
          <w:sz w:val="20"/>
          <w:szCs w:val="20"/>
        </w:rPr>
        <w:t>-CU-UP including NG-U and F1-U terminations. FFS whether the E1 procedures are defined to apply for both, BC and MC. FFS whether the E1 procedures are defined on MR</w:t>
      </w:r>
      <w:r w:rsidR="003C357A">
        <w:rPr>
          <w:rFonts w:cs="Arial"/>
          <w:color w:val="00B050"/>
          <w:sz w:val="20"/>
          <w:szCs w:val="20"/>
        </w:rPr>
        <w:t>B context or MBS Session level.</w:t>
      </w:r>
    </w:p>
    <w:p w14:paraId="76A56946" w14:textId="4CB0635B" w:rsidR="00FB0742" w:rsidRDefault="003A5C19" w:rsidP="003A5C19">
      <w:pPr>
        <w:pStyle w:val="a8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In</w:t>
      </w:r>
      <w:r>
        <w:rPr>
          <w:rFonts w:cs="Arial" w:hint="eastAsia"/>
          <w:sz w:val="20"/>
          <w:szCs w:val="20"/>
        </w:rPr>
        <w:t xml:space="preserve"> this</w:t>
      </w:r>
      <w:r w:rsidRPr="00866253">
        <w:rPr>
          <w:rFonts w:cs="Arial" w:hint="eastAsia"/>
          <w:sz w:val="20"/>
          <w:szCs w:val="20"/>
        </w:rPr>
        <w:t xml:space="preserve"> contribution, we provide some</w:t>
      </w:r>
      <w:r w:rsidR="00C36FAD" w:rsidRPr="00866253">
        <w:rPr>
          <w:rFonts w:cs="Arial" w:hint="eastAsia"/>
          <w:sz w:val="20"/>
          <w:szCs w:val="20"/>
        </w:rPr>
        <w:t xml:space="preserve"> proposals on</w:t>
      </w:r>
      <w:r w:rsidR="009E3F7D">
        <w:rPr>
          <w:rFonts w:cs="Arial" w:hint="eastAsia"/>
          <w:sz w:val="20"/>
          <w:szCs w:val="20"/>
        </w:rPr>
        <w:t xml:space="preserve"> </w:t>
      </w:r>
      <w:r w:rsidR="003C357A">
        <w:rPr>
          <w:rFonts w:cs="Arial" w:hint="eastAsia"/>
          <w:sz w:val="20"/>
          <w:szCs w:val="20"/>
        </w:rPr>
        <w:t xml:space="preserve">MBS bearer management </w:t>
      </w:r>
      <w:r w:rsidR="00592DFB">
        <w:rPr>
          <w:rFonts w:cs="Arial" w:hint="eastAsia"/>
          <w:sz w:val="20"/>
          <w:szCs w:val="20"/>
        </w:rPr>
        <w:t>for</w:t>
      </w:r>
      <w:r w:rsidR="00C36FAD" w:rsidRPr="00866253">
        <w:rPr>
          <w:rFonts w:cs="Arial" w:hint="eastAsia"/>
          <w:sz w:val="20"/>
          <w:szCs w:val="20"/>
        </w:rPr>
        <w:t xml:space="preserve"> E1</w:t>
      </w:r>
      <w:r w:rsidR="00592DFB">
        <w:rPr>
          <w:rFonts w:cs="Arial" w:hint="eastAsia"/>
          <w:sz w:val="20"/>
          <w:szCs w:val="20"/>
        </w:rPr>
        <w:t>AP</w:t>
      </w:r>
      <w:r w:rsidR="009E3F7D">
        <w:rPr>
          <w:rFonts w:cs="Arial" w:hint="eastAsia"/>
          <w:sz w:val="20"/>
          <w:szCs w:val="20"/>
        </w:rPr>
        <w:t xml:space="preserve"> and </w:t>
      </w:r>
      <w:r w:rsidR="009E3F7D">
        <w:rPr>
          <w:rFonts w:cs="Arial"/>
          <w:sz w:val="20"/>
          <w:szCs w:val="20"/>
        </w:rPr>
        <w:t xml:space="preserve">the corresponding </w:t>
      </w:r>
      <w:r w:rsidR="009E3F7D" w:rsidRPr="009E3F7D">
        <w:rPr>
          <w:rFonts w:cs="Arial"/>
          <w:sz w:val="20"/>
          <w:szCs w:val="20"/>
        </w:rPr>
        <w:t>T</w:t>
      </w:r>
      <w:r w:rsidR="009E3F7D">
        <w:rPr>
          <w:rFonts w:cs="Arial" w:hint="eastAsia"/>
          <w:sz w:val="20"/>
          <w:szCs w:val="20"/>
        </w:rPr>
        <w:t>Ps</w:t>
      </w:r>
      <w:r w:rsidR="009E3F7D" w:rsidRPr="009E3F7D">
        <w:rPr>
          <w:rFonts w:cs="Arial"/>
          <w:sz w:val="20"/>
          <w:szCs w:val="20"/>
        </w:rPr>
        <w:t xml:space="preserve"> is annexed below</w:t>
      </w:r>
      <w:r w:rsidRPr="00866253">
        <w:rPr>
          <w:rFonts w:cs="Arial" w:hint="eastAsia"/>
          <w:sz w:val="20"/>
          <w:szCs w:val="20"/>
        </w:rPr>
        <w:t>.</w:t>
      </w:r>
    </w:p>
    <w:p w14:paraId="506B277F" w14:textId="61DBDA82" w:rsidR="00B409E0" w:rsidRDefault="00230D18" w:rsidP="001D6D9E">
      <w:pPr>
        <w:pStyle w:val="1"/>
      </w:pPr>
      <w:bookmarkStart w:id="0" w:name="_Ref178064866"/>
      <w:r>
        <w:t>2</w:t>
      </w:r>
      <w:r>
        <w:tab/>
      </w:r>
      <w:bookmarkEnd w:id="0"/>
      <w:r w:rsidR="00517536">
        <w:t>Discussion</w:t>
      </w:r>
    </w:p>
    <w:p w14:paraId="5465432F" w14:textId="10148E8C" w:rsidR="00133764" w:rsidRDefault="00133764" w:rsidP="006E6B43">
      <w:pPr>
        <w:pStyle w:val="a8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A</w:t>
      </w:r>
      <w:r w:rsidR="004A69B9">
        <w:rPr>
          <w:rFonts w:cs="Arial" w:hint="eastAsia"/>
          <w:sz w:val="20"/>
          <w:szCs w:val="20"/>
        </w:rPr>
        <w:t xml:space="preserve">ccording to </w:t>
      </w:r>
      <w:r>
        <w:rPr>
          <w:rFonts w:cs="Arial" w:hint="eastAsia"/>
          <w:sz w:val="20"/>
          <w:szCs w:val="20"/>
        </w:rPr>
        <w:t xml:space="preserve">previous RAN3 meetings, for the </w:t>
      </w:r>
      <w:proofErr w:type="spellStart"/>
      <w:r>
        <w:rPr>
          <w:rFonts w:cs="Arial"/>
          <w:sz w:val="20"/>
          <w:szCs w:val="20"/>
        </w:rPr>
        <w:t>g</w:t>
      </w:r>
      <w:r>
        <w:rPr>
          <w:rFonts w:cs="Arial" w:hint="eastAsia"/>
          <w:sz w:val="20"/>
          <w:szCs w:val="20"/>
        </w:rPr>
        <w:t>NB</w:t>
      </w:r>
      <w:proofErr w:type="spellEnd"/>
      <w:r>
        <w:rPr>
          <w:rFonts w:cs="Arial"/>
          <w:sz w:val="20"/>
          <w:szCs w:val="20"/>
        </w:rPr>
        <w:t>-</w:t>
      </w:r>
      <w:r>
        <w:rPr>
          <w:rFonts w:cs="Arial" w:hint="eastAsia"/>
          <w:sz w:val="20"/>
          <w:szCs w:val="20"/>
        </w:rPr>
        <w:t>CU</w:t>
      </w:r>
      <w:r>
        <w:rPr>
          <w:rFonts w:cs="Arial"/>
          <w:sz w:val="20"/>
          <w:szCs w:val="20"/>
        </w:rPr>
        <w:t>-</w:t>
      </w:r>
      <w:r>
        <w:rPr>
          <w:rFonts w:cs="Arial" w:hint="eastAsia"/>
          <w:sz w:val="20"/>
          <w:szCs w:val="20"/>
        </w:rPr>
        <w:t>CP</w:t>
      </w:r>
      <w:r>
        <w:rPr>
          <w:rFonts w:cs="Arial"/>
          <w:sz w:val="20"/>
          <w:szCs w:val="20"/>
        </w:rPr>
        <w:t xml:space="preserve"> triggered E1AP procedures</w:t>
      </w:r>
      <w:r>
        <w:rPr>
          <w:rFonts w:cs="Arial" w:hint="eastAsia"/>
          <w:sz w:val="20"/>
          <w:szCs w:val="20"/>
        </w:rPr>
        <w:t xml:space="preserve">, </w:t>
      </w:r>
      <w:r>
        <w:rPr>
          <w:rFonts w:cs="Arial"/>
          <w:sz w:val="20"/>
          <w:szCs w:val="20"/>
        </w:rPr>
        <w:t>t</w:t>
      </w:r>
      <w:r w:rsidR="001A112B">
        <w:rPr>
          <w:rFonts w:cs="Arial"/>
          <w:sz w:val="20"/>
          <w:szCs w:val="20"/>
        </w:rPr>
        <w:t>here is</w:t>
      </w:r>
      <w:r w:rsidR="001A112B" w:rsidRPr="001A112B">
        <w:rPr>
          <w:rFonts w:cs="Arial"/>
          <w:sz w:val="20"/>
          <w:szCs w:val="20"/>
        </w:rPr>
        <w:t xml:space="preserve"> FFS whether the E1 procedures are defined on MRB context or MBS Session level</w:t>
      </w:r>
      <w:r w:rsidR="003F6C3A">
        <w:rPr>
          <w:rFonts w:cs="Arial" w:hint="eastAsia"/>
          <w:sz w:val="20"/>
          <w:szCs w:val="20"/>
        </w:rPr>
        <w:t xml:space="preserve">. </w:t>
      </w:r>
      <w:r w:rsidRPr="00133764">
        <w:rPr>
          <w:rFonts w:cs="Arial"/>
          <w:sz w:val="20"/>
          <w:szCs w:val="20"/>
        </w:rPr>
        <w:t>In fact, there are no essen</w:t>
      </w:r>
      <w:r>
        <w:rPr>
          <w:rFonts w:cs="Arial"/>
          <w:sz w:val="20"/>
          <w:szCs w:val="20"/>
        </w:rPr>
        <w:t>tial differences among them</w:t>
      </w:r>
      <w:r w:rsidR="001A112B">
        <w:rPr>
          <w:rFonts w:cs="Arial"/>
          <w:sz w:val="20"/>
          <w:szCs w:val="20"/>
        </w:rPr>
        <w:t>. The first</w:t>
      </w:r>
      <w:r>
        <w:rPr>
          <w:rFonts w:cs="Arial"/>
          <w:sz w:val="20"/>
          <w:szCs w:val="20"/>
        </w:rPr>
        <w:t xml:space="preserve"> is derived from the legacy</w:t>
      </w:r>
      <w:r w:rsidR="001A112B">
        <w:rPr>
          <w:rFonts w:cs="Arial"/>
          <w:sz w:val="20"/>
          <w:szCs w:val="20"/>
        </w:rPr>
        <w:t xml:space="preserve"> E1AP</w:t>
      </w:r>
      <w:r w:rsidR="003F6C3A">
        <w:rPr>
          <w:rFonts w:cs="Arial" w:hint="eastAsia"/>
          <w:sz w:val="20"/>
          <w:szCs w:val="20"/>
        </w:rPr>
        <w:t xml:space="preserve"> design</w:t>
      </w:r>
      <w:r w:rsidRPr="00133764">
        <w:rPr>
          <w:rFonts w:cs="Arial"/>
          <w:sz w:val="20"/>
          <w:szCs w:val="20"/>
        </w:rPr>
        <w:t xml:space="preserve"> of PDU session </w:t>
      </w:r>
      <w:r w:rsidR="003F6C3A">
        <w:rPr>
          <w:rFonts w:cs="Arial" w:hint="eastAsia"/>
          <w:sz w:val="20"/>
          <w:szCs w:val="20"/>
        </w:rPr>
        <w:t>resource</w:t>
      </w:r>
      <w:r w:rsidRPr="00133764">
        <w:rPr>
          <w:rFonts w:cs="Arial"/>
          <w:sz w:val="20"/>
          <w:szCs w:val="20"/>
        </w:rPr>
        <w:t xml:space="preserve">, then </w:t>
      </w:r>
      <w:r w:rsidR="00D5286F">
        <w:rPr>
          <w:rFonts w:cs="Arial" w:hint="eastAsia"/>
          <w:sz w:val="20"/>
          <w:szCs w:val="20"/>
        </w:rPr>
        <w:t>for</w:t>
      </w:r>
      <w:r w:rsidRPr="00133764">
        <w:rPr>
          <w:rFonts w:cs="Arial"/>
          <w:sz w:val="20"/>
          <w:szCs w:val="20"/>
        </w:rPr>
        <w:t xml:space="preserve"> MBS session</w:t>
      </w:r>
      <w:r w:rsidR="003F6C3A">
        <w:rPr>
          <w:rFonts w:cs="Arial" w:hint="eastAsia"/>
          <w:sz w:val="20"/>
          <w:szCs w:val="20"/>
        </w:rPr>
        <w:t xml:space="preserve"> resource</w:t>
      </w:r>
      <w:r w:rsidR="001A112B">
        <w:rPr>
          <w:rFonts w:cs="Arial"/>
          <w:sz w:val="20"/>
          <w:szCs w:val="20"/>
        </w:rPr>
        <w:t>, n</w:t>
      </w:r>
      <w:r>
        <w:rPr>
          <w:rFonts w:cs="Arial"/>
          <w:sz w:val="20"/>
          <w:szCs w:val="20"/>
        </w:rPr>
        <w:t>aturally, it can be called as</w:t>
      </w:r>
      <w:r w:rsidRPr="00133764">
        <w:rPr>
          <w:rFonts w:cs="Arial"/>
          <w:sz w:val="20"/>
          <w:szCs w:val="20"/>
        </w:rPr>
        <w:t xml:space="preserve"> MBS bearer context. </w:t>
      </w:r>
      <w:r w:rsidR="003F6C3A">
        <w:rPr>
          <w:rFonts w:cs="Arial" w:hint="eastAsia"/>
          <w:sz w:val="20"/>
          <w:szCs w:val="20"/>
        </w:rPr>
        <w:t xml:space="preserve">But </w:t>
      </w:r>
      <w:r w:rsidR="003F6C3A">
        <w:rPr>
          <w:rFonts w:cs="Arial"/>
          <w:sz w:val="20"/>
          <w:szCs w:val="20"/>
        </w:rPr>
        <w:t>t</w:t>
      </w:r>
      <w:r w:rsidR="001A112B">
        <w:rPr>
          <w:rFonts w:cs="Arial"/>
          <w:sz w:val="20"/>
          <w:szCs w:val="20"/>
        </w:rPr>
        <w:t>he latter</w:t>
      </w:r>
      <w:r w:rsidR="001A112B">
        <w:rPr>
          <w:rFonts w:cs="Arial" w:hint="eastAsia"/>
          <w:sz w:val="20"/>
          <w:szCs w:val="20"/>
        </w:rPr>
        <w:t xml:space="preserve"> is</w:t>
      </w:r>
      <w:r w:rsidR="003F6C3A">
        <w:rPr>
          <w:rFonts w:hint="eastAsia"/>
        </w:rPr>
        <w:t xml:space="preserve"> </w:t>
      </w:r>
      <w:r w:rsidR="003F6C3A" w:rsidRPr="003F6C3A">
        <w:rPr>
          <w:rFonts w:cs="Arial"/>
          <w:sz w:val="20"/>
          <w:szCs w:val="20"/>
        </w:rPr>
        <w:t>to better reflect the characteristics of MBS Session resource</w:t>
      </w:r>
      <w:r w:rsidR="003F6C3A">
        <w:rPr>
          <w:rFonts w:cs="Arial" w:hint="eastAsia"/>
          <w:sz w:val="20"/>
          <w:szCs w:val="20"/>
        </w:rPr>
        <w:t>.</w:t>
      </w:r>
      <w:r w:rsidRPr="00133764">
        <w:rPr>
          <w:rFonts w:cs="Arial"/>
          <w:sz w:val="20"/>
          <w:szCs w:val="20"/>
        </w:rPr>
        <w:t xml:space="preserve"> </w:t>
      </w:r>
      <w:r w:rsidR="003F6C3A">
        <w:rPr>
          <w:rFonts w:cs="Arial" w:hint="eastAsia"/>
          <w:sz w:val="20"/>
          <w:szCs w:val="20"/>
        </w:rPr>
        <w:t xml:space="preserve">Thus, </w:t>
      </w:r>
      <w:r w:rsidRPr="00133764">
        <w:rPr>
          <w:rFonts w:cs="Arial"/>
          <w:sz w:val="20"/>
          <w:szCs w:val="20"/>
        </w:rPr>
        <w:t>we slightly te</w:t>
      </w:r>
      <w:r>
        <w:rPr>
          <w:rFonts w:cs="Arial"/>
          <w:sz w:val="20"/>
          <w:szCs w:val="20"/>
        </w:rPr>
        <w:t xml:space="preserve">nd </w:t>
      </w:r>
      <w:r w:rsidR="003F6C3A">
        <w:rPr>
          <w:rFonts w:cs="Arial"/>
          <w:sz w:val="20"/>
          <w:szCs w:val="20"/>
        </w:rPr>
        <w:t>to continue</w:t>
      </w:r>
      <w:r>
        <w:rPr>
          <w:rFonts w:cs="Arial"/>
          <w:sz w:val="20"/>
          <w:szCs w:val="20"/>
        </w:rPr>
        <w:t xml:space="preserve"> the existing naming</w:t>
      </w:r>
      <w:r w:rsidRPr="00133764">
        <w:rPr>
          <w:rFonts w:cs="Arial"/>
          <w:sz w:val="20"/>
          <w:szCs w:val="20"/>
        </w:rPr>
        <w:t xml:space="preserve"> design </w:t>
      </w:r>
      <w:r w:rsidR="003F6C3A">
        <w:rPr>
          <w:rFonts w:cs="Arial"/>
          <w:sz w:val="20"/>
          <w:szCs w:val="20"/>
        </w:rPr>
        <w:t>of E1AP</w:t>
      </w:r>
      <w:r w:rsidR="003F6C3A">
        <w:rPr>
          <w:rFonts w:cs="Arial" w:hint="eastAsia"/>
          <w:sz w:val="20"/>
          <w:szCs w:val="20"/>
        </w:rPr>
        <w:t xml:space="preserve">, </w:t>
      </w:r>
      <w:proofErr w:type="spellStart"/>
      <w:proofErr w:type="gramStart"/>
      <w:r w:rsidR="003F6C3A">
        <w:rPr>
          <w:rFonts w:cs="Arial" w:hint="eastAsia"/>
          <w:sz w:val="20"/>
          <w:szCs w:val="20"/>
        </w:rPr>
        <w:t>i.e</w:t>
      </w:r>
      <w:proofErr w:type="spellEnd"/>
      <w:r w:rsidR="003F6C3A">
        <w:rPr>
          <w:rFonts w:cs="Arial" w:hint="eastAsia"/>
          <w:sz w:val="20"/>
          <w:szCs w:val="20"/>
        </w:rPr>
        <w:t>,</w:t>
      </w:r>
      <w:proofErr w:type="gramEnd"/>
      <w:r w:rsidR="003F6C3A">
        <w:rPr>
          <w:rFonts w:cs="Arial" w:hint="eastAsia"/>
          <w:sz w:val="20"/>
          <w:szCs w:val="20"/>
        </w:rPr>
        <w:t xml:space="preserve"> t</w:t>
      </w:r>
      <w:r w:rsidRPr="00133764">
        <w:rPr>
          <w:rFonts w:cs="Arial"/>
          <w:sz w:val="20"/>
          <w:szCs w:val="20"/>
        </w:rPr>
        <w:t xml:space="preserve">he MBS Bearer Context Setup is used </w:t>
      </w:r>
      <w:r>
        <w:rPr>
          <w:rFonts w:cs="Arial"/>
          <w:sz w:val="20"/>
          <w:szCs w:val="20"/>
        </w:rPr>
        <w:t>to define E1AP signaling procedur</w:t>
      </w:r>
      <w:r w:rsidRPr="00133764">
        <w:rPr>
          <w:rFonts w:cs="Arial"/>
          <w:sz w:val="20"/>
          <w:szCs w:val="20"/>
        </w:rPr>
        <w:t>es</w:t>
      </w:r>
      <w:r w:rsidR="00D5286F">
        <w:rPr>
          <w:rFonts w:cs="Arial" w:hint="eastAsia"/>
          <w:sz w:val="20"/>
          <w:szCs w:val="20"/>
        </w:rPr>
        <w:t>.</w:t>
      </w:r>
    </w:p>
    <w:p w14:paraId="5C937B96" w14:textId="19872C43" w:rsidR="008416BD" w:rsidRPr="00D5286F" w:rsidRDefault="008416BD" w:rsidP="006E6B43">
      <w:pPr>
        <w:pStyle w:val="a8"/>
        <w:rPr>
          <w:rFonts w:cs="Arial"/>
          <w:b/>
          <w:sz w:val="20"/>
          <w:szCs w:val="20"/>
        </w:rPr>
      </w:pPr>
      <w:r w:rsidRPr="00D5286F">
        <w:rPr>
          <w:rFonts w:cs="Arial" w:hint="eastAsia"/>
          <w:b/>
          <w:sz w:val="20"/>
          <w:szCs w:val="20"/>
        </w:rPr>
        <w:t>Proposal 1</w:t>
      </w:r>
      <w:r w:rsidR="00F50595">
        <w:rPr>
          <w:rFonts w:cs="Arial" w:hint="eastAsia"/>
          <w:b/>
          <w:sz w:val="20"/>
          <w:szCs w:val="20"/>
        </w:rPr>
        <w:t xml:space="preserve">: </w:t>
      </w:r>
      <w:r w:rsidR="00D5286F" w:rsidRPr="00D5286F">
        <w:rPr>
          <w:rFonts w:cs="Arial" w:hint="eastAsia"/>
          <w:b/>
          <w:sz w:val="20"/>
          <w:szCs w:val="20"/>
        </w:rPr>
        <w:t>Use t</w:t>
      </w:r>
      <w:r w:rsidR="00D5286F" w:rsidRPr="00D5286F">
        <w:rPr>
          <w:rFonts w:cs="Arial"/>
          <w:b/>
          <w:sz w:val="20"/>
          <w:szCs w:val="20"/>
        </w:rPr>
        <w:t>he MBS Bearer Context to define E1AP signaling procedures</w:t>
      </w:r>
      <w:r w:rsidR="00D5286F">
        <w:rPr>
          <w:rFonts w:cs="Arial" w:hint="eastAsia"/>
          <w:b/>
          <w:sz w:val="20"/>
          <w:szCs w:val="20"/>
        </w:rPr>
        <w:t xml:space="preserve"> for broadcast session</w:t>
      </w:r>
    </w:p>
    <w:p w14:paraId="350DA6D8" w14:textId="1F597A62" w:rsidR="004A69B9" w:rsidRPr="008D543C" w:rsidRDefault="004A69B9" w:rsidP="004A69B9">
      <w:pPr>
        <w:pStyle w:val="a8"/>
        <w:rPr>
          <w:rFonts w:cs="Arial"/>
          <w:sz w:val="20"/>
          <w:szCs w:val="20"/>
        </w:rPr>
      </w:pPr>
      <w:r w:rsidRPr="004A69B9">
        <w:rPr>
          <w:rFonts w:cs="Arial"/>
          <w:sz w:val="20"/>
          <w:szCs w:val="20"/>
        </w:rPr>
        <w:t>According to</w:t>
      </w:r>
      <w:r w:rsidR="008D543C" w:rsidRPr="008D543C">
        <w:rPr>
          <w:rFonts w:cs="Arial" w:hint="eastAsia"/>
          <w:sz w:val="20"/>
          <w:szCs w:val="20"/>
        </w:rPr>
        <w:t xml:space="preserve"> </w:t>
      </w:r>
      <w:r w:rsidR="008D543C">
        <w:rPr>
          <w:rFonts w:cs="Arial" w:hint="eastAsia"/>
          <w:sz w:val="20"/>
          <w:szCs w:val="20"/>
        </w:rPr>
        <w:t>previous RAN3</w:t>
      </w:r>
      <w:r>
        <w:rPr>
          <w:rFonts w:cs="Arial" w:hint="eastAsia"/>
          <w:sz w:val="20"/>
          <w:szCs w:val="20"/>
        </w:rPr>
        <w:t xml:space="preserve"> </w:t>
      </w:r>
      <w:r w:rsidRPr="004A69B9">
        <w:rPr>
          <w:rFonts w:cs="Arial"/>
          <w:sz w:val="20"/>
          <w:szCs w:val="20"/>
        </w:rPr>
        <w:t xml:space="preserve">meetings, </w:t>
      </w:r>
      <w:r>
        <w:rPr>
          <w:rFonts w:cs="Arial"/>
          <w:sz w:val="20"/>
          <w:szCs w:val="20"/>
        </w:rPr>
        <w:t>for</w:t>
      </w:r>
      <w:r>
        <w:rPr>
          <w:rFonts w:cs="Arial" w:hint="eastAsia"/>
          <w:sz w:val="20"/>
          <w:szCs w:val="20"/>
        </w:rPr>
        <w:t xml:space="preserve"> broadcast session, </w:t>
      </w:r>
      <w:r w:rsidRPr="004A69B9">
        <w:rPr>
          <w:rFonts w:cs="Arial"/>
          <w:sz w:val="20"/>
          <w:szCs w:val="20"/>
        </w:rPr>
        <w:t>some conclusions have been reached. At least t</w:t>
      </w:r>
      <w:r>
        <w:rPr>
          <w:rFonts w:cs="Arial"/>
          <w:sz w:val="20"/>
          <w:szCs w:val="20"/>
        </w:rPr>
        <w:t xml:space="preserve">he following three </w:t>
      </w:r>
      <w:r w:rsidR="005C23B6">
        <w:rPr>
          <w:rFonts w:cs="Arial"/>
          <w:sz w:val="20"/>
          <w:szCs w:val="20"/>
        </w:rPr>
        <w:t>class</w:t>
      </w:r>
      <w:r w:rsidR="005C23B6">
        <w:rPr>
          <w:rFonts w:cs="Arial" w:hint="eastAsia"/>
          <w:sz w:val="20"/>
          <w:szCs w:val="20"/>
        </w:rPr>
        <w:t xml:space="preserve"> 1</w:t>
      </w:r>
      <w:r>
        <w:rPr>
          <w:rFonts w:cs="Arial"/>
          <w:sz w:val="20"/>
          <w:szCs w:val="20"/>
        </w:rPr>
        <w:t xml:space="preserve"> procedures need to be specified</w:t>
      </w:r>
      <w:r>
        <w:rPr>
          <w:rFonts w:cs="Arial" w:hint="eastAsia"/>
          <w:sz w:val="20"/>
          <w:szCs w:val="20"/>
        </w:rPr>
        <w:t xml:space="preserve">: </w:t>
      </w:r>
      <w:r w:rsidRPr="00CF5285">
        <w:rPr>
          <w:rFonts w:cs="Arial"/>
          <w:sz w:val="20"/>
          <w:szCs w:val="20"/>
        </w:rPr>
        <w:t xml:space="preserve">MBS Bearer </w:t>
      </w:r>
      <w:r>
        <w:rPr>
          <w:rFonts w:cs="Arial" w:hint="eastAsia"/>
          <w:sz w:val="20"/>
          <w:szCs w:val="20"/>
        </w:rPr>
        <w:t xml:space="preserve">Context Setup, </w:t>
      </w:r>
      <w:r w:rsidRPr="00CF5285">
        <w:rPr>
          <w:rFonts w:cs="Arial"/>
          <w:sz w:val="20"/>
          <w:szCs w:val="20"/>
        </w:rPr>
        <w:t xml:space="preserve">MBS Bearer </w:t>
      </w:r>
      <w:r>
        <w:rPr>
          <w:rFonts w:cs="Arial" w:hint="eastAsia"/>
          <w:sz w:val="20"/>
          <w:szCs w:val="20"/>
        </w:rPr>
        <w:t>Context</w:t>
      </w:r>
      <w:r w:rsidRPr="00CF5285">
        <w:rPr>
          <w:rFonts w:cs="Arial"/>
          <w:sz w:val="20"/>
          <w:szCs w:val="20"/>
        </w:rPr>
        <w:t xml:space="preserve"> Modification, and MBS Bearer </w:t>
      </w:r>
      <w:r w:rsidR="005C23B6">
        <w:rPr>
          <w:rFonts w:cs="Arial" w:hint="eastAsia"/>
          <w:sz w:val="20"/>
          <w:szCs w:val="20"/>
        </w:rPr>
        <w:t xml:space="preserve">Context </w:t>
      </w:r>
      <w:r w:rsidRPr="00CF5285">
        <w:rPr>
          <w:rFonts w:cs="Arial"/>
          <w:sz w:val="20"/>
          <w:szCs w:val="20"/>
        </w:rPr>
        <w:t>Release</w:t>
      </w:r>
      <w:r>
        <w:rPr>
          <w:rFonts w:cs="Arial" w:hint="eastAsia"/>
          <w:sz w:val="20"/>
          <w:szCs w:val="20"/>
        </w:rPr>
        <w:t xml:space="preserve"> procedure</w:t>
      </w:r>
      <w:r w:rsidR="005C23B6">
        <w:rPr>
          <w:rFonts w:cs="Arial" w:hint="eastAsia"/>
          <w:sz w:val="20"/>
          <w:szCs w:val="20"/>
        </w:rPr>
        <w:t>.</w:t>
      </w:r>
      <w:r w:rsidR="008D543C" w:rsidRPr="008D543C">
        <w:rPr>
          <w:rFonts w:cs="Arial"/>
          <w:sz w:val="20"/>
          <w:szCs w:val="20"/>
        </w:rPr>
        <w:t xml:space="preserve"> </w:t>
      </w:r>
      <w:r w:rsidR="008D543C" w:rsidRPr="004A69B9">
        <w:rPr>
          <w:rFonts w:cs="Arial"/>
          <w:sz w:val="20"/>
          <w:szCs w:val="20"/>
        </w:rPr>
        <w:t xml:space="preserve">In addition, </w:t>
      </w:r>
      <w:r w:rsidR="008D543C">
        <w:rPr>
          <w:rFonts w:cs="Arial"/>
          <w:sz w:val="20"/>
          <w:szCs w:val="20"/>
        </w:rPr>
        <w:t>the signaling detail</w:t>
      </w:r>
      <w:r w:rsidR="008D543C" w:rsidRPr="004A69B9">
        <w:rPr>
          <w:rFonts w:cs="Arial"/>
          <w:sz w:val="20"/>
          <w:szCs w:val="20"/>
        </w:rPr>
        <w:t xml:space="preserve"> ha</w:t>
      </w:r>
      <w:r w:rsidR="008D543C">
        <w:rPr>
          <w:rFonts w:cs="Arial"/>
          <w:sz w:val="20"/>
          <w:szCs w:val="20"/>
        </w:rPr>
        <w:t>s</w:t>
      </w:r>
      <w:r w:rsidR="008D543C" w:rsidRPr="004A69B9">
        <w:rPr>
          <w:rFonts w:cs="Arial"/>
          <w:sz w:val="20"/>
          <w:szCs w:val="20"/>
        </w:rPr>
        <w:t xml:space="preserve"> </w:t>
      </w:r>
      <w:r w:rsidR="008D543C">
        <w:rPr>
          <w:rFonts w:cs="Arial" w:hint="eastAsia"/>
          <w:sz w:val="20"/>
          <w:szCs w:val="20"/>
        </w:rPr>
        <w:t>a bit of</w:t>
      </w:r>
      <w:r w:rsidR="008D543C" w:rsidRPr="004A69B9">
        <w:rPr>
          <w:rFonts w:cs="Arial"/>
          <w:sz w:val="20"/>
          <w:szCs w:val="20"/>
        </w:rPr>
        <w:t xml:space="preserve"> consensus.</w:t>
      </w:r>
      <w:r w:rsidR="008D543C">
        <w:rPr>
          <w:rFonts w:cs="Arial" w:hint="eastAsia"/>
          <w:sz w:val="20"/>
          <w:szCs w:val="20"/>
        </w:rPr>
        <w:t xml:space="preserve"> </w:t>
      </w:r>
      <w:proofErr w:type="spellStart"/>
      <w:r w:rsidR="008D543C">
        <w:rPr>
          <w:rFonts w:cs="Arial"/>
          <w:sz w:val="20"/>
          <w:szCs w:val="20"/>
        </w:rPr>
        <w:t>e.g</w:t>
      </w:r>
      <w:proofErr w:type="gramStart"/>
      <w:r w:rsidR="008D543C">
        <w:rPr>
          <w:rFonts w:cs="Arial" w:hint="eastAsia"/>
          <w:sz w:val="20"/>
          <w:szCs w:val="20"/>
        </w:rPr>
        <w:t>,</w:t>
      </w:r>
      <w:r w:rsidR="008D543C" w:rsidRPr="005C23B6">
        <w:rPr>
          <w:rFonts w:cs="Arial"/>
          <w:sz w:val="20"/>
          <w:szCs w:val="20"/>
        </w:rPr>
        <w:t>the</w:t>
      </w:r>
      <w:proofErr w:type="spellEnd"/>
      <w:proofErr w:type="gramEnd"/>
      <w:r w:rsidR="008D543C" w:rsidRPr="005C23B6">
        <w:rPr>
          <w:rFonts w:cs="Arial"/>
          <w:sz w:val="20"/>
          <w:szCs w:val="20"/>
        </w:rPr>
        <w:t xml:space="preserve"> shared NG-U tunnel is established during the CU-CP triggered E1AP: MBS Bearer Setup procedure. The IP multicast address could be included in the E1AP: MBS Bearer Setup Request, and the unicast transport DL NG-U GTP-U address could be included in the E1AP: MBS Bearer Setup Response.</w:t>
      </w:r>
      <w:r w:rsidR="008D543C">
        <w:rPr>
          <w:rFonts w:cs="Arial" w:hint="eastAsia"/>
          <w:sz w:val="20"/>
          <w:szCs w:val="20"/>
        </w:rPr>
        <w:t xml:space="preserve"> </w:t>
      </w:r>
      <w:r w:rsidR="008D543C" w:rsidRPr="004A69B9">
        <w:rPr>
          <w:rFonts w:cs="Arial"/>
          <w:sz w:val="20"/>
          <w:szCs w:val="20"/>
        </w:rPr>
        <w:t xml:space="preserve">Accordingly, we have </w:t>
      </w:r>
      <w:r w:rsidR="008D543C">
        <w:rPr>
          <w:rFonts w:cs="Arial" w:hint="eastAsia"/>
          <w:sz w:val="20"/>
          <w:szCs w:val="20"/>
        </w:rPr>
        <w:t>captur</w:t>
      </w:r>
      <w:r w:rsidR="008D543C">
        <w:rPr>
          <w:rFonts w:cs="Arial"/>
          <w:sz w:val="20"/>
          <w:szCs w:val="20"/>
        </w:rPr>
        <w:t>ed them</w:t>
      </w:r>
      <w:r w:rsidR="008D543C" w:rsidRPr="004A69B9">
        <w:rPr>
          <w:rFonts w:cs="Arial"/>
          <w:sz w:val="20"/>
          <w:szCs w:val="20"/>
        </w:rPr>
        <w:t xml:space="preserve"> in</w:t>
      </w:r>
      <w:r w:rsidR="008D543C">
        <w:rPr>
          <w:rFonts w:cs="Arial"/>
          <w:sz w:val="20"/>
          <w:szCs w:val="20"/>
        </w:rPr>
        <w:t>to the</w:t>
      </w:r>
      <w:r w:rsidR="008D543C" w:rsidRPr="004A69B9">
        <w:rPr>
          <w:rFonts w:cs="Arial"/>
          <w:sz w:val="20"/>
          <w:szCs w:val="20"/>
        </w:rPr>
        <w:t xml:space="preserve"> TP</w:t>
      </w:r>
      <w:r w:rsidR="008D543C">
        <w:rPr>
          <w:rFonts w:cs="Arial" w:hint="eastAsia"/>
          <w:sz w:val="20"/>
          <w:szCs w:val="20"/>
        </w:rPr>
        <w:t xml:space="preserve"> in chapter 5.</w:t>
      </w:r>
    </w:p>
    <w:p w14:paraId="4541C643" w14:textId="46B8CF27" w:rsidR="005C23B6" w:rsidRDefault="005C23B6" w:rsidP="005C23B6">
      <w:pPr>
        <w:pStyle w:val="a8"/>
        <w:rPr>
          <w:rFonts w:cs="Arial"/>
          <w:b/>
          <w:sz w:val="20"/>
          <w:szCs w:val="20"/>
          <w:lang w:val="en-GB"/>
        </w:rPr>
      </w:pPr>
      <w:r>
        <w:rPr>
          <w:rFonts w:cs="Arial" w:hint="eastAsia"/>
          <w:b/>
          <w:sz w:val="20"/>
          <w:szCs w:val="20"/>
        </w:rPr>
        <w:t>Proposal 2: F</w:t>
      </w:r>
      <w:r w:rsidRPr="00307D33">
        <w:rPr>
          <w:rFonts w:cs="Arial" w:hint="eastAsia"/>
          <w:b/>
          <w:sz w:val="20"/>
          <w:szCs w:val="20"/>
        </w:rPr>
        <w:t>or broadcast session</w:t>
      </w:r>
      <w:r>
        <w:rPr>
          <w:rFonts w:cs="Arial" w:hint="eastAsia"/>
          <w:b/>
          <w:sz w:val="20"/>
          <w:szCs w:val="20"/>
          <w:lang w:val="en-GB"/>
        </w:rPr>
        <w:t xml:space="preserve">, </w:t>
      </w:r>
      <w:r>
        <w:rPr>
          <w:rFonts w:cs="Arial" w:hint="eastAsia"/>
          <w:b/>
          <w:sz w:val="20"/>
          <w:szCs w:val="20"/>
        </w:rPr>
        <w:t>a</w:t>
      </w:r>
      <w:r w:rsidRPr="00307D33">
        <w:rPr>
          <w:rFonts w:cs="Arial" w:hint="eastAsia"/>
          <w:b/>
          <w:sz w:val="20"/>
          <w:szCs w:val="20"/>
        </w:rPr>
        <w:t xml:space="preserve">t least </w:t>
      </w:r>
      <w:r>
        <w:rPr>
          <w:rFonts w:cs="Arial" w:hint="eastAsia"/>
          <w:b/>
          <w:sz w:val="20"/>
          <w:szCs w:val="20"/>
          <w:lang w:val="en-GB"/>
        </w:rPr>
        <w:t>three class 1 procedures</w:t>
      </w:r>
      <w:r w:rsidRPr="00AA57E5">
        <w:rPr>
          <w:rFonts w:cs="Arial"/>
          <w:b/>
          <w:sz w:val="20"/>
          <w:szCs w:val="20"/>
          <w:lang w:val="en-GB"/>
        </w:rPr>
        <w:t xml:space="preserve"> </w:t>
      </w:r>
      <w:r>
        <w:rPr>
          <w:rFonts w:cs="Arial" w:hint="eastAsia"/>
          <w:b/>
          <w:sz w:val="20"/>
          <w:szCs w:val="20"/>
          <w:lang w:val="en-GB"/>
        </w:rPr>
        <w:t>need</w:t>
      </w:r>
      <w:r w:rsidRPr="00AA57E5">
        <w:rPr>
          <w:rFonts w:cs="Arial" w:hint="eastAsia"/>
          <w:b/>
          <w:sz w:val="20"/>
          <w:szCs w:val="20"/>
          <w:lang w:val="en-GB"/>
        </w:rPr>
        <w:t xml:space="preserve"> to be specified in E1AP</w:t>
      </w:r>
      <w:r>
        <w:rPr>
          <w:rFonts w:cs="Arial" w:hint="eastAsia"/>
          <w:b/>
          <w:sz w:val="20"/>
          <w:szCs w:val="20"/>
          <w:lang w:val="en-GB"/>
        </w:rPr>
        <w:t xml:space="preserve">, </w:t>
      </w:r>
      <w:proofErr w:type="spellStart"/>
      <w:r>
        <w:rPr>
          <w:rFonts w:cs="Arial" w:hint="eastAsia"/>
          <w:b/>
          <w:sz w:val="20"/>
          <w:szCs w:val="20"/>
          <w:lang w:val="en-GB"/>
        </w:rPr>
        <w:t>i.e</w:t>
      </w:r>
      <w:proofErr w:type="spellEnd"/>
      <w:r>
        <w:rPr>
          <w:rFonts w:cs="Arial" w:hint="eastAsia"/>
          <w:b/>
          <w:sz w:val="20"/>
          <w:szCs w:val="20"/>
          <w:lang w:val="en-GB"/>
        </w:rPr>
        <w:t>, MBS bearer context setup request/response/failure procedure; MBS bearer context modification request/response/failure procedure; MBS bearer context release command/complete procedure</w:t>
      </w:r>
      <w:r w:rsidR="008D543C">
        <w:rPr>
          <w:rFonts w:cs="Arial" w:hint="eastAsia"/>
          <w:b/>
          <w:sz w:val="20"/>
          <w:szCs w:val="20"/>
          <w:lang w:val="en-GB"/>
        </w:rPr>
        <w:t>.</w:t>
      </w:r>
    </w:p>
    <w:p w14:paraId="202E6F88" w14:textId="77777777" w:rsidR="008D543C" w:rsidRDefault="008D543C" w:rsidP="003D0523">
      <w:pPr>
        <w:pStyle w:val="a8"/>
        <w:rPr>
          <w:rFonts w:cs="Arial"/>
          <w:sz w:val="20"/>
          <w:szCs w:val="20"/>
        </w:rPr>
      </w:pPr>
      <w:r w:rsidRPr="008D543C">
        <w:rPr>
          <w:rFonts w:cs="Arial"/>
          <w:sz w:val="20"/>
          <w:szCs w:val="20"/>
        </w:rPr>
        <w:t>In addition, there are two open issues that need further discussion</w:t>
      </w:r>
      <w:r>
        <w:rPr>
          <w:rFonts w:cs="Arial" w:hint="eastAsia"/>
          <w:sz w:val="20"/>
          <w:szCs w:val="20"/>
        </w:rPr>
        <w:t>.</w:t>
      </w:r>
    </w:p>
    <w:p w14:paraId="441BD257" w14:textId="7278DB66" w:rsidR="003D0523" w:rsidRDefault="003D0523" w:rsidP="003D0523">
      <w:pPr>
        <w:pStyle w:val="a8"/>
        <w:rPr>
          <w:rFonts w:cs="Arial"/>
          <w:sz w:val="20"/>
          <w:szCs w:val="20"/>
        </w:rPr>
      </w:pPr>
      <w:r w:rsidRPr="003D0523">
        <w:rPr>
          <w:rFonts w:cs="Arial" w:hint="eastAsia"/>
          <w:sz w:val="20"/>
          <w:szCs w:val="20"/>
        </w:rPr>
        <w:t xml:space="preserve">One issue is </w:t>
      </w:r>
      <w:r>
        <w:rPr>
          <w:rFonts w:cs="Arial" w:hint="eastAsia"/>
          <w:sz w:val="20"/>
          <w:szCs w:val="20"/>
        </w:rPr>
        <w:t>w</w:t>
      </w:r>
      <w:r w:rsidRPr="003D0523">
        <w:rPr>
          <w:rFonts w:cs="Arial" w:hint="eastAsia"/>
          <w:sz w:val="20"/>
          <w:szCs w:val="20"/>
        </w:rPr>
        <w:t>hether to introduce new</w:t>
      </w:r>
      <w:r w:rsidRPr="003D0523">
        <w:rPr>
          <w:rFonts w:cs="Arial"/>
          <w:sz w:val="20"/>
          <w:szCs w:val="20"/>
        </w:rPr>
        <w:t xml:space="preserve"> type of signaling connection</w:t>
      </w:r>
      <w:r w:rsidRPr="003D0523">
        <w:rPr>
          <w:rFonts w:cs="Arial" w:hint="eastAsia"/>
          <w:sz w:val="20"/>
          <w:szCs w:val="20"/>
        </w:rPr>
        <w:t>？</w:t>
      </w:r>
      <w:r>
        <w:rPr>
          <w:rFonts w:cs="Arial"/>
          <w:sz w:val="20"/>
          <w:szCs w:val="20"/>
        </w:rPr>
        <w:t>According</w:t>
      </w:r>
      <w:r>
        <w:rPr>
          <w:rFonts w:cs="Arial" w:hint="eastAsia"/>
          <w:sz w:val="20"/>
          <w:szCs w:val="20"/>
        </w:rPr>
        <w:t xml:space="preserve"> to the previous discussions, </w:t>
      </w:r>
      <w:r>
        <w:rPr>
          <w:rFonts w:cs="Arial"/>
          <w:sz w:val="20"/>
          <w:szCs w:val="20"/>
        </w:rPr>
        <w:t>t</w:t>
      </w:r>
      <w:r w:rsidRPr="00DD37AF">
        <w:rPr>
          <w:rFonts w:cs="Arial"/>
          <w:sz w:val="20"/>
          <w:szCs w:val="20"/>
        </w:rPr>
        <w:t>here are two</w:t>
      </w:r>
      <w:r>
        <w:rPr>
          <w:rFonts w:cs="Arial" w:hint="eastAsia"/>
          <w:sz w:val="20"/>
          <w:szCs w:val="20"/>
        </w:rPr>
        <w:t xml:space="preserve"> point</w:t>
      </w:r>
      <w:r w:rsidRPr="00DD37AF">
        <w:rPr>
          <w:rFonts w:cs="Arial"/>
          <w:sz w:val="20"/>
          <w:szCs w:val="20"/>
        </w:rPr>
        <w:t>s</w:t>
      </w:r>
      <w:r>
        <w:rPr>
          <w:rFonts w:cs="Arial"/>
          <w:sz w:val="20"/>
          <w:szCs w:val="20"/>
        </w:rPr>
        <w:t xml:space="preserve"> on this issue</w:t>
      </w:r>
      <w:r>
        <w:rPr>
          <w:rFonts w:cs="Arial" w:hint="eastAsia"/>
          <w:sz w:val="20"/>
          <w:szCs w:val="20"/>
        </w:rPr>
        <w:t>：</w:t>
      </w:r>
    </w:p>
    <w:p w14:paraId="7A611F0E" w14:textId="77777777" w:rsidR="003D0523" w:rsidRDefault="003D0523" w:rsidP="003D0523">
      <w:pPr>
        <w:pStyle w:val="a8"/>
        <w:numPr>
          <w:ilvl w:val="0"/>
          <w:numId w:val="47"/>
        </w:numPr>
        <w:rPr>
          <w:rFonts w:cs="Arial"/>
          <w:sz w:val="20"/>
          <w:szCs w:val="20"/>
        </w:rPr>
      </w:pPr>
      <w:r>
        <w:rPr>
          <w:rFonts w:cs="Arial" w:hint="eastAsia"/>
          <w:sz w:val="20"/>
          <w:szCs w:val="20"/>
        </w:rPr>
        <w:t>Option 1</w:t>
      </w:r>
      <w:r>
        <w:rPr>
          <w:rFonts w:cs="Arial" w:hint="eastAsia"/>
          <w:sz w:val="20"/>
          <w:szCs w:val="20"/>
        </w:rPr>
        <w:t>：</w:t>
      </w:r>
      <w:r>
        <w:rPr>
          <w:rFonts w:cs="Arial" w:hint="eastAsia"/>
          <w:sz w:val="20"/>
          <w:szCs w:val="20"/>
        </w:rPr>
        <w:t>I</w:t>
      </w:r>
      <w:r w:rsidRPr="00DD37AF">
        <w:rPr>
          <w:rFonts w:cs="Arial"/>
          <w:sz w:val="20"/>
          <w:szCs w:val="20"/>
        </w:rPr>
        <w:t xml:space="preserve">ntroduce </w:t>
      </w:r>
      <w:r>
        <w:rPr>
          <w:rFonts w:cs="Arial"/>
          <w:sz w:val="20"/>
          <w:szCs w:val="20"/>
        </w:rPr>
        <w:t>a</w:t>
      </w:r>
      <w:r>
        <w:rPr>
          <w:rFonts w:cs="Arial" w:hint="eastAsia"/>
          <w:sz w:val="20"/>
          <w:szCs w:val="20"/>
        </w:rPr>
        <w:t xml:space="preserve"> </w:t>
      </w:r>
      <w:r w:rsidRPr="00DD37AF">
        <w:rPr>
          <w:rFonts w:cs="Arial" w:hint="eastAsia"/>
          <w:sz w:val="20"/>
          <w:szCs w:val="20"/>
        </w:rPr>
        <w:t>MBS session associated</w:t>
      </w:r>
      <w:r>
        <w:rPr>
          <w:rFonts w:cs="Arial"/>
          <w:sz w:val="20"/>
          <w:szCs w:val="20"/>
        </w:rPr>
        <w:t xml:space="preserve"> signaling connection</w:t>
      </w:r>
    </w:p>
    <w:p w14:paraId="7AF158EA" w14:textId="77777777" w:rsidR="003D0523" w:rsidRDefault="003D0523" w:rsidP="003D0523">
      <w:pPr>
        <w:pStyle w:val="a8"/>
        <w:numPr>
          <w:ilvl w:val="0"/>
          <w:numId w:val="47"/>
        </w:numPr>
        <w:rPr>
          <w:rFonts w:cs="Arial"/>
          <w:sz w:val="20"/>
          <w:szCs w:val="20"/>
        </w:rPr>
      </w:pPr>
      <w:r>
        <w:rPr>
          <w:rFonts w:cs="Arial" w:hint="eastAsia"/>
          <w:sz w:val="20"/>
          <w:szCs w:val="20"/>
        </w:rPr>
        <w:lastRenderedPageBreak/>
        <w:t>Option 2</w:t>
      </w:r>
      <w:r>
        <w:rPr>
          <w:rFonts w:cs="Arial" w:hint="eastAsia"/>
          <w:sz w:val="20"/>
          <w:szCs w:val="20"/>
        </w:rPr>
        <w:t>：</w:t>
      </w:r>
      <w:r>
        <w:rPr>
          <w:rFonts w:cs="Arial" w:hint="eastAsia"/>
          <w:sz w:val="20"/>
          <w:szCs w:val="20"/>
        </w:rPr>
        <w:t>I</w:t>
      </w:r>
      <w:r w:rsidRPr="00DD37AF">
        <w:rPr>
          <w:rFonts w:cs="Arial"/>
          <w:sz w:val="20"/>
          <w:szCs w:val="20"/>
        </w:rPr>
        <w:t xml:space="preserve">dentify different </w:t>
      </w:r>
      <w:r>
        <w:rPr>
          <w:rFonts w:cs="Arial" w:hint="eastAsia"/>
          <w:sz w:val="20"/>
          <w:szCs w:val="20"/>
        </w:rPr>
        <w:t>signaling</w:t>
      </w:r>
      <w:r>
        <w:rPr>
          <w:rFonts w:cs="Arial"/>
          <w:sz w:val="20"/>
          <w:szCs w:val="20"/>
        </w:rPr>
        <w:t xml:space="preserve"> connection</w:t>
      </w:r>
      <w:r>
        <w:rPr>
          <w:rFonts w:cs="Arial" w:hint="eastAsia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based on MBS session id</w:t>
      </w:r>
    </w:p>
    <w:p w14:paraId="17ECFA61" w14:textId="4EF1BCC8" w:rsidR="003D0523" w:rsidRPr="00AC4721" w:rsidRDefault="003D0523" w:rsidP="003D0523">
      <w:pPr>
        <w:pStyle w:val="a8"/>
        <w:rPr>
          <w:rFonts w:cs="Arial"/>
          <w:sz w:val="20"/>
          <w:szCs w:val="20"/>
          <w:lang w:val="en-GB"/>
        </w:rPr>
      </w:pPr>
      <w:r w:rsidRPr="00AC4721">
        <w:rPr>
          <w:rFonts w:cs="Arial" w:hint="eastAsia"/>
          <w:sz w:val="20"/>
          <w:szCs w:val="20"/>
          <w:lang w:val="en-GB"/>
        </w:rPr>
        <w:t>Option 2 may be difficult to i</w:t>
      </w:r>
      <w:r>
        <w:rPr>
          <w:rFonts w:cs="Arial" w:hint="eastAsia"/>
          <w:sz w:val="20"/>
          <w:szCs w:val="20"/>
          <w:lang w:val="en-GB"/>
        </w:rPr>
        <w:t xml:space="preserve">dentify a </w:t>
      </w:r>
      <w:proofErr w:type="spellStart"/>
      <w:r>
        <w:rPr>
          <w:rFonts w:cs="Arial" w:hint="eastAsia"/>
          <w:sz w:val="20"/>
          <w:szCs w:val="20"/>
          <w:lang w:val="en-GB"/>
        </w:rPr>
        <w:t>signaling</w:t>
      </w:r>
      <w:proofErr w:type="spellEnd"/>
      <w:r>
        <w:rPr>
          <w:rFonts w:cs="Arial" w:hint="eastAsia"/>
          <w:sz w:val="20"/>
          <w:szCs w:val="20"/>
          <w:lang w:val="en-GB"/>
        </w:rPr>
        <w:t xml:space="preserve"> connection in some scenarios, </w:t>
      </w:r>
      <w:proofErr w:type="spellStart"/>
      <w:r>
        <w:rPr>
          <w:rFonts w:cs="Arial"/>
          <w:sz w:val="20"/>
          <w:szCs w:val="20"/>
          <w:lang w:val="en-GB"/>
        </w:rPr>
        <w:t>e</w:t>
      </w:r>
      <w:r>
        <w:rPr>
          <w:rFonts w:cs="Arial" w:hint="eastAsia"/>
          <w:sz w:val="20"/>
          <w:szCs w:val="20"/>
          <w:lang w:val="en-GB"/>
        </w:rPr>
        <w:t>.g</w:t>
      </w:r>
      <w:proofErr w:type="spellEnd"/>
      <w:r>
        <w:rPr>
          <w:rFonts w:cs="Arial" w:hint="eastAsia"/>
          <w:sz w:val="20"/>
          <w:szCs w:val="20"/>
          <w:lang w:val="en-GB"/>
        </w:rPr>
        <w:t xml:space="preserve">, </w:t>
      </w:r>
      <w:r w:rsidRPr="00AC4721">
        <w:rPr>
          <w:rFonts w:cs="Arial"/>
          <w:sz w:val="20"/>
          <w:szCs w:val="20"/>
          <w:lang w:val="en-GB"/>
        </w:rPr>
        <w:t>for same MBS session, if</w:t>
      </w:r>
      <w:r w:rsidRPr="00AC4721">
        <w:rPr>
          <w:rFonts w:cs="Arial" w:hint="eastAsia"/>
          <w:sz w:val="20"/>
          <w:szCs w:val="20"/>
          <w:lang w:val="en-GB"/>
        </w:rPr>
        <w:t xml:space="preserve"> </w:t>
      </w:r>
      <w:r w:rsidRPr="00AC4721">
        <w:rPr>
          <w:rFonts w:cs="Arial"/>
          <w:sz w:val="20"/>
          <w:szCs w:val="20"/>
          <w:lang w:val="en-GB"/>
        </w:rPr>
        <w:t xml:space="preserve">one </w:t>
      </w:r>
      <w:proofErr w:type="spellStart"/>
      <w:r w:rsidRPr="00AC4721">
        <w:rPr>
          <w:rFonts w:cs="Arial"/>
          <w:sz w:val="20"/>
          <w:szCs w:val="20"/>
          <w:lang w:val="en-GB"/>
        </w:rPr>
        <w:t>g</w:t>
      </w:r>
      <w:r w:rsidRPr="00AC4721">
        <w:rPr>
          <w:rFonts w:cs="Arial" w:hint="eastAsia"/>
          <w:sz w:val="20"/>
          <w:szCs w:val="20"/>
          <w:lang w:val="en-GB"/>
        </w:rPr>
        <w:t>NB</w:t>
      </w:r>
      <w:proofErr w:type="spellEnd"/>
      <w:r w:rsidRPr="00AC4721">
        <w:rPr>
          <w:rFonts w:cs="Arial" w:hint="eastAsia"/>
          <w:sz w:val="20"/>
          <w:szCs w:val="20"/>
          <w:lang w:val="en-GB"/>
        </w:rPr>
        <w:t>-</w:t>
      </w:r>
      <w:r w:rsidRPr="00AC4721">
        <w:rPr>
          <w:rFonts w:cs="Arial"/>
          <w:sz w:val="20"/>
          <w:szCs w:val="20"/>
          <w:lang w:val="en-GB"/>
        </w:rPr>
        <w:t>CU</w:t>
      </w:r>
      <w:r w:rsidR="005B45FE">
        <w:rPr>
          <w:rFonts w:cs="Arial" w:hint="eastAsia"/>
          <w:sz w:val="20"/>
          <w:szCs w:val="20"/>
          <w:lang w:val="en-GB"/>
        </w:rPr>
        <w:t xml:space="preserve"> CP</w:t>
      </w:r>
      <w:r w:rsidRPr="00AC4721">
        <w:rPr>
          <w:rFonts w:cs="Arial"/>
          <w:sz w:val="20"/>
          <w:szCs w:val="20"/>
          <w:lang w:val="en-GB"/>
        </w:rPr>
        <w:t xml:space="preserve"> connects to multiple </w:t>
      </w:r>
      <w:proofErr w:type="spellStart"/>
      <w:r w:rsidRPr="00AC4721">
        <w:rPr>
          <w:rFonts w:cs="Arial"/>
          <w:sz w:val="20"/>
          <w:szCs w:val="20"/>
          <w:lang w:val="en-GB"/>
        </w:rPr>
        <w:t>g</w:t>
      </w:r>
      <w:r w:rsidRPr="00AC4721">
        <w:rPr>
          <w:rFonts w:cs="Arial" w:hint="eastAsia"/>
          <w:sz w:val="20"/>
          <w:szCs w:val="20"/>
          <w:lang w:val="en-GB"/>
        </w:rPr>
        <w:t>NB</w:t>
      </w:r>
      <w:proofErr w:type="spellEnd"/>
      <w:r w:rsidRPr="00AC4721">
        <w:rPr>
          <w:rFonts w:cs="Arial" w:hint="eastAsia"/>
          <w:sz w:val="20"/>
          <w:szCs w:val="20"/>
          <w:lang w:val="en-GB"/>
        </w:rPr>
        <w:t>-</w:t>
      </w:r>
      <w:r w:rsidR="005B45FE">
        <w:rPr>
          <w:rFonts w:cs="Arial" w:hint="eastAsia"/>
          <w:sz w:val="20"/>
          <w:szCs w:val="20"/>
          <w:lang w:val="en-GB"/>
        </w:rPr>
        <w:t>C</w:t>
      </w:r>
      <w:r w:rsidR="005B45FE">
        <w:rPr>
          <w:rFonts w:cs="Arial"/>
          <w:sz w:val="20"/>
          <w:szCs w:val="20"/>
          <w:lang w:val="en-GB"/>
        </w:rPr>
        <w:t>U</w:t>
      </w:r>
      <w:r w:rsidR="005B45FE">
        <w:rPr>
          <w:rFonts w:cs="Arial" w:hint="eastAsia"/>
          <w:sz w:val="20"/>
          <w:szCs w:val="20"/>
          <w:lang w:val="en-GB"/>
        </w:rPr>
        <w:t xml:space="preserve"> UP</w:t>
      </w:r>
      <w:r w:rsidRPr="00AC4721">
        <w:rPr>
          <w:rFonts w:cs="Arial"/>
          <w:sz w:val="20"/>
          <w:szCs w:val="20"/>
          <w:lang w:val="en-GB"/>
        </w:rPr>
        <w:t>. The</w:t>
      </w:r>
      <w:r w:rsidRPr="00AC4721">
        <w:rPr>
          <w:rFonts w:cs="Arial" w:hint="eastAsia"/>
          <w:sz w:val="20"/>
          <w:szCs w:val="20"/>
          <w:lang w:val="en-GB"/>
        </w:rPr>
        <w:t>n</w:t>
      </w:r>
      <w:r>
        <w:rPr>
          <w:rFonts w:cs="Arial" w:hint="eastAsia"/>
          <w:sz w:val="20"/>
          <w:szCs w:val="20"/>
          <w:lang w:val="en-GB"/>
        </w:rPr>
        <w:t xml:space="preserve"> </w:t>
      </w:r>
      <w:r w:rsidRPr="00AC4721">
        <w:rPr>
          <w:rFonts w:cs="Arial" w:hint="eastAsia"/>
          <w:sz w:val="20"/>
          <w:szCs w:val="20"/>
          <w:lang w:val="en-GB"/>
        </w:rPr>
        <w:t>in case of</w:t>
      </w:r>
      <w:r w:rsidRPr="00AC4721">
        <w:rPr>
          <w:rFonts w:cs="Arial"/>
          <w:sz w:val="20"/>
          <w:szCs w:val="20"/>
          <w:lang w:val="en-GB"/>
        </w:rPr>
        <w:t xml:space="preserve"> </w:t>
      </w:r>
      <w:proofErr w:type="spellStart"/>
      <w:r w:rsidRPr="00AC4721">
        <w:rPr>
          <w:rFonts w:cs="Arial"/>
          <w:sz w:val="20"/>
          <w:szCs w:val="20"/>
          <w:lang w:val="en-GB"/>
        </w:rPr>
        <w:t>g</w:t>
      </w:r>
      <w:r w:rsidRPr="00AC4721">
        <w:rPr>
          <w:rFonts w:cs="Arial" w:hint="eastAsia"/>
          <w:sz w:val="20"/>
          <w:szCs w:val="20"/>
          <w:lang w:val="en-GB"/>
        </w:rPr>
        <w:t>NB</w:t>
      </w:r>
      <w:proofErr w:type="spellEnd"/>
      <w:r w:rsidRPr="00AC4721">
        <w:rPr>
          <w:rFonts w:cs="Arial" w:hint="eastAsia"/>
          <w:sz w:val="20"/>
          <w:szCs w:val="20"/>
          <w:lang w:val="en-GB"/>
        </w:rPr>
        <w:t>-</w:t>
      </w:r>
      <w:r w:rsidR="005B45FE">
        <w:rPr>
          <w:rFonts w:cs="Arial" w:hint="eastAsia"/>
          <w:sz w:val="20"/>
          <w:szCs w:val="20"/>
          <w:lang w:val="en-GB"/>
        </w:rPr>
        <w:t>C</w:t>
      </w:r>
      <w:r w:rsidRPr="00AC4721">
        <w:rPr>
          <w:rFonts w:cs="Arial"/>
          <w:sz w:val="20"/>
          <w:szCs w:val="20"/>
          <w:lang w:val="en-GB"/>
        </w:rPr>
        <w:t>U</w:t>
      </w:r>
      <w:r w:rsidR="005B45FE">
        <w:rPr>
          <w:rFonts w:cs="Arial" w:hint="eastAsia"/>
          <w:sz w:val="20"/>
          <w:szCs w:val="20"/>
          <w:lang w:val="en-GB"/>
        </w:rPr>
        <w:t xml:space="preserve"> UP</w:t>
      </w:r>
      <w:r w:rsidRPr="00AC4721">
        <w:rPr>
          <w:rFonts w:cs="Arial" w:hint="eastAsia"/>
          <w:sz w:val="20"/>
          <w:szCs w:val="20"/>
          <w:lang w:val="en-GB"/>
        </w:rPr>
        <w:t xml:space="preserve"> initiated MBS context modification procedure, </w:t>
      </w:r>
      <w:r w:rsidRPr="00AC4721">
        <w:rPr>
          <w:rFonts w:cs="Arial"/>
          <w:sz w:val="20"/>
          <w:szCs w:val="20"/>
          <w:lang w:val="en-GB"/>
        </w:rPr>
        <w:t>the</w:t>
      </w:r>
      <w:r w:rsidRPr="00AC4721">
        <w:rPr>
          <w:rFonts w:cs="Arial" w:hint="eastAsia"/>
          <w:sz w:val="20"/>
          <w:szCs w:val="20"/>
          <w:lang w:val="en-GB"/>
        </w:rPr>
        <w:t xml:space="preserve"> </w:t>
      </w:r>
      <w:proofErr w:type="spellStart"/>
      <w:r w:rsidRPr="00AC4721">
        <w:rPr>
          <w:rFonts w:cs="Arial"/>
          <w:sz w:val="20"/>
          <w:szCs w:val="20"/>
          <w:lang w:val="en-GB"/>
        </w:rPr>
        <w:t>g</w:t>
      </w:r>
      <w:r w:rsidRPr="00AC4721">
        <w:rPr>
          <w:rFonts w:cs="Arial" w:hint="eastAsia"/>
          <w:sz w:val="20"/>
          <w:szCs w:val="20"/>
          <w:lang w:val="en-GB"/>
        </w:rPr>
        <w:t>NB</w:t>
      </w:r>
      <w:proofErr w:type="spellEnd"/>
      <w:r w:rsidRPr="00AC4721">
        <w:rPr>
          <w:rFonts w:cs="Arial" w:hint="eastAsia"/>
          <w:sz w:val="20"/>
          <w:szCs w:val="20"/>
          <w:lang w:val="en-GB"/>
        </w:rPr>
        <w:t>-</w:t>
      </w:r>
      <w:r w:rsidRPr="00AC4721">
        <w:rPr>
          <w:rFonts w:cs="Arial"/>
          <w:sz w:val="20"/>
          <w:szCs w:val="20"/>
          <w:lang w:val="en-GB"/>
        </w:rPr>
        <w:t>CU</w:t>
      </w:r>
      <w:r w:rsidR="005B45FE">
        <w:rPr>
          <w:rFonts w:cs="Arial" w:hint="eastAsia"/>
          <w:sz w:val="20"/>
          <w:szCs w:val="20"/>
          <w:lang w:val="en-GB"/>
        </w:rPr>
        <w:t xml:space="preserve"> CP</w:t>
      </w:r>
      <w:r w:rsidRPr="00AC4721">
        <w:rPr>
          <w:rFonts w:cs="Arial"/>
          <w:sz w:val="20"/>
          <w:szCs w:val="20"/>
          <w:lang w:val="en-GB"/>
        </w:rPr>
        <w:t xml:space="preserve"> can</w:t>
      </w:r>
      <w:r w:rsidR="001A4277">
        <w:rPr>
          <w:rFonts w:cs="Arial"/>
          <w:sz w:val="20"/>
          <w:szCs w:val="20"/>
          <w:lang w:val="en-GB"/>
        </w:rPr>
        <w:t xml:space="preserve">not identify the corresponding </w:t>
      </w:r>
      <w:r w:rsidR="001A4277">
        <w:rPr>
          <w:rFonts w:cs="Arial" w:hint="eastAsia"/>
          <w:sz w:val="20"/>
          <w:szCs w:val="20"/>
          <w:lang w:val="en-GB"/>
        </w:rPr>
        <w:t>E</w:t>
      </w:r>
      <w:r w:rsidRPr="00AC4721">
        <w:rPr>
          <w:rFonts w:cs="Arial"/>
          <w:sz w:val="20"/>
          <w:szCs w:val="20"/>
          <w:lang w:val="en-GB"/>
        </w:rPr>
        <w:t>1</w:t>
      </w:r>
      <w:r w:rsidRPr="00AC4721">
        <w:rPr>
          <w:rFonts w:cs="Arial" w:hint="eastAsia"/>
          <w:sz w:val="20"/>
          <w:szCs w:val="20"/>
          <w:lang w:val="en-GB"/>
        </w:rPr>
        <w:t>AP</w:t>
      </w:r>
      <w:r w:rsidRPr="00AC4721">
        <w:rPr>
          <w:rFonts w:cs="Arial"/>
          <w:sz w:val="20"/>
          <w:szCs w:val="20"/>
          <w:lang w:val="en-GB"/>
        </w:rPr>
        <w:t xml:space="preserve"> </w:t>
      </w:r>
      <w:proofErr w:type="spellStart"/>
      <w:r w:rsidRPr="00AC4721">
        <w:rPr>
          <w:rFonts w:cs="Arial"/>
          <w:sz w:val="20"/>
          <w:szCs w:val="20"/>
          <w:lang w:val="en-GB"/>
        </w:rPr>
        <w:t>signaling</w:t>
      </w:r>
      <w:proofErr w:type="spellEnd"/>
      <w:r w:rsidRPr="00AC4721">
        <w:rPr>
          <w:rFonts w:cs="Arial"/>
          <w:sz w:val="20"/>
          <w:szCs w:val="20"/>
          <w:lang w:val="en-GB"/>
        </w:rPr>
        <w:t xml:space="preserve"> connection </w:t>
      </w:r>
      <w:r>
        <w:rPr>
          <w:rFonts w:cs="Arial"/>
          <w:sz w:val="20"/>
          <w:szCs w:val="20"/>
          <w:lang w:val="en-GB"/>
        </w:rPr>
        <w:t>only</w:t>
      </w:r>
      <w:r>
        <w:rPr>
          <w:rFonts w:cs="Arial" w:hint="eastAsia"/>
          <w:sz w:val="20"/>
          <w:szCs w:val="20"/>
          <w:lang w:val="en-GB"/>
        </w:rPr>
        <w:t xml:space="preserve"> </w:t>
      </w:r>
      <w:r w:rsidRPr="00AC4721">
        <w:rPr>
          <w:rFonts w:cs="Arial" w:hint="eastAsia"/>
          <w:sz w:val="20"/>
          <w:szCs w:val="20"/>
          <w:lang w:val="en-GB"/>
        </w:rPr>
        <w:t>based on</w:t>
      </w:r>
      <w:r>
        <w:rPr>
          <w:rFonts w:cs="Arial"/>
          <w:sz w:val="20"/>
          <w:szCs w:val="20"/>
          <w:lang w:val="en-GB"/>
        </w:rPr>
        <w:t xml:space="preserve"> </w:t>
      </w:r>
      <w:r w:rsidRPr="00AC4721">
        <w:rPr>
          <w:rFonts w:cs="Arial"/>
          <w:sz w:val="20"/>
          <w:szCs w:val="20"/>
          <w:lang w:val="en-GB"/>
        </w:rPr>
        <w:t>MBS session ID</w:t>
      </w:r>
      <w:r>
        <w:rPr>
          <w:rFonts w:cs="Arial" w:hint="eastAsia"/>
          <w:sz w:val="20"/>
          <w:szCs w:val="20"/>
          <w:lang w:val="en-GB"/>
        </w:rPr>
        <w:t>.</w:t>
      </w:r>
      <w:r>
        <w:rPr>
          <w:rFonts w:cs="Arial"/>
          <w:sz w:val="20"/>
          <w:szCs w:val="20"/>
          <w:lang w:val="en-GB"/>
        </w:rPr>
        <w:t xml:space="preserve"> </w:t>
      </w:r>
      <w:r>
        <w:rPr>
          <w:rFonts w:cs="Arial" w:hint="eastAsia"/>
          <w:sz w:val="20"/>
          <w:szCs w:val="20"/>
          <w:lang w:val="en-GB"/>
        </w:rPr>
        <w:t>O</w:t>
      </w:r>
      <w:r w:rsidRPr="00AC4721">
        <w:rPr>
          <w:rFonts w:cs="Arial"/>
          <w:sz w:val="20"/>
          <w:szCs w:val="20"/>
          <w:lang w:val="en-GB"/>
        </w:rPr>
        <w:t>f course, it is possible for</w:t>
      </w:r>
      <w:r>
        <w:rPr>
          <w:rFonts w:cs="Arial" w:hint="eastAsia"/>
          <w:sz w:val="20"/>
          <w:szCs w:val="20"/>
          <w:lang w:val="en-GB"/>
        </w:rPr>
        <w:t xml:space="preserve"> </w:t>
      </w:r>
      <w:proofErr w:type="spellStart"/>
      <w:r w:rsidRPr="00AC4721">
        <w:rPr>
          <w:rFonts w:cs="Arial"/>
          <w:sz w:val="20"/>
          <w:szCs w:val="20"/>
          <w:lang w:val="en-GB"/>
        </w:rPr>
        <w:t>g</w:t>
      </w:r>
      <w:r w:rsidRPr="00AC4721">
        <w:rPr>
          <w:rFonts w:cs="Arial" w:hint="eastAsia"/>
          <w:sz w:val="20"/>
          <w:szCs w:val="20"/>
          <w:lang w:val="en-GB"/>
        </w:rPr>
        <w:t>NB</w:t>
      </w:r>
      <w:proofErr w:type="spellEnd"/>
      <w:r w:rsidRPr="00AC4721">
        <w:rPr>
          <w:rFonts w:cs="Arial" w:hint="eastAsia"/>
          <w:sz w:val="20"/>
          <w:szCs w:val="20"/>
          <w:lang w:val="en-GB"/>
        </w:rPr>
        <w:t>-</w:t>
      </w:r>
      <w:r w:rsidRPr="00AC4721">
        <w:rPr>
          <w:rFonts w:cs="Arial"/>
          <w:sz w:val="20"/>
          <w:szCs w:val="20"/>
          <w:lang w:val="en-GB"/>
        </w:rPr>
        <w:t>CU</w:t>
      </w:r>
      <w:r w:rsidR="005B45FE">
        <w:rPr>
          <w:rFonts w:cs="Arial" w:hint="eastAsia"/>
          <w:sz w:val="20"/>
          <w:szCs w:val="20"/>
          <w:lang w:val="en-GB"/>
        </w:rPr>
        <w:t xml:space="preserve"> CP</w:t>
      </w:r>
      <w:r w:rsidRPr="00AC4721">
        <w:rPr>
          <w:rFonts w:cs="Arial"/>
          <w:sz w:val="20"/>
          <w:szCs w:val="20"/>
          <w:lang w:val="en-GB"/>
        </w:rPr>
        <w:t xml:space="preserve"> to identify different </w:t>
      </w:r>
      <w:proofErr w:type="spellStart"/>
      <w:r w:rsidRPr="00AC4721">
        <w:rPr>
          <w:rFonts w:cs="Arial"/>
          <w:sz w:val="20"/>
          <w:szCs w:val="20"/>
          <w:lang w:val="en-GB"/>
        </w:rPr>
        <w:t>g</w:t>
      </w:r>
      <w:r w:rsidRPr="00AC4721">
        <w:rPr>
          <w:rFonts w:cs="Arial" w:hint="eastAsia"/>
          <w:sz w:val="20"/>
          <w:szCs w:val="20"/>
          <w:lang w:val="en-GB"/>
        </w:rPr>
        <w:t>NB</w:t>
      </w:r>
      <w:proofErr w:type="spellEnd"/>
      <w:r w:rsidRPr="00AC4721">
        <w:rPr>
          <w:rFonts w:cs="Arial" w:hint="eastAsia"/>
          <w:sz w:val="20"/>
          <w:szCs w:val="20"/>
          <w:lang w:val="en-GB"/>
        </w:rPr>
        <w:t>-</w:t>
      </w:r>
      <w:r w:rsidR="005B45FE">
        <w:rPr>
          <w:rFonts w:cs="Arial" w:hint="eastAsia"/>
          <w:sz w:val="20"/>
          <w:szCs w:val="20"/>
          <w:lang w:val="en-GB"/>
        </w:rPr>
        <w:t>C</w:t>
      </w:r>
      <w:r w:rsidRPr="00AC4721">
        <w:rPr>
          <w:rFonts w:cs="Arial"/>
          <w:sz w:val="20"/>
          <w:szCs w:val="20"/>
          <w:lang w:val="en-GB"/>
        </w:rPr>
        <w:t>U</w:t>
      </w:r>
      <w:r w:rsidR="005B45FE">
        <w:rPr>
          <w:rFonts w:cs="Arial" w:hint="eastAsia"/>
          <w:sz w:val="20"/>
          <w:szCs w:val="20"/>
          <w:lang w:val="en-GB"/>
        </w:rPr>
        <w:t xml:space="preserve"> UP</w:t>
      </w:r>
      <w:r w:rsidRPr="00AC4721">
        <w:rPr>
          <w:rFonts w:cs="Arial"/>
          <w:sz w:val="20"/>
          <w:szCs w:val="20"/>
          <w:lang w:val="en-GB"/>
        </w:rPr>
        <w:t xml:space="preserve"> by information</w:t>
      </w:r>
      <w:r w:rsidRPr="00AC4721">
        <w:rPr>
          <w:rFonts w:cs="Arial" w:hint="eastAsia"/>
          <w:sz w:val="20"/>
          <w:szCs w:val="20"/>
          <w:lang w:val="en-GB"/>
        </w:rPr>
        <w:t xml:space="preserve"> from </w:t>
      </w:r>
      <w:r w:rsidRPr="00AC4721">
        <w:rPr>
          <w:rFonts w:cs="Arial"/>
          <w:sz w:val="20"/>
          <w:szCs w:val="20"/>
          <w:lang w:val="en-GB"/>
        </w:rPr>
        <w:t>lower</w:t>
      </w:r>
      <w:r w:rsidRPr="00AC4721">
        <w:rPr>
          <w:rFonts w:cs="Arial" w:hint="eastAsia"/>
          <w:sz w:val="20"/>
          <w:szCs w:val="20"/>
          <w:lang w:val="en-GB"/>
        </w:rPr>
        <w:t xml:space="preserve"> layer</w:t>
      </w:r>
      <w:r w:rsidRPr="00AC4721">
        <w:rPr>
          <w:rFonts w:cs="Arial"/>
          <w:sz w:val="20"/>
          <w:szCs w:val="20"/>
          <w:lang w:val="en-GB"/>
        </w:rPr>
        <w:t xml:space="preserve">, but </w:t>
      </w:r>
      <w:r w:rsidRPr="00AC4721">
        <w:rPr>
          <w:rFonts w:cs="Arial" w:hint="eastAsia"/>
          <w:sz w:val="20"/>
          <w:szCs w:val="20"/>
          <w:lang w:val="en-GB"/>
        </w:rPr>
        <w:t>such</w:t>
      </w:r>
      <w:r w:rsidRPr="00AC4721">
        <w:rPr>
          <w:rFonts w:cs="Arial"/>
          <w:sz w:val="20"/>
          <w:szCs w:val="20"/>
          <w:lang w:val="en-GB"/>
        </w:rPr>
        <w:t xml:space="preserve"> design is</w:t>
      </w:r>
      <w:r w:rsidRPr="00AC4721">
        <w:rPr>
          <w:rFonts w:cs="Arial" w:hint="eastAsia"/>
          <w:sz w:val="20"/>
          <w:szCs w:val="20"/>
          <w:lang w:val="en-GB"/>
        </w:rPr>
        <w:t xml:space="preserve"> </w:t>
      </w:r>
      <w:r w:rsidRPr="00AC4721">
        <w:rPr>
          <w:rFonts w:cs="Arial"/>
          <w:sz w:val="20"/>
          <w:szCs w:val="20"/>
          <w:lang w:val="en-GB"/>
        </w:rPr>
        <w:t>not good</w:t>
      </w:r>
      <w:r w:rsidRPr="00AC4721">
        <w:rPr>
          <w:rFonts w:cs="Arial" w:hint="eastAsia"/>
          <w:sz w:val="20"/>
          <w:szCs w:val="20"/>
          <w:lang w:val="en-GB"/>
        </w:rPr>
        <w:t xml:space="preserve"> </w:t>
      </w:r>
      <w:r w:rsidRPr="00AC4721">
        <w:rPr>
          <w:rFonts w:cs="Arial"/>
          <w:sz w:val="20"/>
          <w:szCs w:val="20"/>
          <w:lang w:val="en-GB"/>
        </w:rPr>
        <w:t>due</w:t>
      </w:r>
      <w:r w:rsidRPr="00AC4721">
        <w:rPr>
          <w:rFonts w:cs="Arial" w:hint="eastAsia"/>
          <w:sz w:val="20"/>
          <w:szCs w:val="20"/>
          <w:lang w:val="en-GB"/>
        </w:rPr>
        <w:t xml:space="preserve"> to </w:t>
      </w:r>
      <w:r w:rsidRPr="00AC4721">
        <w:rPr>
          <w:rFonts w:cs="Arial"/>
          <w:sz w:val="20"/>
          <w:szCs w:val="20"/>
          <w:lang w:val="en-GB"/>
        </w:rPr>
        <w:t>across protocol</w:t>
      </w:r>
      <w:r w:rsidRPr="00AC4721">
        <w:rPr>
          <w:rFonts w:cs="Arial" w:hint="eastAsia"/>
          <w:sz w:val="20"/>
          <w:szCs w:val="20"/>
          <w:lang w:val="en-GB"/>
        </w:rPr>
        <w:t xml:space="preserve"> </w:t>
      </w:r>
      <w:r w:rsidRPr="00AC4721">
        <w:rPr>
          <w:rFonts w:cs="Arial"/>
          <w:sz w:val="20"/>
          <w:szCs w:val="20"/>
          <w:lang w:val="en-GB"/>
        </w:rPr>
        <w:t>layer</w:t>
      </w:r>
      <w:r>
        <w:rPr>
          <w:rFonts w:cs="Arial" w:hint="eastAsia"/>
          <w:sz w:val="20"/>
          <w:szCs w:val="20"/>
          <w:lang w:val="en-GB"/>
        </w:rPr>
        <w:t xml:space="preserve">. </w:t>
      </w:r>
      <w:r>
        <w:rPr>
          <w:rFonts w:cs="Arial"/>
          <w:sz w:val="20"/>
          <w:szCs w:val="20"/>
          <w:lang w:val="en-GB"/>
        </w:rPr>
        <w:t>A</w:t>
      </w:r>
      <w:r>
        <w:rPr>
          <w:rFonts w:cs="Arial" w:hint="eastAsia"/>
          <w:sz w:val="20"/>
          <w:szCs w:val="20"/>
          <w:lang w:val="en-GB"/>
        </w:rPr>
        <w:t xml:space="preserve">dditionally, in 4G MBMS, a dedicated association pair: </w:t>
      </w:r>
      <w:r w:rsidRPr="00793889">
        <w:rPr>
          <w:rFonts w:cs="Arial"/>
          <w:sz w:val="20"/>
          <w:szCs w:val="20"/>
          <w:lang w:val="en-GB"/>
        </w:rPr>
        <w:t>MCE MBMS M2AP ID</w:t>
      </w:r>
      <w:r>
        <w:rPr>
          <w:rFonts w:cs="Arial" w:hint="eastAsia"/>
          <w:sz w:val="20"/>
          <w:szCs w:val="20"/>
          <w:lang w:val="en-GB"/>
        </w:rPr>
        <w:t xml:space="preserve"> </w:t>
      </w:r>
      <w:r w:rsidRPr="00793889">
        <w:rPr>
          <w:rFonts w:cs="Arial" w:hint="eastAsia"/>
          <w:sz w:val="20"/>
          <w:szCs w:val="20"/>
          <w:lang w:val="en-GB"/>
        </w:rPr>
        <w:t>/</w:t>
      </w:r>
      <w:r>
        <w:rPr>
          <w:rFonts w:cs="Arial" w:hint="eastAsia"/>
          <w:sz w:val="20"/>
          <w:szCs w:val="20"/>
          <w:lang w:val="en-GB"/>
        </w:rPr>
        <w:t xml:space="preserve"> </w:t>
      </w:r>
      <w:proofErr w:type="spellStart"/>
      <w:r w:rsidRPr="00793889">
        <w:rPr>
          <w:rFonts w:cs="Arial"/>
          <w:sz w:val="20"/>
          <w:szCs w:val="20"/>
          <w:lang w:val="en-GB"/>
        </w:rPr>
        <w:t>eNB</w:t>
      </w:r>
      <w:proofErr w:type="spellEnd"/>
      <w:r w:rsidRPr="00793889">
        <w:rPr>
          <w:rFonts w:cs="Arial"/>
          <w:sz w:val="20"/>
          <w:szCs w:val="20"/>
          <w:lang w:val="en-GB"/>
        </w:rPr>
        <w:t xml:space="preserve"> MBMS M2AP ID</w:t>
      </w:r>
      <w:r>
        <w:rPr>
          <w:rFonts w:cs="Arial" w:hint="eastAsia"/>
          <w:sz w:val="20"/>
          <w:szCs w:val="20"/>
          <w:lang w:val="en-GB"/>
        </w:rPr>
        <w:t xml:space="preserve"> is used to </w:t>
      </w:r>
      <w:r w:rsidRPr="00793889">
        <w:rPr>
          <w:rFonts w:cs="Arial"/>
          <w:sz w:val="20"/>
          <w:szCs w:val="20"/>
          <w:lang w:val="en-GB"/>
        </w:rPr>
        <w:t>uniquely identifies the MBMS Service association over the M2 interface</w:t>
      </w:r>
      <w:r>
        <w:rPr>
          <w:rFonts w:cs="Arial" w:hint="eastAsia"/>
          <w:sz w:val="20"/>
          <w:szCs w:val="20"/>
          <w:lang w:val="en-GB"/>
        </w:rPr>
        <w:t xml:space="preserve">. </w:t>
      </w:r>
      <w:r>
        <w:rPr>
          <w:rFonts w:cs="Arial"/>
          <w:sz w:val="20"/>
          <w:szCs w:val="20"/>
          <w:lang w:val="en-GB"/>
        </w:rPr>
        <w:t>T</w:t>
      </w:r>
      <w:r>
        <w:rPr>
          <w:rFonts w:cs="Arial" w:hint="eastAsia"/>
          <w:sz w:val="20"/>
          <w:szCs w:val="20"/>
          <w:lang w:val="en-GB"/>
        </w:rPr>
        <w:t>herefore, it is proposed for RAN3 to support Option 1 for MBS context management procedure.</w:t>
      </w:r>
    </w:p>
    <w:p w14:paraId="794E07F8" w14:textId="6E474549" w:rsidR="003D0523" w:rsidRPr="00F949E4" w:rsidRDefault="008D543C" w:rsidP="003D0523">
      <w:pPr>
        <w:pStyle w:val="a8"/>
        <w:rPr>
          <w:rFonts w:cs="Arial"/>
          <w:b/>
          <w:sz w:val="20"/>
          <w:szCs w:val="20"/>
        </w:rPr>
      </w:pPr>
      <w:r>
        <w:rPr>
          <w:rFonts w:cs="Arial" w:hint="eastAsia"/>
          <w:b/>
          <w:sz w:val="20"/>
          <w:szCs w:val="20"/>
        </w:rPr>
        <w:t>Proposal 3</w:t>
      </w:r>
      <w:r w:rsidR="003D0523">
        <w:rPr>
          <w:rFonts w:cs="Arial" w:hint="eastAsia"/>
          <w:b/>
          <w:sz w:val="20"/>
          <w:szCs w:val="20"/>
        </w:rPr>
        <w:t xml:space="preserve">: </w:t>
      </w:r>
      <w:r w:rsidR="003D0523" w:rsidRPr="00F949E4">
        <w:rPr>
          <w:rFonts w:cs="Arial" w:hint="eastAsia"/>
          <w:b/>
          <w:sz w:val="20"/>
          <w:szCs w:val="20"/>
          <w:lang w:val="en-GB"/>
        </w:rPr>
        <w:t xml:space="preserve">RAN3 to </w:t>
      </w:r>
      <w:r w:rsidR="003D0523" w:rsidRPr="00F949E4">
        <w:rPr>
          <w:rFonts w:cs="Arial" w:hint="eastAsia"/>
          <w:b/>
          <w:sz w:val="20"/>
          <w:szCs w:val="20"/>
        </w:rPr>
        <w:t>i</w:t>
      </w:r>
      <w:r w:rsidR="003D0523" w:rsidRPr="00F949E4">
        <w:rPr>
          <w:rFonts w:cs="Arial"/>
          <w:b/>
          <w:sz w:val="20"/>
          <w:szCs w:val="20"/>
        </w:rPr>
        <w:t>ntroduce a</w:t>
      </w:r>
      <w:r w:rsidR="003D0523" w:rsidRPr="00F949E4">
        <w:rPr>
          <w:rFonts w:cs="Arial" w:hint="eastAsia"/>
          <w:b/>
          <w:sz w:val="20"/>
          <w:szCs w:val="20"/>
        </w:rPr>
        <w:t xml:space="preserve"> MBS session associated</w:t>
      </w:r>
      <w:r w:rsidR="003D0523" w:rsidRPr="00F949E4">
        <w:rPr>
          <w:rFonts w:cs="Arial"/>
          <w:b/>
          <w:sz w:val="20"/>
          <w:szCs w:val="20"/>
        </w:rPr>
        <w:t xml:space="preserve"> signaling connection</w:t>
      </w:r>
      <w:r w:rsidR="003D0523" w:rsidRPr="00F949E4">
        <w:rPr>
          <w:rFonts w:cs="Arial" w:hint="eastAsia"/>
          <w:b/>
          <w:sz w:val="20"/>
          <w:szCs w:val="20"/>
          <w:lang w:val="en-GB"/>
        </w:rPr>
        <w:t xml:space="preserve"> for MBS context management procedure.</w:t>
      </w:r>
    </w:p>
    <w:p w14:paraId="6342BE60" w14:textId="280C5EA4" w:rsidR="008D543C" w:rsidRPr="008D543C" w:rsidRDefault="008D543C" w:rsidP="008D543C">
      <w:pPr>
        <w:pStyle w:val="a8"/>
        <w:rPr>
          <w:rFonts w:cs="Arial"/>
          <w:sz w:val="20"/>
          <w:szCs w:val="20"/>
        </w:rPr>
      </w:pPr>
      <w:r w:rsidRPr="008D543C">
        <w:rPr>
          <w:rFonts w:cs="Arial"/>
          <w:sz w:val="20"/>
          <w:szCs w:val="20"/>
        </w:rPr>
        <w:t>A</w:t>
      </w:r>
      <w:r w:rsidRPr="008D543C">
        <w:rPr>
          <w:rFonts w:cs="Arial" w:hint="eastAsia"/>
          <w:sz w:val="20"/>
          <w:szCs w:val="20"/>
        </w:rPr>
        <w:t>nother</w:t>
      </w:r>
      <w:r>
        <w:rPr>
          <w:rFonts w:cs="Arial" w:hint="eastAsia"/>
          <w:sz w:val="20"/>
          <w:szCs w:val="20"/>
        </w:rPr>
        <w:t xml:space="preserve"> </w:t>
      </w:r>
      <w:r w:rsidRPr="008D543C">
        <w:rPr>
          <w:rFonts w:cs="Arial" w:hint="eastAsia"/>
          <w:sz w:val="20"/>
          <w:szCs w:val="20"/>
        </w:rPr>
        <w:t xml:space="preserve">issue is whether to introduce the </w:t>
      </w:r>
      <w:proofErr w:type="spellStart"/>
      <w:r w:rsidRPr="008D543C">
        <w:rPr>
          <w:rFonts w:cs="Arial"/>
          <w:sz w:val="20"/>
          <w:szCs w:val="20"/>
        </w:rPr>
        <w:t>gNB</w:t>
      </w:r>
      <w:proofErr w:type="spellEnd"/>
      <w:r w:rsidRPr="008D543C">
        <w:rPr>
          <w:rFonts w:cs="Arial"/>
          <w:sz w:val="20"/>
          <w:szCs w:val="20"/>
        </w:rPr>
        <w:t>-CU-</w:t>
      </w:r>
      <w:r w:rsidRPr="008D543C">
        <w:rPr>
          <w:rFonts w:cs="Arial" w:hint="eastAsia"/>
          <w:sz w:val="20"/>
          <w:szCs w:val="20"/>
        </w:rPr>
        <w:t>U</w:t>
      </w:r>
      <w:r w:rsidRPr="008D543C">
        <w:rPr>
          <w:rFonts w:cs="Arial"/>
          <w:sz w:val="20"/>
          <w:szCs w:val="20"/>
        </w:rPr>
        <w:t xml:space="preserve">P triggered </w:t>
      </w:r>
      <w:r w:rsidRPr="008D543C">
        <w:rPr>
          <w:rFonts w:cs="Arial" w:hint="eastAsia"/>
          <w:sz w:val="20"/>
          <w:szCs w:val="20"/>
        </w:rPr>
        <w:t>E</w:t>
      </w:r>
      <w:r w:rsidRPr="008D543C">
        <w:rPr>
          <w:rFonts w:cs="Arial"/>
          <w:sz w:val="20"/>
          <w:szCs w:val="20"/>
        </w:rPr>
        <w:t>1AP procedures</w:t>
      </w:r>
      <w:r w:rsidRPr="008D543C">
        <w:rPr>
          <w:rFonts w:cs="Arial" w:hint="eastAsia"/>
          <w:sz w:val="20"/>
          <w:szCs w:val="20"/>
        </w:rPr>
        <w:t xml:space="preserve"> for broadcast session</w:t>
      </w:r>
      <w:r w:rsidRPr="008D543C">
        <w:rPr>
          <w:rFonts w:cs="Arial"/>
          <w:sz w:val="20"/>
          <w:szCs w:val="20"/>
        </w:rPr>
        <w:t xml:space="preserve">: MBS </w:t>
      </w:r>
      <w:r w:rsidRPr="008D543C">
        <w:rPr>
          <w:rFonts w:cs="Arial" w:hint="eastAsia"/>
          <w:sz w:val="20"/>
          <w:szCs w:val="20"/>
        </w:rPr>
        <w:t>Bearer</w:t>
      </w:r>
      <w:r w:rsidRPr="008D543C">
        <w:rPr>
          <w:rFonts w:cs="Arial"/>
          <w:sz w:val="20"/>
          <w:szCs w:val="20"/>
        </w:rPr>
        <w:t xml:space="preserve"> Modification, MBS </w:t>
      </w:r>
      <w:r w:rsidRPr="008D543C">
        <w:rPr>
          <w:rFonts w:cs="Arial" w:hint="eastAsia"/>
          <w:sz w:val="20"/>
          <w:szCs w:val="20"/>
        </w:rPr>
        <w:t>Bearer</w:t>
      </w:r>
      <w:r w:rsidRPr="008D543C">
        <w:rPr>
          <w:rFonts w:cs="Arial"/>
          <w:sz w:val="20"/>
          <w:szCs w:val="20"/>
        </w:rPr>
        <w:t xml:space="preserve"> Release</w:t>
      </w:r>
      <w:r w:rsidRPr="008D543C">
        <w:rPr>
          <w:rFonts w:cs="Arial" w:hint="eastAsia"/>
          <w:sz w:val="20"/>
          <w:szCs w:val="20"/>
        </w:rPr>
        <w:t>？</w:t>
      </w:r>
    </w:p>
    <w:p w14:paraId="128E50CE" w14:textId="77777777" w:rsidR="008D543C" w:rsidRDefault="008D543C" w:rsidP="008D543C">
      <w:pPr>
        <w:pStyle w:val="a8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For </w:t>
      </w:r>
      <w:r>
        <w:rPr>
          <w:rFonts w:cs="Arial" w:hint="eastAsia"/>
          <w:sz w:val="20"/>
          <w:szCs w:val="20"/>
        </w:rPr>
        <w:t xml:space="preserve">E1AP: </w:t>
      </w:r>
      <w:r>
        <w:rPr>
          <w:rFonts w:cs="Arial"/>
          <w:sz w:val="20"/>
          <w:szCs w:val="20"/>
        </w:rPr>
        <w:t xml:space="preserve">MBS </w:t>
      </w:r>
      <w:r>
        <w:rPr>
          <w:rFonts w:cs="Arial" w:hint="eastAsia"/>
          <w:sz w:val="20"/>
          <w:szCs w:val="20"/>
        </w:rPr>
        <w:t xml:space="preserve">bearer management </w:t>
      </w:r>
      <w:r>
        <w:rPr>
          <w:rFonts w:cs="Arial"/>
          <w:sz w:val="20"/>
          <w:szCs w:val="20"/>
        </w:rPr>
        <w:t xml:space="preserve">procedure </w:t>
      </w:r>
      <w:r>
        <w:rPr>
          <w:rFonts w:cs="Arial" w:hint="eastAsia"/>
          <w:sz w:val="20"/>
          <w:szCs w:val="20"/>
        </w:rPr>
        <w:t xml:space="preserve">of </w:t>
      </w:r>
      <w:r>
        <w:rPr>
          <w:rFonts w:cs="Arial"/>
          <w:sz w:val="20"/>
          <w:szCs w:val="20"/>
        </w:rPr>
        <w:t xml:space="preserve">broadcast session, </w:t>
      </w:r>
      <w:proofErr w:type="spellStart"/>
      <w:r w:rsidRPr="003837AD">
        <w:rPr>
          <w:rFonts w:cs="Arial"/>
          <w:sz w:val="20"/>
          <w:szCs w:val="20"/>
        </w:rPr>
        <w:t>gNB</w:t>
      </w:r>
      <w:proofErr w:type="spellEnd"/>
      <w:r w:rsidRPr="003837AD">
        <w:rPr>
          <w:rFonts w:cs="Arial"/>
          <w:sz w:val="20"/>
          <w:szCs w:val="20"/>
        </w:rPr>
        <w:t>-CU-</w:t>
      </w:r>
      <w:r w:rsidRPr="003837AD">
        <w:rPr>
          <w:rFonts w:cs="Arial" w:hint="eastAsia"/>
          <w:sz w:val="20"/>
          <w:szCs w:val="20"/>
        </w:rPr>
        <w:t>U</w:t>
      </w:r>
      <w:r w:rsidRPr="003837AD">
        <w:rPr>
          <w:rFonts w:cs="Arial"/>
          <w:sz w:val="20"/>
          <w:szCs w:val="20"/>
        </w:rPr>
        <w:t>P</w:t>
      </w:r>
      <w:r w:rsidRPr="00F94A7D">
        <w:rPr>
          <w:rFonts w:cs="Arial"/>
          <w:sz w:val="20"/>
          <w:szCs w:val="20"/>
        </w:rPr>
        <w:t xml:space="preserve"> sh</w:t>
      </w:r>
      <w:r>
        <w:rPr>
          <w:rFonts w:cs="Arial"/>
          <w:sz w:val="20"/>
          <w:szCs w:val="20"/>
        </w:rPr>
        <w:t xml:space="preserve">ould be allowed to initiate </w:t>
      </w:r>
      <w:r w:rsidRPr="00F94A7D">
        <w:rPr>
          <w:rFonts w:cs="Arial"/>
          <w:sz w:val="20"/>
          <w:szCs w:val="20"/>
        </w:rPr>
        <w:t xml:space="preserve">MBS </w:t>
      </w:r>
      <w:r>
        <w:rPr>
          <w:rFonts w:cs="Arial" w:hint="eastAsia"/>
          <w:sz w:val="20"/>
          <w:szCs w:val="20"/>
        </w:rPr>
        <w:t>Bearer</w:t>
      </w:r>
      <w:r w:rsidRPr="00F94A7D">
        <w:rPr>
          <w:rFonts w:cs="Arial"/>
          <w:sz w:val="20"/>
          <w:szCs w:val="20"/>
        </w:rPr>
        <w:t xml:space="preserve"> modification</w:t>
      </w:r>
      <w:r>
        <w:rPr>
          <w:rFonts w:cs="Arial" w:hint="eastAsia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procedure. In some</w:t>
      </w:r>
      <w:r w:rsidRPr="00F94A7D">
        <w:rPr>
          <w:rFonts w:cs="Arial"/>
          <w:sz w:val="20"/>
          <w:szCs w:val="20"/>
        </w:rPr>
        <w:t xml:space="preserve"> scenarios,</w:t>
      </w:r>
      <w:r w:rsidRPr="008E7EA3">
        <w:rPr>
          <w:rFonts w:cs="Arial"/>
          <w:sz w:val="20"/>
          <w:szCs w:val="20"/>
        </w:rPr>
        <w:t xml:space="preserve"> </w:t>
      </w:r>
      <w:proofErr w:type="spellStart"/>
      <w:r w:rsidRPr="003837AD">
        <w:rPr>
          <w:rFonts w:cs="Arial"/>
          <w:sz w:val="20"/>
          <w:szCs w:val="20"/>
        </w:rPr>
        <w:t>gNB</w:t>
      </w:r>
      <w:proofErr w:type="spellEnd"/>
      <w:r w:rsidRPr="003837AD">
        <w:rPr>
          <w:rFonts w:cs="Arial"/>
          <w:sz w:val="20"/>
          <w:szCs w:val="20"/>
        </w:rPr>
        <w:t>-CU-</w:t>
      </w:r>
      <w:r w:rsidRPr="003837AD">
        <w:rPr>
          <w:rFonts w:cs="Arial" w:hint="eastAsia"/>
          <w:sz w:val="20"/>
          <w:szCs w:val="20"/>
        </w:rPr>
        <w:t>U</w:t>
      </w:r>
      <w:r w:rsidRPr="003837AD">
        <w:rPr>
          <w:rFonts w:cs="Arial"/>
          <w:sz w:val="20"/>
          <w:szCs w:val="20"/>
        </w:rPr>
        <w:t>P</w:t>
      </w:r>
      <w:r w:rsidRPr="00F94A7D">
        <w:rPr>
          <w:rFonts w:cs="Arial"/>
          <w:sz w:val="20"/>
          <w:szCs w:val="20"/>
        </w:rPr>
        <w:t xml:space="preserve"> need</w:t>
      </w:r>
      <w:r>
        <w:rPr>
          <w:rFonts w:cs="Arial"/>
          <w:sz w:val="20"/>
          <w:szCs w:val="20"/>
        </w:rPr>
        <w:t xml:space="preserve">s to change the </w:t>
      </w:r>
      <w:r>
        <w:rPr>
          <w:rFonts w:cs="Arial" w:hint="eastAsia"/>
          <w:sz w:val="20"/>
          <w:szCs w:val="20"/>
        </w:rPr>
        <w:t xml:space="preserve">PDCP </w:t>
      </w:r>
      <w:r w:rsidRPr="00F94A7D">
        <w:rPr>
          <w:rFonts w:cs="Arial"/>
          <w:sz w:val="20"/>
          <w:szCs w:val="20"/>
        </w:rPr>
        <w:t>configurat</w:t>
      </w:r>
      <w:r>
        <w:rPr>
          <w:rFonts w:cs="Arial"/>
          <w:sz w:val="20"/>
          <w:szCs w:val="20"/>
        </w:rPr>
        <w:t xml:space="preserve">ion of </w:t>
      </w:r>
      <w:r w:rsidRPr="00F94A7D">
        <w:rPr>
          <w:rFonts w:cs="Arial"/>
          <w:sz w:val="20"/>
          <w:szCs w:val="20"/>
        </w:rPr>
        <w:t xml:space="preserve">PTM </w:t>
      </w:r>
      <w:proofErr w:type="gramStart"/>
      <w:r>
        <w:rPr>
          <w:rFonts w:cs="Arial" w:hint="eastAsia"/>
          <w:sz w:val="20"/>
          <w:szCs w:val="20"/>
        </w:rPr>
        <w:t>bearer</w:t>
      </w:r>
      <w:r w:rsidRPr="00F94A7D">
        <w:rPr>
          <w:rFonts w:cs="Arial"/>
          <w:sz w:val="20"/>
          <w:szCs w:val="20"/>
        </w:rPr>
        <w:t>,</w:t>
      </w:r>
      <w:proofErr w:type="gramEnd"/>
      <w:r w:rsidRPr="00F94A7D">
        <w:rPr>
          <w:rFonts w:cs="Arial"/>
          <w:sz w:val="20"/>
          <w:szCs w:val="20"/>
        </w:rPr>
        <w:t xml:space="preserve"> </w:t>
      </w:r>
      <w:r>
        <w:rPr>
          <w:rFonts w:cs="Arial" w:hint="eastAsia"/>
          <w:sz w:val="20"/>
          <w:szCs w:val="20"/>
        </w:rPr>
        <w:t>or the mapping relation of flow to MRB, etc</w:t>
      </w:r>
      <w:r w:rsidRPr="00F94A7D">
        <w:rPr>
          <w:rFonts w:cs="Arial"/>
          <w:sz w:val="20"/>
          <w:szCs w:val="20"/>
        </w:rPr>
        <w:t>.</w:t>
      </w:r>
      <w:r>
        <w:rPr>
          <w:rFonts w:cs="Arial" w:hint="eastAsia"/>
          <w:sz w:val="20"/>
          <w:szCs w:val="20"/>
        </w:rPr>
        <w:t xml:space="preserve"> Additionally, </w:t>
      </w:r>
      <w:proofErr w:type="spellStart"/>
      <w:r w:rsidRPr="003837AD">
        <w:rPr>
          <w:rFonts w:cs="Arial"/>
          <w:sz w:val="20"/>
          <w:szCs w:val="20"/>
        </w:rPr>
        <w:t>gNB</w:t>
      </w:r>
      <w:proofErr w:type="spellEnd"/>
      <w:r w:rsidRPr="003837AD">
        <w:rPr>
          <w:rFonts w:cs="Arial"/>
          <w:sz w:val="20"/>
          <w:szCs w:val="20"/>
        </w:rPr>
        <w:t>-CU-</w:t>
      </w:r>
      <w:r w:rsidRPr="003837AD">
        <w:rPr>
          <w:rFonts w:cs="Arial" w:hint="eastAsia"/>
          <w:sz w:val="20"/>
          <w:szCs w:val="20"/>
        </w:rPr>
        <w:t>U</w:t>
      </w:r>
      <w:r w:rsidRPr="003837AD">
        <w:rPr>
          <w:rFonts w:cs="Arial"/>
          <w:sz w:val="20"/>
          <w:szCs w:val="20"/>
        </w:rPr>
        <w:t>P</w:t>
      </w:r>
      <w:r>
        <w:rPr>
          <w:rFonts w:cs="Arial" w:hint="eastAsia"/>
          <w:sz w:val="20"/>
          <w:szCs w:val="20"/>
        </w:rPr>
        <w:t xml:space="preserve"> maybe </w:t>
      </w:r>
      <w:r>
        <w:rPr>
          <w:rFonts w:cs="Arial"/>
          <w:sz w:val="20"/>
          <w:szCs w:val="20"/>
        </w:rPr>
        <w:t xml:space="preserve">change </w:t>
      </w:r>
      <w:r>
        <w:rPr>
          <w:rFonts w:cs="Arial" w:hint="eastAsia"/>
          <w:sz w:val="20"/>
          <w:szCs w:val="20"/>
        </w:rPr>
        <w:t>DL NG-U</w:t>
      </w:r>
      <w:r w:rsidRPr="00F94A7D">
        <w:rPr>
          <w:rFonts w:cs="Arial"/>
          <w:sz w:val="20"/>
          <w:szCs w:val="20"/>
        </w:rPr>
        <w:t xml:space="preserve"> tunnel</w:t>
      </w:r>
      <w:r>
        <w:rPr>
          <w:rFonts w:cs="Arial" w:hint="eastAsia"/>
          <w:sz w:val="20"/>
          <w:szCs w:val="20"/>
        </w:rPr>
        <w:t xml:space="preserve"> address. On the other hand, </w:t>
      </w:r>
      <w:proofErr w:type="spellStart"/>
      <w:r w:rsidRPr="003837AD">
        <w:rPr>
          <w:rFonts w:cs="Arial"/>
          <w:sz w:val="20"/>
          <w:szCs w:val="20"/>
        </w:rPr>
        <w:t>gNB</w:t>
      </w:r>
      <w:proofErr w:type="spellEnd"/>
      <w:r w:rsidRPr="003837AD">
        <w:rPr>
          <w:rFonts w:cs="Arial"/>
          <w:sz w:val="20"/>
          <w:szCs w:val="20"/>
        </w:rPr>
        <w:t>-CU-</w:t>
      </w:r>
      <w:r w:rsidRPr="003837AD">
        <w:rPr>
          <w:rFonts w:cs="Arial" w:hint="eastAsia"/>
          <w:sz w:val="20"/>
          <w:szCs w:val="20"/>
        </w:rPr>
        <w:t>U</w:t>
      </w:r>
      <w:r w:rsidRPr="003837AD">
        <w:rPr>
          <w:rFonts w:cs="Arial"/>
          <w:sz w:val="20"/>
          <w:szCs w:val="20"/>
        </w:rPr>
        <w:t>P</w:t>
      </w:r>
      <w:r>
        <w:rPr>
          <w:rFonts w:cs="Arial" w:hint="eastAsia"/>
          <w:sz w:val="20"/>
          <w:szCs w:val="20"/>
        </w:rPr>
        <w:t xml:space="preserve"> should be allowed to </w:t>
      </w:r>
      <w:r>
        <w:rPr>
          <w:rFonts w:cs="Arial"/>
          <w:sz w:val="20"/>
          <w:szCs w:val="20"/>
        </w:rPr>
        <w:t>initiate</w:t>
      </w:r>
      <w:r>
        <w:rPr>
          <w:rFonts w:cs="Arial" w:hint="eastAsia"/>
          <w:sz w:val="20"/>
          <w:szCs w:val="20"/>
        </w:rPr>
        <w:t xml:space="preserve"> </w:t>
      </w:r>
      <w:r w:rsidRPr="00F94A7D">
        <w:rPr>
          <w:rFonts w:cs="Arial"/>
          <w:sz w:val="20"/>
          <w:szCs w:val="20"/>
        </w:rPr>
        <w:t xml:space="preserve">MBS </w:t>
      </w:r>
      <w:r>
        <w:rPr>
          <w:rFonts w:cs="Arial" w:hint="eastAsia"/>
          <w:sz w:val="20"/>
          <w:szCs w:val="20"/>
        </w:rPr>
        <w:t>Bearer</w:t>
      </w:r>
      <w:r w:rsidRPr="00F94A7D">
        <w:rPr>
          <w:rFonts w:cs="Arial"/>
          <w:sz w:val="20"/>
          <w:szCs w:val="20"/>
        </w:rPr>
        <w:t xml:space="preserve"> release</w:t>
      </w:r>
      <w:r>
        <w:rPr>
          <w:rFonts w:cs="Arial" w:hint="eastAsia"/>
          <w:sz w:val="20"/>
          <w:szCs w:val="20"/>
        </w:rPr>
        <w:t xml:space="preserve"> procedure, as </w:t>
      </w:r>
      <w:r w:rsidRPr="00F94A7D">
        <w:rPr>
          <w:rFonts w:cs="Arial"/>
          <w:sz w:val="20"/>
          <w:szCs w:val="20"/>
        </w:rPr>
        <w:t xml:space="preserve">for </w:t>
      </w:r>
      <w:r>
        <w:rPr>
          <w:rFonts w:cs="Arial" w:hint="eastAsia"/>
          <w:sz w:val="20"/>
          <w:szCs w:val="20"/>
        </w:rPr>
        <w:t>legacy</w:t>
      </w:r>
      <w:r w:rsidRPr="008E7EA3">
        <w:t xml:space="preserve"> </w:t>
      </w:r>
      <w:r w:rsidRPr="00D629EF">
        <w:t>Bearer Context Release Request (</w:t>
      </w:r>
      <w:proofErr w:type="spellStart"/>
      <w:r w:rsidRPr="00D629EF">
        <w:t>gNB</w:t>
      </w:r>
      <w:proofErr w:type="spellEnd"/>
      <w:r w:rsidRPr="00D629EF">
        <w:t>-CU-UP initiated)</w:t>
      </w:r>
      <w:r>
        <w:rPr>
          <w:rFonts w:cs="Arial" w:hint="eastAsia"/>
          <w:sz w:val="20"/>
          <w:szCs w:val="20"/>
        </w:rPr>
        <w:t>,</w:t>
      </w:r>
      <w:r w:rsidRPr="008E7EA3">
        <w:rPr>
          <w:rFonts w:cs="Arial" w:hint="eastAsia"/>
          <w:sz w:val="20"/>
          <w:szCs w:val="20"/>
        </w:rPr>
        <w:t xml:space="preserve"> </w:t>
      </w:r>
      <w:r>
        <w:rPr>
          <w:rFonts w:cs="Arial" w:hint="eastAsia"/>
          <w:sz w:val="20"/>
          <w:szCs w:val="20"/>
        </w:rPr>
        <w:t xml:space="preserve">such procedure can be used for some </w:t>
      </w:r>
      <w:r>
        <w:rPr>
          <w:rFonts w:cs="Arial"/>
          <w:sz w:val="20"/>
          <w:szCs w:val="20"/>
        </w:rPr>
        <w:t>abnormal</w:t>
      </w:r>
      <w:r>
        <w:rPr>
          <w:rFonts w:cs="Arial" w:hint="eastAsia"/>
          <w:sz w:val="20"/>
          <w:szCs w:val="20"/>
        </w:rPr>
        <w:t xml:space="preserve"> case, </w:t>
      </w:r>
      <w:proofErr w:type="spellStart"/>
      <w:r>
        <w:rPr>
          <w:rFonts w:cs="Arial" w:hint="eastAsia"/>
          <w:sz w:val="20"/>
          <w:szCs w:val="20"/>
        </w:rPr>
        <w:t>e.g</w:t>
      </w:r>
      <w:proofErr w:type="spellEnd"/>
      <w:r>
        <w:rPr>
          <w:rFonts w:cs="Arial" w:hint="eastAsia"/>
          <w:sz w:val="20"/>
          <w:szCs w:val="20"/>
        </w:rPr>
        <w:t>,</w:t>
      </w:r>
      <w:r w:rsidRPr="00B8187E">
        <w:rPr>
          <w:rFonts w:cs="Arial"/>
          <w:sz w:val="20"/>
          <w:szCs w:val="20"/>
        </w:rPr>
        <w:t xml:space="preserve"> </w:t>
      </w:r>
      <w:r>
        <w:rPr>
          <w:rFonts w:cs="Arial" w:hint="eastAsia"/>
          <w:sz w:val="20"/>
          <w:szCs w:val="20"/>
        </w:rPr>
        <w:t xml:space="preserve">PDCP </w:t>
      </w:r>
      <w:r w:rsidRPr="00F94A7D">
        <w:rPr>
          <w:rFonts w:cs="Arial"/>
          <w:sz w:val="20"/>
          <w:szCs w:val="20"/>
        </w:rPr>
        <w:t>b</w:t>
      </w:r>
      <w:r>
        <w:rPr>
          <w:rFonts w:cs="Arial"/>
          <w:sz w:val="20"/>
          <w:szCs w:val="20"/>
        </w:rPr>
        <w:t>uffer overflow or other</w:t>
      </w:r>
      <w:r w:rsidRPr="00F94A7D">
        <w:rPr>
          <w:rFonts w:cs="Arial"/>
          <w:sz w:val="20"/>
          <w:szCs w:val="20"/>
        </w:rPr>
        <w:t xml:space="preserve"> faults</w:t>
      </w:r>
      <w:r>
        <w:rPr>
          <w:rFonts w:cs="Arial" w:hint="eastAsia"/>
          <w:sz w:val="20"/>
          <w:szCs w:val="20"/>
        </w:rPr>
        <w:t>, etc.</w:t>
      </w:r>
    </w:p>
    <w:p w14:paraId="78BE9FD6" w14:textId="201F2F1F" w:rsidR="008D543C" w:rsidRPr="00B12ED1" w:rsidRDefault="008D543C" w:rsidP="008D543C">
      <w:pPr>
        <w:pStyle w:val="a8"/>
        <w:rPr>
          <w:rFonts w:cs="Arial"/>
          <w:b/>
          <w:sz w:val="20"/>
          <w:szCs w:val="20"/>
        </w:rPr>
      </w:pPr>
      <w:r w:rsidRPr="00B12ED1">
        <w:rPr>
          <w:rFonts w:cs="Arial" w:hint="eastAsia"/>
          <w:b/>
          <w:sz w:val="20"/>
          <w:szCs w:val="20"/>
        </w:rPr>
        <w:t>Proposal</w:t>
      </w:r>
      <w:r>
        <w:rPr>
          <w:rFonts w:cs="Arial" w:hint="eastAsia"/>
          <w:b/>
          <w:sz w:val="20"/>
          <w:szCs w:val="20"/>
        </w:rPr>
        <w:t xml:space="preserve"> 4</w:t>
      </w:r>
      <w:r w:rsidRPr="00B12ED1">
        <w:rPr>
          <w:rFonts w:cs="Arial" w:hint="eastAsia"/>
          <w:b/>
          <w:sz w:val="20"/>
          <w:szCs w:val="20"/>
        </w:rPr>
        <w:t>: RAN3 to i</w:t>
      </w:r>
      <w:r w:rsidRPr="00B12ED1">
        <w:rPr>
          <w:rFonts w:cs="Arial"/>
          <w:b/>
          <w:sz w:val="20"/>
          <w:szCs w:val="20"/>
        </w:rPr>
        <w:t>ntroduc</w:t>
      </w:r>
      <w:r>
        <w:rPr>
          <w:rFonts w:cs="Arial" w:hint="eastAsia"/>
          <w:b/>
          <w:sz w:val="20"/>
          <w:szCs w:val="20"/>
        </w:rPr>
        <w:t xml:space="preserve">e </w:t>
      </w:r>
      <w:proofErr w:type="spellStart"/>
      <w:r w:rsidRPr="00B12ED1">
        <w:rPr>
          <w:rFonts w:cs="Arial"/>
          <w:b/>
          <w:sz w:val="20"/>
          <w:szCs w:val="20"/>
        </w:rPr>
        <w:t>gNB</w:t>
      </w:r>
      <w:proofErr w:type="spellEnd"/>
      <w:r w:rsidRPr="00B12ED1">
        <w:rPr>
          <w:rFonts w:cs="Arial"/>
          <w:b/>
          <w:sz w:val="20"/>
          <w:szCs w:val="20"/>
        </w:rPr>
        <w:t>-CU-</w:t>
      </w:r>
      <w:r w:rsidRPr="00B12ED1">
        <w:rPr>
          <w:rFonts w:cs="Arial" w:hint="eastAsia"/>
          <w:b/>
          <w:sz w:val="20"/>
          <w:szCs w:val="20"/>
        </w:rPr>
        <w:t>U</w:t>
      </w:r>
      <w:r w:rsidRPr="00B12ED1">
        <w:rPr>
          <w:rFonts w:cs="Arial"/>
          <w:b/>
          <w:sz w:val="20"/>
          <w:szCs w:val="20"/>
        </w:rPr>
        <w:t xml:space="preserve">P triggered </w:t>
      </w:r>
      <w:r w:rsidRPr="00B12ED1">
        <w:rPr>
          <w:rFonts w:cs="Arial" w:hint="eastAsia"/>
          <w:b/>
          <w:sz w:val="20"/>
          <w:szCs w:val="20"/>
        </w:rPr>
        <w:t>E</w:t>
      </w:r>
      <w:r w:rsidRPr="00B12ED1">
        <w:rPr>
          <w:rFonts w:cs="Arial"/>
          <w:b/>
          <w:sz w:val="20"/>
          <w:szCs w:val="20"/>
        </w:rPr>
        <w:t>1AP procedures</w:t>
      </w:r>
      <w:r w:rsidRPr="00B12ED1">
        <w:rPr>
          <w:rFonts w:cs="Arial" w:hint="eastAsia"/>
          <w:b/>
          <w:sz w:val="20"/>
          <w:szCs w:val="20"/>
        </w:rPr>
        <w:t xml:space="preserve"> for broadcast session</w:t>
      </w:r>
      <w:r w:rsidRPr="00B12ED1">
        <w:rPr>
          <w:rFonts w:cs="Arial"/>
          <w:b/>
          <w:sz w:val="20"/>
          <w:szCs w:val="20"/>
        </w:rPr>
        <w:t xml:space="preserve">: MBS </w:t>
      </w:r>
      <w:r w:rsidRPr="00B12ED1">
        <w:rPr>
          <w:rFonts w:cs="Arial" w:hint="eastAsia"/>
          <w:b/>
          <w:sz w:val="20"/>
          <w:szCs w:val="20"/>
        </w:rPr>
        <w:t>Bearer</w:t>
      </w:r>
      <w:r w:rsidRPr="00B12ED1">
        <w:rPr>
          <w:rFonts w:cs="Arial"/>
          <w:b/>
          <w:sz w:val="20"/>
          <w:szCs w:val="20"/>
        </w:rPr>
        <w:t xml:space="preserve"> Modification, MBS </w:t>
      </w:r>
      <w:r w:rsidRPr="00B12ED1">
        <w:rPr>
          <w:rFonts w:cs="Arial" w:hint="eastAsia"/>
          <w:b/>
          <w:sz w:val="20"/>
          <w:szCs w:val="20"/>
        </w:rPr>
        <w:t>Bearer</w:t>
      </w:r>
      <w:r w:rsidRPr="00B12ED1">
        <w:rPr>
          <w:rFonts w:cs="Arial"/>
          <w:b/>
          <w:sz w:val="20"/>
          <w:szCs w:val="20"/>
        </w:rPr>
        <w:t xml:space="preserve"> Release</w:t>
      </w:r>
      <w:r w:rsidRPr="00B12ED1">
        <w:rPr>
          <w:rFonts w:cs="Arial" w:hint="eastAsia"/>
          <w:b/>
          <w:sz w:val="20"/>
          <w:szCs w:val="20"/>
        </w:rPr>
        <w:t>.</w:t>
      </w:r>
    </w:p>
    <w:p w14:paraId="5BCF31DB" w14:textId="2FB8DBBE" w:rsidR="009A5645" w:rsidRPr="00133764" w:rsidRDefault="00133764" w:rsidP="00133764">
      <w:pPr>
        <w:pStyle w:val="a8"/>
        <w:rPr>
          <w:rFonts w:cs="Arial"/>
          <w:sz w:val="20"/>
          <w:szCs w:val="20"/>
        </w:rPr>
      </w:pPr>
      <w:r w:rsidRPr="00133764">
        <w:rPr>
          <w:rFonts w:cs="Arial"/>
          <w:sz w:val="20"/>
          <w:szCs w:val="20"/>
        </w:rPr>
        <w:t>Accordingly</w:t>
      </w:r>
      <w:r w:rsidRPr="00133764">
        <w:rPr>
          <w:rFonts w:cs="Arial" w:hint="eastAsia"/>
          <w:sz w:val="20"/>
          <w:szCs w:val="20"/>
        </w:rPr>
        <w:t xml:space="preserve">, </w:t>
      </w:r>
      <w:r>
        <w:rPr>
          <w:rFonts w:cs="Arial" w:hint="eastAsia"/>
          <w:sz w:val="20"/>
          <w:szCs w:val="20"/>
        </w:rPr>
        <w:t xml:space="preserve">the draft TP for E1AP is </w:t>
      </w:r>
      <w:r>
        <w:rPr>
          <w:rFonts w:cs="Arial"/>
          <w:sz w:val="20"/>
          <w:szCs w:val="20"/>
        </w:rPr>
        <w:t>annexed in</w:t>
      </w:r>
      <w:r>
        <w:rPr>
          <w:rFonts w:cs="Arial" w:hint="eastAsia"/>
          <w:sz w:val="20"/>
          <w:szCs w:val="20"/>
        </w:rPr>
        <w:t xml:space="preserve"> chapter 5.</w:t>
      </w:r>
    </w:p>
    <w:p w14:paraId="434F993A" w14:textId="53D34D20" w:rsidR="006E1C82" w:rsidRPr="00466E62" w:rsidRDefault="00EF3121" w:rsidP="00466E62">
      <w:pPr>
        <w:pStyle w:val="1"/>
      </w:pPr>
      <w:r>
        <w:t>3</w:t>
      </w:r>
      <w:r w:rsidR="00EC4447">
        <w:tab/>
      </w:r>
      <w:r w:rsidR="00C01F33" w:rsidRPr="00CE0424">
        <w:t>Conclusion</w:t>
      </w:r>
    </w:p>
    <w:p w14:paraId="469EC816" w14:textId="41017A23" w:rsidR="00B21539" w:rsidRDefault="00B21539" w:rsidP="00B21539">
      <w:pPr>
        <w:pStyle w:val="a8"/>
        <w:rPr>
          <w:sz w:val="20"/>
          <w:szCs w:val="20"/>
        </w:rPr>
      </w:pPr>
      <w:r w:rsidRPr="00B21539">
        <w:rPr>
          <w:sz w:val="20"/>
          <w:szCs w:val="20"/>
        </w:rPr>
        <w:t>In the previous sections we made the following observations</w:t>
      </w:r>
      <w:r w:rsidR="00F82DB1">
        <w:rPr>
          <w:rFonts w:hint="eastAsia"/>
          <w:sz w:val="20"/>
          <w:szCs w:val="20"/>
        </w:rPr>
        <w:t xml:space="preserve"> and proposals</w:t>
      </w:r>
      <w:r w:rsidRPr="00B21539">
        <w:rPr>
          <w:sz w:val="20"/>
          <w:szCs w:val="20"/>
        </w:rPr>
        <w:t xml:space="preserve">: </w:t>
      </w:r>
    </w:p>
    <w:p w14:paraId="3BE5DD21" w14:textId="0E58DEAC" w:rsidR="00F50595" w:rsidRDefault="007E6CCA" w:rsidP="00F50595">
      <w:pPr>
        <w:pStyle w:val="a8"/>
        <w:rPr>
          <w:rFonts w:cs="Arial"/>
          <w:b/>
          <w:sz w:val="20"/>
          <w:szCs w:val="20"/>
        </w:rPr>
      </w:pPr>
      <w:r w:rsidRPr="00D5286F">
        <w:rPr>
          <w:rFonts w:cs="Arial" w:hint="eastAsia"/>
          <w:b/>
          <w:sz w:val="20"/>
          <w:szCs w:val="20"/>
        </w:rPr>
        <w:t>Proposal 1</w:t>
      </w:r>
      <w:r>
        <w:rPr>
          <w:rFonts w:cs="Arial" w:hint="eastAsia"/>
          <w:b/>
          <w:sz w:val="20"/>
          <w:szCs w:val="20"/>
        </w:rPr>
        <w:t xml:space="preserve">: </w:t>
      </w:r>
      <w:r w:rsidRPr="00D5286F">
        <w:rPr>
          <w:rFonts w:cs="Arial" w:hint="eastAsia"/>
          <w:b/>
          <w:sz w:val="20"/>
          <w:szCs w:val="20"/>
        </w:rPr>
        <w:t>Use t</w:t>
      </w:r>
      <w:r w:rsidRPr="00D5286F">
        <w:rPr>
          <w:rFonts w:cs="Arial"/>
          <w:b/>
          <w:sz w:val="20"/>
          <w:szCs w:val="20"/>
        </w:rPr>
        <w:t>he MBS Bearer Context to define E1AP signaling procedures</w:t>
      </w:r>
      <w:r>
        <w:rPr>
          <w:rFonts w:cs="Arial" w:hint="eastAsia"/>
          <w:b/>
          <w:sz w:val="20"/>
          <w:szCs w:val="20"/>
        </w:rPr>
        <w:t xml:space="preserve"> for broadcast session.</w:t>
      </w:r>
    </w:p>
    <w:p w14:paraId="02632AFB" w14:textId="31747F08" w:rsidR="007E6CCA" w:rsidRDefault="007E6CCA" w:rsidP="00F50595">
      <w:pPr>
        <w:pStyle w:val="a8"/>
        <w:rPr>
          <w:rFonts w:cs="Arial"/>
          <w:b/>
          <w:sz w:val="20"/>
          <w:szCs w:val="20"/>
          <w:lang w:val="en-GB"/>
        </w:rPr>
      </w:pPr>
      <w:r>
        <w:rPr>
          <w:rFonts w:cs="Arial" w:hint="eastAsia"/>
          <w:b/>
          <w:sz w:val="20"/>
          <w:szCs w:val="20"/>
        </w:rPr>
        <w:t>Proposal 2: F</w:t>
      </w:r>
      <w:r w:rsidRPr="00307D33">
        <w:rPr>
          <w:rFonts w:cs="Arial" w:hint="eastAsia"/>
          <w:b/>
          <w:sz w:val="20"/>
          <w:szCs w:val="20"/>
        </w:rPr>
        <w:t>or broadcast session</w:t>
      </w:r>
      <w:r>
        <w:rPr>
          <w:rFonts w:cs="Arial" w:hint="eastAsia"/>
          <w:b/>
          <w:sz w:val="20"/>
          <w:szCs w:val="20"/>
          <w:lang w:val="en-GB"/>
        </w:rPr>
        <w:t xml:space="preserve">, </w:t>
      </w:r>
      <w:r>
        <w:rPr>
          <w:rFonts w:cs="Arial" w:hint="eastAsia"/>
          <w:b/>
          <w:sz w:val="20"/>
          <w:szCs w:val="20"/>
        </w:rPr>
        <w:t>a</w:t>
      </w:r>
      <w:r w:rsidRPr="00307D33">
        <w:rPr>
          <w:rFonts w:cs="Arial" w:hint="eastAsia"/>
          <w:b/>
          <w:sz w:val="20"/>
          <w:szCs w:val="20"/>
        </w:rPr>
        <w:t xml:space="preserve">t least </w:t>
      </w:r>
      <w:r>
        <w:rPr>
          <w:rFonts w:cs="Arial" w:hint="eastAsia"/>
          <w:b/>
          <w:sz w:val="20"/>
          <w:szCs w:val="20"/>
          <w:lang w:val="en-GB"/>
        </w:rPr>
        <w:t>three class 1 procedures</w:t>
      </w:r>
      <w:r w:rsidRPr="00AA57E5">
        <w:rPr>
          <w:rFonts w:cs="Arial"/>
          <w:b/>
          <w:sz w:val="20"/>
          <w:szCs w:val="20"/>
          <w:lang w:val="en-GB"/>
        </w:rPr>
        <w:t xml:space="preserve"> </w:t>
      </w:r>
      <w:r>
        <w:rPr>
          <w:rFonts w:cs="Arial" w:hint="eastAsia"/>
          <w:b/>
          <w:sz w:val="20"/>
          <w:szCs w:val="20"/>
          <w:lang w:val="en-GB"/>
        </w:rPr>
        <w:t>need</w:t>
      </w:r>
      <w:r w:rsidRPr="00AA57E5">
        <w:rPr>
          <w:rFonts w:cs="Arial" w:hint="eastAsia"/>
          <w:b/>
          <w:sz w:val="20"/>
          <w:szCs w:val="20"/>
          <w:lang w:val="en-GB"/>
        </w:rPr>
        <w:t xml:space="preserve"> to be specified in E1AP</w:t>
      </w:r>
      <w:r>
        <w:rPr>
          <w:rFonts w:cs="Arial" w:hint="eastAsia"/>
          <w:b/>
          <w:sz w:val="20"/>
          <w:szCs w:val="20"/>
          <w:lang w:val="en-GB"/>
        </w:rPr>
        <w:t xml:space="preserve">, </w:t>
      </w:r>
      <w:proofErr w:type="spellStart"/>
      <w:r>
        <w:rPr>
          <w:rFonts w:cs="Arial" w:hint="eastAsia"/>
          <w:b/>
          <w:sz w:val="20"/>
          <w:szCs w:val="20"/>
          <w:lang w:val="en-GB"/>
        </w:rPr>
        <w:t>i.e</w:t>
      </w:r>
      <w:proofErr w:type="spellEnd"/>
      <w:r>
        <w:rPr>
          <w:rFonts w:cs="Arial" w:hint="eastAsia"/>
          <w:b/>
          <w:sz w:val="20"/>
          <w:szCs w:val="20"/>
          <w:lang w:val="en-GB"/>
        </w:rPr>
        <w:t>, MBS bearer context setup request/response/failure procedure; MBS bearer context modification request/response/failure procedure; MBS bearer context release command/complete procedure.</w:t>
      </w:r>
    </w:p>
    <w:p w14:paraId="5D3A10F3" w14:textId="5EF69B6D" w:rsidR="007E6CCA" w:rsidRPr="00D5286F" w:rsidRDefault="007E6CCA" w:rsidP="00F50595">
      <w:pPr>
        <w:pStyle w:val="a8"/>
        <w:rPr>
          <w:rFonts w:cs="Arial"/>
          <w:b/>
          <w:sz w:val="20"/>
          <w:szCs w:val="20"/>
        </w:rPr>
      </w:pPr>
      <w:r>
        <w:rPr>
          <w:rFonts w:cs="Arial" w:hint="eastAsia"/>
          <w:b/>
          <w:sz w:val="20"/>
          <w:szCs w:val="20"/>
        </w:rPr>
        <w:t xml:space="preserve">Proposal 3: </w:t>
      </w:r>
      <w:r w:rsidRPr="00F949E4">
        <w:rPr>
          <w:rFonts w:cs="Arial" w:hint="eastAsia"/>
          <w:b/>
          <w:sz w:val="20"/>
          <w:szCs w:val="20"/>
          <w:lang w:val="en-GB"/>
        </w:rPr>
        <w:t xml:space="preserve">RAN3 to </w:t>
      </w:r>
      <w:r w:rsidRPr="00F949E4">
        <w:rPr>
          <w:rFonts w:cs="Arial" w:hint="eastAsia"/>
          <w:b/>
          <w:sz w:val="20"/>
          <w:szCs w:val="20"/>
        </w:rPr>
        <w:t>i</w:t>
      </w:r>
      <w:r w:rsidRPr="00F949E4">
        <w:rPr>
          <w:rFonts w:cs="Arial"/>
          <w:b/>
          <w:sz w:val="20"/>
          <w:szCs w:val="20"/>
        </w:rPr>
        <w:t>ntroduce a</w:t>
      </w:r>
      <w:r w:rsidRPr="00F949E4">
        <w:rPr>
          <w:rFonts w:cs="Arial" w:hint="eastAsia"/>
          <w:b/>
          <w:sz w:val="20"/>
          <w:szCs w:val="20"/>
        </w:rPr>
        <w:t xml:space="preserve"> MBS session associated</w:t>
      </w:r>
      <w:r w:rsidRPr="00F949E4">
        <w:rPr>
          <w:rFonts w:cs="Arial"/>
          <w:b/>
          <w:sz w:val="20"/>
          <w:szCs w:val="20"/>
        </w:rPr>
        <w:t xml:space="preserve"> signaling connection</w:t>
      </w:r>
      <w:r w:rsidRPr="00F949E4">
        <w:rPr>
          <w:rFonts w:cs="Arial" w:hint="eastAsia"/>
          <w:b/>
          <w:sz w:val="20"/>
          <w:szCs w:val="20"/>
          <w:lang w:val="en-GB"/>
        </w:rPr>
        <w:t xml:space="preserve"> for MBS context management procedure.</w:t>
      </w:r>
    </w:p>
    <w:p w14:paraId="2C817215" w14:textId="4861949B" w:rsidR="0062503C" w:rsidRPr="000B2DBC" w:rsidRDefault="007E6CCA" w:rsidP="00F50595">
      <w:pPr>
        <w:pStyle w:val="a8"/>
        <w:rPr>
          <w:rFonts w:cs="Arial"/>
          <w:b/>
          <w:sz w:val="20"/>
          <w:szCs w:val="20"/>
          <w:lang w:val="en-GB"/>
        </w:rPr>
      </w:pPr>
      <w:r w:rsidRPr="00B12ED1">
        <w:rPr>
          <w:rFonts w:cs="Arial" w:hint="eastAsia"/>
          <w:b/>
          <w:sz w:val="20"/>
          <w:szCs w:val="20"/>
        </w:rPr>
        <w:t>Proposal</w:t>
      </w:r>
      <w:r>
        <w:rPr>
          <w:rFonts w:cs="Arial" w:hint="eastAsia"/>
          <w:b/>
          <w:sz w:val="20"/>
          <w:szCs w:val="20"/>
        </w:rPr>
        <w:t xml:space="preserve"> 4</w:t>
      </w:r>
      <w:r w:rsidRPr="00B12ED1">
        <w:rPr>
          <w:rFonts w:cs="Arial" w:hint="eastAsia"/>
          <w:b/>
          <w:sz w:val="20"/>
          <w:szCs w:val="20"/>
        </w:rPr>
        <w:t>: RAN3 to i</w:t>
      </w:r>
      <w:r w:rsidRPr="00B12ED1">
        <w:rPr>
          <w:rFonts w:cs="Arial"/>
          <w:b/>
          <w:sz w:val="20"/>
          <w:szCs w:val="20"/>
        </w:rPr>
        <w:t>ntroduc</w:t>
      </w:r>
      <w:r>
        <w:rPr>
          <w:rFonts w:cs="Arial" w:hint="eastAsia"/>
          <w:b/>
          <w:sz w:val="20"/>
          <w:szCs w:val="20"/>
        </w:rPr>
        <w:t xml:space="preserve">e </w:t>
      </w:r>
      <w:proofErr w:type="spellStart"/>
      <w:r w:rsidRPr="00B12ED1">
        <w:rPr>
          <w:rFonts w:cs="Arial"/>
          <w:b/>
          <w:sz w:val="20"/>
          <w:szCs w:val="20"/>
        </w:rPr>
        <w:t>gNB</w:t>
      </w:r>
      <w:proofErr w:type="spellEnd"/>
      <w:r w:rsidRPr="00B12ED1">
        <w:rPr>
          <w:rFonts w:cs="Arial"/>
          <w:b/>
          <w:sz w:val="20"/>
          <w:szCs w:val="20"/>
        </w:rPr>
        <w:t>-CU-</w:t>
      </w:r>
      <w:r w:rsidRPr="00B12ED1">
        <w:rPr>
          <w:rFonts w:cs="Arial" w:hint="eastAsia"/>
          <w:b/>
          <w:sz w:val="20"/>
          <w:szCs w:val="20"/>
        </w:rPr>
        <w:t>U</w:t>
      </w:r>
      <w:r w:rsidRPr="00B12ED1">
        <w:rPr>
          <w:rFonts w:cs="Arial"/>
          <w:b/>
          <w:sz w:val="20"/>
          <w:szCs w:val="20"/>
        </w:rPr>
        <w:t xml:space="preserve">P triggered </w:t>
      </w:r>
      <w:r w:rsidRPr="00B12ED1">
        <w:rPr>
          <w:rFonts w:cs="Arial" w:hint="eastAsia"/>
          <w:b/>
          <w:sz w:val="20"/>
          <w:szCs w:val="20"/>
        </w:rPr>
        <w:t>E</w:t>
      </w:r>
      <w:r w:rsidRPr="00B12ED1">
        <w:rPr>
          <w:rFonts w:cs="Arial"/>
          <w:b/>
          <w:sz w:val="20"/>
          <w:szCs w:val="20"/>
        </w:rPr>
        <w:t>1AP procedures</w:t>
      </w:r>
      <w:r w:rsidRPr="00B12ED1">
        <w:rPr>
          <w:rFonts w:cs="Arial" w:hint="eastAsia"/>
          <w:b/>
          <w:sz w:val="20"/>
          <w:szCs w:val="20"/>
        </w:rPr>
        <w:t xml:space="preserve"> for broadcast session</w:t>
      </w:r>
      <w:r w:rsidRPr="00B12ED1">
        <w:rPr>
          <w:rFonts w:cs="Arial"/>
          <w:b/>
          <w:sz w:val="20"/>
          <w:szCs w:val="20"/>
        </w:rPr>
        <w:t xml:space="preserve">: MBS </w:t>
      </w:r>
      <w:r w:rsidRPr="00B12ED1">
        <w:rPr>
          <w:rFonts w:cs="Arial" w:hint="eastAsia"/>
          <w:b/>
          <w:sz w:val="20"/>
          <w:szCs w:val="20"/>
        </w:rPr>
        <w:t>Bearer</w:t>
      </w:r>
      <w:r w:rsidRPr="00B12ED1">
        <w:rPr>
          <w:rFonts w:cs="Arial"/>
          <w:b/>
          <w:sz w:val="20"/>
          <w:szCs w:val="20"/>
        </w:rPr>
        <w:t xml:space="preserve"> Modification, MBS </w:t>
      </w:r>
      <w:r w:rsidRPr="00B12ED1">
        <w:rPr>
          <w:rFonts w:cs="Arial" w:hint="eastAsia"/>
          <w:b/>
          <w:sz w:val="20"/>
          <w:szCs w:val="20"/>
        </w:rPr>
        <w:t>Bearer</w:t>
      </w:r>
      <w:r w:rsidRPr="00B12ED1">
        <w:rPr>
          <w:rFonts w:cs="Arial"/>
          <w:b/>
          <w:sz w:val="20"/>
          <w:szCs w:val="20"/>
        </w:rPr>
        <w:t xml:space="preserve"> Release</w:t>
      </w:r>
      <w:r w:rsidRPr="00B12ED1">
        <w:rPr>
          <w:rFonts w:cs="Arial" w:hint="eastAsia"/>
          <w:b/>
          <w:sz w:val="20"/>
          <w:szCs w:val="20"/>
        </w:rPr>
        <w:t>.</w:t>
      </w:r>
    </w:p>
    <w:p w14:paraId="2C743F5C" w14:textId="77777777" w:rsidR="003A5C19" w:rsidRDefault="003A5C19" w:rsidP="003A5C19">
      <w:pPr>
        <w:pStyle w:val="1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ab/>
        <w:t>Reference</w:t>
      </w:r>
    </w:p>
    <w:p w14:paraId="02AF7C86" w14:textId="77777777" w:rsidR="003A5C19" w:rsidRDefault="003A5C19" w:rsidP="00DE4E32">
      <w:pPr>
        <w:pStyle w:val="a8"/>
        <w:widowControl/>
        <w:numPr>
          <w:ilvl w:val="0"/>
          <w:numId w:val="18"/>
        </w:numPr>
        <w:tabs>
          <w:tab w:val="num" w:pos="360"/>
        </w:tabs>
        <w:rPr>
          <w:rFonts w:eastAsia="宋体"/>
        </w:rPr>
      </w:pPr>
      <w:r>
        <w:rPr>
          <w:rFonts w:eastAsia="宋体"/>
        </w:rPr>
        <w:t>RP-</w:t>
      </w:r>
      <w:r>
        <w:rPr>
          <w:rFonts w:eastAsia="宋体" w:hint="eastAsia"/>
        </w:rPr>
        <w:t>201038</w:t>
      </w:r>
      <w:r>
        <w:rPr>
          <w:rFonts w:eastAsia="宋体"/>
        </w:rPr>
        <w:t xml:space="preserve">    “</w:t>
      </w:r>
      <w:r>
        <w:rPr>
          <w:rFonts w:eastAsia="宋体" w:hint="eastAsia"/>
        </w:rPr>
        <w:t xml:space="preserve">New </w:t>
      </w:r>
      <w:r>
        <w:rPr>
          <w:rFonts w:eastAsia="Batang" w:cs="Arial"/>
        </w:rPr>
        <w:t>Work Item on NR Multicast and Broadcast Services</w:t>
      </w:r>
      <w:r>
        <w:rPr>
          <w:rFonts w:eastAsia="宋体"/>
        </w:rPr>
        <w:t>”</w:t>
      </w:r>
    </w:p>
    <w:p w14:paraId="7D888BB9" w14:textId="6DB12440" w:rsidR="00D81570" w:rsidRPr="00920FF2" w:rsidRDefault="008B057C" w:rsidP="00DE4E32">
      <w:pPr>
        <w:pStyle w:val="a8"/>
        <w:widowControl/>
        <w:numPr>
          <w:ilvl w:val="0"/>
          <w:numId w:val="18"/>
        </w:numPr>
        <w:tabs>
          <w:tab w:val="num" w:pos="360"/>
        </w:tabs>
        <w:rPr>
          <w:rFonts w:eastAsia="宋体"/>
        </w:rPr>
      </w:pPr>
      <w:hyperlink r:id="rId12" w:history="1">
        <w:r w:rsidR="006D7F8F" w:rsidRPr="006D7F8F">
          <w:rPr>
            <w:rFonts w:eastAsia="宋体"/>
          </w:rPr>
          <w:t>R3-214307</w:t>
        </w:r>
      </w:hyperlink>
      <w:r w:rsidR="00300B99" w:rsidRPr="00DC444A">
        <w:rPr>
          <w:rFonts w:eastAsia="Batang" w:cs="Arial" w:hint="eastAsia"/>
        </w:rPr>
        <w:tab/>
      </w:r>
      <w:r w:rsidR="006D7F8F">
        <w:rPr>
          <w:lang w:val="it-IT"/>
        </w:rPr>
        <w:t xml:space="preserve">Summary of discussion on </w:t>
      </w:r>
      <w:r w:rsidR="006D7F8F">
        <w:rPr>
          <w:rFonts w:eastAsia="宋体" w:hint="eastAsia"/>
          <w:lang w:val="it-IT"/>
        </w:rPr>
        <w:t xml:space="preserve">MBS </w:t>
      </w:r>
      <w:r w:rsidR="006D7F8F">
        <w:rPr>
          <w:lang w:val="it-IT"/>
        </w:rPr>
        <w:t>Bearer Management over F1/E1</w:t>
      </w:r>
      <w:r w:rsidR="006D7F8F">
        <w:rPr>
          <w:rFonts w:hint="eastAsia"/>
          <w:lang w:val="it-IT"/>
        </w:rPr>
        <w:t>, HUAWEI</w:t>
      </w:r>
    </w:p>
    <w:p w14:paraId="610C35AE" w14:textId="77777777" w:rsidR="003A5C19" w:rsidRDefault="003A5C19" w:rsidP="009B561D">
      <w:pPr>
        <w:pStyle w:val="Reference"/>
        <w:numPr>
          <w:ilvl w:val="0"/>
          <w:numId w:val="0"/>
        </w:numPr>
        <w:spacing w:after="160"/>
        <w:jc w:val="left"/>
        <w:rPr>
          <w:sz w:val="20"/>
          <w:szCs w:val="20"/>
        </w:rPr>
      </w:pPr>
    </w:p>
    <w:p w14:paraId="6B84ED3B" w14:textId="06C7E76F" w:rsidR="00F96538" w:rsidRDefault="00D45F46" w:rsidP="00F96538">
      <w:pPr>
        <w:pStyle w:val="1"/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ab/>
        <w:t>Text Proposals</w:t>
      </w:r>
      <w:r w:rsidR="00F96538">
        <w:rPr>
          <w:rFonts w:hint="eastAsia"/>
          <w:lang w:eastAsia="zh-CN"/>
        </w:rPr>
        <w:t xml:space="preserve"> for stage 3</w:t>
      </w:r>
    </w:p>
    <w:p w14:paraId="4B49EE68" w14:textId="77A4F70C" w:rsidR="00D45F46" w:rsidRPr="00D45F46" w:rsidRDefault="00D45F46" w:rsidP="00D45F46">
      <w:pPr>
        <w:pStyle w:val="1"/>
        <w:rPr>
          <w:lang w:eastAsia="zh-CN"/>
        </w:rPr>
      </w:pPr>
      <w:r>
        <w:rPr>
          <w:rFonts w:hint="eastAsia"/>
        </w:rPr>
        <w:t>5.1</w:t>
      </w:r>
      <w:r>
        <w:rPr>
          <w:rFonts w:hint="eastAsia"/>
          <w:lang w:eastAsia="zh-CN"/>
        </w:rPr>
        <w:tab/>
        <w:t>TP for TS 38.463</w:t>
      </w:r>
    </w:p>
    <w:p w14:paraId="1920F88C" w14:textId="77777777" w:rsidR="007642BD" w:rsidRPr="00A82258" w:rsidRDefault="007642BD" w:rsidP="007642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lang w:eastAsia="ja-JP"/>
        </w:rPr>
      </w:pP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--------------------------------Start of the First Change-----------------------------</w:t>
      </w:r>
    </w:p>
    <w:p w14:paraId="3664771C" w14:textId="77777777" w:rsidR="00C43813" w:rsidRPr="00D629EF" w:rsidRDefault="00C43813" w:rsidP="00C43813">
      <w:pPr>
        <w:pStyle w:val="1"/>
      </w:pPr>
      <w:bookmarkStart w:id="1" w:name="_Toc20955449"/>
      <w:bookmarkStart w:id="2" w:name="_Toc29460875"/>
      <w:bookmarkStart w:id="3" w:name="_Toc29505607"/>
      <w:bookmarkStart w:id="4" w:name="_Toc36556132"/>
      <w:bookmarkStart w:id="5" w:name="_Toc45881561"/>
      <w:bookmarkStart w:id="6" w:name="_Toc51852195"/>
      <w:r w:rsidRPr="00D629EF">
        <w:lastRenderedPageBreak/>
        <w:t>8</w:t>
      </w:r>
      <w:r w:rsidRPr="00D629EF">
        <w:tab/>
        <w:t>E1AP procedures</w:t>
      </w:r>
      <w:bookmarkEnd w:id="1"/>
      <w:bookmarkEnd w:id="2"/>
      <w:bookmarkEnd w:id="3"/>
      <w:bookmarkEnd w:id="4"/>
      <w:bookmarkEnd w:id="5"/>
      <w:bookmarkEnd w:id="6"/>
    </w:p>
    <w:p w14:paraId="473A4536" w14:textId="77777777" w:rsidR="00C43813" w:rsidRPr="00D629EF" w:rsidRDefault="00C43813" w:rsidP="00C43813">
      <w:pPr>
        <w:pStyle w:val="21"/>
        <w:rPr>
          <w:rFonts w:eastAsia="Yu Mincho"/>
        </w:rPr>
      </w:pPr>
      <w:bookmarkStart w:id="7" w:name="_Toc20955450"/>
      <w:bookmarkStart w:id="8" w:name="_Toc29460876"/>
      <w:bookmarkStart w:id="9" w:name="_Toc29505608"/>
      <w:bookmarkStart w:id="10" w:name="_Toc36556133"/>
      <w:bookmarkStart w:id="11" w:name="_Toc45881562"/>
      <w:bookmarkStart w:id="12" w:name="_Toc51852196"/>
      <w:r w:rsidRPr="00D629EF">
        <w:rPr>
          <w:rFonts w:eastAsia="Yu Mincho"/>
        </w:rPr>
        <w:t>8.1</w:t>
      </w:r>
      <w:r w:rsidRPr="00D629EF">
        <w:rPr>
          <w:rFonts w:eastAsia="Yu Mincho"/>
        </w:rPr>
        <w:tab/>
        <w:t>List of E1AP Elementary Procedures</w:t>
      </w:r>
      <w:bookmarkEnd w:id="7"/>
      <w:bookmarkEnd w:id="8"/>
      <w:bookmarkEnd w:id="9"/>
      <w:bookmarkEnd w:id="10"/>
      <w:bookmarkEnd w:id="11"/>
      <w:bookmarkEnd w:id="12"/>
    </w:p>
    <w:p w14:paraId="217E12DE" w14:textId="77777777" w:rsidR="00C43813" w:rsidRPr="00D629EF" w:rsidRDefault="00C43813" w:rsidP="00C43813">
      <w:pPr>
        <w:rPr>
          <w:rFonts w:eastAsia="Yu Mincho"/>
        </w:rPr>
      </w:pPr>
      <w:r w:rsidRPr="00D629EF">
        <w:rPr>
          <w:rFonts w:eastAsia="Yu Mincho"/>
        </w:rPr>
        <w:t xml:space="preserve">In the following tables, all EPs are divided into Class 1 and Class 2 EPs (see </w:t>
      </w:r>
      <w:proofErr w:type="spellStart"/>
      <w:r w:rsidRPr="00D629EF">
        <w:rPr>
          <w:rFonts w:eastAsia="Yu Mincho"/>
        </w:rPr>
        <w:t>subclause</w:t>
      </w:r>
      <w:proofErr w:type="spellEnd"/>
      <w:r w:rsidRPr="00D629EF">
        <w:rPr>
          <w:rFonts w:eastAsia="Yu Mincho"/>
        </w:rPr>
        <w:t xml:space="preserve"> 3.1 for explanation of the different classes):</w:t>
      </w:r>
    </w:p>
    <w:p w14:paraId="7CA697DA" w14:textId="77777777" w:rsidR="00C43813" w:rsidRPr="00D629EF" w:rsidRDefault="00C43813" w:rsidP="00C43813">
      <w:pPr>
        <w:pStyle w:val="TH"/>
      </w:pPr>
      <w:r w:rsidRPr="00D629EF"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33"/>
        <w:gridCol w:w="1511"/>
        <w:gridCol w:w="33"/>
        <w:gridCol w:w="2075"/>
        <w:gridCol w:w="33"/>
        <w:gridCol w:w="2253"/>
        <w:gridCol w:w="33"/>
        <w:gridCol w:w="2501"/>
        <w:gridCol w:w="33"/>
      </w:tblGrid>
      <w:tr w:rsidR="00C43813" w:rsidRPr="00D629EF" w14:paraId="20A9B780" w14:textId="77777777" w:rsidTr="0073055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 w:val="restart"/>
          </w:tcPr>
          <w:p w14:paraId="1E1C71CB" w14:textId="77777777" w:rsidR="00C43813" w:rsidRPr="00D629EF" w:rsidRDefault="00C43813" w:rsidP="00730552">
            <w:pPr>
              <w:keepNext/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  <w:r w:rsidRPr="00D629EF">
              <w:rPr>
                <w:rFonts w:ascii="Arial" w:eastAsia="Yu Mincho" w:hAnsi="Arial"/>
                <w:b/>
                <w:sz w:val="18"/>
              </w:rPr>
              <w:t>Elementary Procedure</w:t>
            </w:r>
          </w:p>
        </w:tc>
        <w:tc>
          <w:tcPr>
            <w:tcW w:w="2108" w:type="dxa"/>
            <w:gridSpan w:val="2"/>
            <w:vMerge w:val="restart"/>
          </w:tcPr>
          <w:p w14:paraId="44464C4B" w14:textId="77777777" w:rsidR="00C43813" w:rsidRPr="00D629EF" w:rsidRDefault="00C43813" w:rsidP="00730552">
            <w:pPr>
              <w:keepNext/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  <w:r w:rsidRPr="00D629EF">
              <w:rPr>
                <w:rFonts w:ascii="Arial" w:eastAsia="Yu Mincho" w:hAnsi="Arial"/>
                <w:b/>
                <w:sz w:val="18"/>
              </w:rPr>
              <w:t>Initiating Message</w:t>
            </w:r>
          </w:p>
        </w:tc>
        <w:tc>
          <w:tcPr>
            <w:tcW w:w="2286" w:type="dxa"/>
            <w:gridSpan w:val="2"/>
          </w:tcPr>
          <w:p w14:paraId="57E9A107" w14:textId="77777777" w:rsidR="00C43813" w:rsidRPr="00D629EF" w:rsidRDefault="00C43813" w:rsidP="00730552">
            <w:pPr>
              <w:keepNext/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  <w:r w:rsidRPr="00D629EF">
              <w:rPr>
                <w:rFonts w:ascii="Arial" w:eastAsia="Yu Mincho" w:hAnsi="Arial"/>
                <w:b/>
                <w:sz w:val="18"/>
              </w:rPr>
              <w:t>Successful Outcome</w:t>
            </w:r>
          </w:p>
        </w:tc>
        <w:tc>
          <w:tcPr>
            <w:tcW w:w="2534" w:type="dxa"/>
            <w:gridSpan w:val="2"/>
          </w:tcPr>
          <w:p w14:paraId="38D363D5" w14:textId="77777777" w:rsidR="00C43813" w:rsidRPr="00D629EF" w:rsidRDefault="00C43813" w:rsidP="00730552">
            <w:pPr>
              <w:keepNext/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  <w:r w:rsidRPr="00D629EF">
              <w:rPr>
                <w:rFonts w:ascii="Arial" w:eastAsia="Yu Mincho" w:hAnsi="Arial"/>
                <w:b/>
                <w:sz w:val="18"/>
              </w:rPr>
              <w:t>Unsuccessful Outcome</w:t>
            </w:r>
          </w:p>
        </w:tc>
      </w:tr>
      <w:tr w:rsidR="00C43813" w:rsidRPr="00D629EF" w14:paraId="159DDDBF" w14:textId="77777777" w:rsidTr="0073055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/>
          </w:tcPr>
          <w:p w14:paraId="29F16A2A" w14:textId="77777777" w:rsidR="00C43813" w:rsidRPr="00D629EF" w:rsidRDefault="00C43813" w:rsidP="00730552">
            <w:pPr>
              <w:keepNext/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2108" w:type="dxa"/>
            <w:gridSpan w:val="2"/>
            <w:vMerge/>
          </w:tcPr>
          <w:p w14:paraId="2D829DBB" w14:textId="77777777" w:rsidR="00C43813" w:rsidRPr="00D629EF" w:rsidRDefault="00C43813" w:rsidP="00730552">
            <w:pPr>
              <w:keepNext/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2286" w:type="dxa"/>
            <w:gridSpan w:val="2"/>
          </w:tcPr>
          <w:p w14:paraId="06E9EBEC" w14:textId="77777777" w:rsidR="00C43813" w:rsidRPr="00D629EF" w:rsidRDefault="00C43813" w:rsidP="00730552">
            <w:pPr>
              <w:keepNext/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  <w:r w:rsidRPr="00D629EF">
              <w:rPr>
                <w:rFonts w:ascii="Arial" w:eastAsia="Yu Mincho" w:hAnsi="Arial"/>
                <w:b/>
                <w:sz w:val="18"/>
              </w:rPr>
              <w:t>Response message</w:t>
            </w:r>
          </w:p>
        </w:tc>
        <w:tc>
          <w:tcPr>
            <w:tcW w:w="2534" w:type="dxa"/>
            <w:gridSpan w:val="2"/>
          </w:tcPr>
          <w:p w14:paraId="570C802B" w14:textId="77777777" w:rsidR="00C43813" w:rsidRPr="00D629EF" w:rsidRDefault="00C43813" w:rsidP="00730552">
            <w:pPr>
              <w:keepNext/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  <w:r w:rsidRPr="00D629EF">
              <w:rPr>
                <w:rFonts w:ascii="Arial" w:eastAsia="Yu Mincho" w:hAnsi="Arial"/>
                <w:b/>
                <w:sz w:val="18"/>
              </w:rPr>
              <w:t>Response message</w:t>
            </w:r>
          </w:p>
        </w:tc>
      </w:tr>
      <w:tr w:rsidR="00C43813" w:rsidRPr="00D629EF" w14:paraId="0387BE6C" w14:textId="77777777" w:rsidTr="0073055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64509FFB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Reset</w:t>
            </w:r>
          </w:p>
        </w:tc>
        <w:tc>
          <w:tcPr>
            <w:tcW w:w="2108" w:type="dxa"/>
            <w:gridSpan w:val="2"/>
          </w:tcPr>
          <w:p w14:paraId="041657D9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RESET</w:t>
            </w:r>
          </w:p>
        </w:tc>
        <w:tc>
          <w:tcPr>
            <w:tcW w:w="2286" w:type="dxa"/>
            <w:gridSpan w:val="2"/>
          </w:tcPr>
          <w:p w14:paraId="6834D661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RESET ACKNOWLEDGE</w:t>
            </w:r>
          </w:p>
        </w:tc>
        <w:tc>
          <w:tcPr>
            <w:tcW w:w="2534" w:type="dxa"/>
            <w:gridSpan w:val="2"/>
          </w:tcPr>
          <w:p w14:paraId="4E112A11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</w:p>
        </w:tc>
      </w:tr>
      <w:tr w:rsidR="00C43813" w:rsidRPr="00D629EF" w14:paraId="0780759C" w14:textId="77777777" w:rsidTr="0073055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09A0EC76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proofErr w:type="spellStart"/>
            <w:r w:rsidRPr="00D629EF">
              <w:rPr>
                <w:rFonts w:ascii="Arial" w:hAnsi="Arial"/>
                <w:sz w:val="18"/>
              </w:rPr>
              <w:t>gNB</w:t>
            </w:r>
            <w:proofErr w:type="spellEnd"/>
            <w:r w:rsidRPr="00D629EF">
              <w:rPr>
                <w:rFonts w:ascii="Arial" w:hAnsi="Arial"/>
                <w:sz w:val="18"/>
              </w:rPr>
              <w:t>-CU-UP E1 Setup</w:t>
            </w:r>
          </w:p>
        </w:tc>
        <w:tc>
          <w:tcPr>
            <w:tcW w:w="2108" w:type="dxa"/>
            <w:gridSpan w:val="2"/>
          </w:tcPr>
          <w:p w14:paraId="7D9C1952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GNB-CU-UP E1 SETUP REQUEST</w:t>
            </w:r>
          </w:p>
        </w:tc>
        <w:tc>
          <w:tcPr>
            <w:tcW w:w="2286" w:type="dxa"/>
            <w:gridSpan w:val="2"/>
          </w:tcPr>
          <w:p w14:paraId="6884504E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GNB-CU-UP E1 SETUP RESPONSE</w:t>
            </w:r>
          </w:p>
        </w:tc>
        <w:tc>
          <w:tcPr>
            <w:tcW w:w="2534" w:type="dxa"/>
            <w:gridSpan w:val="2"/>
          </w:tcPr>
          <w:p w14:paraId="3709A15E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GNB-CU-UP E1 SETUP FAILURE</w:t>
            </w:r>
          </w:p>
        </w:tc>
      </w:tr>
      <w:tr w:rsidR="00C43813" w:rsidRPr="00D629EF" w14:paraId="7630B577" w14:textId="77777777" w:rsidTr="0073055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662C88B5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proofErr w:type="spellStart"/>
            <w:r w:rsidRPr="00D629EF">
              <w:rPr>
                <w:rFonts w:ascii="Arial" w:hAnsi="Arial"/>
                <w:sz w:val="18"/>
              </w:rPr>
              <w:t>gNB</w:t>
            </w:r>
            <w:proofErr w:type="spellEnd"/>
            <w:r w:rsidRPr="00D629EF">
              <w:rPr>
                <w:rFonts w:ascii="Arial" w:hAnsi="Arial"/>
                <w:sz w:val="18"/>
              </w:rPr>
              <w:t>-CU-CP E1 Setup</w:t>
            </w:r>
          </w:p>
        </w:tc>
        <w:tc>
          <w:tcPr>
            <w:tcW w:w="2108" w:type="dxa"/>
            <w:gridSpan w:val="2"/>
          </w:tcPr>
          <w:p w14:paraId="558579F2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GNB-CU-CP E1 SETUP REQUEST</w:t>
            </w:r>
          </w:p>
        </w:tc>
        <w:tc>
          <w:tcPr>
            <w:tcW w:w="2286" w:type="dxa"/>
            <w:gridSpan w:val="2"/>
          </w:tcPr>
          <w:p w14:paraId="7CA40BDB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GNB-CU-CP E1 SETUP RESPONSE</w:t>
            </w:r>
          </w:p>
        </w:tc>
        <w:tc>
          <w:tcPr>
            <w:tcW w:w="2534" w:type="dxa"/>
            <w:gridSpan w:val="2"/>
          </w:tcPr>
          <w:p w14:paraId="3C67D3AF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GNB-CU-CP E1 SETUP FAILURE</w:t>
            </w:r>
          </w:p>
        </w:tc>
      </w:tr>
      <w:tr w:rsidR="00C43813" w:rsidRPr="00D629EF" w14:paraId="050D2164" w14:textId="77777777" w:rsidTr="0073055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45AE8EB7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proofErr w:type="spellStart"/>
            <w:r w:rsidRPr="00D629EF">
              <w:rPr>
                <w:rFonts w:ascii="Arial" w:hAnsi="Arial"/>
                <w:sz w:val="18"/>
              </w:rPr>
              <w:t>gNB</w:t>
            </w:r>
            <w:proofErr w:type="spellEnd"/>
            <w:r w:rsidRPr="00D629EF">
              <w:rPr>
                <w:rFonts w:ascii="Arial" w:hAnsi="Arial"/>
                <w:sz w:val="18"/>
              </w:rPr>
              <w:t>-CU-UP Configuration Update</w:t>
            </w:r>
          </w:p>
        </w:tc>
        <w:tc>
          <w:tcPr>
            <w:tcW w:w="2108" w:type="dxa"/>
            <w:gridSpan w:val="2"/>
          </w:tcPr>
          <w:p w14:paraId="54A5DF51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GNB-CU-UP CONFIGURATION UPDATE</w:t>
            </w:r>
          </w:p>
        </w:tc>
        <w:tc>
          <w:tcPr>
            <w:tcW w:w="2286" w:type="dxa"/>
            <w:gridSpan w:val="2"/>
          </w:tcPr>
          <w:p w14:paraId="7A750249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GNB-CU-UP CONFIGURATION UPDATE ACKNOWLEDGE</w:t>
            </w:r>
          </w:p>
        </w:tc>
        <w:tc>
          <w:tcPr>
            <w:tcW w:w="2534" w:type="dxa"/>
            <w:gridSpan w:val="2"/>
          </w:tcPr>
          <w:p w14:paraId="75E59EE1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GNB-CU-UP CONFIGURATION UPDATE FAILURE</w:t>
            </w:r>
          </w:p>
        </w:tc>
      </w:tr>
      <w:tr w:rsidR="00C43813" w:rsidRPr="00D629EF" w14:paraId="404C862F" w14:textId="77777777" w:rsidTr="0073055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63C6B259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proofErr w:type="spellStart"/>
            <w:r w:rsidRPr="00D629EF">
              <w:rPr>
                <w:rFonts w:ascii="Arial" w:hAnsi="Arial"/>
                <w:sz w:val="18"/>
              </w:rPr>
              <w:t>gNB</w:t>
            </w:r>
            <w:proofErr w:type="spellEnd"/>
            <w:r w:rsidRPr="00D629EF">
              <w:rPr>
                <w:rFonts w:ascii="Arial" w:hAnsi="Arial"/>
                <w:sz w:val="18"/>
              </w:rPr>
              <w:t>-CU-CP Configuration Update</w:t>
            </w:r>
          </w:p>
        </w:tc>
        <w:tc>
          <w:tcPr>
            <w:tcW w:w="2108" w:type="dxa"/>
            <w:gridSpan w:val="2"/>
          </w:tcPr>
          <w:p w14:paraId="58B4E2F0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GNB-CU-CP CONFIGURATION UPDATE</w:t>
            </w:r>
          </w:p>
        </w:tc>
        <w:tc>
          <w:tcPr>
            <w:tcW w:w="2286" w:type="dxa"/>
            <w:gridSpan w:val="2"/>
          </w:tcPr>
          <w:p w14:paraId="2E72EC87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GNB-CU-CP CONFIGURATION UPDATE ACKNOWLEDGE</w:t>
            </w:r>
          </w:p>
        </w:tc>
        <w:tc>
          <w:tcPr>
            <w:tcW w:w="2534" w:type="dxa"/>
            <w:gridSpan w:val="2"/>
          </w:tcPr>
          <w:p w14:paraId="09E8BAA2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GNB-CU-CP CONFIGURATION UPDATE FAILURE</w:t>
            </w:r>
          </w:p>
        </w:tc>
      </w:tr>
      <w:tr w:rsidR="00C43813" w:rsidRPr="00D629EF" w14:paraId="1F9E2085" w14:textId="77777777" w:rsidTr="0073055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52C48ECB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 xml:space="preserve">E1 Release </w:t>
            </w:r>
          </w:p>
        </w:tc>
        <w:tc>
          <w:tcPr>
            <w:tcW w:w="2108" w:type="dxa"/>
            <w:gridSpan w:val="2"/>
          </w:tcPr>
          <w:p w14:paraId="59A6D3CB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E1 RELEASE REQUEST</w:t>
            </w:r>
          </w:p>
        </w:tc>
        <w:tc>
          <w:tcPr>
            <w:tcW w:w="2286" w:type="dxa"/>
            <w:gridSpan w:val="2"/>
          </w:tcPr>
          <w:p w14:paraId="7017E89C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E1 RELEASE RESPONSE</w:t>
            </w:r>
          </w:p>
        </w:tc>
        <w:tc>
          <w:tcPr>
            <w:tcW w:w="2534" w:type="dxa"/>
            <w:gridSpan w:val="2"/>
          </w:tcPr>
          <w:p w14:paraId="6043AF04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</w:p>
        </w:tc>
      </w:tr>
      <w:tr w:rsidR="00C43813" w:rsidRPr="00D629EF" w14:paraId="7D1055B0" w14:textId="77777777" w:rsidTr="0073055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10524FA8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Setup</w:t>
            </w:r>
          </w:p>
        </w:tc>
        <w:tc>
          <w:tcPr>
            <w:tcW w:w="2108" w:type="dxa"/>
            <w:gridSpan w:val="2"/>
          </w:tcPr>
          <w:p w14:paraId="40C6A27E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SETUP REQUEST</w:t>
            </w:r>
          </w:p>
        </w:tc>
        <w:tc>
          <w:tcPr>
            <w:tcW w:w="2286" w:type="dxa"/>
            <w:gridSpan w:val="2"/>
          </w:tcPr>
          <w:p w14:paraId="1F549A09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SETUP RESPONSE</w:t>
            </w:r>
          </w:p>
        </w:tc>
        <w:tc>
          <w:tcPr>
            <w:tcW w:w="2534" w:type="dxa"/>
            <w:gridSpan w:val="2"/>
          </w:tcPr>
          <w:p w14:paraId="0BA61215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SETUP FAILURE</w:t>
            </w:r>
          </w:p>
        </w:tc>
      </w:tr>
      <w:tr w:rsidR="00C43813" w:rsidRPr="00D629EF" w14:paraId="37BE5AB6" w14:textId="77777777" w:rsidTr="0073055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76B44BA0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Modification (</w:t>
            </w:r>
            <w:proofErr w:type="spellStart"/>
            <w:r w:rsidRPr="00D629EF">
              <w:rPr>
                <w:rFonts w:ascii="Arial" w:eastAsia="Yu Mincho" w:hAnsi="Arial" w:cs="Arial"/>
                <w:sz w:val="18"/>
              </w:rPr>
              <w:t>gNB</w:t>
            </w:r>
            <w:proofErr w:type="spellEnd"/>
            <w:r w:rsidRPr="00D629EF">
              <w:rPr>
                <w:rFonts w:ascii="Arial" w:eastAsia="Yu Mincho" w:hAnsi="Arial" w:cs="Arial"/>
                <w:sz w:val="18"/>
              </w:rPr>
              <w:t>-CU-CP initiated)</w:t>
            </w:r>
          </w:p>
        </w:tc>
        <w:tc>
          <w:tcPr>
            <w:tcW w:w="2108" w:type="dxa"/>
            <w:gridSpan w:val="2"/>
          </w:tcPr>
          <w:p w14:paraId="7DC641B7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MODIFICATION REQUEST</w:t>
            </w:r>
          </w:p>
        </w:tc>
        <w:tc>
          <w:tcPr>
            <w:tcW w:w="2286" w:type="dxa"/>
            <w:gridSpan w:val="2"/>
          </w:tcPr>
          <w:p w14:paraId="39D40EC7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MODIFICATION RESPONSE</w:t>
            </w:r>
          </w:p>
        </w:tc>
        <w:tc>
          <w:tcPr>
            <w:tcW w:w="2534" w:type="dxa"/>
            <w:gridSpan w:val="2"/>
          </w:tcPr>
          <w:p w14:paraId="1747C788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MODIFICATION FAILURE</w:t>
            </w:r>
          </w:p>
        </w:tc>
      </w:tr>
      <w:tr w:rsidR="00C43813" w:rsidRPr="00D629EF" w14:paraId="5110A8B0" w14:textId="77777777" w:rsidTr="0073055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1CAADBB3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Modification Required (</w:t>
            </w:r>
            <w:proofErr w:type="spellStart"/>
            <w:r w:rsidRPr="00D629EF">
              <w:rPr>
                <w:rFonts w:ascii="Arial" w:eastAsia="Yu Mincho" w:hAnsi="Arial" w:cs="Arial"/>
                <w:sz w:val="18"/>
              </w:rPr>
              <w:t>gNB</w:t>
            </w:r>
            <w:proofErr w:type="spellEnd"/>
            <w:r w:rsidRPr="00D629EF">
              <w:rPr>
                <w:rFonts w:ascii="Arial" w:eastAsia="Yu Mincho" w:hAnsi="Arial" w:cs="Arial"/>
                <w:sz w:val="18"/>
              </w:rPr>
              <w:t>-CU-UP initiated)</w:t>
            </w:r>
          </w:p>
        </w:tc>
        <w:tc>
          <w:tcPr>
            <w:tcW w:w="2108" w:type="dxa"/>
            <w:gridSpan w:val="2"/>
          </w:tcPr>
          <w:p w14:paraId="61BB24DD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MODIFICATION REQUIRED</w:t>
            </w:r>
          </w:p>
        </w:tc>
        <w:tc>
          <w:tcPr>
            <w:tcW w:w="2286" w:type="dxa"/>
            <w:gridSpan w:val="2"/>
          </w:tcPr>
          <w:p w14:paraId="63820D05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MODIFICATION CONFIRM</w:t>
            </w:r>
          </w:p>
        </w:tc>
        <w:tc>
          <w:tcPr>
            <w:tcW w:w="2534" w:type="dxa"/>
            <w:gridSpan w:val="2"/>
          </w:tcPr>
          <w:p w14:paraId="0F3A77C0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</w:p>
        </w:tc>
      </w:tr>
      <w:tr w:rsidR="00C43813" w:rsidRPr="00D629EF" w14:paraId="5A15271B" w14:textId="77777777" w:rsidTr="0073055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07243AAA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Release (</w:t>
            </w:r>
            <w:proofErr w:type="spellStart"/>
            <w:r w:rsidRPr="00D629EF">
              <w:rPr>
                <w:rFonts w:ascii="Arial" w:eastAsia="Yu Mincho" w:hAnsi="Arial" w:cs="Arial"/>
                <w:sz w:val="18"/>
              </w:rPr>
              <w:t>gNB</w:t>
            </w:r>
            <w:proofErr w:type="spellEnd"/>
            <w:r w:rsidRPr="00D629EF">
              <w:rPr>
                <w:rFonts w:ascii="Arial" w:eastAsia="Yu Mincho" w:hAnsi="Arial" w:cs="Arial"/>
                <w:sz w:val="18"/>
              </w:rPr>
              <w:t>-CU-CP initiated)</w:t>
            </w:r>
          </w:p>
        </w:tc>
        <w:tc>
          <w:tcPr>
            <w:tcW w:w="2108" w:type="dxa"/>
            <w:gridSpan w:val="2"/>
          </w:tcPr>
          <w:p w14:paraId="13EB2D41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RELEASE COMMAND</w:t>
            </w:r>
          </w:p>
        </w:tc>
        <w:tc>
          <w:tcPr>
            <w:tcW w:w="2286" w:type="dxa"/>
            <w:gridSpan w:val="2"/>
          </w:tcPr>
          <w:p w14:paraId="4033D182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RELEASE COMPLETE</w:t>
            </w:r>
          </w:p>
        </w:tc>
        <w:tc>
          <w:tcPr>
            <w:tcW w:w="2534" w:type="dxa"/>
            <w:gridSpan w:val="2"/>
          </w:tcPr>
          <w:p w14:paraId="1EF9393A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</w:p>
        </w:tc>
      </w:tr>
      <w:tr w:rsidR="00C43813" w14:paraId="5B1CB9AE" w14:textId="77777777" w:rsidTr="00730552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88A2A1F" w14:textId="77777777" w:rsidR="00C43813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98695D">
              <w:rPr>
                <w:rFonts w:ascii="Arial" w:eastAsia="Yu Mincho" w:hAnsi="Arial" w:cs="Arial"/>
                <w:sz w:val="18"/>
              </w:rPr>
              <w:t>Resource Status Reporting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ED601" w14:textId="77777777" w:rsidR="00C43813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98695D">
              <w:rPr>
                <w:rFonts w:ascii="Arial" w:eastAsia="Yu Mincho" w:hAnsi="Arial" w:cs="Arial"/>
                <w:sz w:val="18"/>
              </w:rPr>
              <w:t>RESOURCE STATUS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4D00A" w14:textId="77777777" w:rsidR="00C43813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98695D">
              <w:rPr>
                <w:rFonts w:ascii="Arial" w:eastAsia="Yu Mincho" w:hAnsi="Arial" w:cs="Arial"/>
                <w:sz w:val="18"/>
              </w:rPr>
              <w:t>RESOURCE STATUS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00DC3C8" w14:textId="77777777" w:rsidR="00C43813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98695D">
              <w:rPr>
                <w:rFonts w:ascii="Arial" w:eastAsia="Yu Mincho" w:hAnsi="Arial" w:cs="Arial"/>
                <w:sz w:val="18"/>
              </w:rPr>
              <w:t>RESOURCE STATUS FAILURE</w:t>
            </w:r>
          </w:p>
        </w:tc>
      </w:tr>
      <w:tr w:rsidR="00C43813" w14:paraId="53996EBD" w14:textId="77777777" w:rsidTr="00730552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80C22F2" w14:textId="77777777" w:rsidR="00C43813" w:rsidRPr="0098695D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03764B">
              <w:rPr>
                <w:rFonts w:ascii="Arial" w:hAnsi="Arial" w:cs="Arial"/>
                <w:sz w:val="18"/>
              </w:rPr>
              <w:t>IAB UP TNL Address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59CD9" w14:textId="77777777" w:rsidR="00C43813" w:rsidRPr="0098695D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03764B">
              <w:rPr>
                <w:rFonts w:ascii="Arial" w:hAnsi="Arial" w:cs="Arial"/>
                <w:sz w:val="18"/>
              </w:rPr>
              <w:t>IAB UP TNL ADDRESS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ED8C4" w14:textId="77777777" w:rsidR="00C43813" w:rsidRPr="0098695D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03764B">
              <w:rPr>
                <w:rFonts w:ascii="Arial" w:hAnsi="Arial" w:cs="Arial"/>
                <w:sz w:val="18"/>
              </w:rPr>
              <w:t>IAB UP TNL ADDRESS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D4ED049" w14:textId="77777777" w:rsidR="00C43813" w:rsidRPr="0098695D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03764B">
              <w:rPr>
                <w:rFonts w:ascii="Arial" w:hAnsi="Arial" w:cs="Arial"/>
                <w:sz w:val="18"/>
              </w:rPr>
              <w:t>IAB UP TNL ADDRESS UPDATE FAILURE</w:t>
            </w:r>
          </w:p>
        </w:tc>
      </w:tr>
      <w:tr w:rsidR="008243B8" w14:paraId="1C047713" w14:textId="77777777" w:rsidTr="00730552">
        <w:trPr>
          <w:gridBefore w:val="1"/>
          <w:wBefore w:w="33" w:type="dxa"/>
          <w:cantSplit/>
          <w:jc w:val="center"/>
          <w:ins w:id="13" w:author="CATT" w:date="2020-10-23T13:56:00Z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96F5E2B" w14:textId="11DD1B9A" w:rsidR="008243B8" w:rsidRPr="0003764B" w:rsidRDefault="008243B8" w:rsidP="00730552">
            <w:pPr>
              <w:keepNext/>
              <w:keepLines/>
              <w:rPr>
                <w:ins w:id="14" w:author="CATT" w:date="2020-10-23T13:56:00Z"/>
                <w:rFonts w:ascii="Arial" w:hAnsi="Arial" w:cs="Arial"/>
                <w:sz w:val="18"/>
              </w:rPr>
            </w:pPr>
            <w:ins w:id="15" w:author="CATT" w:date="2020-10-23T13:56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  <w:r w:rsidRPr="00D629EF">
                <w:rPr>
                  <w:rFonts w:ascii="Arial" w:eastAsia="Yu Mincho" w:hAnsi="Arial" w:cs="Arial"/>
                  <w:sz w:val="18"/>
                </w:rPr>
                <w:t>Bearer Context Setup</w:t>
              </w:r>
            </w:ins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C5571" w14:textId="6A78B06B" w:rsidR="008243B8" w:rsidRPr="0003764B" w:rsidRDefault="008243B8" w:rsidP="00730552">
            <w:pPr>
              <w:keepNext/>
              <w:keepLines/>
              <w:rPr>
                <w:ins w:id="16" w:author="CATT" w:date="2020-10-23T13:56:00Z"/>
                <w:rFonts w:ascii="Arial" w:hAnsi="Arial" w:cs="Arial"/>
                <w:sz w:val="18"/>
              </w:rPr>
            </w:pPr>
            <w:ins w:id="17" w:author="CATT" w:date="2020-10-23T13:56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  <w:r w:rsidRPr="00D629EF">
                <w:rPr>
                  <w:rFonts w:ascii="Arial" w:eastAsia="Yu Mincho" w:hAnsi="Arial" w:cs="Arial"/>
                  <w:sz w:val="18"/>
                </w:rPr>
                <w:t>BEARER CONTEXT SETUP REQUEST</w:t>
              </w:r>
            </w:ins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67DE9" w14:textId="0912FE65" w:rsidR="008243B8" w:rsidRPr="0003764B" w:rsidRDefault="008243B8" w:rsidP="0012495A">
            <w:pPr>
              <w:keepNext/>
              <w:keepLines/>
              <w:rPr>
                <w:ins w:id="18" w:author="CATT" w:date="2020-10-23T13:56:00Z"/>
                <w:rFonts w:ascii="Arial" w:hAnsi="Arial" w:cs="Arial"/>
                <w:sz w:val="18"/>
              </w:rPr>
            </w:pPr>
            <w:ins w:id="19" w:author="CATT" w:date="2020-10-23T13:56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  <w:r w:rsidRPr="00D629EF">
                <w:rPr>
                  <w:rFonts w:ascii="Arial" w:eastAsia="Yu Mincho" w:hAnsi="Arial" w:cs="Arial"/>
                  <w:sz w:val="18"/>
                </w:rPr>
                <w:t xml:space="preserve">BEARER CONTEXT  </w:t>
              </w:r>
            </w:ins>
            <w:ins w:id="20" w:author="CATT" w:date="2021-10-20T15:31:00Z">
              <w:r w:rsidR="006A42F8">
                <w:rPr>
                  <w:rFonts w:ascii="Arial" w:eastAsia="Yu Mincho" w:hAnsi="Arial" w:cs="Arial" w:hint="eastAsia"/>
                  <w:sz w:val="18"/>
                </w:rPr>
                <w:t xml:space="preserve">SETUP </w:t>
              </w:r>
            </w:ins>
            <w:ins w:id="21" w:author="CATT" w:date="2020-10-23T13:56:00Z">
              <w:r w:rsidRPr="00D629EF">
                <w:rPr>
                  <w:rFonts w:ascii="Arial" w:eastAsia="Yu Mincho" w:hAnsi="Arial" w:cs="Arial"/>
                  <w:sz w:val="18"/>
                </w:rPr>
                <w:t>RESPONSE</w:t>
              </w:r>
            </w:ins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1790D6B" w14:textId="3E29C65F" w:rsidR="008243B8" w:rsidRPr="0003764B" w:rsidRDefault="008243B8" w:rsidP="00A47C8F">
            <w:pPr>
              <w:keepNext/>
              <w:keepLines/>
              <w:rPr>
                <w:ins w:id="22" w:author="CATT" w:date="2020-10-23T13:56:00Z"/>
                <w:rFonts w:ascii="Arial" w:hAnsi="Arial" w:cs="Arial"/>
                <w:sz w:val="18"/>
              </w:rPr>
            </w:pPr>
            <w:ins w:id="23" w:author="CATT" w:date="2020-10-23T13:56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  <w:r w:rsidRPr="00D629EF">
                <w:rPr>
                  <w:rFonts w:ascii="Arial" w:eastAsia="Yu Mincho" w:hAnsi="Arial" w:cs="Arial"/>
                  <w:sz w:val="18"/>
                </w:rPr>
                <w:t xml:space="preserve">BEARER CONTEXT </w:t>
              </w:r>
            </w:ins>
            <w:ins w:id="24" w:author="CATT" w:date="2021-10-20T15:32:00Z">
              <w:r w:rsidR="006A42F8">
                <w:rPr>
                  <w:rFonts w:ascii="Arial" w:eastAsia="Yu Mincho" w:hAnsi="Arial" w:cs="Arial" w:hint="eastAsia"/>
                  <w:sz w:val="18"/>
                </w:rPr>
                <w:t>SETUP</w:t>
              </w:r>
            </w:ins>
            <w:ins w:id="25" w:author="CATT" w:date="2020-10-23T13:56:00Z">
              <w:r w:rsidRPr="00D629EF">
                <w:rPr>
                  <w:rFonts w:ascii="Arial" w:eastAsia="Yu Mincho" w:hAnsi="Arial" w:cs="Arial"/>
                  <w:sz w:val="18"/>
                </w:rPr>
                <w:t xml:space="preserve"> FAILURE</w:t>
              </w:r>
            </w:ins>
          </w:p>
        </w:tc>
      </w:tr>
      <w:tr w:rsidR="00A47C8F" w14:paraId="4A525B4E" w14:textId="77777777" w:rsidTr="00730552">
        <w:trPr>
          <w:gridBefore w:val="1"/>
          <w:wBefore w:w="33" w:type="dxa"/>
          <w:cantSplit/>
          <w:jc w:val="center"/>
          <w:ins w:id="26" w:author="CATT" w:date="2021-01-10T16:56:00Z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3094C93" w14:textId="30160654" w:rsidR="00A47C8F" w:rsidRPr="00A47C8F" w:rsidRDefault="00A47C8F" w:rsidP="00A47C8F">
            <w:pPr>
              <w:keepNext/>
              <w:keepLines/>
              <w:rPr>
                <w:ins w:id="27" w:author="CATT" w:date="2021-01-10T16:56:00Z"/>
                <w:rFonts w:ascii="Arial" w:hAnsi="Arial" w:cs="Arial"/>
                <w:sz w:val="18"/>
              </w:rPr>
            </w:pPr>
            <w:ins w:id="28" w:author="CATT" w:date="2021-01-10T16:57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  <w:r w:rsidRPr="00D629EF">
                <w:rPr>
                  <w:rFonts w:ascii="Arial" w:eastAsia="Yu Mincho" w:hAnsi="Arial" w:cs="Arial"/>
                  <w:sz w:val="18"/>
                </w:rPr>
                <w:t xml:space="preserve">Bearer Context </w:t>
              </w:r>
              <w:r>
                <w:rPr>
                  <w:rFonts w:ascii="Arial" w:hAnsi="Arial" w:cs="Arial" w:hint="eastAsia"/>
                  <w:sz w:val="18"/>
                </w:rPr>
                <w:t xml:space="preserve">Modification </w:t>
              </w:r>
              <w:r w:rsidRPr="00D629EF">
                <w:rPr>
                  <w:rFonts w:ascii="Arial" w:eastAsia="Yu Mincho" w:hAnsi="Arial" w:cs="Arial"/>
                  <w:sz w:val="18"/>
                </w:rPr>
                <w:t>(</w:t>
              </w:r>
              <w:proofErr w:type="spellStart"/>
              <w:r w:rsidRPr="00D629EF">
                <w:rPr>
                  <w:rFonts w:ascii="Arial" w:eastAsia="Yu Mincho" w:hAnsi="Arial" w:cs="Arial"/>
                  <w:sz w:val="18"/>
                </w:rPr>
                <w:t>gNB</w:t>
              </w:r>
              <w:proofErr w:type="spellEnd"/>
              <w:r w:rsidRPr="00D629EF">
                <w:rPr>
                  <w:rFonts w:ascii="Arial" w:eastAsia="Yu Mincho" w:hAnsi="Arial" w:cs="Arial"/>
                  <w:sz w:val="18"/>
                </w:rPr>
                <w:t>-CU-CP initiated)</w:t>
              </w:r>
            </w:ins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B64AA" w14:textId="25DDB69A" w:rsidR="00A47C8F" w:rsidRDefault="00A47C8F" w:rsidP="00A47C8F">
            <w:pPr>
              <w:keepNext/>
              <w:keepLines/>
              <w:rPr>
                <w:ins w:id="29" w:author="CATT" w:date="2021-01-10T16:56:00Z"/>
                <w:rFonts w:ascii="Arial" w:hAnsi="Arial" w:cs="Arial"/>
                <w:sz w:val="18"/>
              </w:rPr>
            </w:pPr>
            <w:ins w:id="30" w:author="CATT" w:date="2021-01-10T16:57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  <w:r w:rsidRPr="00D629EF">
                <w:rPr>
                  <w:rFonts w:ascii="Arial" w:eastAsia="Yu Mincho" w:hAnsi="Arial" w:cs="Arial"/>
                  <w:sz w:val="18"/>
                </w:rPr>
                <w:t xml:space="preserve">BEARER CONTEXT </w:t>
              </w:r>
            </w:ins>
            <w:ins w:id="31" w:author="CATT" w:date="2021-01-10T16:58:00Z">
              <w:r>
                <w:rPr>
                  <w:rFonts w:ascii="Arial" w:hAnsi="Arial" w:cs="Arial" w:hint="eastAsia"/>
                  <w:sz w:val="18"/>
                </w:rPr>
                <w:t>MODIFICATION</w:t>
              </w:r>
            </w:ins>
            <w:ins w:id="32" w:author="CATT" w:date="2021-01-10T16:57:00Z">
              <w:r w:rsidRPr="00D629EF">
                <w:rPr>
                  <w:rFonts w:ascii="Arial" w:eastAsia="Yu Mincho" w:hAnsi="Arial" w:cs="Arial"/>
                  <w:sz w:val="18"/>
                </w:rPr>
                <w:t xml:space="preserve"> REQUEST</w:t>
              </w:r>
            </w:ins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1AF9D" w14:textId="2E6DA55C" w:rsidR="00A47C8F" w:rsidRDefault="00A47C8F" w:rsidP="00730552">
            <w:pPr>
              <w:keepNext/>
              <w:keepLines/>
              <w:rPr>
                <w:ins w:id="33" w:author="CATT" w:date="2021-01-10T16:56:00Z"/>
                <w:rFonts w:ascii="Arial" w:hAnsi="Arial" w:cs="Arial"/>
                <w:sz w:val="18"/>
              </w:rPr>
            </w:pPr>
            <w:ins w:id="34" w:author="CATT" w:date="2021-01-10T16:57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  <w:r w:rsidRPr="00D629EF">
                <w:rPr>
                  <w:rFonts w:ascii="Arial" w:eastAsia="Yu Mincho" w:hAnsi="Arial" w:cs="Arial"/>
                  <w:sz w:val="18"/>
                </w:rPr>
                <w:t xml:space="preserve">BEARER CONTEXT </w:t>
              </w:r>
            </w:ins>
            <w:ins w:id="35" w:author="CATT" w:date="2021-10-20T15:32:00Z">
              <w:r w:rsidR="006A42F8">
                <w:rPr>
                  <w:rFonts w:ascii="Arial" w:hAnsi="Arial" w:cs="Arial" w:hint="eastAsia"/>
                  <w:sz w:val="18"/>
                </w:rPr>
                <w:t>MODIFICATION</w:t>
              </w:r>
            </w:ins>
            <w:ins w:id="36" w:author="CATT" w:date="2021-01-10T16:57:00Z">
              <w:r w:rsidRPr="00D629EF">
                <w:rPr>
                  <w:rFonts w:ascii="Arial" w:eastAsia="Yu Mincho" w:hAnsi="Arial" w:cs="Arial"/>
                  <w:sz w:val="18"/>
                </w:rPr>
                <w:t xml:space="preserve"> RESPONSE</w:t>
              </w:r>
            </w:ins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41AFC6A" w14:textId="674B5DA0" w:rsidR="00A47C8F" w:rsidRDefault="00A47C8F" w:rsidP="00730552">
            <w:pPr>
              <w:keepNext/>
              <w:keepLines/>
              <w:rPr>
                <w:ins w:id="37" w:author="CATT" w:date="2021-01-10T16:56:00Z"/>
                <w:rFonts w:ascii="Arial" w:hAnsi="Arial" w:cs="Arial"/>
                <w:sz w:val="18"/>
              </w:rPr>
            </w:pPr>
            <w:ins w:id="38" w:author="CATT" w:date="2021-01-10T16:57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  <w:r w:rsidRPr="00D629EF">
                <w:rPr>
                  <w:rFonts w:ascii="Arial" w:eastAsia="Yu Mincho" w:hAnsi="Arial" w:cs="Arial"/>
                  <w:sz w:val="18"/>
                </w:rPr>
                <w:t xml:space="preserve">BEARER CONTEXT </w:t>
              </w:r>
            </w:ins>
            <w:ins w:id="39" w:author="CATT" w:date="2021-10-20T15:32:00Z">
              <w:r w:rsidR="006A42F8">
                <w:rPr>
                  <w:rFonts w:ascii="Arial" w:hAnsi="Arial" w:cs="Arial" w:hint="eastAsia"/>
                  <w:sz w:val="18"/>
                </w:rPr>
                <w:t>MODIFICATION</w:t>
              </w:r>
            </w:ins>
            <w:ins w:id="40" w:author="CATT" w:date="2021-01-10T16:57:00Z">
              <w:r w:rsidRPr="00D629EF">
                <w:rPr>
                  <w:rFonts w:ascii="Arial" w:eastAsia="Yu Mincho" w:hAnsi="Arial" w:cs="Arial"/>
                  <w:sz w:val="18"/>
                </w:rPr>
                <w:t xml:space="preserve"> FAILURE</w:t>
              </w:r>
            </w:ins>
          </w:p>
        </w:tc>
      </w:tr>
      <w:tr w:rsidR="00A47C8F" w14:paraId="6E8B6D4C" w14:textId="77777777" w:rsidTr="00730552">
        <w:trPr>
          <w:gridBefore w:val="1"/>
          <w:wBefore w:w="33" w:type="dxa"/>
          <w:cantSplit/>
          <w:jc w:val="center"/>
          <w:ins w:id="41" w:author="CATT" w:date="2021-01-10T16:59:00Z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62A9A02" w14:textId="6ADFAFCD" w:rsidR="00A47C8F" w:rsidRDefault="00A47C8F" w:rsidP="00730552">
            <w:pPr>
              <w:keepNext/>
              <w:keepLines/>
              <w:rPr>
                <w:ins w:id="42" w:author="CATT" w:date="2021-01-10T16:59:00Z"/>
                <w:rFonts w:ascii="Arial" w:hAnsi="Arial" w:cs="Arial"/>
                <w:sz w:val="18"/>
              </w:rPr>
            </w:pPr>
            <w:ins w:id="43" w:author="CATT" w:date="2021-01-10T17:00:00Z">
              <w:r>
                <w:rPr>
                  <w:rFonts w:ascii="Arial" w:hAnsi="Arial" w:cs="Arial"/>
                  <w:sz w:val="18"/>
                </w:rPr>
                <w:t>M</w:t>
              </w:r>
              <w:r>
                <w:rPr>
                  <w:rFonts w:ascii="Arial" w:hAnsi="Arial" w:cs="Arial" w:hint="eastAsia"/>
                  <w:sz w:val="18"/>
                </w:rPr>
                <w:t xml:space="preserve">BS </w:t>
              </w:r>
              <w:r w:rsidRPr="00D629EF">
                <w:rPr>
                  <w:rFonts w:ascii="Arial" w:eastAsia="Yu Mincho" w:hAnsi="Arial" w:cs="Arial"/>
                  <w:sz w:val="18"/>
                </w:rPr>
                <w:t>Bearer Context Release (</w:t>
              </w:r>
              <w:proofErr w:type="spellStart"/>
              <w:r w:rsidRPr="00D629EF">
                <w:rPr>
                  <w:rFonts w:ascii="Arial" w:eastAsia="Yu Mincho" w:hAnsi="Arial" w:cs="Arial"/>
                  <w:sz w:val="18"/>
                </w:rPr>
                <w:t>gNB</w:t>
              </w:r>
              <w:proofErr w:type="spellEnd"/>
              <w:r w:rsidRPr="00D629EF">
                <w:rPr>
                  <w:rFonts w:ascii="Arial" w:eastAsia="Yu Mincho" w:hAnsi="Arial" w:cs="Arial"/>
                  <w:sz w:val="18"/>
                </w:rPr>
                <w:t>-CU-CP initiated)</w:t>
              </w:r>
            </w:ins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33DE1" w14:textId="226843F6" w:rsidR="00A47C8F" w:rsidRDefault="00A47C8F" w:rsidP="00A47C8F">
            <w:pPr>
              <w:keepNext/>
              <w:keepLines/>
              <w:rPr>
                <w:ins w:id="44" w:author="CATT" w:date="2021-01-10T16:59:00Z"/>
                <w:rFonts w:ascii="Arial" w:hAnsi="Arial" w:cs="Arial"/>
                <w:sz w:val="18"/>
              </w:rPr>
            </w:pPr>
            <w:ins w:id="45" w:author="CATT" w:date="2021-01-10T17:00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  <w:r w:rsidRPr="00D629EF">
                <w:rPr>
                  <w:rFonts w:ascii="Arial" w:eastAsia="Yu Mincho" w:hAnsi="Arial" w:cs="Arial"/>
                  <w:sz w:val="18"/>
                </w:rPr>
                <w:t>BEARER CONTEXT RELEASE COMMAND</w:t>
              </w:r>
            </w:ins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9C406" w14:textId="3289BA4F" w:rsidR="00A47C8F" w:rsidRDefault="00AB3631" w:rsidP="00A47C8F">
            <w:pPr>
              <w:keepNext/>
              <w:keepLines/>
              <w:rPr>
                <w:ins w:id="46" w:author="CATT" w:date="2021-01-10T16:59:00Z"/>
                <w:rFonts w:ascii="Arial" w:hAnsi="Arial" w:cs="Arial"/>
                <w:sz w:val="18"/>
              </w:rPr>
            </w:pPr>
            <w:ins w:id="47" w:author="CATT" w:date="2021-10-20T15:33:00Z">
              <w:r>
                <w:rPr>
                  <w:rFonts w:ascii="Arial" w:eastAsia="Yu Mincho" w:hAnsi="Arial" w:cs="Arial" w:hint="eastAsia"/>
                  <w:sz w:val="18"/>
                </w:rPr>
                <w:t xml:space="preserve">MBS </w:t>
              </w:r>
            </w:ins>
            <w:ins w:id="48" w:author="CATT" w:date="2021-01-10T17:00:00Z">
              <w:r w:rsidR="00A47C8F" w:rsidRPr="00D629EF">
                <w:rPr>
                  <w:rFonts w:ascii="Arial" w:eastAsia="Yu Mincho" w:hAnsi="Arial" w:cs="Arial"/>
                  <w:sz w:val="18"/>
                </w:rPr>
                <w:t>BEARER CONTEXT RELEASE COMPLETE</w:t>
              </w:r>
            </w:ins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DF1C124" w14:textId="77777777" w:rsidR="00A47C8F" w:rsidRPr="00AB3631" w:rsidRDefault="00A47C8F" w:rsidP="00730552">
            <w:pPr>
              <w:keepNext/>
              <w:keepLines/>
              <w:rPr>
                <w:ins w:id="49" w:author="CATT" w:date="2021-01-10T16:59:00Z"/>
                <w:rFonts w:ascii="Arial" w:hAnsi="Arial" w:cs="Arial"/>
                <w:sz w:val="18"/>
              </w:rPr>
            </w:pPr>
          </w:p>
        </w:tc>
      </w:tr>
      <w:tr w:rsidR="007207E6" w14:paraId="38D3D54D" w14:textId="77777777" w:rsidTr="00730552">
        <w:trPr>
          <w:gridBefore w:val="1"/>
          <w:wBefore w:w="33" w:type="dxa"/>
          <w:cantSplit/>
          <w:jc w:val="center"/>
          <w:ins w:id="50" w:author="CATT" w:date="2021-12-30T16:53:00Z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12AC5C2" w14:textId="6BB106E8" w:rsidR="007207E6" w:rsidRDefault="007207E6" w:rsidP="00730552">
            <w:pPr>
              <w:keepNext/>
              <w:keepLines/>
              <w:rPr>
                <w:ins w:id="51" w:author="CATT" w:date="2021-12-30T16:53:00Z"/>
                <w:rFonts w:ascii="Arial" w:hAnsi="Arial" w:cs="Arial"/>
                <w:sz w:val="18"/>
              </w:rPr>
            </w:pPr>
            <w:ins w:id="52" w:author="CATT" w:date="2021-12-30T16:53:00Z">
              <w:r>
                <w:rPr>
                  <w:rFonts w:ascii="Arial" w:eastAsia="Yu Mincho" w:hAnsi="Arial" w:cs="Arial" w:hint="eastAsia"/>
                  <w:sz w:val="18"/>
                </w:rPr>
                <w:t xml:space="preserve">MBS </w:t>
              </w:r>
              <w:r w:rsidRPr="00D629EF">
                <w:rPr>
                  <w:rFonts w:ascii="Arial" w:eastAsia="Yu Mincho" w:hAnsi="Arial" w:cs="Arial"/>
                  <w:sz w:val="18"/>
                </w:rPr>
                <w:t>Bearer Context Modification Required (</w:t>
              </w:r>
              <w:proofErr w:type="spellStart"/>
              <w:r w:rsidRPr="00D629EF">
                <w:rPr>
                  <w:rFonts w:ascii="Arial" w:eastAsia="Yu Mincho" w:hAnsi="Arial" w:cs="Arial"/>
                  <w:sz w:val="18"/>
                </w:rPr>
                <w:t>gNB</w:t>
              </w:r>
              <w:proofErr w:type="spellEnd"/>
              <w:r w:rsidRPr="00D629EF">
                <w:rPr>
                  <w:rFonts w:ascii="Arial" w:eastAsia="Yu Mincho" w:hAnsi="Arial" w:cs="Arial"/>
                  <w:sz w:val="18"/>
                </w:rPr>
                <w:t>-CU-UP initiated)</w:t>
              </w:r>
            </w:ins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17718" w14:textId="6192A324" w:rsidR="007207E6" w:rsidRDefault="007207E6" w:rsidP="00A47C8F">
            <w:pPr>
              <w:keepNext/>
              <w:keepLines/>
              <w:rPr>
                <w:ins w:id="53" w:author="CATT" w:date="2021-12-30T16:53:00Z"/>
                <w:rFonts w:ascii="Arial" w:hAnsi="Arial" w:cs="Arial"/>
                <w:sz w:val="18"/>
              </w:rPr>
            </w:pPr>
            <w:ins w:id="54" w:author="CATT" w:date="2021-12-30T16:54:00Z">
              <w:r>
                <w:rPr>
                  <w:rFonts w:ascii="Arial" w:eastAsia="Yu Mincho" w:hAnsi="Arial" w:cs="Arial" w:hint="eastAsia"/>
                  <w:sz w:val="18"/>
                </w:rPr>
                <w:t xml:space="preserve">MBS </w:t>
              </w:r>
            </w:ins>
            <w:ins w:id="55" w:author="CATT" w:date="2021-12-30T16:53:00Z">
              <w:r w:rsidRPr="00D629EF">
                <w:rPr>
                  <w:rFonts w:ascii="Arial" w:eastAsia="Yu Mincho" w:hAnsi="Arial" w:cs="Arial"/>
                  <w:sz w:val="18"/>
                </w:rPr>
                <w:t>BEARER CONTEXT MODIFICATION REQUIRED</w:t>
              </w:r>
            </w:ins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2C8D4" w14:textId="2CD53B25" w:rsidR="007207E6" w:rsidRDefault="007207E6" w:rsidP="00A47C8F">
            <w:pPr>
              <w:keepNext/>
              <w:keepLines/>
              <w:rPr>
                <w:ins w:id="56" w:author="CATT" w:date="2021-12-30T16:53:00Z"/>
                <w:rFonts w:ascii="Arial" w:eastAsia="Yu Mincho" w:hAnsi="Arial" w:cs="Arial"/>
                <w:sz w:val="18"/>
              </w:rPr>
            </w:pPr>
            <w:ins w:id="57" w:author="CATT" w:date="2021-12-30T16:54:00Z">
              <w:r>
                <w:rPr>
                  <w:rFonts w:ascii="Arial" w:eastAsia="Yu Mincho" w:hAnsi="Arial" w:cs="Arial" w:hint="eastAsia"/>
                  <w:sz w:val="18"/>
                </w:rPr>
                <w:t xml:space="preserve">MBS </w:t>
              </w:r>
            </w:ins>
            <w:ins w:id="58" w:author="CATT" w:date="2021-12-30T16:53:00Z">
              <w:r w:rsidRPr="00D629EF">
                <w:rPr>
                  <w:rFonts w:ascii="Arial" w:eastAsia="Yu Mincho" w:hAnsi="Arial" w:cs="Arial"/>
                  <w:sz w:val="18"/>
                </w:rPr>
                <w:t>BEARER CONTEXT MODIFICATION CONFIRM</w:t>
              </w:r>
            </w:ins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08F69A0" w14:textId="2602554F" w:rsidR="007207E6" w:rsidRPr="00AB3631" w:rsidRDefault="007207E6" w:rsidP="00730552">
            <w:pPr>
              <w:keepNext/>
              <w:keepLines/>
              <w:rPr>
                <w:ins w:id="59" w:author="CATT" w:date="2021-12-30T16:53:00Z"/>
                <w:rFonts w:ascii="Arial" w:hAnsi="Arial" w:cs="Arial"/>
                <w:sz w:val="18"/>
              </w:rPr>
            </w:pPr>
          </w:p>
        </w:tc>
      </w:tr>
    </w:tbl>
    <w:p w14:paraId="403A29FE" w14:textId="77777777" w:rsidR="00C43813" w:rsidRPr="00D629EF" w:rsidRDefault="00C43813" w:rsidP="00C43813">
      <w:pPr>
        <w:rPr>
          <w:rFonts w:eastAsia="Yu Mincho"/>
        </w:rPr>
      </w:pPr>
    </w:p>
    <w:p w14:paraId="1269CD3E" w14:textId="77777777" w:rsidR="00C43813" w:rsidRPr="00D629EF" w:rsidRDefault="00C43813" w:rsidP="00C43813">
      <w:pPr>
        <w:pStyle w:val="TH"/>
        <w:rPr>
          <w:rFonts w:eastAsia="Yu Mincho"/>
        </w:rPr>
      </w:pPr>
      <w:r w:rsidRPr="00D629EF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36"/>
        <w:gridCol w:w="3013"/>
        <w:gridCol w:w="36"/>
        <w:gridCol w:w="36"/>
        <w:gridCol w:w="3178"/>
        <w:gridCol w:w="36"/>
        <w:gridCol w:w="36"/>
      </w:tblGrid>
      <w:tr w:rsidR="00C43813" w:rsidRPr="00D629EF" w14:paraId="1A801A1A" w14:textId="77777777" w:rsidTr="00730552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14:paraId="7FF38070" w14:textId="77777777" w:rsidR="00C43813" w:rsidRPr="00D629EF" w:rsidRDefault="00C43813" w:rsidP="00730552">
            <w:pPr>
              <w:keepNext/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  <w:r w:rsidRPr="00D629EF">
              <w:rPr>
                <w:rFonts w:ascii="Arial" w:eastAsia="Yu Mincho" w:hAnsi="Arial"/>
                <w:b/>
                <w:sz w:val="18"/>
              </w:rPr>
              <w:t>Elementary Procedure</w:t>
            </w:r>
          </w:p>
        </w:tc>
        <w:tc>
          <w:tcPr>
            <w:tcW w:w="3250" w:type="dxa"/>
            <w:gridSpan w:val="3"/>
          </w:tcPr>
          <w:p w14:paraId="3B933C61" w14:textId="77777777" w:rsidR="00C43813" w:rsidRPr="00D629EF" w:rsidRDefault="00C43813" w:rsidP="00730552">
            <w:pPr>
              <w:keepNext/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  <w:r w:rsidRPr="00D629EF">
              <w:rPr>
                <w:rFonts w:ascii="Arial" w:eastAsia="Yu Mincho" w:hAnsi="Arial"/>
                <w:b/>
                <w:sz w:val="18"/>
              </w:rPr>
              <w:t>Message</w:t>
            </w:r>
          </w:p>
        </w:tc>
      </w:tr>
      <w:tr w:rsidR="00C43813" w:rsidRPr="00D629EF" w14:paraId="217A0E38" w14:textId="77777777" w:rsidTr="00730552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14:paraId="3F760826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Error Indication</w:t>
            </w:r>
          </w:p>
        </w:tc>
        <w:tc>
          <w:tcPr>
            <w:tcW w:w="3250" w:type="dxa"/>
            <w:gridSpan w:val="3"/>
          </w:tcPr>
          <w:p w14:paraId="2E237631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ERROR INDICATION</w:t>
            </w:r>
          </w:p>
        </w:tc>
      </w:tr>
      <w:tr w:rsidR="00C43813" w:rsidRPr="00D629EF" w14:paraId="2F49B5F4" w14:textId="77777777" w:rsidTr="00730552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14:paraId="62803AB5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Release Request (</w:t>
            </w:r>
            <w:proofErr w:type="spellStart"/>
            <w:r w:rsidRPr="00D629EF">
              <w:rPr>
                <w:rFonts w:ascii="Arial" w:eastAsia="Yu Mincho" w:hAnsi="Arial" w:cs="Arial"/>
                <w:sz w:val="18"/>
              </w:rPr>
              <w:t>gNB</w:t>
            </w:r>
            <w:proofErr w:type="spellEnd"/>
            <w:r w:rsidRPr="00D629EF">
              <w:rPr>
                <w:rFonts w:ascii="Arial" w:eastAsia="Yu Mincho" w:hAnsi="Arial" w:cs="Arial"/>
                <w:sz w:val="18"/>
              </w:rPr>
              <w:t>-CU-UP initiated)</w:t>
            </w:r>
          </w:p>
        </w:tc>
        <w:tc>
          <w:tcPr>
            <w:tcW w:w="3250" w:type="dxa"/>
            <w:gridSpan w:val="3"/>
          </w:tcPr>
          <w:p w14:paraId="6C590CB7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RELEASE REQUEST</w:t>
            </w:r>
          </w:p>
        </w:tc>
      </w:tr>
      <w:tr w:rsidR="00C43813" w:rsidRPr="00D629EF" w14:paraId="3963F638" w14:textId="77777777" w:rsidTr="00730552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14:paraId="39D613A7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 xml:space="preserve">Bearer Context Inactivity Notification </w:t>
            </w:r>
          </w:p>
        </w:tc>
        <w:tc>
          <w:tcPr>
            <w:tcW w:w="3250" w:type="dxa"/>
            <w:gridSpan w:val="3"/>
          </w:tcPr>
          <w:p w14:paraId="64BCC87B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BEARER CONTEXT INACTIVITY NOTIFICATION</w:t>
            </w:r>
          </w:p>
        </w:tc>
      </w:tr>
      <w:tr w:rsidR="00C43813" w:rsidRPr="00D629EF" w14:paraId="0A236DA2" w14:textId="77777777" w:rsidTr="00730552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14:paraId="4AE98C86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DL Data Notification</w:t>
            </w:r>
          </w:p>
        </w:tc>
        <w:tc>
          <w:tcPr>
            <w:tcW w:w="3250" w:type="dxa"/>
            <w:gridSpan w:val="3"/>
          </w:tcPr>
          <w:p w14:paraId="7CC0C3C6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DL DATA NOTIFICATION</w:t>
            </w:r>
          </w:p>
        </w:tc>
      </w:tr>
      <w:tr w:rsidR="00C43813" w:rsidRPr="00D629EF" w14:paraId="41C97112" w14:textId="77777777" w:rsidTr="00730552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14:paraId="0C318625" w14:textId="77777777" w:rsidR="00C43813" w:rsidRPr="00D629EF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UL Data Notification</w:t>
            </w:r>
          </w:p>
        </w:tc>
        <w:tc>
          <w:tcPr>
            <w:tcW w:w="3250" w:type="dxa"/>
            <w:gridSpan w:val="3"/>
          </w:tcPr>
          <w:p w14:paraId="62F3E5F2" w14:textId="77777777" w:rsidR="00C43813" w:rsidRPr="00D629EF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UL DATA NOTIFICATION</w:t>
            </w:r>
          </w:p>
        </w:tc>
      </w:tr>
      <w:tr w:rsidR="00C43813" w:rsidRPr="00D629EF" w14:paraId="403D0A3D" w14:textId="77777777" w:rsidTr="00730552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14:paraId="6803988D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Data Usage Report</w:t>
            </w:r>
          </w:p>
        </w:tc>
        <w:tc>
          <w:tcPr>
            <w:tcW w:w="3250" w:type="dxa"/>
            <w:gridSpan w:val="3"/>
          </w:tcPr>
          <w:p w14:paraId="6D005155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DATA USAGE REPORT</w:t>
            </w:r>
          </w:p>
        </w:tc>
      </w:tr>
      <w:tr w:rsidR="00C43813" w:rsidRPr="00D629EF" w14:paraId="11DD4FD7" w14:textId="77777777" w:rsidTr="00730552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14:paraId="00BE9045" w14:textId="77777777" w:rsidR="00C43813" w:rsidRPr="00D629EF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</w:rPr>
              <w:t>-CU-UP Counter Check</w:t>
            </w:r>
          </w:p>
        </w:tc>
        <w:tc>
          <w:tcPr>
            <w:tcW w:w="3250" w:type="dxa"/>
            <w:gridSpan w:val="3"/>
          </w:tcPr>
          <w:p w14:paraId="29B14CD5" w14:textId="77777777" w:rsidR="00C43813" w:rsidRPr="00D629EF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GNB-CU-UP COUNTER CHECK</w:t>
            </w:r>
          </w:p>
        </w:tc>
      </w:tr>
      <w:tr w:rsidR="00C43813" w:rsidRPr="00D629EF" w14:paraId="06ABB0D6" w14:textId="77777777" w:rsidTr="00730552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14:paraId="724C9C85" w14:textId="77777777" w:rsidR="00C43813" w:rsidRPr="00D629EF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</w:rPr>
              <w:t>-CU-UP Status Indication</w:t>
            </w:r>
          </w:p>
        </w:tc>
        <w:tc>
          <w:tcPr>
            <w:tcW w:w="3250" w:type="dxa"/>
            <w:gridSpan w:val="3"/>
          </w:tcPr>
          <w:p w14:paraId="001D7F5D" w14:textId="77777777" w:rsidR="00C43813" w:rsidRPr="00D629EF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GNB-CU-UP STATUS INDICATION</w:t>
            </w:r>
          </w:p>
        </w:tc>
      </w:tr>
      <w:tr w:rsidR="00C43813" w:rsidRPr="00D629EF" w14:paraId="0A8B641B" w14:textId="77777777" w:rsidTr="00730552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14:paraId="03ABAF01" w14:textId="77777777" w:rsidR="00C43813" w:rsidRPr="00D629EF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MR-DC Data Usage Report</w:t>
            </w:r>
          </w:p>
        </w:tc>
        <w:tc>
          <w:tcPr>
            <w:tcW w:w="3250" w:type="dxa"/>
            <w:gridSpan w:val="3"/>
          </w:tcPr>
          <w:p w14:paraId="6C657020" w14:textId="77777777" w:rsidR="00C43813" w:rsidRPr="00D629EF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MR-DC DATA USAGE REPORT</w:t>
            </w:r>
          </w:p>
        </w:tc>
      </w:tr>
      <w:tr w:rsidR="00C43813" w:rsidRPr="00D629EF" w14:paraId="7E9FF7E2" w14:textId="77777777" w:rsidTr="00730552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3085" w:type="dxa"/>
            <w:gridSpan w:val="3"/>
          </w:tcPr>
          <w:p w14:paraId="208C2292" w14:textId="77777777" w:rsidR="00C43813" w:rsidRPr="00D629EF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Trace Start</w:t>
            </w:r>
          </w:p>
        </w:tc>
        <w:tc>
          <w:tcPr>
            <w:tcW w:w="3250" w:type="dxa"/>
            <w:gridSpan w:val="3"/>
          </w:tcPr>
          <w:p w14:paraId="3B170ECF" w14:textId="77777777" w:rsidR="00C43813" w:rsidRPr="00D629EF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TRACE START</w:t>
            </w:r>
          </w:p>
        </w:tc>
      </w:tr>
      <w:tr w:rsidR="00C43813" w:rsidRPr="00D629EF" w14:paraId="334EBC80" w14:textId="77777777" w:rsidTr="00730552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3085" w:type="dxa"/>
            <w:gridSpan w:val="3"/>
          </w:tcPr>
          <w:p w14:paraId="59F58D64" w14:textId="77777777" w:rsidR="00C43813" w:rsidRPr="00D629EF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Deactivate Trace</w:t>
            </w:r>
          </w:p>
        </w:tc>
        <w:tc>
          <w:tcPr>
            <w:tcW w:w="3250" w:type="dxa"/>
            <w:gridSpan w:val="3"/>
          </w:tcPr>
          <w:p w14:paraId="3C3E0B92" w14:textId="77777777" w:rsidR="00C43813" w:rsidRPr="00D629EF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DEACTIVATE TRACE</w:t>
            </w:r>
          </w:p>
        </w:tc>
      </w:tr>
      <w:tr w:rsidR="00C43813" w:rsidRPr="0098695D" w14:paraId="0BD09C18" w14:textId="77777777" w:rsidTr="00730552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30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259E2" w14:textId="77777777" w:rsidR="00C43813" w:rsidRPr="0098695D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98695D">
              <w:rPr>
                <w:rFonts w:ascii="Arial" w:eastAsia="Yu Mincho" w:hAnsi="Arial" w:cs="Arial"/>
                <w:sz w:val="18"/>
              </w:rPr>
              <w:t>Resource Status Reporting</w:t>
            </w:r>
          </w:p>
        </w:tc>
        <w:tc>
          <w:tcPr>
            <w:tcW w:w="32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F15B5" w14:textId="77777777" w:rsidR="00C43813" w:rsidRPr="0098695D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98695D">
              <w:rPr>
                <w:rFonts w:ascii="Arial" w:eastAsia="Yu Mincho" w:hAnsi="Arial" w:cs="Arial"/>
                <w:sz w:val="18"/>
              </w:rPr>
              <w:t>RESOURCE STATUS UPDATE</w:t>
            </w:r>
          </w:p>
        </w:tc>
      </w:tr>
      <w:tr w:rsidR="00C43813" w:rsidRPr="00D629EF" w14:paraId="574544A0" w14:textId="77777777" w:rsidTr="00730552">
        <w:trPr>
          <w:gridBefore w:val="2"/>
          <w:wBefore w:w="72" w:type="dxa"/>
          <w:jc w:val="center"/>
        </w:trPr>
        <w:tc>
          <w:tcPr>
            <w:tcW w:w="3085" w:type="dxa"/>
            <w:gridSpan w:val="3"/>
          </w:tcPr>
          <w:p w14:paraId="5D01084D" w14:textId="77777777" w:rsidR="00C43813" w:rsidRPr="00D629EF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F70F98">
              <w:rPr>
                <w:rFonts w:ascii="Arial" w:hAnsi="Arial" w:cs="Arial"/>
                <w:sz w:val="18"/>
              </w:rPr>
              <w:t>Early Forwarding SN Transfer</w:t>
            </w:r>
          </w:p>
        </w:tc>
        <w:tc>
          <w:tcPr>
            <w:tcW w:w="3250" w:type="dxa"/>
            <w:gridSpan w:val="3"/>
          </w:tcPr>
          <w:p w14:paraId="0BA86C09" w14:textId="77777777" w:rsidR="00C43813" w:rsidRPr="00D629EF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F70F98">
              <w:rPr>
                <w:rFonts w:ascii="Arial" w:hAnsi="Arial" w:cs="Arial"/>
                <w:sz w:val="18"/>
              </w:rPr>
              <w:t>EARLY FORWARDING SN TRANSFER</w:t>
            </w:r>
          </w:p>
        </w:tc>
      </w:tr>
      <w:tr w:rsidR="00C43813" w:rsidRPr="00D629EF" w14:paraId="5F64A42D" w14:textId="77777777" w:rsidTr="00730552">
        <w:trPr>
          <w:gridBefore w:val="2"/>
          <w:wBefore w:w="72" w:type="dxa"/>
          <w:jc w:val="center"/>
        </w:trPr>
        <w:tc>
          <w:tcPr>
            <w:tcW w:w="3085" w:type="dxa"/>
            <w:gridSpan w:val="3"/>
          </w:tcPr>
          <w:p w14:paraId="1766802D" w14:textId="77777777" w:rsidR="00C43813" w:rsidRPr="00F70F98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GNB-CU-CP </w:t>
            </w:r>
            <w:r w:rsidRPr="002F7FC9">
              <w:rPr>
                <w:rFonts w:ascii="Arial" w:hAnsi="Arial" w:cs="Arial"/>
                <w:sz w:val="18"/>
              </w:rPr>
              <w:t>Measurement Results Information</w:t>
            </w:r>
          </w:p>
        </w:tc>
        <w:tc>
          <w:tcPr>
            <w:tcW w:w="3250" w:type="dxa"/>
            <w:gridSpan w:val="3"/>
          </w:tcPr>
          <w:p w14:paraId="524FEDDA" w14:textId="77777777" w:rsidR="00C43813" w:rsidRPr="00F70F98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GNB-CU-CP </w:t>
            </w:r>
            <w:r w:rsidRPr="002F7FC9">
              <w:rPr>
                <w:rFonts w:ascii="Arial" w:hAnsi="Arial" w:cs="Arial"/>
                <w:sz w:val="18"/>
              </w:rPr>
              <w:t>MEASUREMENT RESULTS INFORMATION</w:t>
            </w:r>
          </w:p>
        </w:tc>
      </w:tr>
      <w:tr w:rsidR="00DE712B" w:rsidRPr="00D629EF" w14:paraId="392174F2" w14:textId="77777777" w:rsidTr="00730552">
        <w:trPr>
          <w:gridBefore w:val="2"/>
          <w:wBefore w:w="72" w:type="dxa"/>
          <w:jc w:val="center"/>
          <w:ins w:id="60" w:author="CATT" w:date="2021-12-30T16:54:00Z"/>
        </w:trPr>
        <w:tc>
          <w:tcPr>
            <w:tcW w:w="3085" w:type="dxa"/>
            <w:gridSpan w:val="3"/>
          </w:tcPr>
          <w:p w14:paraId="608F7C1B" w14:textId="72617F9C" w:rsidR="00DE712B" w:rsidRDefault="00DE712B" w:rsidP="00730552">
            <w:pPr>
              <w:keepNext/>
              <w:keepLines/>
              <w:rPr>
                <w:ins w:id="61" w:author="CATT" w:date="2021-12-30T16:54:00Z"/>
                <w:rFonts w:ascii="Arial" w:hAnsi="Arial" w:cs="Arial"/>
                <w:sz w:val="18"/>
              </w:rPr>
            </w:pPr>
            <w:ins w:id="62" w:author="CATT" w:date="2021-12-30T16:54:00Z">
              <w:r>
                <w:rPr>
                  <w:rFonts w:ascii="Arial" w:eastAsia="Yu Mincho" w:hAnsi="Arial" w:cs="Arial" w:hint="eastAsia"/>
                  <w:sz w:val="18"/>
                </w:rPr>
                <w:t>MBS</w:t>
              </w:r>
            </w:ins>
            <w:ins w:id="63" w:author="CATT" w:date="2021-12-30T16:55:00Z">
              <w:r>
                <w:rPr>
                  <w:rFonts w:ascii="Arial" w:eastAsia="Yu Mincho" w:hAnsi="Arial" w:cs="Arial" w:hint="eastAsia"/>
                  <w:sz w:val="18"/>
                </w:rPr>
                <w:t xml:space="preserve"> </w:t>
              </w:r>
            </w:ins>
            <w:ins w:id="64" w:author="CATT" w:date="2021-12-30T16:54:00Z">
              <w:r w:rsidRPr="00D629EF">
                <w:rPr>
                  <w:rFonts w:ascii="Arial" w:eastAsia="Yu Mincho" w:hAnsi="Arial" w:cs="Arial"/>
                  <w:sz w:val="18"/>
                </w:rPr>
                <w:t>Bearer Context Release Request (</w:t>
              </w:r>
              <w:proofErr w:type="spellStart"/>
              <w:r w:rsidRPr="00D629EF">
                <w:rPr>
                  <w:rFonts w:ascii="Arial" w:eastAsia="Yu Mincho" w:hAnsi="Arial" w:cs="Arial"/>
                  <w:sz w:val="18"/>
                </w:rPr>
                <w:t>gNB</w:t>
              </w:r>
              <w:proofErr w:type="spellEnd"/>
              <w:r w:rsidRPr="00D629EF">
                <w:rPr>
                  <w:rFonts w:ascii="Arial" w:eastAsia="Yu Mincho" w:hAnsi="Arial" w:cs="Arial"/>
                  <w:sz w:val="18"/>
                </w:rPr>
                <w:t>-CU-UP initiated)</w:t>
              </w:r>
            </w:ins>
          </w:p>
        </w:tc>
        <w:tc>
          <w:tcPr>
            <w:tcW w:w="3250" w:type="dxa"/>
            <w:gridSpan w:val="3"/>
          </w:tcPr>
          <w:p w14:paraId="7B9909FF" w14:textId="32A4596D" w:rsidR="00DE712B" w:rsidRDefault="00DE712B" w:rsidP="00730552">
            <w:pPr>
              <w:keepNext/>
              <w:keepLines/>
              <w:rPr>
                <w:ins w:id="65" w:author="CATT" w:date="2021-12-30T16:54:00Z"/>
                <w:rFonts w:ascii="Arial" w:hAnsi="Arial" w:cs="Arial"/>
                <w:sz w:val="18"/>
              </w:rPr>
            </w:pPr>
            <w:ins w:id="66" w:author="CATT" w:date="2021-12-30T16:55:00Z">
              <w:r>
                <w:rPr>
                  <w:rFonts w:ascii="Arial" w:eastAsia="Yu Mincho" w:hAnsi="Arial" w:cs="Arial" w:hint="eastAsia"/>
                  <w:sz w:val="18"/>
                </w:rPr>
                <w:t xml:space="preserve">MBS </w:t>
              </w:r>
            </w:ins>
            <w:ins w:id="67" w:author="CATT" w:date="2021-12-30T16:54:00Z">
              <w:r w:rsidRPr="00D629EF">
                <w:rPr>
                  <w:rFonts w:ascii="Arial" w:eastAsia="Yu Mincho" w:hAnsi="Arial" w:cs="Arial"/>
                  <w:sz w:val="18"/>
                </w:rPr>
                <w:t>BEARER CONTEXT RELEASE REQUEST</w:t>
              </w:r>
            </w:ins>
          </w:p>
        </w:tc>
      </w:tr>
    </w:tbl>
    <w:p w14:paraId="32FB4656" w14:textId="77777777" w:rsidR="00C43813" w:rsidRPr="00D629EF" w:rsidRDefault="00C43813" w:rsidP="00C43813"/>
    <w:p w14:paraId="51D456E2" w14:textId="6C7C004C" w:rsidR="007642BD" w:rsidRDefault="008167C3" w:rsidP="008167C3">
      <w:pPr>
        <w:jc w:val="center"/>
      </w:pP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------------------------------------------</w:t>
      </w:r>
      <w:r>
        <w:rPr>
          <w:rFonts w:hint="eastAsia"/>
          <w:b/>
          <w:i/>
          <w:color w:val="3333FF"/>
          <w:sz w:val="28"/>
          <w:highlight w:val="yellow"/>
        </w:rPr>
        <w:t xml:space="preserve">Next </w:t>
      </w: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Change---------------------------------------</w:t>
      </w:r>
    </w:p>
    <w:p w14:paraId="43BFA4E8" w14:textId="77777777" w:rsidR="009831A5" w:rsidRDefault="009831A5" w:rsidP="00C43813"/>
    <w:p w14:paraId="24CD5D90" w14:textId="77777777" w:rsidR="000857DB" w:rsidRPr="00D629EF" w:rsidRDefault="000857DB" w:rsidP="000857DB">
      <w:pPr>
        <w:pStyle w:val="31"/>
        <w:rPr>
          <w:ins w:id="68" w:author="CATT" w:date="2020-10-23T14:08:00Z"/>
        </w:rPr>
      </w:pPr>
      <w:bookmarkStart w:id="69" w:name="_Toc20955493"/>
      <w:bookmarkStart w:id="70" w:name="_Toc29460919"/>
      <w:bookmarkStart w:id="71" w:name="_Toc29505651"/>
      <w:bookmarkStart w:id="72" w:name="_Toc36556176"/>
      <w:bookmarkStart w:id="73" w:name="_Toc45881615"/>
      <w:bookmarkStart w:id="74" w:name="_Toc51852249"/>
      <w:ins w:id="75" w:author="CATT" w:date="2020-10-23T14:08:00Z">
        <w:r>
          <w:t>8.3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 w:rsidRPr="00D629EF">
          <w:tab/>
        </w:r>
        <w:r>
          <w:rPr>
            <w:rFonts w:hint="eastAsia"/>
            <w:lang w:eastAsia="zh-CN"/>
          </w:rPr>
          <w:t xml:space="preserve">MBS </w:t>
        </w:r>
        <w:r w:rsidRPr="00D629EF">
          <w:t>Bearer Context Setup</w:t>
        </w:r>
        <w:bookmarkEnd w:id="69"/>
        <w:bookmarkEnd w:id="70"/>
        <w:bookmarkEnd w:id="71"/>
        <w:bookmarkEnd w:id="72"/>
        <w:bookmarkEnd w:id="73"/>
        <w:bookmarkEnd w:id="74"/>
      </w:ins>
    </w:p>
    <w:p w14:paraId="758B3606" w14:textId="77777777" w:rsidR="000857DB" w:rsidRPr="00D629EF" w:rsidRDefault="000857DB" w:rsidP="000857DB">
      <w:pPr>
        <w:pStyle w:val="41"/>
        <w:rPr>
          <w:ins w:id="76" w:author="CATT" w:date="2020-10-23T14:08:00Z"/>
        </w:rPr>
      </w:pPr>
      <w:bookmarkStart w:id="77" w:name="_Toc20955494"/>
      <w:bookmarkStart w:id="78" w:name="_Toc29460920"/>
      <w:bookmarkStart w:id="79" w:name="_Toc29505652"/>
      <w:bookmarkStart w:id="80" w:name="_Toc36556177"/>
      <w:bookmarkStart w:id="81" w:name="_Toc45881616"/>
      <w:bookmarkStart w:id="82" w:name="_Toc51852250"/>
      <w:ins w:id="83" w:author="CATT" w:date="2020-10-23T14:08:00Z">
        <w:r>
          <w:t>8.3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 w:rsidRPr="00D629EF">
          <w:t>.1</w:t>
        </w:r>
        <w:proofErr w:type="gramEnd"/>
        <w:r w:rsidRPr="00D629EF">
          <w:tab/>
          <w:t>General</w:t>
        </w:r>
        <w:bookmarkEnd w:id="77"/>
        <w:bookmarkEnd w:id="78"/>
        <w:bookmarkEnd w:id="79"/>
        <w:bookmarkEnd w:id="80"/>
        <w:bookmarkEnd w:id="81"/>
        <w:bookmarkEnd w:id="82"/>
      </w:ins>
    </w:p>
    <w:p w14:paraId="78A486C7" w14:textId="77777777" w:rsidR="000857DB" w:rsidRDefault="000857DB" w:rsidP="000857DB">
      <w:pPr>
        <w:rPr>
          <w:ins w:id="84" w:author="CATT" w:date="2021-10-20T15:55:00Z"/>
        </w:rPr>
      </w:pPr>
      <w:ins w:id="85" w:author="CATT" w:date="2020-10-23T14:08:00Z">
        <w:r w:rsidRPr="00D629EF">
          <w:t xml:space="preserve">The purpose of the </w:t>
        </w:r>
        <w:r>
          <w:rPr>
            <w:rFonts w:hint="eastAsia"/>
          </w:rPr>
          <w:t xml:space="preserve">MBS </w:t>
        </w:r>
        <w:r w:rsidRPr="00D629EF">
          <w:t xml:space="preserve">Bearer Context Setup procedure is to allow the </w:t>
        </w:r>
        <w:proofErr w:type="spellStart"/>
        <w:r w:rsidRPr="00D629EF">
          <w:t>gNB</w:t>
        </w:r>
        <w:proofErr w:type="spellEnd"/>
        <w:r w:rsidRPr="00D629EF">
          <w:t xml:space="preserve">-CU-CP to establish a </w:t>
        </w:r>
        <w:r>
          <w:rPr>
            <w:rFonts w:hint="eastAsia"/>
          </w:rPr>
          <w:t xml:space="preserve">MBS </w:t>
        </w:r>
        <w:r w:rsidRPr="00D629EF">
          <w:t xml:space="preserve">bearer context in the </w:t>
        </w:r>
        <w:proofErr w:type="spellStart"/>
        <w:r w:rsidRPr="00D629EF">
          <w:t>gNB</w:t>
        </w:r>
        <w:proofErr w:type="spellEnd"/>
        <w:r w:rsidRPr="00D629EF">
          <w:t xml:space="preserve">-CU-UP. </w:t>
        </w:r>
      </w:ins>
    </w:p>
    <w:p w14:paraId="25FFD888" w14:textId="6322A049" w:rsidR="00C53F28" w:rsidRPr="00D629EF" w:rsidRDefault="00C53F28" w:rsidP="000857DB">
      <w:pPr>
        <w:rPr>
          <w:ins w:id="86" w:author="CATT" w:date="2020-10-23T14:08:00Z"/>
        </w:rPr>
      </w:pPr>
      <w:ins w:id="87" w:author="CATT" w:date="2021-10-20T15:55:00Z">
        <w:r>
          <w:t>Editor’s Note: Further specification text is FFS.</w:t>
        </w:r>
      </w:ins>
    </w:p>
    <w:p w14:paraId="5AD37135" w14:textId="77777777" w:rsidR="000857DB" w:rsidRDefault="000857DB" w:rsidP="000857DB">
      <w:pPr>
        <w:pStyle w:val="41"/>
        <w:rPr>
          <w:ins w:id="88" w:author="CATT" w:date="2020-10-23T14:08:00Z"/>
          <w:lang w:eastAsia="zh-CN"/>
        </w:rPr>
      </w:pPr>
      <w:bookmarkStart w:id="89" w:name="_Toc20955495"/>
      <w:bookmarkStart w:id="90" w:name="_Toc29460921"/>
      <w:bookmarkStart w:id="91" w:name="_Toc29505653"/>
      <w:bookmarkStart w:id="92" w:name="_Toc36556178"/>
      <w:bookmarkStart w:id="93" w:name="_Toc45881617"/>
      <w:bookmarkStart w:id="94" w:name="_Toc51852251"/>
      <w:ins w:id="95" w:author="CATT" w:date="2020-10-23T14:08:00Z">
        <w:r>
          <w:t>8.3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 w:rsidRPr="00D629EF">
          <w:t>.2</w:t>
        </w:r>
        <w:proofErr w:type="gramEnd"/>
        <w:r w:rsidRPr="00D629EF">
          <w:tab/>
          <w:t>Successful Operation</w:t>
        </w:r>
        <w:bookmarkEnd w:id="89"/>
        <w:bookmarkEnd w:id="90"/>
        <w:bookmarkEnd w:id="91"/>
        <w:bookmarkEnd w:id="92"/>
        <w:bookmarkEnd w:id="93"/>
        <w:bookmarkEnd w:id="94"/>
      </w:ins>
    </w:p>
    <w:p w14:paraId="766767FC" w14:textId="1E6C1BB4" w:rsidR="00044D62" w:rsidRPr="00EA5FA7" w:rsidRDefault="00BF3AFA" w:rsidP="00044D62">
      <w:pPr>
        <w:pStyle w:val="TH"/>
        <w:rPr>
          <w:ins w:id="96" w:author="CATT" w:date="2021-10-20T15:35:00Z"/>
        </w:rPr>
      </w:pPr>
      <w:ins w:id="97" w:author="CATT" w:date="2021-10-20T15:47:00Z">
        <w:r w:rsidRPr="00142CE1">
          <w:rPr>
            <w:color w:val="002060"/>
          </w:rPr>
          <w:object w:dxaOrig="6893" w:dyaOrig="2428" w14:anchorId="64D5FA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4.4pt;height:121.6pt" o:ole="">
              <v:imagedata r:id="rId13" o:title=""/>
            </v:shape>
            <o:OLEObject Type="Embed" ProgID="Visio.Drawing.11" ShapeID="_x0000_i1025" DrawAspect="Content" ObjectID="_1703063514" r:id="rId14"/>
          </w:object>
        </w:r>
      </w:ins>
    </w:p>
    <w:p w14:paraId="780D344A" w14:textId="1F6DA431" w:rsidR="00044D62" w:rsidRPr="00EA5FA7" w:rsidRDefault="00044D62" w:rsidP="00044D62">
      <w:pPr>
        <w:pStyle w:val="TF"/>
        <w:rPr>
          <w:ins w:id="98" w:author="CATT" w:date="2021-10-20T15:35:00Z"/>
        </w:rPr>
      </w:pPr>
      <w:ins w:id="99" w:author="CATT" w:date="2021-10-20T15:35:00Z">
        <w:r w:rsidRPr="00EA5FA7">
          <w:t xml:space="preserve">Figure </w:t>
        </w:r>
        <w:bookmarkStart w:id="100" w:name="_Hlk44097902"/>
        <w:r w:rsidRPr="00EA5FA7">
          <w:t>8.</w:t>
        </w:r>
      </w:ins>
      <w:ins w:id="101" w:author="CATT" w:date="2021-10-20T15:50:00Z">
        <w:r w:rsidR="00BF3AFA">
          <w:rPr>
            <w:rFonts w:hint="eastAsia"/>
            <w:lang w:eastAsia="zh-CN"/>
          </w:rPr>
          <w:t>3</w:t>
        </w:r>
      </w:ins>
      <w:ins w:id="102" w:author="CATT" w:date="2021-10-20T15:35:00Z">
        <w:r w:rsidR="00BF3AFA">
          <w:t>.</w:t>
        </w:r>
      </w:ins>
      <w:ins w:id="103" w:author="CATT" w:date="2021-10-20T15:53:00Z">
        <w:r w:rsidR="00BF3AFA">
          <w:rPr>
            <w:rFonts w:hint="eastAsia"/>
            <w:lang w:eastAsia="zh-CN"/>
          </w:rPr>
          <w:t>X</w:t>
        </w:r>
      </w:ins>
      <w:ins w:id="104" w:author="CATT" w:date="2021-10-20T15:35:00Z">
        <w:r w:rsidRPr="00EA5FA7">
          <w:t>.2</w:t>
        </w:r>
        <w:bookmarkEnd w:id="100"/>
        <w:r w:rsidRPr="00EA5FA7">
          <w:t xml:space="preserve">-1: </w:t>
        </w:r>
        <w:r>
          <w:t xml:space="preserve">MBS </w:t>
        </w:r>
      </w:ins>
      <w:ins w:id="105" w:author="CATT" w:date="2021-10-20T15:53:00Z">
        <w:r w:rsidR="00BF3AFA">
          <w:rPr>
            <w:rFonts w:hint="eastAsia"/>
            <w:lang w:eastAsia="zh-CN"/>
          </w:rPr>
          <w:t>Bearer</w:t>
        </w:r>
      </w:ins>
      <w:ins w:id="106" w:author="CATT" w:date="2021-10-20T15:35:00Z">
        <w:r>
          <w:t xml:space="preserve"> </w:t>
        </w:r>
        <w:r w:rsidR="003244CD">
          <w:t xml:space="preserve">Context Setup </w:t>
        </w:r>
        <w:r w:rsidRPr="00EA5FA7">
          <w:t>procedure: Successful Operation</w:t>
        </w:r>
      </w:ins>
    </w:p>
    <w:p w14:paraId="2D9C03EE" w14:textId="6D0572D1" w:rsidR="00044D62" w:rsidRPr="00540010" w:rsidRDefault="00044D62" w:rsidP="00044D62">
      <w:pPr>
        <w:rPr>
          <w:ins w:id="107" w:author="CATT" w:date="2021-10-20T15:35:00Z"/>
          <w:rFonts w:ascii="Times New Roman" w:hAnsi="Times New Roman"/>
        </w:rPr>
      </w:pPr>
      <w:ins w:id="108" w:author="CATT" w:date="2021-10-20T15:35:00Z">
        <w:r w:rsidRPr="00540010">
          <w:rPr>
            <w:rFonts w:ascii="Times New Roman" w:hAnsi="Times New Roman"/>
          </w:rPr>
          <w:t xml:space="preserve">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>-CU</w:t>
        </w:r>
      </w:ins>
      <w:ins w:id="109" w:author="CATT" w:date="2021-10-20T15:53:00Z">
        <w:r w:rsidR="00BF3AFA">
          <w:rPr>
            <w:rFonts w:ascii="Times New Roman" w:hAnsi="Times New Roman" w:hint="eastAsia"/>
          </w:rPr>
          <w:t>-CP</w:t>
        </w:r>
      </w:ins>
      <w:ins w:id="110" w:author="CATT" w:date="2021-10-20T15:35:00Z">
        <w:r w:rsidRPr="00540010">
          <w:rPr>
            <w:rFonts w:ascii="Times New Roman" w:hAnsi="Times New Roman"/>
          </w:rPr>
          <w:t xml:space="preserve"> initiates the procedure by sending MBS </w:t>
        </w:r>
      </w:ins>
      <w:ins w:id="111" w:author="CATT" w:date="2021-10-20T15:53:00Z">
        <w:r w:rsidR="00BF3AFA">
          <w:rPr>
            <w:rFonts w:ascii="Times New Roman" w:hAnsi="Times New Roman" w:hint="eastAsia"/>
          </w:rPr>
          <w:t>BEARER</w:t>
        </w:r>
      </w:ins>
      <w:ins w:id="112" w:author="CATT" w:date="2021-10-20T15:35:00Z">
        <w:r w:rsidRPr="00540010">
          <w:rPr>
            <w:rFonts w:ascii="Times New Roman" w:hAnsi="Times New Roman"/>
          </w:rPr>
          <w:t xml:space="preserve"> CONTEXT SET</w:t>
        </w:r>
        <w:r w:rsidR="00BF3AFA">
          <w:rPr>
            <w:rFonts w:ascii="Times New Roman" w:hAnsi="Times New Roman"/>
          </w:rPr>
          <w:t xml:space="preserve">UP REQUEST message to the </w:t>
        </w:r>
        <w:proofErr w:type="spellStart"/>
        <w:r w:rsidR="00BF3AFA">
          <w:rPr>
            <w:rFonts w:ascii="Times New Roman" w:hAnsi="Times New Roman"/>
          </w:rPr>
          <w:t>gNB</w:t>
        </w:r>
        <w:proofErr w:type="spellEnd"/>
        <w:r w:rsidR="00BF3AFA">
          <w:rPr>
            <w:rFonts w:ascii="Times New Roman" w:hAnsi="Times New Roman"/>
          </w:rPr>
          <w:t>-</w:t>
        </w:r>
      </w:ins>
      <w:ins w:id="113" w:author="CATT" w:date="2021-10-20T15:54:00Z">
        <w:r w:rsidR="00BF3AFA">
          <w:rPr>
            <w:rFonts w:ascii="Times New Roman" w:hAnsi="Times New Roman" w:hint="eastAsia"/>
          </w:rPr>
          <w:t>CU-UP</w:t>
        </w:r>
      </w:ins>
      <w:ins w:id="114" w:author="CATT" w:date="2021-10-20T15:35:00Z">
        <w:r w:rsidR="00BF3AFA">
          <w:rPr>
            <w:rFonts w:ascii="Times New Roman" w:hAnsi="Times New Roman"/>
          </w:rPr>
          <w:t xml:space="preserve">. If the </w:t>
        </w:r>
        <w:proofErr w:type="spellStart"/>
        <w:r w:rsidR="00BF3AFA">
          <w:rPr>
            <w:rFonts w:ascii="Times New Roman" w:hAnsi="Times New Roman"/>
          </w:rPr>
          <w:t>gNB</w:t>
        </w:r>
        <w:proofErr w:type="spellEnd"/>
        <w:r w:rsidR="00BF3AFA">
          <w:rPr>
            <w:rFonts w:ascii="Times New Roman" w:hAnsi="Times New Roman"/>
          </w:rPr>
          <w:t>-</w:t>
        </w:r>
      </w:ins>
      <w:ins w:id="115" w:author="CATT" w:date="2021-10-20T15:54:00Z">
        <w:r w:rsidR="00BF3AFA">
          <w:rPr>
            <w:rFonts w:ascii="Times New Roman" w:hAnsi="Times New Roman" w:hint="eastAsia"/>
          </w:rPr>
          <w:t>CU-UP</w:t>
        </w:r>
      </w:ins>
      <w:ins w:id="116" w:author="CATT" w:date="2021-10-20T15:35:00Z">
        <w:r w:rsidRPr="00540010">
          <w:rPr>
            <w:rFonts w:ascii="Times New Roman" w:hAnsi="Times New Roman"/>
          </w:rPr>
          <w:t xml:space="preserve"> succeeds to establish the </w:t>
        </w:r>
        <w:r>
          <w:rPr>
            <w:rFonts w:ascii="Times New Roman" w:hAnsi="Times New Roman"/>
          </w:rPr>
          <w:t xml:space="preserve">MBS </w:t>
        </w:r>
      </w:ins>
      <w:ins w:id="117" w:author="CATT" w:date="2021-10-20T15:54:00Z">
        <w:r w:rsidR="00BF3AFA">
          <w:rPr>
            <w:rFonts w:ascii="Times New Roman" w:hAnsi="Times New Roman" w:hint="eastAsia"/>
          </w:rPr>
          <w:t>bearer</w:t>
        </w:r>
      </w:ins>
      <w:ins w:id="118" w:author="CATT" w:date="2021-10-20T15:35:00Z">
        <w:r>
          <w:rPr>
            <w:rFonts w:ascii="Times New Roman" w:hAnsi="Times New Roman"/>
          </w:rPr>
          <w:t xml:space="preserve"> </w:t>
        </w:r>
        <w:r w:rsidRPr="00540010">
          <w:rPr>
            <w:rFonts w:ascii="Times New Roman" w:hAnsi="Times New Roman"/>
          </w:rPr>
          <w:t xml:space="preserve">context, it replies to 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>-CU</w:t>
        </w:r>
      </w:ins>
      <w:ins w:id="119" w:author="CATT" w:date="2021-10-20T15:54:00Z">
        <w:r w:rsidR="00BF3AFA">
          <w:rPr>
            <w:rFonts w:ascii="Times New Roman" w:hAnsi="Times New Roman" w:hint="eastAsia"/>
          </w:rPr>
          <w:t>-CP</w:t>
        </w:r>
      </w:ins>
      <w:ins w:id="120" w:author="CATT" w:date="2021-10-20T15:35:00Z">
        <w:r w:rsidRPr="00540010">
          <w:rPr>
            <w:rFonts w:ascii="Times New Roman" w:hAnsi="Times New Roman"/>
          </w:rPr>
          <w:t xml:space="preserve"> with MBS </w:t>
        </w:r>
      </w:ins>
      <w:ins w:id="121" w:author="CATT" w:date="2021-10-20T15:54:00Z">
        <w:r w:rsidR="00BF3AFA">
          <w:rPr>
            <w:rFonts w:ascii="Times New Roman" w:hAnsi="Times New Roman" w:hint="eastAsia"/>
          </w:rPr>
          <w:t>BEARER</w:t>
        </w:r>
      </w:ins>
      <w:ins w:id="122" w:author="CATT" w:date="2021-10-20T15:35:00Z">
        <w:r w:rsidRPr="00540010">
          <w:rPr>
            <w:rFonts w:ascii="Times New Roman" w:hAnsi="Times New Roman"/>
          </w:rPr>
          <w:t xml:space="preserve"> CONTEXT SETUP RESPONSE.</w:t>
        </w:r>
      </w:ins>
    </w:p>
    <w:p w14:paraId="7CAAF443" w14:textId="554F7D7A" w:rsidR="000857DB" w:rsidRPr="009831A5" w:rsidRDefault="00044D62" w:rsidP="00044D62">
      <w:pPr>
        <w:rPr>
          <w:ins w:id="123" w:author="CATT" w:date="2020-10-23T14:08:00Z"/>
          <w:lang w:val="en-GB"/>
        </w:rPr>
      </w:pPr>
      <w:ins w:id="124" w:author="CATT" w:date="2021-10-20T15:35:00Z">
        <w:r>
          <w:t>Editor’s Note: Further specification text is FFS.</w:t>
        </w:r>
      </w:ins>
    </w:p>
    <w:p w14:paraId="4569B1C4" w14:textId="77777777" w:rsidR="000857DB" w:rsidRDefault="000857DB" w:rsidP="000857DB">
      <w:pPr>
        <w:pStyle w:val="41"/>
        <w:rPr>
          <w:ins w:id="125" w:author="CATT" w:date="2020-10-23T14:08:00Z"/>
          <w:lang w:eastAsia="zh-CN"/>
        </w:rPr>
      </w:pPr>
      <w:bookmarkStart w:id="126" w:name="_Toc20955496"/>
      <w:bookmarkStart w:id="127" w:name="_Toc29460922"/>
      <w:bookmarkStart w:id="128" w:name="_Toc29505654"/>
      <w:bookmarkStart w:id="129" w:name="_Toc36556179"/>
      <w:bookmarkStart w:id="130" w:name="_Toc45881618"/>
      <w:bookmarkStart w:id="131" w:name="_Toc51852252"/>
      <w:ins w:id="132" w:author="CATT" w:date="2020-10-23T14:08:00Z">
        <w:r>
          <w:lastRenderedPageBreak/>
          <w:t>8.3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 w:rsidRPr="00D629EF">
          <w:t>.3</w:t>
        </w:r>
        <w:proofErr w:type="gramEnd"/>
        <w:r w:rsidRPr="00D629EF">
          <w:tab/>
          <w:t>Unsuccessful Operation</w:t>
        </w:r>
        <w:bookmarkEnd w:id="126"/>
        <w:bookmarkEnd w:id="127"/>
        <w:bookmarkEnd w:id="128"/>
        <w:bookmarkEnd w:id="129"/>
        <w:bookmarkEnd w:id="130"/>
        <w:bookmarkEnd w:id="131"/>
      </w:ins>
    </w:p>
    <w:p w14:paraId="7402B28E" w14:textId="29562992" w:rsidR="001B2356" w:rsidRPr="00D629EF" w:rsidRDefault="001B2356" w:rsidP="001B2356">
      <w:pPr>
        <w:pStyle w:val="TH"/>
        <w:rPr>
          <w:ins w:id="133" w:author="CATT" w:date="2021-10-20T15:55:00Z"/>
        </w:rPr>
      </w:pPr>
      <w:ins w:id="134" w:author="CATT" w:date="2021-10-20T15:56:00Z">
        <w:r w:rsidRPr="00142CE1">
          <w:rPr>
            <w:color w:val="002060"/>
          </w:rPr>
          <w:object w:dxaOrig="6893" w:dyaOrig="2428" w14:anchorId="46ED3605">
            <v:shape id="_x0000_i1026" type="#_x0000_t75" style="width:344.4pt;height:121.6pt" o:ole="">
              <v:imagedata r:id="rId15" o:title=""/>
            </v:shape>
            <o:OLEObject Type="Embed" ProgID="Visio.Drawing.11" ShapeID="_x0000_i1026" DrawAspect="Content" ObjectID="_1703063515" r:id="rId16"/>
          </w:object>
        </w:r>
      </w:ins>
    </w:p>
    <w:p w14:paraId="2688EB59" w14:textId="7F87A4A1" w:rsidR="001B2356" w:rsidRPr="00D629EF" w:rsidRDefault="001B2356" w:rsidP="001B2356">
      <w:pPr>
        <w:pStyle w:val="TF"/>
        <w:rPr>
          <w:ins w:id="135" w:author="CATT" w:date="2021-10-20T15:55:00Z"/>
          <w:rFonts w:eastAsia="Yu Mincho"/>
        </w:rPr>
      </w:pPr>
      <w:ins w:id="136" w:author="CATT" w:date="2021-10-20T15:55:00Z">
        <w:r w:rsidRPr="00D629EF">
          <w:rPr>
            <w:rFonts w:eastAsia="Yu Mincho"/>
          </w:rPr>
          <w:t>Figure 8.</w:t>
        </w:r>
      </w:ins>
      <w:ins w:id="137" w:author="CATT" w:date="2021-10-20T15:56:00Z">
        <w:r>
          <w:rPr>
            <w:rFonts w:eastAsia="Yu Mincho" w:hint="eastAsia"/>
            <w:lang w:eastAsia="zh-CN"/>
          </w:rPr>
          <w:t>3</w:t>
        </w:r>
      </w:ins>
      <w:ins w:id="138" w:author="CATT" w:date="2021-10-20T15:55:00Z">
        <w:r>
          <w:rPr>
            <w:rFonts w:eastAsia="Yu Mincho"/>
          </w:rPr>
          <w:t>.</w:t>
        </w:r>
      </w:ins>
      <w:ins w:id="139" w:author="CATT" w:date="2021-10-20T15:56:00Z">
        <w:r>
          <w:rPr>
            <w:rFonts w:eastAsia="Yu Mincho" w:hint="eastAsia"/>
            <w:lang w:eastAsia="zh-CN"/>
          </w:rPr>
          <w:t>X</w:t>
        </w:r>
      </w:ins>
      <w:ins w:id="140" w:author="CATT" w:date="2021-10-20T15:55:00Z">
        <w:r w:rsidRPr="00D629EF">
          <w:rPr>
            <w:rFonts w:eastAsia="Yu Mincho"/>
          </w:rPr>
          <w:t xml:space="preserve">.3-1: </w:t>
        </w:r>
      </w:ins>
      <w:ins w:id="141" w:author="CATT" w:date="2021-10-20T15:56:00Z">
        <w:r>
          <w:t xml:space="preserve">MBS </w:t>
        </w:r>
        <w:r>
          <w:rPr>
            <w:rFonts w:hint="eastAsia"/>
            <w:lang w:eastAsia="zh-CN"/>
          </w:rPr>
          <w:t>Bearer</w:t>
        </w:r>
        <w:r>
          <w:t xml:space="preserve"> </w:t>
        </w:r>
        <w:r w:rsidR="003244CD">
          <w:t xml:space="preserve">Context Setup </w:t>
        </w:r>
        <w:r w:rsidRPr="00EA5FA7">
          <w:t>procedure</w:t>
        </w:r>
      </w:ins>
      <w:ins w:id="142" w:author="CATT" w:date="2021-10-20T15:55:00Z">
        <w:r w:rsidRPr="00D629EF">
          <w:rPr>
            <w:rFonts w:eastAsia="Yu Mincho"/>
          </w:rPr>
          <w:t>: Unsuccessful Operation.</w:t>
        </w:r>
      </w:ins>
    </w:p>
    <w:p w14:paraId="6DB96F40" w14:textId="336C1109" w:rsidR="001B2356" w:rsidRPr="00540010" w:rsidRDefault="001B2356" w:rsidP="001B2356">
      <w:pPr>
        <w:rPr>
          <w:ins w:id="143" w:author="CATT" w:date="2021-10-20T15:55:00Z"/>
          <w:rFonts w:ascii="Times New Roman" w:eastAsia="Yu Mincho" w:hAnsi="Times New Roman"/>
        </w:rPr>
      </w:pPr>
      <w:ins w:id="144" w:author="CATT" w:date="2021-10-20T15:55:00Z">
        <w:r w:rsidRPr="00540010">
          <w:rPr>
            <w:rFonts w:ascii="Times New Roman" w:eastAsia="Yu Mincho" w:hAnsi="Times New Roman"/>
          </w:rPr>
          <w:t xml:space="preserve">If the </w:t>
        </w:r>
        <w:proofErr w:type="spellStart"/>
        <w:r w:rsidRPr="00540010">
          <w:rPr>
            <w:rFonts w:ascii="Times New Roman" w:eastAsia="Yu Mincho" w:hAnsi="Times New Roman"/>
          </w:rPr>
          <w:t>gNB</w:t>
        </w:r>
        <w:proofErr w:type="spellEnd"/>
        <w:r w:rsidRPr="00540010">
          <w:rPr>
            <w:rFonts w:ascii="Times New Roman" w:eastAsia="Yu Mincho" w:hAnsi="Times New Roman"/>
          </w:rPr>
          <w:t xml:space="preserve">-CU-UP cannot establish the requested </w:t>
        </w:r>
        <w:r>
          <w:rPr>
            <w:rFonts w:ascii="Times New Roman" w:eastAsia="Yu Mincho" w:hAnsi="Times New Roman"/>
          </w:rPr>
          <w:t xml:space="preserve">MBS </w:t>
        </w:r>
      </w:ins>
      <w:ins w:id="145" w:author="CATT" w:date="2021-10-20T15:57:00Z">
        <w:r w:rsidR="003244CD">
          <w:rPr>
            <w:rFonts w:ascii="Times New Roman" w:eastAsia="Yu Mincho" w:hAnsi="Times New Roman" w:hint="eastAsia"/>
          </w:rPr>
          <w:t>bearer</w:t>
        </w:r>
      </w:ins>
      <w:ins w:id="146" w:author="CATT" w:date="2021-10-20T15:55:00Z">
        <w:r w:rsidRPr="00540010">
          <w:rPr>
            <w:rFonts w:ascii="Times New Roman" w:eastAsia="Yu Mincho" w:hAnsi="Times New Roman"/>
          </w:rPr>
          <w:t xml:space="preserve"> context</w:t>
        </w:r>
        <w:r w:rsidRPr="00540010">
          <w:rPr>
            <w:rFonts w:ascii="Times New Roman" w:hAnsi="Times New Roman"/>
          </w:rPr>
          <w:t xml:space="preserve"> it shall consider the procedure as failed and </w:t>
        </w:r>
        <w:r w:rsidRPr="00540010">
          <w:rPr>
            <w:rFonts w:ascii="Times New Roman" w:eastAsia="Yu Mincho" w:hAnsi="Times New Roman"/>
          </w:rPr>
          <w:t xml:space="preserve">respond with </w:t>
        </w:r>
        <w:r>
          <w:rPr>
            <w:rFonts w:ascii="Times New Roman" w:eastAsia="Yu Mincho" w:hAnsi="Times New Roman"/>
          </w:rPr>
          <w:t>the</w:t>
        </w:r>
        <w:r w:rsidRPr="00540010">
          <w:rPr>
            <w:rFonts w:ascii="Times New Roman" w:eastAsia="Yu Mincho" w:hAnsi="Times New Roman"/>
          </w:rPr>
          <w:t xml:space="preserve"> </w:t>
        </w:r>
        <w:r>
          <w:rPr>
            <w:rFonts w:ascii="Times New Roman" w:eastAsia="Yu Mincho" w:hAnsi="Times New Roman"/>
          </w:rPr>
          <w:t xml:space="preserve">MBS </w:t>
        </w:r>
      </w:ins>
      <w:ins w:id="147" w:author="CATT" w:date="2021-10-20T15:58:00Z">
        <w:r w:rsidR="003244CD">
          <w:rPr>
            <w:rFonts w:ascii="Times New Roman" w:hAnsi="Times New Roman" w:hint="eastAsia"/>
          </w:rPr>
          <w:t>BEARER</w:t>
        </w:r>
        <w:r w:rsidR="003244CD" w:rsidRPr="00540010">
          <w:rPr>
            <w:rFonts w:ascii="Times New Roman" w:hAnsi="Times New Roman"/>
          </w:rPr>
          <w:t xml:space="preserve"> CONTEXT SETUP</w:t>
        </w:r>
      </w:ins>
      <w:ins w:id="148" w:author="CATT" w:date="2021-10-20T15:55:00Z">
        <w:r w:rsidRPr="00540010">
          <w:rPr>
            <w:rFonts w:ascii="Times New Roman" w:eastAsia="Yu Mincho" w:hAnsi="Times New Roman"/>
          </w:rPr>
          <w:t xml:space="preserve"> FAILURE message and </w:t>
        </w:r>
        <w:r>
          <w:rPr>
            <w:rFonts w:ascii="Times New Roman" w:eastAsia="Yu Mincho" w:hAnsi="Times New Roman"/>
          </w:rPr>
          <w:t xml:space="preserve">an </w:t>
        </w:r>
        <w:r w:rsidRPr="00540010">
          <w:rPr>
            <w:rFonts w:ascii="Times New Roman" w:eastAsia="Yu Mincho" w:hAnsi="Times New Roman"/>
          </w:rPr>
          <w:t>appropriate cause value.</w:t>
        </w:r>
      </w:ins>
    </w:p>
    <w:p w14:paraId="02D5769C" w14:textId="7DEDD3BF" w:rsidR="000857DB" w:rsidRPr="009831A5" w:rsidRDefault="001B2356" w:rsidP="001B2356">
      <w:pPr>
        <w:rPr>
          <w:ins w:id="149" w:author="CATT" w:date="2020-10-23T14:08:00Z"/>
          <w:lang w:val="en-GB"/>
        </w:rPr>
      </w:pPr>
      <w:ins w:id="150" w:author="CATT" w:date="2021-10-20T15:55:00Z">
        <w:r>
          <w:t>Editor’s Note: Further specification text is FFS.</w:t>
        </w:r>
      </w:ins>
    </w:p>
    <w:p w14:paraId="5234004F" w14:textId="77777777" w:rsidR="000857DB" w:rsidRPr="00D629EF" w:rsidRDefault="000857DB" w:rsidP="000857DB">
      <w:pPr>
        <w:pStyle w:val="41"/>
        <w:rPr>
          <w:ins w:id="151" w:author="CATT" w:date="2020-10-23T14:08:00Z"/>
        </w:rPr>
      </w:pPr>
      <w:bookmarkStart w:id="152" w:name="_Toc20955497"/>
      <w:bookmarkStart w:id="153" w:name="_Toc29460923"/>
      <w:bookmarkStart w:id="154" w:name="_Toc29505655"/>
      <w:bookmarkStart w:id="155" w:name="_Toc36556180"/>
      <w:bookmarkStart w:id="156" w:name="_Toc45881619"/>
      <w:bookmarkStart w:id="157" w:name="_Toc51852253"/>
      <w:ins w:id="158" w:author="CATT" w:date="2020-10-23T14:08:00Z">
        <w:r>
          <w:t>8.3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 w:rsidRPr="00D629EF">
          <w:t>.4</w:t>
        </w:r>
        <w:proofErr w:type="gramEnd"/>
        <w:r w:rsidRPr="00D629EF">
          <w:tab/>
          <w:t>Abnormal Conditions</w:t>
        </w:r>
        <w:bookmarkEnd w:id="152"/>
        <w:bookmarkEnd w:id="153"/>
        <w:bookmarkEnd w:id="154"/>
        <w:bookmarkEnd w:id="155"/>
        <w:bookmarkEnd w:id="156"/>
        <w:bookmarkEnd w:id="157"/>
      </w:ins>
    </w:p>
    <w:p w14:paraId="2FFCB50A" w14:textId="5192DCDB" w:rsidR="000857DB" w:rsidRDefault="006B58B7" w:rsidP="000857DB">
      <w:pPr>
        <w:rPr>
          <w:ins w:id="159" w:author="CATT" w:date="2020-10-23T14:08:00Z"/>
        </w:rPr>
      </w:pPr>
      <w:ins w:id="160" w:author="CATT" w:date="2021-10-20T15:58:00Z">
        <w:r>
          <w:t>Editor’s Note: Further specification text is FFS.</w:t>
        </w:r>
      </w:ins>
    </w:p>
    <w:p w14:paraId="70B7B063" w14:textId="77777777" w:rsidR="00C76A57" w:rsidRDefault="00C76A57" w:rsidP="009831A5">
      <w:pPr>
        <w:rPr>
          <w:ins w:id="161" w:author="CATT" w:date="2021-01-10T17:02:00Z"/>
        </w:rPr>
      </w:pPr>
    </w:p>
    <w:p w14:paraId="3B1752A7" w14:textId="5E8C8885" w:rsidR="001158C9" w:rsidRPr="00D629EF" w:rsidRDefault="001158C9" w:rsidP="001158C9">
      <w:pPr>
        <w:pStyle w:val="31"/>
        <w:rPr>
          <w:ins w:id="162" w:author="CATT" w:date="2021-01-10T17:03:00Z"/>
        </w:rPr>
      </w:pPr>
      <w:ins w:id="163" w:author="CATT" w:date="2021-01-10T17:03:00Z">
        <w:r>
          <w:t>8.3</w:t>
        </w:r>
        <w:proofErr w:type="gramStart"/>
        <w:r>
          <w:t>.</w:t>
        </w:r>
        <w:r>
          <w:rPr>
            <w:rFonts w:hint="eastAsia"/>
            <w:lang w:eastAsia="zh-CN"/>
          </w:rPr>
          <w:t>Y</w:t>
        </w:r>
        <w:proofErr w:type="gramEnd"/>
        <w:r w:rsidRPr="00D629EF">
          <w:tab/>
        </w:r>
        <w:r>
          <w:rPr>
            <w:rFonts w:hint="eastAsia"/>
            <w:lang w:eastAsia="zh-CN"/>
          </w:rPr>
          <w:t xml:space="preserve">MBS </w:t>
        </w:r>
        <w:r w:rsidRPr="00D629EF">
          <w:t>Bearer Context Modification (</w:t>
        </w:r>
        <w:proofErr w:type="spellStart"/>
        <w:r w:rsidRPr="00D629EF">
          <w:t>gNB</w:t>
        </w:r>
        <w:proofErr w:type="spellEnd"/>
        <w:r w:rsidRPr="00D629EF">
          <w:t>-CU-CP initiated)</w:t>
        </w:r>
      </w:ins>
    </w:p>
    <w:p w14:paraId="08CAB560" w14:textId="47B7AD28" w:rsidR="001158C9" w:rsidRPr="00D629EF" w:rsidRDefault="001158C9" w:rsidP="001158C9">
      <w:pPr>
        <w:pStyle w:val="41"/>
        <w:rPr>
          <w:ins w:id="164" w:author="CATT" w:date="2021-01-10T17:03:00Z"/>
        </w:rPr>
      </w:pPr>
      <w:ins w:id="165" w:author="CATT" w:date="2021-01-10T17:03:00Z">
        <w:r>
          <w:t>8.3</w:t>
        </w:r>
        <w:proofErr w:type="gramStart"/>
        <w:r>
          <w:t>.</w:t>
        </w:r>
      </w:ins>
      <w:ins w:id="166" w:author="CATT" w:date="2021-01-10T17:06:00Z">
        <w:r w:rsidR="00C26242">
          <w:rPr>
            <w:rFonts w:hint="eastAsia"/>
            <w:lang w:eastAsia="zh-CN"/>
          </w:rPr>
          <w:t>Y</w:t>
        </w:r>
      </w:ins>
      <w:ins w:id="167" w:author="CATT" w:date="2021-01-10T17:03:00Z">
        <w:r w:rsidRPr="00D629EF">
          <w:t>.1</w:t>
        </w:r>
        <w:proofErr w:type="gramEnd"/>
        <w:r w:rsidRPr="00D629EF">
          <w:tab/>
          <w:t>General</w:t>
        </w:r>
      </w:ins>
    </w:p>
    <w:p w14:paraId="639CDC25" w14:textId="3118725D" w:rsidR="001158C9" w:rsidRDefault="001158C9" w:rsidP="001158C9">
      <w:pPr>
        <w:rPr>
          <w:ins w:id="168" w:author="CATT" w:date="2021-10-20T16:00:00Z"/>
        </w:rPr>
      </w:pPr>
      <w:ins w:id="169" w:author="CATT" w:date="2021-01-10T17:03:00Z">
        <w:r w:rsidRPr="00D629EF">
          <w:t xml:space="preserve">The purpose of the </w:t>
        </w:r>
      </w:ins>
      <w:ins w:id="170" w:author="CATT" w:date="2021-01-10T17:04:00Z">
        <w:r>
          <w:rPr>
            <w:rFonts w:hint="eastAsia"/>
          </w:rPr>
          <w:t xml:space="preserve">MBS </w:t>
        </w:r>
      </w:ins>
      <w:ins w:id="171" w:author="CATT" w:date="2021-01-10T17:03:00Z">
        <w:r w:rsidRPr="00D629EF">
          <w:t xml:space="preserve">Bearer Context Modification procedure is to allow the </w:t>
        </w:r>
        <w:proofErr w:type="spellStart"/>
        <w:r w:rsidRPr="00D629EF">
          <w:t>gNB</w:t>
        </w:r>
        <w:proofErr w:type="spellEnd"/>
        <w:r w:rsidRPr="00D629EF">
          <w:t xml:space="preserve">-CU-CP to modify a </w:t>
        </w:r>
      </w:ins>
      <w:ins w:id="172" w:author="CATT" w:date="2021-01-10T17:04:00Z">
        <w:r>
          <w:rPr>
            <w:rFonts w:hint="eastAsia"/>
          </w:rPr>
          <w:t xml:space="preserve">MBS </w:t>
        </w:r>
      </w:ins>
      <w:ins w:id="173" w:author="CATT" w:date="2021-01-10T17:03:00Z">
        <w:r w:rsidRPr="00D629EF">
          <w:t xml:space="preserve">bearer context in the </w:t>
        </w:r>
        <w:proofErr w:type="spellStart"/>
        <w:r w:rsidRPr="00D629EF">
          <w:t>gNB</w:t>
        </w:r>
        <w:proofErr w:type="spellEnd"/>
        <w:r w:rsidRPr="00D629EF">
          <w:t xml:space="preserve">-CU-UP. </w:t>
        </w:r>
      </w:ins>
    </w:p>
    <w:p w14:paraId="62CC6D53" w14:textId="578AF31A" w:rsidR="007861BA" w:rsidRPr="00D629EF" w:rsidRDefault="007861BA" w:rsidP="001158C9">
      <w:pPr>
        <w:rPr>
          <w:ins w:id="174" w:author="CATT" w:date="2021-01-10T17:03:00Z"/>
        </w:rPr>
      </w:pPr>
      <w:ins w:id="175" w:author="CATT" w:date="2021-10-20T16:00:00Z">
        <w:r>
          <w:t>Editor’s Note: Further specification text is FFS.</w:t>
        </w:r>
      </w:ins>
    </w:p>
    <w:p w14:paraId="13B66118" w14:textId="447AEC68" w:rsidR="001158C9" w:rsidRDefault="001158C9" w:rsidP="001158C9">
      <w:pPr>
        <w:pStyle w:val="41"/>
        <w:rPr>
          <w:ins w:id="176" w:author="CATT" w:date="2021-01-10T17:03:00Z"/>
          <w:lang w:eastAsia="zh-CN"/>
        </w:rPr>
      </w:pPr>
      <w:ins w:id="177" w:author="CATT" w:date="2021-01-10T17:03:00Z">
        <w:r>
          <w:t>8.3</w:t>
        </w:r>
        <w:proofErr w:type="gramStart"/>
        <w:r>
          <w:t>.</w:t>
        </w:r>
      </w:ins>
      <w:ins w:id="178" w:author="CATT" w:date="2021-01-10T17:06:00Z">
        <w:r w:rsidR="00C26242">
          <w:rPr>
            <w:rFonts w:hint="eastAsia"/>
            <w:lang w:eastAsia="zh-CN"/>
          </w:rPr>
          <w:t>Y</w:t>
        </w:r>
      </w:ins>
      <w:ins w:id="179" w:author="CATT" w:date="2021-01-10T17:03:00Z">
        <w:r w:rsidRPr="00D629EF">
          <w:t>.2</w:t>
        </w:r>
        <w:proofErr w:type="gramEnd"/>
        <w:r w:rsidRPr="00D629EF">
          <w:tab/>
          <w:t>Successful Operation</w:t>
        </w:r>
      </w:ins>
    </w:p>
    <w:p w14:paraId="33B8FD39" w14:textId="13A51CEE" w:rsidR="0005686E" w:rsidRPr="00EA5FA7" w:rsidRDefault="0005686E" w:rsidP="0005686E">
      <w:pPr>
        <w:pStyle w:val="TH"/>
        <w:rPr>
          <w:ins w:id="180" w:author="CATT" w:date="2021-10-20T16:00:00Z"/>
        </w:rPr>
      </w:pPr>
      <w:ins w:id="181" w:author="CATT" w:date="2021-10-20T16:00:00Z">
        <w:r w:rsidRPr="00142CE1">
          <w:rPr>
            <w:color w:val="002060"/>
          </w:rPr>
          <w:object w:dxaOrig="6893" w:dyaOrig="2428" w14:anchorId="586848AD">
            <v:shape id="_x0000_i1027" type="#_x0000_t75" style="width:344.4pt;height:121.6pt" o:ole="">
              <v:imagedata r:id="rId17" o:title=""/>
            </v:shape>
            <o:OLEObject Type="Embed" ProgID="Visio.Drawing.11" ShapeID="_x0000_i1027" DrawAspect="Content" ObjectID="_1703063516" r:id="rId18"/>
          </w:object>
        </w:r>
      </w:ins>
    </w:p>
    <w:p w14:paraId="5AD74E85" w14:textId="781A6E65" w:rsidR="0005686E" w:rsidRPr="00EA5FA7" w:rsidRDefault="0005686E" w:rsidP="0005686E">
      <w:pPr>
        <w:pStyle w:val="TF"/>
        <w:rPr>
          <w:ins w:id="182" w:author="CATT" w:date="2021-10-20T16:00:00Z"/>
        </w:rPr>
      </w:pPr>
      <w:ins w:id="183" w:author="CATT" w:date="2021-10-20T16:00:00Z">
        <w:r w:rsidRPr="00EA5FA7">
          <w:t>Figure 8.</w:t>
        </w:r>
        <w:r>
          <w:rPr>
            <w:rFonts w:hint="eastAsia"/>
            <w:lang w:eastAsia="zh-CN"/>
          </w:rPr>
          <w:t>3</w:t>
        </w:r>
        <w:r>
          <w:t>.</w:t>
        </w:r>
      </w:ins>
      <w:ins w:id="184" w:author="CATT" w:date="2021-10-20T16:02:00Z">
        <w:r w:rsidR="00E04318">
          <w:rPr>
            <w:rFonts w:hint="eastAsia"/>
            <w:lang w:eastAsia="zh-CN"/>
          </w:rPr>
          <w:t>Y</w:t>
        </w:r>
      </w:ins>
      <w:ins w:id="185" w:author="CATT" w:date="2021-10-20T16:00:00Z">
        <w:r w:rsidRPr="00EA5FA7">
          <w:t xml:space="preserve">.2-1: </w:t>
        </w:r>
        <w:r>
          <w:t xml:space="preserve">MBS </w:t>
        </w:r>
        <w:r>
          <w:rPr>
            <w:rFonts w:hint="eastAsia"/>
            <w:lang w:eastAsia="zh-CN"/>
          </w:rPr>
          <w:t>Bearer</w:t>
        </w:r>
        <w:r>
          <w:t xml:space="preserve"> </w:t>
        </w:r>
        <w:r w:rsidR="00847F81">
          <w:t xml:space="preserve">Context </w:t>
        </w:r>
      </w:ins>
      <w:ins w:id="186" w:author="CATT" w:date="2021-10-20T16:03:00Z">
        <w:r w:rsidR="00673885">
          <w:rPr>
            <w:rFonts w:hint="eastAsia"/>
            <w:lang w:eastAsia="zh-CN"/>
          </w:rPr>
          <w:t>Modif</w:t>
        </w:r>
      </w:ins>
      <w:ins w:id="187" w:author="CATT" w:date="2021-10-20T16:05:00Z">
        <w:r w:rsidR="00673885">
          <w:rPr>
            <w:rFonts w:hint="eastAsia"/>
            <w:lang w:eastAsia="zh-CN"/>
          </w:rPr>
          <w:t>ication</w:t>
        </w:r>
      </w:ins>
      <w:ins w:id="188" w:author="CATT" w:date="2021-10-20T16:00:00Z">
        <w:r>
          <w:t xml:space="preserve"> </w:t>
        </w:r>
        <w:r w:rsidRPr="00EA5FA7">
          <w:t>procedure: Successful Operation</w:t>
        </w:r>
      </w:ins>
    </w:p>
    <w:p w14:paraId="10EC23DA" w14:textId="31AACF66" w:rsidR="0005686E" w:rsidRPr="00540010" w:rsidRDefault="0005686E" w:rsidP="0005686E">
      <w:pPr>
        <w:rPr>
          <w:ins w:id="189" w:author="CATT" w:date="2021-10-20T16:00:00Z"/>
          <w:rFonts w:ascii="Times New Roman" w:hAnsi="Times New Roman"/>
        </w:rPr>
      </w:pPr>
      <w:ins w:id="190" w:author="CATT" w:date="2021-10-20T16:00:00Z">
        <w:r w:rsidRPr="00540010">
          <w:rPr>
            <w:rFonts w:ascii="Times New Roman" w:hAnsi="Times New Roman"/>
          </w:rPr>
          <w:t xml:space="preserve">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>-CU</w:t>
        </w:r>
        <w:r>
          <w:rPr>
            <w:rFonts w:ascii="Times New Roman" w:hAnsi="Times New Roman" w:hint="eastAsia"/>
          </w:rPr>
          <w:t>-CP</w:t>
        </w:r>
        <w:r w:rsidRPr="00540010">
          <w:rPr>
            <w:rFonts w:ascii="Times New Roman" w:hAnsi="Times New Roman"/>
          </w:rPr>
          <w:t xml:space="preserve"> initiates the procedure by sending MBS </w:t>
        </w:r>
        <w:r>
          <w:rPr>
            <w:rFonts w:ascii="Times New Roman" w:hAnsi="Times New Roman" w:hint="eastAsia"/>
          </w:rPr>
          <w:t>BEARER</w:t>
        </w:r>
        <w:r w:rsidRPr="00540010">
          <w:rPr>
            <w:rFonts w:ascii="Times New Roman" w:hAnsi="Times New Roman"/>
          </w:rPr>
          <w:t xml:space="preserve"> CONTEXT </w:t>
        </w:r>
      </w:ins>
      <w:ins w:id="191" w:author="CATT" w:date="2021-10-20T16:01:00Z">
        <w:r>
          <w:rPr>
            <w:rFonts w:ascii="Times New Roman" w:hAnsi="Times New Roman" w:hint="eastAsia"/>
          </w:rPr>
          <w:t>MODIFICATION</w:t>
        </w:r>
      </w:ins>
      <w:ins w:id="192" w:author="CATT" w:date="2021-10-20T16:00:00Z">
        <w:r>
          <w:rPr>
            <w:rFonts w:ascii="Times New Roman" w:hAnsi="Times New Roman"/>
          </w:rPr>
          <w:t xml:space="preserve"> REQUEST message to the </w:t>
        </w:r>
        <w:proofErr w:type="spellStart"/>
        <w:r>
          <w:rPr>
            <w:rFonts w:ascii="Times New Roman" w:hAnsi="Times New Roman"/>
          </w:rPr>
          <w:t>gNB</w:t>
        </w:r>
        <w:proofErr w:type="spellEnd"/>
        <w:r>
          <w:rPr>
            <w:rFonts w:ascii="Times New Roman" w:hAnsi="Times New Roman"/>
          </w:rPr>
          <w:t>-</w:t>
        </w:r>
        <w:r>
          <w:rPr>
            <w:rFonts w:ascii="Times New Roman" w:hAnsi="Times New Roman" w:hint="eastAsia"/>
          </w:rPr>
          <w:t>CU-UP</w:t>
        </w:r>
        <w:r>
          <w:rPr>
            <w:rFonts w:ascii="Times New Roman" w:hAnsi="Times New Roman"/>
          </w:rPr>
          <w:t xml:space="preserve">. If the </w:t>
        </w:r>
        <w:proofErr w:type="spellStart"/>
        <w:r>
          <w:rPr>
            <w:rFonts w:ascii="Times New Roman" w:hAnsi="Times New Roman"/>
          </w:rPr>
          <w:t>gNB</w:t>
        </w:r>
        <w:proofErr w:type="spellEnd"/>
        <w:r>
          <w:rPr>
            <w:rFonts w:ascii="Times New Roman" w:hAnsi="Times New Roman"/>
          </w:rPr>
          <w:t>-</w:t>
        </w:r>
        <w:r>
          <w:rPr>
            <w:rFonts w:ascii="Times New Roman" w:hAnsi="Times New Roman" w:hint="eastAsia"/>
          </w:rPr>
          <w:t>CU-UP</w:t>
        </w:r>
        <w:r w:rsidRPr="00540010">
          <w:rPr>
            <w:rFonts w:ascii="Times New Roman" w:hAnsi="Times New Roman"/>
          </w:rPr>
          <w:t xml:space="preserve"> succeeds to </w:t>
        </w:r>
      </w:ins>
      <w:ins w:id="193" w:author="CATT" w:date="2021-10-20T16:04:00Z">
        <w:r w:rsidR="00D56632" w:rsidRPr="00D56632">
          <w:rPr>
            <w:rFonts w:ascii="Times New Roman" w:hAnsi="Times New Roman"/>
            <w:rPrChange w:id="194" w:author="CATT" w:date="2021-10-20T16:04:00Z">
              <w:rPr/>
            </w:rPrChange>
          </w:rPr>
          <w:t>modify the MBS bearer context</w:t>
        </w:r>
      </w:ins>
      <w:ins w:id="195" w:author="CATT" w:date="2021-10-20T16:00:00Z">
        <w:r w:rsidRPr="00540010">
          <w:rPr>
            <w:rFonts w:ascii="Times New Roman" w:hAnsi="Times New Roman"/>
          </w:rPr>
          <w:t xml:space="preserve">, it replies to 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>-CU</w:t>
        </w:r>
        <w:r>
          <w:rPr>
            <w:rFonts w:ascii="Times New Roman" w:hAnsi="Times New Roman" w:hint="eastAsia"/>
          </w:rPr>
          <w:t>-CP</w:t>
        </w:r>
        <w:r w:rsidRPr="00540010">
          <w:rPr>
            <w:rFonts w:ascii="Times New Roman" w:hAnsi="Times New Roman"/>
          </w:rPr>
          <w:t xml:space="preserve"> with MBS </w:t>
        </w:r>
        <w:r>
          <w:rPr>
            <w:rFonts w:ascii="Times New Roman" w:hAnsi="Times New Roman" w:hint="eastAsia"/>
          </w:rPr>
          <w:t>BEARER</w:t>
        </w:r>
        <w:r w:rsidRPr="00540010">
          <w:rPr>
            <w:rFonts w:ascii="Times New Roman" w:hAnsi="Times New Roman"/>
          </w:rPr>
          <w:t xml:space="preserve"> CONTEXT </w:t>
        </w:r>
      </w:ins>
      <w:ins w:id="196" w:author="CATT" w:date="2021-10-20T16:01:00Z">
        <w:r>
          <w:rPr>
            <w:rFonts w:ascii="Times New Roman" w:hAnsi="Times New Roman" w:hint="eastAsia"/>
          </w:rPr>
          <w:t>MODIFICATION</w:t>
        </w:r>
      </w:ins>
      <w:ins w:id="197" w:author="CATT" w:date="2021-10-20T16:00:00Z">
        <w:r w:rsidRPr="00540010">
          <w:rPr>
            <w:rFonts w:ascii="Times New Roman" w:hAnsi="Times New Roman"/>
          </w:rPr>
          <w:t xml:space="preserve"> RESPONSE.</w:t>
        </w:r>
      </w:ins>
    </w:p>
    <w:p w14:paraId="56B78D8A" w14:textId="4E282C60" w:rsidR="001158C9" w:rsidRPr="009831A5" w:rsidRDefault="0005686E" w:rsidP="0005686E">
      <w:pPr>
        <w:rPr>
          <w:ins w:id="198" w:author="CATT" w:date="2021-01-10T17:03:00Z"/>
          <w:lang w:val="en-GB"/>
        </w:rPr>
      </w:pPr>
      <w:ins w:id="199" w:author="CATT" w:date="2021-10-20T16:00:00Z">
        <w:r>
          <w:t>Editor’s Note: Further specification text is FFS</w:t>
        </w:r>
      </w:ins>
    </w:p>
    <w:p w14:paraId="5ABDCD55" w14:textId="577EB66A" w:rsidR="001158C9" w:rsidRDefault="001158C9" w:rsidP="001158C9">
      <w:pPr>
        <w:pStyle w:val="41"/>
        <w:rPr>
          <w:ins w:id="200" w:author="CATT" w:date="2021-01-10T17:03:00Z"/>
          <w:lang w:eastAsia="zh-CN"/>
        </w:rPr>
      </w:pPr>
      <w:ins w:id="201" w:author="CATT" w:date="2021-01-10T17:03:00Z">
        <w:r>
          <w:lastRenderedPageBreak/>
          <w:t>8.3</w:t>
        </w:r>
        <w:proofErr w:type="gramStart"/>
        <w:r>
          <w:t>.</w:t>
        </w:r>
      </w:ins>
      <w:ins w:id="202" w:author="CATT" w:date="2021-01-10T17:05:00Z">
        <w:r w:rsidR="00C26242">
          <w:rPr>
            <w:rFonts w:hint="eastAsia"/>
            <w:lang w:eastAsia="zh-CN"/>
          </w:rPr>
          <w:t>Y</w:t>
        </w:r>
      </w:ins>
      <w:ins w:id="203" w:author="CATT" w:date="2021-01-10T17:03:00Z">
        <w:r w:rsidRPr="00D629EF">
          <w:t>.3</w:t>
        </w:r>
        <w:proofErr w:type="gramEnd"/>
        <w:r w:rsidRPr="00D629EF">
          <w:tab/>
          <w:t>Unsuccessful Operation</w:t>
        </w:r>
      </w:ins>
    </w:p>
    <w:p w14:paraId="4468EB43" w14:textId="33F7B2F3" w:rsidR="00847F81" w:rsidRPr="00EA5FA7" w:rsidRDefault="00847F81" w:rsidP="00847F81">
      <w:pPr>
        <w:pStyle w:val="TH"/>
        <w:rPr>
          <w:ins w:id="204" w:author="CATT" w:date="2021-10-20T16:02:00Z"/>
        </w:rPr>
      </w:pPr>
      <w:ins w:id="205" w:author="CATT" w:date="2021-10-20T16:02:00Z">
        <w:r w:rsidRPr="00142CE1">
          <w:rPr>
            <w:color w:val="002060"/>
          </w:rPr>
          <w:object w:dxaOrig="6893" w:dyaOrig="2428" w14:anchorId="1ADA512D">
            <v:shape id="_x0000_i1028" type="#_x0000_t75" style="width:344.4pt;height:121.6pt" o:ole="">
              <v:imagedata r:id="rId19" o:title=""/>
            </v:shape>
            <o:OLEObject Type="Embed" ProgID="Visio.Drawing.11" ShapeID="_x0000_i1028" DrawAspect="Content" ObjectID="_1703063517" r:id="rId20"/>
          </w:object>
        </w:r>
      </w:ins>
    </w:p>
    <w:p w14:paraId="081640DC" w14:textId="2D7A9C8B" w:rsidR="00847F81" w:rsidRPr="00EA5FA7" w:rsidRDefault="00847F81" w:rsidP="00847F81">
      <w:pPr>
        <w:pStyle w:val="TF"/>
        <w:rPr>
          <w:ins w:id="206" w:author="CATT" w:date="2021-10-20T16:02:00Z"/>
        </w:rPr>
      </w:pPr>
      <w:ins w:id="207" w:author="CATT" w:date="2021-10-20T16:02:00Z">
        <w:r w:rsidRPr="00EA5FA7">
          <w:t>Figure 8.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Y</w:t>
        </w:r>
        <w:r w:rsidR="00673885">
          <w:t>.</w:t>
        </w:r>
      </w:ins>
      <w:ins w:id="208" w:author="CATT" w:date="2021-10-20T16:05:00Z">
        <w:r w:rsidR="00673885">
          <w:rPr>
            <w:rFonts w:hint="eastAsia"/>
            <w:lang w:eastAsia="zh-CN"/>
          </w:rPr>
          <w:t>3</w:t>
        </w:r>
      </w:ins>
      <w:ins w:id="209" w:author="CATT" w:date="2021-10-20T16:02:00Z">
        <w:r w:rsidRPr="00EA5FA7">
          <w:t xml:space="preserve">-1: </w:t>
        </w:r>
        <w:r>
          <w:t xml:space="preserve">MBS </w:t>
        </w:r>
        <w:r>
          <w:rPr>
            <w:rFonts w:hint="eastAsia"/>
            <w:lang w:eastAsia="zh-CN"/>
          </w:rPr>
          <w:t>Bearer</w:t>
        </w:r>
        <w:r>
          <w:t xml:space="preserve"> Context </w:t>
        </w:r>
      </w:ins>
      <w:ins w:id="210" w:author="CATT" w:date="2021-10-20T16:03:00Z">
        <w:r w:rsidR="00673885">
          <w:rPr>
            <w:rFonts w:hint="eastAsia"/>
            <w:lang w:eastAsia="zh-CN"/>
          </w:rPr>
          <w:t>Modif</w:t>
        </w:r>
      </w:ins>
      <w:ins w:id="211" w:author="CATT" w:date="2021-10-20T16:05:00Z">
        <w:r w:rsidR="00673885">
          <w:rPr>
            <w:rFonts w:hint="eastAsia"/>
            <w:lang w:eastAsia="zh-CN"/>
          </w:rPr>
          <w:t>ication</w:t>
        </w:r>
      </w:ins>
      <w:ins w:id="212" w:author="CATT" w:date="2021-10-20T16:02:00Z">
        <w:r>
          <w:t xml:space="preserve"> </w:t>
        </w:r>
        <w:r w:rsidRPr="00EA5FA7">
          <w:t xml:space="preserve">procedure: </w:t>
        </w:r>
      </w:ins>
      <w:ins w:id="213" w:author="CATT" w:date="2021-12-30T16:52:00Z">
        <w:r w:rsidR="00FA6790">
          <w:rPr>
            <w:rFonts w:hint="eastAsia"/>
            <w:lang w:eastAsia="zh-CN"/>
          </w:rPr>
          <w:t>Un</w:t>
        </w:r>
        <w:r w:rsidR="00FA6790">
          <w:t>s</w:t>
        </w:r>
      </w:ins>
      <w:ins w:id="214" w:author="CATT" w:date="2021-10-20T16:02:00Z">
        <w:r w:rsidRPr="00EA5FA7">
          <w:t>uccessful Operation</w:t>
        </w:r>
      </w:ins>
    </w:p>
    <w:p w14:paraId="58C2F164" w14:textId="49CF0DF1" w:rsidR="00847F81" w:rsidRPr="00540010" w:rsidRDefault="00D163AD" w:rsidP="00847F81">
      <w:pPr>
        <w:rPr>
          <w:ins w:id="215" w:author="CATT" w:date="2021-10-20T16:02:00Z"/>
          <w:rFonts w:ascii="Times New Roman" w:hAnsi="Times New Roman"/>
        </w:rPr>
      </w:pPr>
      <w:ins w:id="216" w:author="CATT" w:date="2021-10-20T16:06:00Z">
        <w:r w:rsidRPr="00D163AD">
          <w:rPr>
            <w:rFonts w:ascii="Times New Roman" w:hAnsi="Times New Roman"/>
            <w:rPrChange w:id="217" w:author="CATT" w:date="2021-10-20T16:07:00Z">
              <w:rPr>
                <w:rFonts w:eastAsia="Yu Mincho"/>
              </w:rPr>
            </w:rPrChange>
          </w:rPr>
          <w:t xml:space="preserve">If the </w:t>
        </w:r>
        <w:proofErr w:type="spellStart"/>
        <w:r w:rsidRPr="00D163AD">
          <w:rPr>
            <w:rFonts w:ascii="Times New Roman" w:hAnsi="Times New Roman"/>
            <w:rPrChange w:id="218" w:author="CATT" w:date="2021-10-20T16:07:00Z">
              <w:rPr>
                <w:rFonts w:eastAsia="Yu Mincho"/>
              </w:rPr>
            </w:rPrChange>
          </w:rPr>
          <w:t>gNB</w:t>
        </w:r>
        <w:proofErr w:type="spellEnd"/>
        <w:r w:rsidRPr="00D163AD">
          <w:rPr>
            <w:rFonts w:ascii="Times New Roman" w:hAnsi="Times New Roman"/>
            <w:rPrChange w:id="219" w:author="CATT" w:date="2021-10-20T16:07:00Z">
              <w:rPr>
                <w:rFonts w:eastAsia="Yu Mincho"/>
              </w:rPr>
            </w:rPrChange>
          </w:rPr>
          <w:t>-CU-UP cannot successfully perform any of the requested MBS bearer context modifications</w:t>
        </w:r>
      </w:ins>
      <w:ins w:id="220" w:author="CATT" w:date="2021-10-20T16:02:00Z">
        <w:r w:rsidR="00847F81" w:rsidRPr="00540010">
          <w:rPr>
            <w:rFonts w:ascii="Times New Roman" w:hAnsi="Times New Roman"/>
          </w:rPr>
          <w:t xml:space="preserve">, it replies to the </w:t>
        </w:r>
        <w:proofErr w:type="spellStart"/>
        <w:r w:rsidR="00847F81" w:rsidRPr="00540010">
          <w:rPr>
            <w:rFonts w:ascii="Times New Roman" w:hAnsi="Times New Roman"/>
          </w:rPr>
          <w:t>gNB</w:t>
        </w:r>
        <w:proofErr w:type="spellEnd"/>
        <w:r w:rsidR="00847F81" w:rsidRPr="00540010">
          <w:rPr>
            <w:rFonts w:ascii="Times New Roman" w:hAnsi="Times New Roman"/>
          </w:rPr>
          <w:t>-CU</w:t>
        </w:r>
        <w:r w:rsidR="00847F81">
          <w:rPr>
            <w:rFonts w:ascii="Times New Roman" w:hAnsi="Times New Roman" w:hint="eastAsia"/>
          </w:rPr>
          <w:t>-CP</w:t>
        </w:r>
        <w:r w:rsidR="00847F81" w:rsidRPr="00540010">
          <w:rPr>
            <w:rFonts w:ascii="Times New Roman" w:hAnsi="Times New Roman"/>
          </w:rPr>
          <w:t xml:space="preserve"> with MBS </w:t>
        </w:r>
        <w:r w:rsidR="00847F81">
          <w:rPr>
            <w:rFonts w:ascii="Times New Roman" w:hAnsi="Times New Roman" w:hint="eastAsia"/>
          </w:rPr>
          <w:t>BEARER</w:t>
        </w:r>
        <w:r w:rsidR="00847F81" w:rsidRPr="00540010">
          <w:rPr>
            <w:rFonts w:ascii="Times New Roman" w:hAnsi="Times New Roman"/>
          </w:rPr>
          <w:t xml:space="preserve"> CONTEXT </w:t>
        </w:r>
        <w:r w:rsidR="00847F81">
          <w:rPr>
            <w:rFonts w:ascii="Times New Roman" w:hAnsi="Times New Roman" w:hint="eastAsia"/>
          </w:rPr>
          <w:t>MODIFICATION</w:t>
        </w:r>
        <w:r>
          <w:rPr>
            <w:rFonts w:ascii="Times New Roman" w:hAnsi="Times New Roman"/>
          </w:rPr>
          <w:t xml:space="preserve"> </w:t>
        </w:r>
      </w:ins>
      <w:ins w:id="221" w:author="CATT" w:date="2021-10-20T16:07:00Z">
        <w:r>
          <w:rPr>
            <w:rFonts w:ascii="Times New Roman" w:hAnsi="Times New Roman" w:hint="eastAsia"/>
          </w:rPr>
          <w:t>FAILURE</w:t>
        </w:r>
        <w:r w:rsidRPr="00D163AD">
          <w:rPr>
            <w:rFonts w:eastAsia="Yu Mincho"/>
          </w:rPr>
          <w:t xml:space="preserve"> </w:t>
        </w:r>
        <w:r w:rsidRPr="00D629EF">
          <w:rPr>
            <w:rFonts w:eastAsia="Yu Mincho"/>
          </w:rPr>
          <w:t>and appropriate cause value</w:t>
        </w:r>
        <w:proofErr w:type="gramStart"/>
        <w:r w:rsidRPr="00D629EF">
          <w:rPr>
            <w:rFonts w:eastAsia="Yu Mincho"/>
          </w:rPr>
          <w:t>.</w:t>
        </w:r>
      </w:ins>
      <w:ins w:id="222" w:author="CATT" w:date="2021-10-20T16:02:00Z">
        <w:r w:rsidR="00847F81" w:rsidRPr="00540010">
          <w:rPr>
            <w:rFonts w:ascii="Times New Roman" w:hAnsi="Times New Roman"/>
          </w:rPr>
          <w:t>.</w:t>
        </w:r>
        <w:proofErr w:type="gramEnd"/>
      </w:ins>
    </w:p>
    <w:p w14:paraId="49B36F61" w14:textId="77777777" w:rsidR="00847F81" w:rsidRPr="009831A5" w:rsidRDefault="00847F81" w:rsidP="00847F81">
      <w:pPr>
        <w:rPr>
          <w:ins w:id="223" w:author="CATT" w:date="2021-10-20T16:02:00Z"/>
          <w:lang w:val="en-GB"/>
        </w:rPr>
      </w:pPr>
      <w:ins w:id="224" w:author="CATT" w:date="2021-10-20T16:02:00Z">
        <w:r>
          <w:t>Editor’s Note: Further specification text is FFS</w:t>
        </w:r>
      </w:ins>
    </w:p>
    <w:p w14:paraId="3E7B2CCA" w14:textId="7C28D309" w:rsidR="001158C9" w:rsidRPr="00847F81" w:rsidRDefault="001158C9" w:rsidP="001158C9">
      <w:pPr>
        <w:rPr>
          <w:ins w:id="225" w:author="CATT" w:date="2021-01-10T17:03:00Z"/>
          <w:lang w:val="en-GB"/>
        </w:rPr>
      </w:pPr>
    </w:p>
    <w:p w14:paraId="16722557" w14:textId="6010E285" w:rsidR="001158C9" w:rsidRPr="00D629EF" w:rsidRDefault="001158C9" w:rsidP="001158C9">
      <w:pPr>
        <w:pStyle w:val="41"/>
        <w:rPr>
          <w:ins w:id="226" w:author="CATT" w:date="2021-01-10T17:03:00Z"/>
        </w:rPr>
      </w:pPr>
      <w:ins w:id="227" w:author="CATT" w:date="2021-01-10T17:03:00Z">
        <w:r>
          <w:t>8.3</w:t>
        </w:r>
        <w:proofErr w:type="gramStart"/>
        <w:r>
          <w:t>.</w:t>
        </w:r>
      </w:ins>
      <w:ins w:id="228" w:author="CATT" w:date="2021-01-10T17:05:00Z">
        <w:r w:rsidR="00C26242">
          <w:rPr>
            <w:rFonts w:hint="eastAsia"/>
            <w:lang w:eastAsia="zh-CN"/>
          </w:rPr>
          <w:t>Y</w:t>
        </w:r>
      </w:ins>
      <w:ins w:id="229" w:author="CATT" w:date="2021-01-10T17:03:00Z">
        <w:r w:rsidRPr="00D629EF">
          <w:t>.4</w:t>
        </w:r>
        <w:proofErr w:type="gramEnd"/>
        <w:r w:rsidRPr="00D629EF">
          <w:tab/>
          <w:t>Abnormal Conditions</w:t>
        </w:r>
      </w:ins>
    </w:p>
    <w:p w14:paraId="340F39EC" w14:textId="2C9E01B3" w:rsidR="001158C9" w:rsidRDefault="00630BB4" w:rsidP="001158C9">
      <w:pPr>
        <w:rPr>
          <w:ins w:id="230" w:author="CATT" w:date="2021-01-10T17:03:00Z"/>
        </w:rPr>
      </w:pPr>
      <w:ins w:id="231" w:author="CATT" w:date="2021-10-20T16:09:00Z">
        <w:r>
          <w:t>Editor’s Note: Further specification text is FFS</w:t>
        </w:r>
      </w:ins>
    </w:p>
    <w:p w14:paraId="36BE3C2D" w14:textId="77777777" w:rsidR="001158C9" w:rsidRDefault="001158C9" w:rsidP="009831A5">
      <w:pPr>
        <w:rPr>
          <w:ins w:id="232" w:author="CATT" w:date="2021-01-10T17:03:00Z"/>
        </w:rPr>
      </w:pPr>
    </w:p>
    <w:p w14:paraId="472DD8DE" w14:textId="77777777" w:rsidR="001158C9" w:rsidRDefault="001158C9" w:rsidP="009831A5">
      <w:pPr>
        <w:rPr>
          <w:ins w:id="233" w:author="CATT" w:date="2021-01-10T17:03:00Z"/>
        </w:rPr>
      </w:pPr>
    </w:p>
    <w:p w14:paraId="7B7C5306" w14:textId="08203876" w:rsidR="001158C9" w:rsidRPr="00D629EF" w:rsidRDefault="001158C9" w:rsidP="001158C9">
      <w:pPr>
        <w:pStyle w:val="31"/>
        <w:rPr>
          <w:ins w:id="234" w:author="CATT" w:date="2021-01-10T17:03:00Z"/>
        </w:rPr>
      </w:pPr>
      <w:ins w:id="235" w:author="CATT" w:date="2021-01-10T17:03:00Z">
        <w:r>
          <w:t>8.3</w:t>
        </w:r>
        <w:proofErr w:type="gramStart"/>
        <w:r>
          <w:t>.</w:t>
        </w:r>
      </w:ins>
      <w:ins w:id="236" w:author="CATT" w:date="2021-10-20T16:09:00Z">
        <w:r w:rsidR="00AC1D0C">
          <w:rPr>
            <w:rFonts w:hint="eastAsia"/>
            <w:lang w:eastAsia="zh-CN"/>
          </w:rPr>
          <w:t>Z</w:t>
        </w:r>
      </w:ins>
      <w:proofErr w:type="gramEnd"/>
      <w:ins w:id="237" w:author="CATT" w:date="2021-01-10T17:03:00Z">
        <w:r w:rsidRPr="00D629EF">
          <w:tab/>
        </w:r>
        <w:r>
          <w:rPr>
            <w:rFonts w:hint="eastAsia"/>
            <w:lang w:eastAsia="zh-CN"/>
          </w:rPr>
          <w:t xml:space="preserve">MBS </w:t>
        </w:r>
      </w:ins>
      <w:ins w:id="238" w:author="CATT" w:date="2021-01-10T17:06:00Z">
        <w:r w:rsidR="00EE78B8" w:rsidRPr="00D629EF">
          <w:t>Bearer Context Release (</w:t>
        </w:r>
        <w:proofErr w:type="spellStart"/>
        <w:r w:rsidR="00EE78B8" w:rsidRPr="00D629EF">
          <w:t>gNB</w:t>
        </w:r>
        <w:proofErr w:type="spellEnd"/>
        <w:r w:rsidR="00EE78B8" w:rsidRPr="00D629EF">
          <w:t>-CU-CP initiated)</w:t>
        </w:r>
      </w:ins>
    </w:p>
    <w:p w14:paraId="6B89FED8" w14:textId="65323065" w:rsidR="001158C9" w:rsidRPr="00D629EF" w:rsidRDefault="001158C9" w:rsidP="001158C9">
      <w:pPr>
        <w:pStyle w:val="41"/>
        <w:rPr>
          <w:ins w:id="239" w:author="CATT" w:date="2021-01-10T17:03:00Z"/>
        </w:rPr>
      </w:pPr>
      <w:ins w:id="240" w:author="CATT" w:date="2021-01-10T17:03:00Z">
        <w:r>
          <w:t>8.3</w:t>
        </w:r>
        <w:proofErr w:type="gramStart"/>
        <w:r>
          <w:t>.</w:t>
        </w:r>
      </w:ins>
      <w:ins w:id="241" w:author="CATT" w:date="2021-10-20T16:10:00Z">
        <w:r w:rsidR="00F00DF7">
          <w:rPr>
            <w:rFonts w:hint="eastAsia"/>
            <w:lang w:eastAsia="zh-CN"/>
          </w:rPr>
          <w:t>Z</w:t>
        </w:r>
      </w:ins>
      <w:ins w:id="242" w:author="CATT" w:date="2021-01-10T17:03:00Z">
        <w:r w:rsidRPr="00D629EF">
          <w:t>.1</w:t>
        </w:r>
        <w:proofErr w:type="gramEnd"/>
        <w:r w:rsidRPr="00D629EF">
          <w:tab/>
          <w:t>General</w:t>
        </w:r>
      </w:ins>
    </w:p>
    <w:p w14:paraId="28029370" w14:textId="753183AE" w:rsidR="001158C9" w:rsidRDefault="00EE78B8" w:rsidP="001158C9">
      <w:pPr>
        <w:rPr>
          <w:ins w:id="243" w:author="CATT" w:date="2021-10-20T16:10:00Z"/>
        </w:rPr>
      </w:pPr>
      <w:ins w:id="244" w:author="CATT" w:date="2021-01-10T17:09:00Z">
        <w:r w:rsidRPr="00D629EF">
          <w:t xml:space="preserve">The purpose of the </w:t>
        </w:r>
        <w:r>
          <w:rPr>
            <w:rFonts w:hint="eastAsia"/>
          </w:rPr>
          <w:t xml:space="preserve">MBS </w:t>
        </w:r>
        <w:r w:rsidRPr="00D629EF">
          <w:t xml:space="preserve">Bearer Context Release procedure is to allow the </w:t>
        </w:r>
        <w:proofErr w:type="spellStart"/>
        <w:r w:rsidRPr="00D629EF">
          <w:t>gNB</w:t>
        </w:r>
        <w:proofErr w:type="spellEnd"/>
        <w:r w:rsidRPr="00D629EF">
          <w:t>-CU-CP to comma</w:t>
        </w:r>
        <w:r>
          <w:t>nd the release of a</w:t>
        </w:r>
      </w:ins>
      <w:ins w:id="245" w:author="CATT" w:date="2021-01-10T17:10:00Z">
        <w:r>
          <w:rPr>
            <w:rFonts w:hint="eastAsia"/>
          </w:rPr>
          <w:t>ll</w:t>
        </w:r>
      </w:ins>
      <w:ins w:id="246" w:author="CATT" w:date="2021-01-10T17:09:00Z">
        <w:r w:rsidRPr="00D629EF">
          <w:t xml:space="preserve"> </w:t>
        </w:r>
      </w:ins>
      <w:ins w:id="247" w:author="CATT" w:date="2021-01-10T17:10:00Z">
        <w:r>
          <w:rPr>
            <w:rFonts w:hint="eastAsia"/>
          </w:rPr>
          <w:t>MBS bearer context</w:t>
        </w:r>
      </w:ins>
      <w:ins w:id="248" w:author="CATT" w:date="2021-01-10T17:09:00Z">
        <w:r w:rsidRPr="00D629EF">
          <w:t xml:space="preserve"> </w:t>
        </w:r>
      </w:ins>
      <w:ins w:id="249" w:author="CATT" w:date="2021-01-10T17:12:00Z">
        <w:r>
          <w:rPr>
            <w:rFonts w:hint="eastAsia"/>
          </w:rPr>
          <w:t xml:space="preserve">in the </w:t>
        </w:r>
        <w:proofErr w:type="spellStart"/>
        <w:r>
          <w:t>gNB</w:t>
        </w:r>
        <w:proofErr w:type="spellEnd"/>
        <w:r>
          <w:t>-CU-</w:t>
        </w:r>
        <w:r>
          <w:rPr>
            <w:rFonts w:hint="eastAsia"/>
          </w:rPr>
          <w:t>U</w:t>
        </w:r>
        <w:r w:rsidRPr="00D629EF">
          <w:t>P</w:t>
        </w:r>
      </w:ins>
      <w:ins w:id="250" w:author="CATT" w:date="2021-01-10T17:09:00Z">
        <w:r w:rsidRPr="00D629EF">
          <w:t>.</w:t>
        </w:r>
      </w:ins>
    </w:p>
    <w:p w14:paraId="72EA08B2" w14:textId="175C7B52" w:rsidR="00335C3E" w:rsidRPr="00D629EF" w:rsidRDefault="00335C3E" w:rsidP="001158C9">
      <w:pPr>
        <w:rPr>
          <w:ins w:id="251" w:author="CATT" w:date="2021-01-10T17:03:00Z"/>
        </w:rPr>
      </w:pPr>
      <w:ins w:id="252" w:author="CATT" w:date="2021-10-20T16:10:00Z">
        <w:r>
          <w:t>Editor’s Note: Further specification text is FFS</w:t>
        </w:r>
      </w:ins>
    </w:p>
    <w:p w14:paraId="05DF09FB" w14:textId="381AD88E" w:rsidR="001158C9" w:rsidRDefault="001158C9" w:rsidP="001158C9">
      <w:pPr>
        <w:pStyle w:val="41"/>
        <w:rPr>
          <w:ins w:id="253" w:author="CATT" w:date="2021-01-10T17:03:00Z"/>
          <w:lang w:eastAsia="zh-CN"/>
        </w:rPr>
      </w:pPr>
      <w:ins w:id="254" w:author="CATT" w:date="2021-01-10T17:03:00Z">
        <w:r>
          <w:t>8.3</w:t>
        </w:r>
        <w:proofErr w:type="gramStart"/>
        <w:r>
          <w:t>.</w:t>
        </w:r>
      </w:ins>
      <w:ins w:id="255" w:author="CATT" w:date="2021-10-20T16:10:00Z">
        <w:r w:rsidR="00F00DF7">
          <w:rPr>
            <w:rFonts w:hint="eastAsia"/>
            <w:lang w:eastAsia="zh-CN"/>
          </w:rPr>
          <w:t>Z</w:t>
        </w:r>
      </w:ins>
      <w:ins w:id="256" w:author="CATT" w:date="2021-01-10T17:03:00Z">
        <w:r w:rsidRPr="00D629EF">
          <w:t>.2</w:t>
        </w:r>
        <w:proofErr w:type="gramEnd"/>
        <w:r w:rsidRPr="00D629EF">
          <w:tab/>
          <w:t>Successful Operation</w:t>
        </w:r>
      </w:ins>
    </w:p>
    <w:p w14:paraId="4DF48EA3" w14:textId="55C7D477" w:rsidR="0089027F" w:rsidRPr="00EA5FA7" w:rsidRDefault="0089027F" w:rsidP="0089027F">
      <w:pPr>
        <w:pStyle w:val="TH"/>
        <w:rPr>
          <w:ins w:id="257" w:author="CATT" w:date="2021-10-20T16:11:00Z"/>
        </w:rPr>
      </w:pPr>
      <w:ins w:id="258" w:author="CATT" w:date="2021-10-20T16:11:00Z">
        <w:r w:rsidRPr="00142CE1">
          <w:rPr>
            <w:color w:val="002060"/>
          </w:rPr>
          <w:object w:dxaOrig="6893" w:dyaOrig="2428" w14:anchorId="21156C9D">
            <v:shape id="_x0000_i1029" type="#_x0000_t75" style="width:344.4pt;height:121.6pt" o:ole="">
              <v:imagedata r:id="rId21" o:title=""/>
            </v:shape>
            <o:OLEObject Type="Embed" ProgID="Visio.Drawing.11" ShapeID="_x0000_i1029" DrawAspect="Content" ObjectID="_1703063518" r:id="rId22"/>
          </w:object>
        </w:r>
      </w:ins>
    </w:p>
    <w:p w14:paraId="3A10E79F" w14:textId="38506BD2" w:rsidR="0089027F" w:rsidRPr="00EA5FA7" w:rsidRDefault="0089027F" w:rsidP="0089027F">
      <w:pPr>
        <w:pStyle w:val="TF"/>
        <w:rPr>
          <w:ins w:id="259" w:author="CATT" w:date="2021-10-20T16:11:00Z"/>
        </w:rPr>
      </w:pPr>
      <w:ins w:id="260" w:author="CATT" w:date="2021-10-20T16:11:00Z">
        <w:r w:rsidRPr="00EA5FA7">
          <w:t>Figure 8.</w:t>
        </w:r>
        <w:r>
          <w:rPr>
            <w:rFonts w:hint="eastAsia"/>
            <w:lang w:eastAsia="zh-CN"/>
          </w:rPr>
          <w:t>3</w:t>
        </w:r>
        <w:r>
          <w:t>.</w:t>
        </w:r>
      </w:ins>
      <w:ins w:id="261" w:author="CATT" w:date="2021-10-20T16:14:00Z">
        <w:r w:rsidR="00825D52">
          <w:rPr>
            <w:rFonts w:hint="eastAsia"/>
            <w:lang w:eastAsia="zh-CN"/>
          </w:rPr>
          <w:t>Z</w:t>
        </w:r>
      </w:ins>
      <w:ins w:id="262" w:author="CATT" w:date="2021-10-20T16:11:00Z">
        <w:r w:rsidRPr="00EA5FA7">
          <w:t xml:space="preserve">.2-1: </w:t>
        </w:r>
        <w:r>
          <w:t xml:space="preserve">MBS </w:t>
        </w:r>
        <w:r>
          <w:rPr>
            <w:rFonts w:hint="eastAsia"/>
            <w:lang w:eastAsia="zh-CN"/>
          </w:rPr>
          <w:t>Bearer</w:t>
        </w:r>
        <w:r>
          <w:t xml:space="preserve"> Context </w:t>
        </w:r>
      </w:ins>
      <w:ins w:id="263" w:author="CATT" w:date="2021-12-30T16:52:00Z">
        <w:r w:rsidR="00BA3BAD">
          <w:rPr>
            <w:rFonts w:hint="eastAsia"/>
            <w:lang w:eastAsia="zh-CN"/>
          </w:rPr>
          <w:t>Release</w:t>
        </w:r>
      </w:ins>
      <w:ins w:id="264" w:author="CATT" w:date="2021-10-20T16:11:00Z">
        <w:r>
          <w:t xml:space="preserve"> </w:t>
        </w:r>
        <w:r w:rsidRPr="00EA5FA7">
          <w:t>procedure: Successful Operation</w:t>
        </w:r>
      </w:ins>
    </w:p>
    <w:p w14:paraId="059C9F24" w14:textId="535D3891" w:rsidR="00A50FC6" w:rsidRPr="00D629EF" w:rsidRDefault="00A50FC6" w:rsidP="00A50FC6">
      <w:pPr>
        <w:rPr>
          <w:ins w:id="265" w:author="CATT" w:date="2021-10-20T16:12:00Z"/>
        </w:rPr>
      </w:pPr>
      <w:ins w:id="266" w:author="CATT" w:date="2021-10-20T16:12:00Z">
        <w:r w:rsidRPr="00D629EF">
          <w:t xml:space="preserve">The </w:t>
        </w:r>
        <w:proofErr w:type="spellStart"/>
        <w:r w:rsidRPr="00D629EF">
          <w:t>gNB</w:t>
        </w:r>
        <w:proofErr w:type="spellEnd"/>
        <w:r w:rsidRPr="00D629EF">
          <w:t xml:space="preserve">-CU-CP initiates the procedure by sending the </w:t>
        </w:r>
        <w:r>
          <w:rPr>
            <w:rFonts w:hint="eastAsia"/>
          </w:rPr>
          <w:t xml:space="preserve">MBS </w:t>
        </w:r>
        <w:r w:rsidRPr="00D629EF">
          <w:t xml:space="preserve">BEARER CONTEXT RELEASE COMMAND message to the </w:t>
        </w:r>
        <w:proofErr w:type="spellStart"/>
        <w:r w:rsidRPr="00D629EF">
          <w:t>gNB</w:t>
        </w:r>
        <w:proofErr w:type="spellEnd"/>
        <w:r w:rsidRPr="00D629EF">
          <w:t xml:space="preserve">-CU-UP. The </w:t>
        </w:r>
        <w:proofErr w:type="spellStart"/>
        <w:r w:rsidRPr="00D629EF">
          <w:t>gNB</w:t>
        </w:r>
        <w:proofErr w:type="spellEnd"/>
        <w:r w:rsidRPr="00D629EF">
          <w:t xml:space="preserve">-CU-UP replies with the </w:t>
        </w:r>
      </w:ins>
      <w:ins w:id="267" w:author="CATT" w:date="2021-10-20T16:13:00Z">
        <w:r>
          <w:rPr>
            <w:rFonts w:hint="eastAsia"/>
          </w:rPr>
          <w:t xml:space="preserve">MBS </w:t>
        </w:r>
      </w:ins>
      <w:ins w:id="268" w:author="CATT" w:date="2021-10-20T16:12:00Z">
        <w:r w:rsidRPr="00D629EF">
          <w:t>BEARER CONTEXT RELEASE COMPLETE message.</w:t>
        </w:r>
      </w:ins>
    </w:p>
    <w:p w14:paraId="35928186" w14:textId="2A956E92" w:rsidR="0089027F" w:rsidRPr="00A50FC6" w:rsidRDefault="00A50FC6" w:rsidP="00A50FC6">
      <w:pPr>
        <w:rPr>
          <w:ins w:id="269" w:author="CATT" w:date="2021-10-20T16:11:00Z"/>
          <w:rPrChange w:id="270" w:author="CATT" w:date="2021-10-20T16:13:00Z">
            <w:rPr>
              <w:ins w:id="271" w:author="CATT" w:date="2021-10-20T16:11:00Z"/>
              <w:rFonts w:ascii="Times New Roman" w:hAnsi="Times New Roman"/>
            </w:rPr>
          </w:rPrChange>
        </w:rPr>
      </w:pPr>
      <w:ins w:id="272" w:author="CATT" w:date="2021-10-20T16:12:00Z">
        <w:r w:rsidRPr="00D629EF">
          <w:t xml:space="preserve">Upon reception of the </w:t>
        </w:r>
      </w:ins>
      <w:ins w:id="273" w:author="CATT" w:date="2021-10-20T16:13:00Z">
        <w:r>
          <w:rPr>
            <w:rFonts w:hint="eastAsia"/>
          </w:rPr>
          <w:t xml:space="preserve">MBS </w:t>
        </w:r>
      </w:ins>
      <w:ins w:id="274" w:author="CATT" w:date="2021-10-20T16:12:00Z">
        <w:r w:rsidRPr="00D629EF">
          <w:t xml:space="preserve">BEARER CONTEXT RELEASE COMMAND message, the </w:t>
        </w:r>
        <w:proofErr w:type="spellStart"/>
        <w:r w:rsidRPr="00D629EF">
          <w:t>gNB</w:t>
        </w:r>
        <w:proofErr w:type="spellEnd"/>
        <w:r w:rsidRPr="00D629EF">
          <w:t xml:space="preserve">-CU-UP shall release all related </w:t>
        </w:r>
        <w:proofErr w:type="spellStart"/>
        <w:r w:rsidRPr="00D629EF">
          <w:t>signalling</w:t>
        </w:r>
        <w:proofErr w:type="spellEnd"/>
        <w:r w:rsidRPr="00D629EF">
          <w:t xml:space="preserve"> and user data transport resources and reply with the </w:t>
        </w:r>
      </w:ins>
      <w:ins w:id="275" w:author="CATT" w:date="2021-10-20T16:13:00Z">
        <w:r>
          <w:rPr>
            <w:rFonts w:hint="eastAsia"/>
          </w:rPr>
          <w:t xml:space="preserve">MBS </w:t>
        </w:r>
      </w:ins>
      <w:ins w:id="276" w:author="CATT" w:date="2021-10-20T16:12:00Z">
        <w:r w:rsidRPr="00D629EF">
          <w:t>BEARER CONTEXT RELEASE COMPLETE message.</w:t>
        </w:r>
      </w:ins>
    </w:p>
    <w:p w14:paraId="588E90F0" w14:textId="507FC573" w:rsidR="001158C9" w:rsidRPr="00A50FC6" w:rsidRDefault="0089027F" w:rsidP="0089027F">
      <w:pPr>
        <w:rPr>
          <w:ins w:id="277" w:author="CATT" w:date="2021-01-10T17:03:00Z"/>
          <w:rPrChange w:id="278" w:author="CATT" w:date="2021-10-20T16:13:00Z">
            <w:rPr>
              <w:ins w:id="279" w:author="CATT" w:date="2021-01-10T17:03:00Z"/>
              <w:lang w:val="en-GB"/>
            </w:rPr>
          </w:rPrChange>
        </w:rPr>
      </w:pPr>
      <w:ins w:id="280" w:author="CATT" w:date="2021-10-20T16:11:00Z">
        <w:r>
          <w:t>Editor’s Note: Further specification text is FFS</w:t>
        </w:r>
      </w:ins>
    </w:p>
    <w:p w14:paraId="6C657320" w14:textId="6402C840" w:rsidR="001158C9" w:rsidRPr="00D629EF" w:rsidRDefault="001158C9" w:rsidP="001158C9">
      <w:pPr>
        <w:pStyle w:val="41"/>
        <w:rPr>
          <w:ins w:id="281" w:author="CATT" w:date="2021-01-10T17:03:00Z"/>
        </w:rPr>
      </w:pPr>
      <w:ins w:id="282" w:author="CATT" w:date="2021-01-10T17:03:00Z">
        <w:r>
          <w:t>8.3</w:t>
        </w:r>
        <w:proofErr w:type="gramStart"/>
        <w:r>
          <w:t>.</w:t>
        </w:r>
      </w:ins>
      <w:ins w:id="283" w:author="CATT" w:date="2021-10-20T16:10:00Z">
        <w:r w:rsidR="00F00DF7">
          <w:rPr>
            <w:rFonts w:hint="eastAsia"/>
            <w:lang w:eastAsia="zh-CN"/>
          </w:rPr>
          <w:t>Z</w:t>
        </w:r>
      </w:ins>
      <w:ins w:id="284" w:author="CATT" w:date="2021-01-10T17:03:00Z">
        <w:r w:rsidR="000E2F65">
          <w:t>.</w:t>
        </w:r>
      </w:ins>
      <w:ins w:id="285" w:author="CATT" w:date="2021-01-10T17:13:00Z">
        <w:r w:rsidR="000E2F65">
          <w:rPr>
            <w:rFonts w:hint="eastAsia"/>
            <w:lang w:eastAsia="zh-CN"/>
          </w:rPr>
          <w:t>3</w:t>
        </w:r>
      </w:ins>
      <w:proofErr w:type="gramEnd"/>
      <w:ins w:id="286" w:author="CATT" w:date="2021-01-10T17:03:00Z">
        <w:r w:rsidRPr="00D629EF">
          <w:tab/>
          <w:t>Abnormal Conditions</w:t>
        </w:r>
      </w:ins>
    </w:p>
    <w:p w14:paraId="0AFE7C81" w14:textId="7786BA86" w:rsidR="001158C9" w:rsidRDefault="00825D52" w:rsidP="001158C9">
      <w:pPr>
        <w:rPr>
          <w:ins w:id="287" w:author="CATT" w:date="2021-01-10T17:03:00Z"/>
        </w:rPr>
      </w:pPr>
      <w:ins w:id="288" w:author="CATT" w:date="2021-10-20T16:14:00Z">
        <w:r>
          <w:t>Editor’s Note: Further specification text is FFS</w:t>
        </w:r>
      </w:ins>
    </w:p>
    <w:p w14:paraId="6C906B96" w14:textId="77777777" w:rsidR="001158C9" w:rsidRDefault="001158C9" w:rsidP="009831A5">
      <w:pPr>
        <w:rPr>
          <w:ins w:id="289" w:author="CATT" w:date="2021-01-10T17:13:00Z"/>
        </w:rPr>
      </w:pPr>
    </w:p>
    <w:p w14:paraId="4612D9F3" w14:textId="77777777" w:rsidR="000E2F65" w:rsidRDefault="000E2F65" w:rsidP="009831A5">
      <w:pPr>
        <w:rPr>
          <w:ins w:id="290" w:author="CATT" w:date="2021-12-30T16:33:00Z"/>
        </w:rPr>
      </w:pPr>
    </w:p>
    <w:p w14:paraId="5F4A14B0" w14:textId="2AA59BBC" w:rsidR="0028644F" w:rsidRPr="00D629EF" w:rsidRDefault="0028644F" w:rsidP="0028644F">
      <w:pPr>
        <w:pStyle w:val="31"/>
        <w:rPr>
          <w:ins w:id="291" w:author="CATT" w:date="2021-12-30T16:33:00Z"/>
        </w:rPr>
      </w:pPr>
      <w:ins w:id="292" w:author="CATT" w:date="2021-12-30T16:33:00Z">
        <w:r>
          <w:lastRenderedPageBreak/>
          <w:t>8.3</w:t>
        </w:r>
        <w:proofErr w:type="gramStart"/>
        <w:r>
          <w:t>.</w:t>
        </w:r>
        <w:r>
          <w:rPr>
            <w:rFonts w:hint="eastAsia"/>
            <w:lang w:eastAsia="zh-CN"/>
          </w:rPr>
          <w:t>M</w:t>
        </w:r>
        <w:proofErr w:type="gramEnd"/>
        <w:r w:rsidRPr="00D629EF">
          <w:tab/>
        </w:r>
        <w:r>
          <w:rPr>
            <w:rFonts w:hint="eastAsia"/>
            <w:lang w:eastAsia="zh-CN"/>
          </w:rPr>
          <w:t xml:space="preserve">MBS </w:t>
        </w:r>
        <w:r w:rsidRPr="00D629EF">
          <w:t>Beare</w:t>
        </w:r>
        <w:r>
          <w:t xml:space="preserve">r Context Modification </w:t>
        </w:r>
      </w:ins>
      <w:ins w:id="293" w:author="CATT" w:date="2021-12-30T16:35:00Z">
        <w:r w:rsidR="00564369" w:rsidRPr="00D629EF">
          <w:t>Required</w:t>
        </w:r>
        <w:r w:rsidR="00564369">
          <w:t xml:space="preserve"> </w:t>
        </w:r>
      </w:ins>
      <w:ins w:id="294" w:author="CATT" w:date="2021-12-30T16:33:00Z">
        <w:r>
          <w:t>(</w:t>
        </w:r>
        <w:proofErr w:type="spellStart"/>
        <w:r>
          <w:t>gNB</w:t>
        </w:r>
        <w:proofErr w:type="spellEnd"/>
        <w:r>
          <w:t>-CU-</w:t>
        </w:r>
        <w:r>
          <w:rPr>
            <w:rFonts w:hint="eastAsia"/>
            <w:lang w:eastAsia="zh-CN"/>
          </w:rPr>
          <w:t>U</w:t>
        </w:r>
        <w:r w:rsidRPr="00D629EF">
          <w:t>P initiated)</w:t>
        </w:r>
      </w:ins>
    </w:p>
    <w:p w14:paraId="38088259" w14:textId="1D33B359" w:rsidR="0028644F" w:rsidRPr="00D629EF" w:rsidRDefault="0028644F" w:rsidP="0028644F">
      <w:pPr>
        <w:pStyle w:val="41"/>
        <w:rPr>
          <w:ins w:id="295" w:author="CATT" w:date="2021-12-30T16:33:00Z"/>
        </w:rPr>
      </w:pPr>
      <w:ins w:id="296" w:author="CATT" w:date="2021-12-30T16:33:00Z">
        <w:r>
          <w:t>8.3</w:t>
        </w:r>
        <w:proofErr w:type="gramStart"/>
        <w:r>
          <w:t>.</w:t>
        </w:r>
      </w:ins>
      <w:ins w:id="297" w:author="CATT" w:date="2021-12-30T16:34:00Z">
        <w:r>
          <w:rPr>
            <w:rFonts w:hint="eastAsia"/>
            <w:lang w:eastAsia="zh-CN"/>
          </w:rPr>
          <w:t>M</w:t>
        </w:r>
      </w:ins>
      <w:ins w:id="298" w:author="CATT" w:date="2021-12-30T16:33:00Z">
        <w:r w:rsidRPr="00D629EF">
          <w:t>.1</w:t>
        </w:r>
        <w:proofErr w:type="gramEnd"/>
        <w:r w:rsidRPr="00D629EF">
          <w:tab/>
          <w:t>General</w:t>
        </w:r>
      </w:ins>
    </w:p>
    <w:p w14:paraId="0C31A2D8" w14:textId="3AB5A087" w:rsidR="00564369" w:rsidRDefault="00564369" w:rsidP="0028644F">
      <w:pPr>
        <w:rPr>
          <w:ins w:id="299" w:author="CATT" w:date="2021-12-30T16:33:00Z"/>
        </w:rPr>
      </w:pPr>
      <w:ins w:id="300" w:author="CATT" w:date="2021-12-30T16:35:00Z">
        <w:r w:rsidRPr="00D629EF">
          <w:t xml:space="preserve">The purpose of the </w:t>
        </w:r>
        <w:r>
          <w:rPr>
            <w:rFonts w:hint="eastAsia"/>
          </w:rPr>
          <w:t xml:space="preserve">MBS </w:t>
        </w:r>
        <w:r w:rsidRPr="00D629EF">
          <w:t xml:space="preserve">Bearer Context Modification Required procedure is to allow the </w:t>
        </w:r>
        <w:proofErr w:type="spellStart"/>
        <w:r w:rsidRPr="00D629EF">
          <w:t>gNB</w:t>
        </w:r>
        <w:proofErr w:type="spellEnd"/>
        <w:r w:rsidRPr="00D629EF">
          <w:t xml:space="preserve">-CU-UP to modify a </w:t>
        </w:r>
      </w:ins>
      <w:ins w:id="301" w:author="CATT" w:date="2021-12-30T16:36:00Z">
        <w:r>
          <w:rPr>
            <w:rFonts w:hint="eastAsia"/>
          </w:rPr>
          <w:t xml:space="preserve">MBS </w:t>
        </w:r>
      </w:ins>
      <w:ins w:id="302" w:author="CATT" w:date="2021-12-30T16:35:00Z">
        <w:r w:rsidRPr="00D629EF">
          <w:t xml:space="preserve">bearer context (e.g., due to local problems) and inform the </w:t>
        </w:r>
        <w:proofErr w:type="spellStart"/>
        <w:r w:rsidRPr="00D629EF">
          <w:t>gNB</w:t>
        </w:r>
        <w:proofErr w:type="spellEnd"/>
        <w:r w:rsidRPr="00D629EF">
          <w:t>-CU-CP.</w:t>
        </w:r>
      </w:ins>
    </w:p>
    <w:p w14:paraId="1A9B7474" w14:textId="77777777" w:rsidR="0028644F" w:rsidRPr="00D629EF" w:rsidRDefault="0028644F" w:rsidP="0028644F">
      <w:pPr>
        <w:rPr>
          <w:ins w:id="303" w:author="CATT" w:date="2021-12-30T16:33:00Z"/>
        </w:rPr>
      </w:pPr>
      <w:ins w:id="304" w:author="CATT" w:date="2021-12-30T16:33:00Z">
        <w:r>
          <w:t>Editor’s Note: Further specification text is FFS.</w:t>
        </w:r>
      </w:ins>
    </w:p>
    <w:p w14:paraId="58CF44DB" w14:textId="77BB3B19" w:rsidR="0028644F" w:rsidRDefault="0028644F" w:rsidP="0028644F">
      <w:pPr>
        <w:pStyle w:val="41"/>
        <w:rPr>
          <w:ins w:id="305" w:author="CATT" w:date="2021-12-30T16:33:00Z"/>
          <w:lang w:eastAsia="zh-CN"/>
        </w:rPr>
      </w:pPr>
      <w:ins w:id="306" w:author="CATT" w:date="2021-12-30T16:33:00Z">
        <w:r>
          <w:t>8.3</w:t>
        </w:r>
        <w:proofErr w:type="gramStart"/>
        <w:r>
          <w:t>.</w:t>
        </w:r>
      </w:ins>
      <w:ins w:id="307" w:author="CATT" w:date="2021-12-30T16:34:00Z">
        <w:r>
          <w:rPr>
            <w:rFonts w:hint="eastAsia"/>
            <w:lang w:eastAsia="zh-CN"/>
          </w:rPr>
          <w:t>M</w:t>
        </w:r>
      </w:ins>
      <w:ins w:id="308" w:author="CATT" w:date="2021-12-30T16:33:00Z">
        <w:r w:rsidRPr="00D629EF">
          <w:t>.2</w:t>
        </w:r>
        <w:proofErr w:type="gramEnd"/>
        <w:r w:rsidRPr="00D629EF">
          <w:tab/>
          <w:t>Successful Operation</w:t>
        </w:r>
      </w:ins>
    </w:p>
    <w:p w14:paraId="229160AC" w14:textId="5DF6D110" w:rsidR="0028644F" w:rsidRDefault="002A44D1" w:rsidP="0028644F">
      <w:pPr>
        <w:pStyle w:val="TH"/>
        <w:rPr>
          <w:ins w:id="309" w:author="CATT" w:date="2021-12-30T16:36:00Z"/>
          <w:color w:val="002060"/>
          <w:lang w:eastAsia="zh-CN"/>
        </w:rPr>
      </w:pPr>
      <w:ins w:id="310" w:author="CATT" w:date="2021-12-30T16:33:00Z">
        <w:r w:rsidRPr="00142CE1">
          <w:rPr>
            <w:color w:val="002060"/>
          </w:rPr>
          <w:object w:dxaOrig="6893" w:dyaOrig="2428" w14:anchorId="6582AAD3">
            <v:shape id="_x0000_i1030" type="#_x0000_t75" style="width:344.4pt;height:121.6pt" o:ole="">
              <v:imagedata r:id="rId23" o:title=""/>
            </v:shape>
            <o:OLEObject Type="Embed" ProgID="Visio.Drawing.11" ShapeID="_x0000_i1030" DrawAspect="Content" ObjectID="_1703063519" r:id="rId24"/>
          </w:object>
        </w:r>
      </w:ins>
    </w:p>
    <w:p w14:paraId="7CE6D1F7" w14:textId="661AAE62" w:rsidR="002A44D1" w:rsidRPr="00EA5FA7" w:rsidRDefault="002A44D1" w:rsidP="0028644F">
      <w:pPr>
        <w:pStyle w:val="TH"/>
        <w:rPr>
          <w:ins w:id="311" w:author="CATT" w:date="2021-12-30T16:33:00Z"/>
          <w:lang w:eastAsia="zh-CN"/>
        </w:rPr>
      </w:pPr>
    </w:p>
    <w:p w14:paraId="4B2DCA1A" w14:textId="54EF46F0" w:rsidR="0028644F" w:rsidRPr="002A44D1" w:rsidRDefault="0028644F">
      <w:pPr>
        <w:pStyle w:val="TF"/>
        <w:rPr>
          <w:ins w:id="312" w:author="CATT" w:date="2021-12-30T16:42:00Z"/>
          <w:rPrChange w:id="313" w:author="CATT" w:date="2021-12-30T16:43:00Z">
            <w:rPr>
              <w:ins w:id="314" w:author="CATT" w:date="2021-12-30T16:42:00Z"/>
              <w:rFonts w:ascii="Times New Roman" w:hAnsi="Times New Roman"/>
            </w:rPr>
          </w:rPrChange>
        </w:rPr>
        <w:pPrChange w:id="315" w:author="CATT" w:date="2021-12-30T16:43:00Z">
          <w:pPr/>
        </w:pPrChange>
      </w:pPr>
      <w:ins w:id="316" w:author="CATT" w:date="2021-12-30T16:33:00Z">
        <w:r w:rsidRPr="00EA5FA7">
          <w:t>Figure 8.</w:t>
        </w:r>
        <w:r>
          <w:rPr>
            <w:rFonts w:hint="eastAsia"/>
            <w:lang w:eastAsia="zh-CN"/>
          </w:rPr>
          <w:t>3</w:t>
        </w:r>
        <w:r>
          <w:t>.</w:t>
        </w:r>
      </w:ins>
      <w:ins w:id="317" w:author="CATT" w:date="2021-12-30T16:43:00Z">
        <w:r w:rsidR="002A44D1">
          <w:rPr>
            <w:rFonts w:hint="eastAsia"/>
            <w:lang w:eastAsia="zh-CN"/>
          </w:rPr>
          <w:t>M</w:t>
        </w:r>
      </w:ins>
      <w:ins w:id="318" w:author="CATT" w:date="2021-12-30T16:33:00Z">
        <w:r w:rsidRPr="00EA5FA7">
          <w:t xml:space="preserve">.2-1: </w:t>
        </w:r>
        <w:r>
          <w:t xml:space="preserve">MBS </w:t>
        </w:r>
        <w:r>
          <w:rPr>
            <w:rFonts w:hint="eastAsia"/>
            <w:lang w:eastAsia="zh-CN"/>
          </w:rPr>
          <w:t>Bearer</w:t>
        </w:r>
        <w:r>
          <w:t xml:space="preserve"> Context </w:t>
        </w:r>
        <w:r>
          <w:rPr>
            <w:rFonts w:hint="eastAsia"/>
            <w:lang w:eastAsia="zh-CN"/>
          </w:rPr>
          <w:t>Modification</w:t>
        </w:r>
        <w:r>
          <w:t xml:space="preserve"> </w:t>
        </w:r>
      </w:ins>
      <w:ins w:id="319" w:author="CATT" w:date="2021-12-30T16:43:00Z">
        <w:r w:rsidR="002A44D1">
          <w:rPr>
            <w:rFonts w:hint="eastAsia"/>
            <w:lang w:eastAsia="zh-CN"/>
          </w:rPr>
          <w:t xml:space="preserve">Required </w:t>
        </w:r>
      </w:ins>
      <w:ins w:id="320" w:author="CATT" w:date="2021-12-30T16:33:00Z">
        <w:r w:rsidRPr="00EA5FA7">
          <w:t>procedure: Successful Opera</w:t>
        </w:r>
        <w:r w:rsidR="002A44D1">
          <w:t>tion</w:t>
        </w:r>
      </w:ins>
    </w:p>
    <w:p w14:paraId="443A0000" w14:textId="5E8230ED" w:rsidR="002A44D1" w:rsidRPr="002A44D1" w:rsidRDefault="002A44D1" w:rsidP="002A44D1">
      <w:pPr>
        <w:rPr>
          <w:ins w:id="321" w:author="CATT" w:date="2021-12-30T16:42:00Z"/>
          <w:rFonts w:ascii="Times New Roman" w:hAnsi="Times New Roman"/>
          <w:rPrChange w:id="322" w:author="CATT" w:date="2021-12-30T16:42:00Z">
            <w:rPr>
              <w:ins w:id="323" w:author="CATT" w:date="2021-12-30T16:42:00Z"/>
            </w:rPr>
          </w:rPrChange>
        </w:rPr>
      </w:pPr>
      <w:ins w:id="324" w:author="CATT" w:date="2021-12-30T16:42:00Z">
        <w:r w:rsidRPr="002A44D1">
          <w:rPr>
            <w:rFonts w:ascii="Times New Roman" w:hAnsi="Times New Roman"/>
            <w:rPrChange w:id="325" w:author="CATT" w:date="2021-12-30T16:42:00Z">
              <w:rPr/>
            </w:rPrChange>
          </w:rPr>
          <w:t xml:space="preserve">The </w:t>
        </w:r>
        <w:proofErr w:type="spellStart"/>
        <w:r w:rsidRPr="002A44D1">
          <w:rPr>
            <w:rFonts w:ascii="Times New Roman" w:hAnsi="Times New Roman"/>
            <w:rPrChange w:id="326" w:author="CATT" w:date="2021-12-30T16:42:00Z">
              <w:rPr/>
            </w:rPrChange>
          </w:rPr>
          <w:t>gNB</w:t>
        </w:r>
        <w:proofErr w:type="spellEnd"/>
        <w:r w:rsidRPr="002A44D1">
          <w:rPr>
            <w:rFonts w:ascii="Times New Roman" w:hAnsi="Times New Roman"/>
            <w:rPrChange w:id="327" w:author="CATT" w:date="2021-12-30T16:42:00Z">
              <w:rPr/>
            </w:rPrChange>
          </w:rPr>
          <w:t xml:space="preserve">-CU-UP initiates the procedure by sending the MBSBEARER CONTEXT MODIFICATION REQUIRED message to the </w:t>
        </w:r>
        <w:proofErr w:type="spellStart"/>
        <w:r w:rsidRPr="002A44D1">
          <w:rPr>
            <w:rFonts w:ascii="Times New Roman" w:hAnsi="Times New Roman"/>
            <w:rPrChange w:id="328" w:author="CATT" w:date="2021-12-30T16:42:00Z">
              <w:rPr/>
            </w:rPrChange>
          </w:rPr>
          <w:t>gNB</w:t>
        </w:r>
        <w:proofErr w:type="spellEnd"/>
        <w:r w:rsidRPr="002A44D1">
          <w:rPr>
            <w:rFonts w:ascii="Times New Roman" w:hAnsi="Times New Roman"/>
            <w:rPrChange w:id="329" w:author="CATT" w:date="2021-12-30T16:42:00Z">
              <w:rPr/>
            </w:rPrChange>
          </w:rPr>
          <w:t xml:space="preserve">-CU-CP. The </w:t>
        </w:r>
        <w:proofErr w:type="spellStart"/>
        <w:r w:rsidRPr="002A44D1">
          <w:rPr>
            <w:rFonts w:ascii="Times New Roman" w:hAnsi="Times New Roman"/>
            <w:rPrChange w:id="330" w:author="CATT" w:date="2021-12-30T16:42:00Z">
              <w:rPr/>
            </w:rPrChange>
          </w:rPr>
          <w:t>gNB</w:t>
        </w:r>
        <w:proofErr w:type="spellEnd"/>
        <w:r w:rsidRPr="002A44D1">
          <w:rPr>
            <w:rFonts w:ascii="Times New Roman" w:hAnsi="Times New Roman"/>
            <w:rPrChange w:id="331" w:author="CATT" w:date="2021-12-30T16:42:00Z">
              <w:rPr/>
            </w:rPrChange>
          </w:rPr>
          <w:t>-CU-CP replies with the MBS BEARER CONTEXT MODIFICATION CONFIRM message.</w:t>
        </w:r>
      </w:ins>
    </w:p>
    <w:p w14:paraId="20855DC4" w14:textId="05891D4A" w:rsidR="0028644F" w:rsidRPr="00BD5AD5" w:rsidRDefault="0028644F" w:rsidP="0028644F">
      <w:pPr>
        <w:rPr>
          <w:ins w:id="332" w:author="CATT" w:date="2021-12-30T16:33:00Z"/>
          <w:rFonts w:ascii="Times New Roman" w:hAnsi="Times New Roman"/>
          <w:rPrChange w:id="333" w:author="CATT" w:date="2021-12-30T16:45:00Z">
            <w:rPr>
              <w:ins w:id="334" w:author="CATT" w:date="2021-12-30T16:33:00Z"/>
              <w:lang w:val="en-GB"/>
            </w:rPr>
          </w:rPrChange>
        </w:rPr>
      </w:pPr>
      <w:ins w:id="335" w:author="CATT" w:date="2021-12-30T16:33:00Z">
        <w:r w:rsidRPr="002A44D1">
          <w:rPr>
            <w:rFonts w:ascii="Times New Roman" w:hAnsi="Times New Roman"/>
            <w:rPrChange w:id="336" w:author="CATT" w:date="2021-12-30T16:42:00Z">
              <w:rPr/>
            </w:rPrChange>
          </w:rPr>
          <w:t>Editor’s Note: Further specification text is FFS</w:t>
        </w:r>
      </w:ins>
    </w:p>
    <w:p w14:paraId="376AFE26" w14:textId="205204A6" w:rsidR="0028644F" w:rsidRPr="00D629EF" w:rsidRDefault="0028644F" w:rsidP="0028644F">
      <w:pPr>
        <w:pStyle w:val="41"/>
        <w:rPr>
          <w:ins w:id="337" w:author="CATT" w:date="2021-12-30T16:33:00Z"/>
        </w:rPr>
      </w:pPr>
      <w:ins w:id="338" w:author="CATT" w:date="2021-12-30T16:33:00Z">
        <w:r>
          <w:t>8.3</w:t>
        </w:r>
        <w:proofErr w:type="gramStart"/>
        <w:r>
          <w:t>.</w:t>
        </w:r>
      </w:ins>
      <w:ins w:id="339" w:author="CATT" w:date="2021-12-30T16:34:00Z">
        <w:r>
          <w:rPr>
            <w:rFonts w:hint="eastAsia"/>
            <w:lang w:eastAsia="zh-CN"/>
          </w:rPr>
          <w:t>M</w:t>
        </w:r>
      </w:ins>
      <w:ins w:id="340" w:author="CATT" w:date="2021-12-30T16:33:00Z">
        <w:r w:rsidR="00BD5AD5">
          <w:t>.</w:t>
        </w:r>
      </w:ins>
      <w:ins w:id="341" w:author="CATT" w:date="2021-12-30T16:45:00Z">
        <w:r w:rsidR="00BD5AD5">
          <w:rPr>
            <w:rFonts w:hint="eastAsia"/>
            <w:lang w:eastAsia="zh-CN"/>
          </w:rPr>
          <w:t>3</w:t>
        </w:r>
      </w:ins>
      <w:proofErr w:type="gramEnd"/>
      <w:ins w:id="342" w:author="CATT" w:date="2021-12-30T16:33:00Z">
        <w:r w:rsidRPr="00D629EF">
          <w:tab/>
          <w:t>Abnormal Conditions</w:t>
        </w:r>
      </w:ins>
    </w:p>
    <w:p w14:paraId="1EA4B865" w14:textId="77777777" w:rsidR="0028644F" w:rsidRDefault="0028644F" w:rsidP="0028644F">
      <w:pPr>
        <w:rPr>
          <w:ins w:id="343" w:author="CATT" w:date="2021-12-30T16:33:00Z"/>
        </w:rPr>
      </w:pPr>
      <w:ins w:id="344" w:author="CATT" w:date="2021-12-30T16:33:00Z">
        <w:r>
          <w:t>Editor’s Note: Further specification text is FFS</w:t>
        </w:r>
      </w:ins>
    </w:p>
    <w:p w14:paraId="3042C433" w14:textId="77777777" w:rsidR="0028644F" w:rsidRDefault="0028644F" w:rsidP="0028644F">
      <w:pPr>
        <w:rPr>
          <w:ins w:id="345" w:author="CATT" w:date="2021-12-30T16:33:00Z"/>
        </w:rPr>
      </w:pPr>
    </w:p>
    <w:p w14:paraId="0C6D9346" w14:textId="77777777" w:rsidR="0028644F" w:rsidRDefault="0028644F" w:rsidP="0028644F">
      <w:pPr>
        <w:rPr>
          <w:ins w:id="346" w:author="CATT" w:date="2021-12-30T16:33:00Z"/>
        </w:rPr>
      </w:pPr>
    </w:p>
    <w:p w14:paraId="62B7A77D" w14:textId="0D8BC9C7" w:rsidR="0028644F" w:rsidRPr="00D629EF" w:rsidRDefault="0028644F" w:rsidP="0028644F">
      <w:pPr>
        <w:pStyle w:val="31"/>
        <w:rPr>
          <w:ins w:id="347" w:author="CATT" w:date="2021-12-30T16:33:00Z"/>
        </w:rPr>
      </w:pPr>
      <w:ins w:id="348" w:author="CATT" w:date="2021-12-30T16:33:00Z">
        <w:r>
          <w:t>8.3</w:t>
        </w:r>
        <w:proofErr w:type="gramStart"/>
        <w:r>
          <w:t>.</w:t>
        </w:r>
      </w:ins>
      <w:ins w:id="349" w:author="CATT" w:date="2021-12-30T16:34:00Z">
        <w:r>
          <w:rPr>
            <w:rFonts w:hint="eastAsia"/>
            <w:lang w:eastAsia="zh-CN"/>
          </w:rPr>
          <w:t>N</w:t>
        </w:r>
      </w:ins>
      <w:proofErr w:type="gramEnd"/>
      <w:ins w:id="350" w:author="CATT" w:date="2021-12-30T16:33:00Z">
        <w:r w:rsidRPr="00D629EF">
          <w:tab/>
        </w:r>
        <w:r>
          <w:rPr>
            <w:rFonts w:hint="eastAsia"/>
            <w:lang w:eastAsia="zh-CN"/>
          </w:rPr>
          <w:t xml:space="preserve">MBS </w:t>
        </w:r>
        <w:r>
          <w:t>Bearer Context Release</w:t>
        </w:r>
      </w:ins>
      <w:ins w:id="351" w:author="CATT" w:date="2021-12-30T16:46:00Z">
        <w:r w:rsidR="006E6E31">
          <w:rPr>
            <w:rFonts w:hint="eastAsia"/>
            <w:lang w:eastAsia="zh-CN"/>
          </w:rPr>
          <w:t xml:space="preserve"> Request</w:t>
        </w:r>
      </w:ins>
      <w:ins w:id="352" w:author="CATT" w:date="2021-12-30T16:33:00Z">
        <w:r>
          <w:t xml:space="preserve"> (</w:t>
        </w:r>
        <w:proofErr w:type="spellStart"/>
        <w:r>
          <w:t>gNB</w:t>
        </w:r>
        <w:proofErr w:type="spellEnd"/>
        <w:r>
          <w:t>-CU-</w:t>
        </w:r>
      </w:ins>
      <w:ins w:id="353" w:author="CATT" w:date="2021-12-30T16:34:00Z">
        <w:r>
          <w:rPr>
            <w:rFonts w:hint="eastAsia"/>
            <w:lang w:eastAsia="zh-CN"/>
          </w:rPr>
          <w:t>U</w:t>
        </w:r>
      </w:ins>
      <w:ins w:id="354" w:author="CATT" w:date="2021-12-30T16:33:00Z">
        <w:r w:rsidRPr="00D629EF">
          <w:t>P initiated)</w:t>
        </w:r>
      </w:ins>
    </w:p>
    <w:p w14:paraId="3AA1560E" w14:textId="434FE157" w:rsidR="0028644F" w:rsidRPr="00D629EF" w:rsidRDefault="0028644F" w:rsidP="0028644F">
      <w:pPr>
        <w:pStyle w:val="41"/>
        <w:rPr>
          <w:ins w:id="355" w:author="CATT" w:date="2021-12-30T16:33:00Z"/>
        </w:rPr>
      </w:pPr>
      <w:ins w:id="356" w:author="CATT" w:date="2021-12-30T16:33:00Z">
        <w:r>
          <w:t>8.3</w:t>
        </w:r>
        <w:proofErr w:type="gramStart"/>
        <w:r>
          <w:t>.</w:t>
        </w:r>
      </w:ins>
      <w:ins w:id="357" w:author="CATT" w:date="2021-12-30T16:34:00Z">
        <w:r>
          <w:rPr>
            <w:rFonts w:hint="eastAsia"/>
            <w:lang w:eastAsia="zh-CN"/>
          </w:rPr>
          <w:t>N</w:t>
        </w:r>
      </w:ins>
      <w:ins w:id="358" w:author="CATT" w:date="2021-12-30T16:33:00Z">
        <w:r w:rsidRPr="00D629EF">
          <w:t>.1</w:t>
        </w:r>
        <w:proofErr w:type="gramEnd"/>
        <w:r w:rsidRPr="00D629EF">
          <w:tab/>
          <w:t>General</w:t>
        </w:r>
      </w:ins>
    </w:p>
    <w:p w14:paraId="3AD11FBD" w14:textId="241851A4" w:rsidR="006E6E31" w:rsidRPr="00BA3BAD" w:rsidRDefault="006E6E31" w:rsidP="0028644F">
      <w:pPr>
        <w:rPr>
          <w:ins w:id="359" w:author="CATT" w:date="2021-12-30T16:33:00Z"/>
          <w:rFonts w:ascii="Times New Roman" w:hAnsi="Times New Roman"/>
          <w:rPrChange w:id="360" w:author="CATT" w:date="2021-12-30T16:51:00Z">
            <w:rPr>
              <w:ins w:id="361" w:author="CATT" w:date="2021-12-30T16:33:00Z"/>
            </w:rPr>
          </w:rPrChange>
        </w:rPr>
      </w:pPr>
      <w:ins w:id="362" w:author="CATT" w:date="2021-12-30T16:46:00Z">
        <w:r w:rsidRPr="00BA3BAD">
          <w:rPr>
            <w:rFonts w:ascii="Times New Roman" w:hAnsi="Times New Roman"/>
            <w:rPrChange w:id="363" w:author="CATT" w:date="2021-12-30T16:51:00Z">
              <w:rPr/>
            </w:rPrChange>
          </w:rPr>
          <w:t xml:space="preserve">The purpose of the MBS Bearer Context Release Request procedure is to allow the </w:t>
        </w:r>
        <w:proofErr w:type="spellStart"/>
        <w:r w:rsidRPr="00BA3BAD">
          <w:rPr>
            <w:rFonts w:ascii="Times New Roman" w:hAnsi="Times New Roman"/>
            <w:rPrChange w:id="364" w:author="CATT" w:date="2021-12-30T16:51:00Z">
              <w:rPr/>
            </w:rPrChange>
          </w:rPr>
          <w:t>gNB</w:t>
        </w:r>
        <w:proofErr w:type="spellEnd"/>
        <w:r w:rsidRPr="00BA3BAD">
          <w:rPr>
            <w:rFonts w:ascii="Times New Roman" w:hAnsi="Times New Roman"/>
            <w:rPrChange w:id="365" w:author="CATT" w:date="2021-12-30T16:51:00Z">
              <w:rPr/>
            </w:rPrChange>
          </w:rPr>
          <w:t xml:space="preserve">-CU-UP to request the </w:t>
        </w:r>
        <w:proofErr w:type="spellStart"/>
        <w:r w:rsidRPr="00BA3BAD">
          <w:rPr>
            <w:rFonts w:ascii="Times New Roman" w:hAnsi="Times New Roman"/>
            <w:rPrChange w:id="366" w:author="CATT" w:date="2021-12-30T16:51:00Z">
              <w:rPr/>
            </w:rPrChange>
          </w:rPr>
          <w:t>gNB</w:t>
        </w:r>
        <w:proofErr w:type="spellEnd"/>
        <w:r w:rsidRPr="00BA3BAD">
          <w:rPr>
            <w:rFonts w:ascii="Times New Roman" w:hAnsi="Times New Roman"/>
            <w:rPrChange w:id="367" w:author="CATT" w:date="2021-12-30T16:51:00Z">
              <w:rPr/>
            </w:rPrChange>
          </w:rPr>
          <w:t>-CU-CP to release</w:t>
        </w:r>
      </w:ins>
      <w:ins w:id="368" w:author="CATT" w:date="2021-12-30T16:47:00Z">
        <w:r w:rsidRPr="00BA3BAD">
          <w:rPr>
            <w:rFonts w:ascii="Times New Roman" w:hAnsi="Times New Roman"/>
            <w:rPrChange w:id="369" w:author="CATT" w:date="2021-12-30T16:51:00Z">
              <w:rPr/>
            </w:rPrChange>
          </w:rPr>
          <w:t xml:space="preserve"> </w:t>
        </w:r>
      </w:ins>
      <w:ins w:id="370" w:author="CATT" w:date="2021-12-30T16:49:00Z">
        <w:r w:rsidRPr="00BA3BAD">
          <w:rPr>
            <w:rFonts w:ascii="Times New Roman" w:hAnsi="Times New Roman"/>
            <w:rPrChange w:id="371" w:author="CATT" w:date="2021-12-30T16:51:00Z">
              <w:rPr/>
            </w:rPrChange>
          </w:rPr>
          <w:t>a MBS-associated logical E1 connection</w:t>
        </w:r>
      </w:ins>
      <w:ins w:id="372" w:author="CATT" w:date="2021-12-30T16:46:00Z">
        <w:r w:rsidRPr="00BA3BAD">
          <w:rPr>
            <w:rFonts w:ascii="Times New Roman" w:hAnsi="Times New Roman"/>
            <w:rPrChange w:id="373" w:author="CATT" w:date="2021-12-30T16:51:00Z">
              <w:rPr/>
            </w:rPrChange>
          </w:rPr>
          <w:t>.</w:t>
        </w:r>
      </w:ins>
    </w:p>
    <w:p w14:paraId="74A99D4E" w14:textId="77777777" w:rsidR="0028644F" w:rsidRPr="00BA3BAD" w:rsidRDefault="0028644F" w:rsidP="0028644F">
      <w:pPr>
        <w:rPr>
          <w:ins w:id="374" w:author="CATT" w:date="2021-12-30T16:33:00Z"/>
          <w:rFonts w:ascii="Times New Roman" w:hAnsi="Times New Roman"/>
          <w:rPrChange w:id="375" w:author="CATT" w:date="2021-12-30T16:51:00Z">
            <w:rPr>
              <w:ins w:id="376" w:author="CATT" w:date="2021-12-30T16:33:00Z"/>
            </w:rPr>
          </w:rPrChange>
        </w:rPr>
      </w:pPr>
      <w:ins w:id="377" w:author="CATT" w:date="2021-12-30T16:33:00Z">
        <w:r w:rsidRPr="00BA3BAD">
          <w:rPr>
            <w:rFonts w:ascii="Times New Roman" w:hAnsi="Times New Roman"/>
            <w:rPrChange w:id="378" w:author="CATT" w:date="2021-12-30T16:51:00Z">
              <w:rPr/>
            </w:rPrChange>
          </w:rPr>
          <w:t>Editor’s Note: Further specification text is FFS</w:t>
        </w:r>
      </w:ins>
    </w:p>
    <w:p w14:paraId="2A04A7DB" w14:textId="7A62C5BC" w:rsidR="0028644F" w:rsidRDefault="0028644F" w:rsidP="0028644F">
      <w:pPr>
        <w:pStyle w:val="41"/>
        <w:rPr>
          <w:ins w:id="379" w:author="CATT" w:date="2021-12-30T16:33:00Z"/>
          <w:lang w:eastAsia="zh-CN"/>
        </w:rPr>
      </w:pPr>
      <w:ins w:id="380" w:author="CATT" w:date="2021-12-30T16:33:00Z">
        <w:r>
          <w:t>8.3</w:t>
        </w:r>
        <w:proofErr w:type="gramStart"/>
        <w:r>
          <w:t>.</w:t>
        </w:r>
      </w:ins>
      <w:ins w:id="381" w:author="CATT" w:date="2021-12-30T16:34:00Z">
        <w:r>
          <w:rPr>
            <w:rFonts w:hint="eastAsia"/>
            <w:lang w:eastAsia="zh-CN"/>
          </w:rPr>
          <w:t>N</w:t>
        </w:r>
      </w:ins>
      <w:ins w:id="382" w:author="CATT" w:date="2021-12-30T16:33:00Z">
        <w:r w:rsidRPr="00D629EF">
          <w:t>.2</w:t>
        </w:r>
        <w:proofErr w:type="gramEnd"/>
        <w:r w:rsidRPr="00D629EF">
          <w:tab/>
          <w:t>Successful Operation</w:t>
        </w:r>
      </w:ins>
    </w:p>
    <w:p w14:paraId="0FA85367" w14:textId="36B5F00D" w:rsidR="0028644F" w:rsidRPr="00EA5FA7" w:rsidRDefault="004424E2" w:rsidP="0028644F">
      <w:pPr>
        <w:pStyle w:val="TH"/>
        <w:rPr>
          <w:ins w:id="383" w:author="CATT" w:date="2021-12-30T16:33:00Z"/>
        </w:rPr>
      </w:pPr>
      <w:ins w:id="384" w:author="CATT" w:date="2021-12-30T16:33:00Z">
        <w:r w:rsidRPr="00142CE1">
          <w:rPr>
            <w:color w:val="002060"/>
          </w:rPr>
          <w:object w:dxaOrig="6893" w:dyaOrig="2428" w14:anchorId="17F9A560">
            <v:shape id="_x0000_i1031" type="#_x0000_t75" style="width:344.4pt;height:121.6pt" o:ole="">
              <v:imagedata r:id="rId25" o:title=""/>
            </v:shape>
            <o:OLEObject Type="Embed" ProgID="Visio.Drawing.11" ShapeID="_x0000_i1031" DrawAspect="Content" ObjectID="_1703063520" r:id="rId26"/>
          </w:object>
        </w:r>
      </w:ins>
    </w:p>
    <w:p w14:paraId="47945DE6" w14:textId="3006DF0C" w:rsidR="0028644F" w:rsidRPr="00EA5FA7" w:rsidRDefault="0028644F" w:rsidP="0028644F">
      <w:pPr>
        <w:pStyle w:val="TF"/>
        <w:rPr>
          <w:ins w:id="385" w:author="CATT" w:date="2021-12-30T16:33:00Z"/>
        </w:rPr>
      </w:pPr>
      <w:ins w:id="386" w:author="CATT" w:date="2021-12-30T16:33:00Z">
        <w:r w:rsidRPr="00EA5FA7">
          <w:t>Figure 8.</w:t>
        </w:r>
        <w:r>
          <w:rPr>
            <w:rFonts w:hint="eastAsia"/>
            <w:lang w:eastAsia="zh-CN"/>
          </w:rPr>
          <w:t>3</w:t>
        </w:r>
        <w:r>
          <w:t>.</w:t>
        </w:r>
      </w:ins>
      <w:ins w:id="387" w:author="CATT" w:date="2021-12-30T16:50:00Z">
        <w:r w:rsidR="004424E2">
          <w:rPr>
            <w:rFonts w:hint="eastAsia"/>
            <w:lang w:eastAsia="zh-CN"/>
          </w:rPr>
          <w:t>N</w:t>
        </w:r>
      </w:ins>
      <w:ins w:id="388" w:author="CATT" w:date="2021-12-30T16:33:00Z">
        <w:r w:rsidRPr="00EA5FA7">
          <w:t xml:space="preserve">.2-1: </w:t>
        </w:r>
        <w:r>
          <w:t xml:space="preserve">MBS </w:t>
        </w:r>
        <w:r>
          <w:rPr>
            <w:rFonts w:hint="eastAsia"/>
            <w:lang w:eastAsia="zh-CN"/>
          </w:rPr>
          <w:t>Bearer</w:t>
        </w:r>
        <w:r>
          <w:t xml:space="preserve"> Context </w:t>
        </w:r>
      </w:ins>
      <w:ins w:id="389" w:author="CATT" w:date="2021-12-30T16:50:00Z">
        <w:r w:rsidR="004424E2">
          <w:rPr>
            <w:rFonts w:hint="eastAsia"/>
            <w:lang w:eastAsia="zh-CN"/>
          </w:rPr>
          <w:t xml:space="preserve">Release Request </w:t>
        </w:r>
      </w:ins>
      <w:ins w:id="390" w:author="CATT" w:date="2021-12-30T16:33:00Z">
        <w:r w:rsidRPr="00EA5FA7">
          <w:t>procedure: Successful Operation</w:t>
        </w:r>
      </w:ins>
    </w:p>
    <w:p w14:paraId="21E32556" w14:textId="3C728314" w:rsidR="0028644F" w:rsidRPr="00BA3BAD" w:rsidRDefault="00BA3BAD" w:rsidP="0028644F">
      <w:pPr>
        <w:rPr>
          <w:ins w:id="391" w:author="CATT" w:date="2021-12-30T16:33:00Z"/>
          <w:rFonts w:ascii="Times New Roman" w:hAnsi="Times New Roman"/>
          <w:rPrChange w:id="392" w:author="CATT" w:date="2021-12-30T16:51:00Z">
            <w:rPr>
              <w:ins w:id="393" w:author="CATT" w:date="2021-12-30T16:33:00Z"/>
            </w:rPr>
          </w:rPrChange>
        </w:rPr>
      </w:pPr>
      <w:ins w:id="394" w:author="CATT" w:date="2021-12-30T16:51:00Z">
        <w:r w:rsidRPr="00BA3BAD">
          <w:rPr>
            <w:rFonts w:ascii="Times New Roman" w:hAnsi="Times New Roman"/>
            <w:rPrChange w:id="395" w:author="CATT" w:date="2021-12-30T16:51:00Z">
              <w:rPr/>
            </w:rPrChange>
          </w:rPr>
          <w:t xml:space="preserve">The </w:t>
        </w:r>
        <w:proofErr w:type="spellStart"/>
        <w:r w:rsidRPr="00BA3BAD">
          <w:rPr>
            <w:rFonts w:ascii="Times New Roman" w:hAnsi="Times New Roman"/>
            <w:rPrChange w:id="396" w:author="CATT" w:date="2021-12-30T16:51:00Z">
              <w:rPr/>
            </w:rPrChange>
          </w:rPr>
          <w:t>gNB</w:t>
        </w:r>
        <w:proofErr w:type="spellEnd"/>
        <w:r w:rsidRPr="00BA3BAD">
          <w:rPr>
            <w:rFonts w:ascii="Times New Roman" w:hAnsi="Times New Roman"/>
            <w:rPrChange w:id="397" w:author="CATT" w:date="2021-12-30T16:51:00Z">
              <w:rPr/>
            </w:rPrChange>
          </w:rPr>
          <w:t xml:space="preserve">-CU-UP initiates the procedure by sending the </w:t>
        </w:r>
        <w:r>
          <w:rPr>
            <w:rFonts w:ascii="Times New Roman" w:hAnsi="Times New Roman" w:hint="eastAsia"/>
          </w:rPr>
          <w:t xml:space="preserve">MBS </w:t>
        </w:r>
        <w:r w:rsidRPr="00BA3BAD">
          <w:rPr>
            <w:rFonts w:ascii="Times New Roman" w:hAnsi="Times New Roman"/>
            <w:rPrChange w:id="398" w:author="CATT" w:date="2021-12-30T16:51:00Z">
              <w:rPr/>
            </w:rPrChange>
          </w:rPr>
          <w:t xml:space="preserve">BEARER CONTEXT RELEASE REQUEST message to the </w:t>
        </w:r>
        <w:proofErr w:type="spellStart"/>
        <w:r w:rsidRPr="00BA3BAD">
          <w:rPr>
            <w:rFonts w:ascii="Times New Roman" w:hAnsi="Times New Roman"/>
            <w:rPrChange w:id="399" w:author="CATT" w:date="2021-12-30T16:51:00Z">
              <w:rPr/>
            </w:rPrChange>
          </w:rPr>
          <w:t>gNB</w:t>
        </w:r>
        <w:proofErr w:type="spellEnd"/>
        <w:r w:rsidRPr="00BA3BAD">
          <w:rPr>
            <w:rFonts w:ascii="Times New Roman" w:hAnsi="Times New Roman"/>
            <w:rPrChange w:id="400" w:author="CATT" w:date="2021-12-30T16:51:00Z">
              <w:rPr/>
            </w:rPrChange>
          </w:rPr>
          <w:t>-CU-CP.</w:t>
        </w:r>
      </w:ins>
    </w:p>
    <w:p w14:paraId="2A243B37" w14:textId="77777777" w:rsidR="0028644F" w:rsidRPr="00BA0697" w:rsidRDefault="0028644F" w:rsidP="0028644F">
      <w:pPr>
        <w:rPr>
          <w:ins w:id="401" w:author="CATT" w:date="2021-12-30T16:33:00Z"/>
        </w:rPr>
      </w:pPr>
      <w:ins w:id="402" w:author="CATT" w:date="2021-12-30T16:33:00Z">
        <w:r>
          <w:lastRenderedPageBreak/>
          <w:t>Editor’s Note: Further specification text is FFS</w:t>
        </w:r>
      </w:ins>
    </w:p>
    <w:p w14:paraId="4B00652D" w14:textId="106D2DC6" w:rsidR="0028644F" w:rsidRPr="00D629EF" w:rsidRDefault="0028644F" w:rsidP="0028644F">
      <w:pPr>
        <w:pStyle w:val="41"/>
        <w:rPr>
          <w:ins w:id="403" w:author="CATT" w:date="2021-12-30T16:33:00Z"/>
        </w:rPr>
      </w:pPr>
      <w:ins w:id="404" w:author="CATT" w:date="2021-12-30T16:33:00Z">
        <w:r>
          <w:t>8.3</w:t>
        </w:r>
        <w:proofErr w:type="gramStart"/>
        <w:r>
          <w:t>.</w:t>
        </w:r>
      </w:ins>
      <w:ins w:id="405" w:author="CATT" w:date="2021-12-30T16:34:00Z">
        <w:r>
          <w:rPr>
            <w:rFonts w:hint="eastAsia"/>
            <w:lang w:eastAsia="zh-CN"/>
          </w:rPr>
          <w:t>N</w:t>
        </w:r>
      </w:ins>
      <w:ins w:id="406" w:author="CATT" w:date="2021-12-30T16:33:00Z">
        <w:r>
          <w:t>.</w:t>
        </w:r>
        <w:r>
          <w:rPr>
            <w:rFonts w:hint="eastAsia"/>
            <w:lang w:eastAsia="zh-CN"/>
          </w:rPr>
          <w:t>3</w:t>
        </w:r>
        <w:proofErr w:type="gramEnd"/>
        <w:r w:rsidRPr="00D629EF">
          <w:tab/>
          <w:t>Abnormal Conditions</w:t>
        </w:r>
      </w:ins>
    </w:p>
    <w:p w14:paraId="5F0946BA" w14:textId="69365207" w:rsidR="0028644F" w:rsidRDefault="0028644F" w:rsidP="0028644F">
      <w:pPr>
        <w:rPr>
          <w:ins w:id="407" w:author="CATT" w:date="2021-12-30T16:33:00Z"/>
        </w:rPr>
      </w:pPr>
      <w:ins w:id="408" w:author="CATT" w:date="2021-12-30T16:33:00Z">
        <w:r>
          <w:t>Editor’s Note: Further specification text is FFS</w:t>
        </w:r>
      </w:ins>
    </w:p>
    <w:p w14:paraId="01EB3833" w14:textId="77777777" w:rsidR="0028644F" w:rsidRDefault="0028644F" w:rsidP="009831A5">
      <w:pPr>
        <w:rPr>
          <w:ins w:id="409" w:author="CATT" w:date="2021-12-30T16:33:00Z"/>
        </w:rPr>
      </w:pPr>
    </w:p>
    <w:p w14:paraId="37D79BD9" w14:textId="77777777" w:rsidR="0028644F" w:rsidRDefault="0028644F" w:rsidP="009831A5">
      <w:pPr>
        <w:rPr>
          <w:ins w:id="410" w:author="CATT" w:date="2021-12-30T16:32:00Z"/>
        </w:rPr>
      </w:pPr>
    </w:p>
    <w:p w14:paraId="6D8664ED" w14:textId="77777777" w:rsidR="0028644F" w:rsidRPr="000857DB" w:rsidRDefault="0028644F" w:rsidP="009831A5"/>
    <w:p w14:paraId="51F6C62B" w14:textId="7F350D84" w:rsidR="00C76A57" w:rsidRDefault="002218B2" w:rsidP="002218B2">
      <w:pPr>
        <w:jc w:val="center"/>
      </w:pP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------------------------------------------</w:t>
      </w:r>
      <w:r>
        <w:rPr>
          <w:rFonts w:hint="eastAsia"/>
          <w:b/>
          <w:i/>
          <w:color w:val="3333FF"/>
          <w:sz w:val="28"/>
          <w:highlight w:val="yellow"/>
        </w:rPr>
        <w:t xml:space="preserve">Next </w:t>
      </w: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Change---------------------------------------</w:t>
      </w:r>
    </w:p>
    <w:p w14:paraId="031D315F" w14:textId="77777777" w:rsidR="00C76A57" w:rsidRDefault="00C76A57" w:rsidP="009831A5"/>
    <w:p w14:paraId="207093E7" w14:textId="3AF93E0E" w:rsidR="00904731" w:rsidRPr="00D629EF" w:rsidRDefault="00904731">
      <w:pPr>
        <w:pStyle w:val="41"/>
        <w:rPr>
          <w:ins w:id="411" w:author="CATT" w:date="2020-10-23T14:08:00Z"/>
        </w:rPr>
        <w:pPrChange w:id="412" w:author="CATT" w:date="2021-01-10T17:30:00Z">
          <w:pPr>
            <w:pStyle w:val="41"/>
            <w:ind w:left="0" w:firstLine="0"/>
          </w:pPr>
        </w:pPrChange>
      </w:pPr>
      <w:bookmarkStart w:id="413" w:name="_Toc20955563"/>
      <w:bookmarkStart w:id="414" w:name="_Toc29460998"/>
      <w:bookmarkStart w:id="415" w:name="_Toc29505730"/>
      <w:bookmarkStart w:id="416" w:name="_Toc36556255"/>
      <w:bookmarkStart w:id="417" w:name="_Toc45881713"/>
      <w:bookmarkStart w:id="418" w:name="_Toc51852351"/>
      <w:ins w:id="419" w:author="CATT" w:date="2020-10-23T14:08:00Z">
        <w:r>
          <w:t>9.2</w:t>
        </w:r>
        <w:proofErr w:type="gramStart"/>
        <w:r>
          <w:t>.</w:t>
        </w:r>
      </w:ins>
      <w:ins w:id="420" w:author="CATT" w:date="2021-01-10T17:15:00Z">
        <w:r w:rsidR="002721BD">
          <w:rPr>
            <w:rFonts w:hint="eastAsia"/>
            <w:lang w:eastAsia="zh-CN"/>
          </w:rPr>
          <w:t>X</w:t>
        </w:r>
      </w:ins>
      <w:ins w:id="421" w:author="CATT" w:date="2020-10-23T14:08:00Z">
        <w:r w:rsidRPr="00D629EF">
          <w:t>.1</w:t>
        </w:r>
        <w:proofErr w:type="gramEnd"/>
        <w:r w:rsidRPr="00D629EF">
          <w:tab/>
        </w:r>
        <w:r>
          <w:rPr>
            <w:rFonts w:hint="eastAsia"/>
            <w:lang w:eastAsia="zh-CN"/>
          </w:rPr>
          <w:t xml:space="preserve">MBS </w:t>
        </w:r>
        <w:r w:rsidRPr="00D629EF">
          <w:t>BEARER CONTEXT SETUP REQUEST</w:t>
        </w:r>
        <w:bookmarkEnd w:id="413"/>
        <w:bookmarkEnd w:id="414"/>
        <w:bookmarkEnd w:id="415"/>
        <w:bookmarkEnd w:id="416"/>
        <w:bookmarkEnd w:id="417"/>
        <w:bookmarkEnd w:id="418"/>
      </w:ins>
    </w:p>
    <w:p w14:paraId="19E6C103" w14:textId="77777777" w:rsidR="00904731" w:rsidRPr="00D629EF" w:rsidRDefault="00904731" w:rsidP="00904731">
      <w:pPr>
        <w:rPr>
          <w:ins w:id="422" w:author="CATT" w:date="2020-10-23T14:08:00Z"/>
        </w:rPr>
      </w:pPr>
      <w:ins w:id="423" w:author="CATT" w:date="2020-10-23T14:08:00Z">
        <w:r w:rsidRPr="00D629EF">
          <w:t xml:space="preserve">This message is sent by the </w:t>
        </w:r>
        <w:proofErr w:type="spellStart"/>
        <w:r w:rsidRPr="00D629EF">
          <w:t>gNB</w:t>
        </w:r>
        <w:proofErr w:type="spellEnd"/>
        <w:r w:rsidRPr="00D629EF">
          <w:t xml:space="preserve">-CU-CP to request the </w:t>
        </w:r>
        <w:proofErr w:type="spellStart"/>
        <w:r w:rsidRPr="00D629EF">
          <w:t>gNB</w:t>
        </w:r>
        <w:proofErr w:type="spellEnd"/>
        <w:r w:rsidRPr="00D629EF">
          <w:t xml:space="preserve">-CU-UP to setup a </w:t>
        </w:r>
        <w:r>
          <w:rPr>
            <w:rFonts w:hint="eastAsia"/>
          </w:rPr>
          <w:t xml:space="preserve">MBS </w:t>
        </w:r>
        <w:r w:rsidRPr="00D629EF">
          <w:t xml:space="preserve">bearer context. </w:t>
        </w:r>
      </w:ins>
    </w:p>
    <w:p w14:paraId="44875D7E" w14:textId="449645A6" w:rsidR="00904731" w:rsidRPr="00D629EF" w:rsidRDefault="00AF65C6" w:rsidP="00904731">
      <w:pPr>
        <w:rPr>
          <w:ins w:id="424" w:author="CATT" w:date="2020-10-23T14:08:00Z"/>
        </w:rPr>
      </w:pPr>
      <w:ins w:id="425" w:author="CATT" w:date="2020-10-23T14:08:00Z">
        <w:r>
          <w:t xml:space="preserve">Direction: </w:t>
        </w:r>
      </w:ins>
      <w:proofErr w:type="spellStart"/>
      <w:ins w:id="426" w:author="CATT" w:date="2021-01-10T17:16:00Z">
        <w:r>
          <w:rPr>
            <w:rFonts w:hint="eastAsia"/>
          </w:rPr>
          <w:t>gNB</w:t>
        </w:r>
      </w:ins>
      <w:proofErr w:type="spellEnd"/>
      <w:ins w:id="427" w:author="CATT" w:date="2020-10-23T14:08:00Z">
        <w:r w:rsidR="00904731" w:rsidRPr="00D629EF">
          <w:t xml:space="preserve">-CU-CP </w:t>
        </w:r>
        <w:r w:rsidR="00904731" w:rsidRPr="00D629EF">
          <w:sym w:font="Symbol" w:char="F0AE"/>
        </w:r>
        <w:r>
          <w:t xml:space="preserve"> </w:t>
        </w:r>
      </w:ins>
      <w:proofErr w:type="spellStart"/>
      <w:ins w:id="428" w:author="CATT" w:date="2021-01-10T17:16:00Z">
        <w:r>
          <w:rPr>
            <w:rFonts w:hint="eastAsia"/>
          </w:rPr>
          <w:t>gNB</w:t>
        </w:r>
      </w:ins>
      <w:proofErr w:type="spellEnd"/>
      <w:ins w:id="429" w:author="CATT" w:date="2020-10-23T14:08:00Z">
        <w:r w:rsidR="00904731" w:rsidRPr="00D629EF">
          <w:t>-CU-UP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904731" w:rsidRPr="00D629EF" w14:paraId="221630AB" w14:textId="77777777" w:rsidTr="00730552">
        <w:trPr>
          <w:ins w:id="430" w:author="CATT" w:date="2020-10-23T14:08:00Z"/>
        </w:trPr>
        <w:tc>
          <w:tcPr>
            <w:tcW w:w="2394" w:type="dxa"/>
          </w:tcPr>
          <w:p w14:paraId="181A769B" w14:textId="77777777" w:rsidR="00904731" w:rsidRPr="00D629EF" w:rsidRDefault="00904731" w:rsidP="00730552">
            <w:pPr>
              <w:keepNext/>
              <w:keepLines/>
              <w:jc w:val="center"/>
              <w:rPr>
                <w:ins w:id="431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32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74" w:type="dxa"/>
          </w:tcPr>
          <w:p w14:paraId="4A44C4E4" w14:textId="77777777" w:rsidR="00904731" w:rsidRPr="00D629EF" w:rsidRDefault="00904731" w:rsidP="00730552">
            <w:pPr>
              <w:keepNext/>
              <w:keepLines/>
              <w:jc w:val="center"/>
              <w:rPr>
                <w:ins w:id="433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34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4B423B97" w14:textId="77777777" w:rsidR="00904731" w:rsidRPr="00D629EF" w:rsidRDefault="00904731" w:rsidP="00730552">
            <w:pPr>
              <w:keepNext/>
              <w:keepLines/>
              <w:jc w:val="center"/>
              <w:rPr>
                <w:ins w:id="435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36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46F4E4C0" w14:textId="77777777" w:rsidR="00904731" w:rsidRPr="00D629EF" w:rsidRDefault="00904731" w:rsidP="00730552">
            <w:pPr>
              <w:keepNext/>
              <w:keepLines/>
              <w:jc w:val="center"/>
              <w:rPr>
                <w:ins w:id="437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38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3BF86BDF" w14:textId="77777777" w:rsidR="00904731" w:rsidRPr="00D629EF" w:rsidRDefault="00904731" w:rsidP="00730552">
            <w:pPr>
              <w:keepNext/>
              <w:keepLines/>
              <w:jc w:val="center"/>
              <w:rPr>
                <w:ins w:id="439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40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444F26D9" w14:textId="77777777" w:rsidR="00904731" w:rsidRPr="00D629EF" w:rsidRDefault="00904731" w:rsidP="00730552">
            <w:pPr>
              <w:keepNext/>
              <w:keepLines/>
              <w:jc w:val="center"/>
              <w:rPr>
                <w:ins w:id="441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42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2B922EB2" w14:textId="77777777" w:rsidR="00904731" w:rsidRPr="00D629EF" w:rsidRDefault="00904731" w:rsidP="00730552">
            <w:pPr>
              <w:keepNext/>
              <w:keepLines/>
              <w:jc w:val="center"/>
              <w:rPr>
                <w:ins w:id="443" w:author="CATT" w:date="2020-10-23T14:08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444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904731" w:rsidRPr="00D629EF" w14:paraId="3F99B55E" w14:textId="77777777" w:rsidTr="00730552">
        <w:trPr>
          <w:ins w:id="445" w:author="CATT" w:date="2020-10-23T14:08:00Z"/>
        </w:trPr>
        <w:tc>
          <w:tcPr>
            <w:tcW w:w="2394" w:type="dxa"/>
          </w:tcPr>
          <w:p w14:paraId="4855C6F8" w14:textId="77777777" w:rsidR="00904731" w:rsidRPr="00D629EF" w:rsidRDefault="00904731" w:rsidP="00730552">
            <w:pPr>
              <w:keepNext/>
              <w:keepLines/>
              <w:rPr>
                <w:ins w:id="446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447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14:paraId="1DBEF070" w14:textId="77777777" w:rsidR="00904731" w:rsidRPr="00D629EF" w:rsidRDefault="00904731" w:rsidP="00730552">
            <w:pPr>
              <w:keepNext/>
              <w:keepLines/>
              <w:rPr>
                <w:ins w:id="448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449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411AB215" w14:textId="77777777" w:rsidR="00904731" w:rsidRPr="00D629EF" w:rsidRDefault="00904731" w:rsidP="00730552">
            <w:pPr>
              <w:keepNext/>
              <w:keepLines/>
              <w:rPr>
                <w:ins w:id="450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382EAEB7" w14:textId="77777777" w:rsidR="00904731" w:rsidRPr="00D629EF" w:rsidRDefault="00904731" w:rsidP="00730552">
            <w:pPr>
              <w:keepNext/>
              <w:keepLines/>
              <w:rPr>
                <w:ins w:id="451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452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14:paraId="71F16936" w14:textId="77777777" w:rsidR="00904731" w:rsidRPr="00D629EF" w:rsidRDefault="00904731" w:rsidP="00730552">
            <w:pPr>
              <w:keepNext/>
              <w:keepLines/>
              <w:rPr>
                <w:ins w:id="453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55E2870" w14:textId="77777777" w:rsidR="00904731" w:rsidRPr="00D629EF" w:rsidRDefault="00904731" w:rsidP="00730552">
            <w:pPr>
              <w:keepNext/>
              <w:keepLines/>
              <w:jc w:val="center"/>
              <w:rPr>
                <w:ins w:id="454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455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18423937" w14:textId="77777777" w:rsidR="00904731" w:rsidRPr="00D629EF" w:rsidRDefault="00904731" w:rsidP="00730552">
            <w:pPr>
              <w:keepNext/>
              <w:keepLines/>
              <w:jc w:val="center"/>
              <w:rPr>
                <w:ins w:id="456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457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6D755B" w:rsidRPr="00D629EF" w14:paraId="00D63A24" w14:textId="77777777" w:rsidTr="00730552">
        <w:trPr>
          <w:ins w:id="458" w:author="CATT" w:date="2021-01-15T13:07:00Z"/>
        </w:trPr>
        <w:tc>
          <w:tcPr>
            <w:tcW w:w="2394" w:type="dxa"/>
          </w:tcPr>
          <w:p w14:paraId="4F11615A" w14:textId="20564E1B" w:rsidR="006D755B" w:rsidRPr="00D629EF" w:rsidRDefault="006D755B" w:rsidP="00730552">
            <w:pPr>
              <w:keepNext/>
              <w:keepLines/>
              <w:rPr>
                <w:ins w:id="459" w:author="CATT" w:date="2021-01-15T13:07:00Z"/>
                <w:rFonts w:ascii="Arial" w:hAnsi="Arial" w:cs="Arial"/>
                <w:sz w:val="18"/>
                <w:szCs w:val="18"/>
              </w:rPr>
            </w:pPr>
            <w:proofErr w:type="spellStart"/>
            <w:ins w:id="460" w:author="CATT" w:date="2021-12-29T16:20:00Z">
              <w:r>
                <w:rPr>
                  <w:rFonts w:ascii="Arial" w:hAnsi="Arial" w:cs="Arial"/>
                  <w:sz w:val="18"/>
                  <w:szCs w:val="18"/>
                </w:rPr>
                <w:t>gNB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-CU-CP </w:t>
              </w:r>
            </w:ins>
            <w:ins w:id="461" w:author="CATT" w:date="2021-12-29T16:21:00Z">
              <w:r>
                <w:rPr>
                  <w:rFonts w:ascii="Arial" w:hAnsi="Arial" w:cs="Arial" w:hint="eastAsia"/>
                  <w:sz w:val="18"/>
                  <w:szCs w:val="18"/>
                </w:rPr>
                <w:t>MBS</w:t>
              </w:r>
            </w:ins>
            <w:ins w:id="462" w:author="CATT" w:date="2021-12-29T16:20:00Z"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274" w:type="dxa"/>
          </w:tcPr>
          <w:p w14:paraId="68D09063" w14:textId="26E97821" w:rsidR="006D755B" w:rsidRPr="00D629EF" w:rsidRDefault="006D755B" w:rsidP="00730552">
            <w:pPr>
              <w:keepNext/>
              <w:keepLines/>
              <w:rPr>
                <w:ins w:id="463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  <w:ins w:id="464" w:author="CATT" w:date="2021-12-29T16:20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244005E0" w14:textId="77777777" w:rsidR="006D755B" w:rsidRPr="00D629EF" w:rsidRDefault="006D755B" w:rsidP="00730552">
            <w:pPr>
              <w:keepNext/>
              <w:keepLines/>
              <w:rPr>
                <w:ins w:id="465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472E2908" w14:textId="58EAFCCF" w:rsidR="006D755B" w:rsidRPr="00D629EF" w:rsidRDefault="006D755B" w:rsidP="00730552">
            <w:pPr>
              <w:keepNext/>
              <w:keepLines/>
              <w:rPr>
                <w:ins w:id="466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  <w:ins w:id="467" w:author="CATT" w:date="2021-12-29T16:21:00Z">
              <w:r w:rsidRPr="009110AD">
                <w:rPr>
                  <w:rFonts w:ascii="Arial" w:hAnsi="Arial" w:cs="Arial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288" w:type="dxa"/>
          </w:tcPr>
          <w:p w14:paraId="50E8FCC2" w14:textId="77777777" w:rsidR="006D755B" w:rsidRPr="00D629EF" w:rsidRDefault="006D755B" w:rsidP="00730552">
            <w:pPr>
              <w:keepNext/>
              <w:keepLines/>
              <w:rPr>
                <w:ins w:id="468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5358B0D" w14:textId="49F17A19" w:rsidR="006D755B" w:rsidRPr="00D629EF" w:rsidRDefault="006D755B" w:rsidP="00730552">
            <w:pPr>
              <w:keepNext/>
              <w:keepLines/>
              <w:jc w:val="center"/>
              <w:rPr>
                <w:ins w:id="469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  <w:ins w:id="470" w:author="CATT" w:date="2021-12-29T16:21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42242CC4" w14:textId="4FE5F64F" w:rsidR="006D755B" w:rsidRPr="00D629EF" w:rsidRDefault="006D755B" w:rsidP="00730552">
            <w:pPr>
              <w:keepNext/>
              <w:keepLines/>
              <w:jc w:val="center"/>
              <w:rPr>
                <w:ins w:id="471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  <w:ins w:id="472" w:author="CATT" w:date="2021-12-29T16:21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6D755B" w:rsidRPr="00D629EF" w14:paraId="012060E9" w14:textId="77777777" w:rsidTr="00730552">
        <w:trPr>
          <w:ins w:id="473" w:author="CATT" w:date="2021-01-15T12:26:00Z"/>
        </w:trPr>
        <w:tc>
          <w:tcPr>
            <w:tcW w:w="2394" w:type="dxa"/>
          </w:tcPr>
          <w:p w14:paraId="2998BFD7" w14:textId="5F55590B" w:rsidR="006D755B" w:rsidRPr="00D629EF" w:rsidRDefault="006D755B" w:rsidP="00730552">
            <w:pPr>
              <w:keepNext/>
              <w:keepLines/>
              <w:rPr>
                <w:ins w:id="474" w:author="CATT" w:date="2021-01-15T12:26:00Z"/>
                <w:rFonts w:ascii="Arial" w:hAnsi="Arial" w:cs="Arial"/>
                <w:sz w:val="18"/>
                <w:szCs w:val="18"/>
                <w:lang w:eastAsia="ja-JP"/>
              </w:rPr>
            </w:pPr>
            <w:ins w:id="475" w:author="CATT" w:date="2021-01-15T12:27:00Z">
              <w:r w:rsidRPr="0098133A">
                <w:rPr>
                  <w:rFonts w:ascii="Arial" w:hAnsi="Arial" w:cs="Arial"/>
                  <w:sz w:val="18"/>
                  <w:szCs w:val="18"/>
                  <w:lang w:eastAsia="ja-JP"/>
                  <w:rPrChange w:id="476" w:author="CATT" w:date="2021-01-15T12:32:00Z">
                    <w:rPr>
                      <w:noProof/>
                    </w:rPr>
                  </w:rPrChange>
                </w:rPr>
                <w:t>MBS Session ID</w:t>
              </w:r>
            </w:ins>
          </w:p>
        </w:tc>
        <w:tc>
          <w:tcPr>
            <w:tcW w:w="1274" w:type="dxa"/>
          </w:tcPr>
          <w:p w14:paraId="64046BCD" w14:textId="6845F6B3" w:rsidR="006D755B" w:rsidRPr="00D629EF" w:rsidRDefault="006D755B" w:rsidP="00730552">
            <w:pPr>
              <w:keepNext/>
              <w:keepLines/>
              <w:rPr>
                <w:ins w:id="477" w:author="CATT" w:date="2021-01-15T12:26:00Z"/>
                <w:rFonts w:ascii="Arial" w:hAnsi="Arial" w:cs="Arial"/>
                <w:sz w:val="18"/>
                <w:szCs w:val="18"/>
                <w:lang w:eastAsia="ja-JP"/>
              </w:rPr>
            </w:pPr>
            <w:ins w:id="478" w:author="CATT" w:date="2021-01-15T12:27:00Z">
              <w:r w:rsidRPr="0098133A">
                <w:rPr>
                  <w:rFonts w:ascii="Arial" w:hAnsi="Arial" w:cs="Arial"/>
                  <w:sz w:val="18"/>
                  <w:szCs w:val="18"/>
                  <w:lang w:eastAsia="ja-JP"/>
                  <w:rPrChange w:id="479" w:author="CATT" w:date="2021-01-15T12:32:00Z">
                    <w:rPr>
                      <w:noProof/>
                    </w:rPr>
                  </w:rPrChange>
                </w:rPr>
                <w:t>M</w:t>
              </w:r>
            </w:ins>
          </w:p>
        </w:tc>
        <w:tc>
          <w:tcPr>
            <w:tcW w:w="1708" w:type="dxa"/>
          </w:tcPr>
          <w:p w14:paraId="18A8895E" w14:textId="77777777" w:rsidR="006D755B" w:rsidRPr="00D629EF" w:rsidRDefault="006D755B" w:rsidP="00730552">
            <w:pPr>
              <w:keepNext/>
              <w:keepLines/>
              <w:rPr>
                <w:ins w:id="480" w:author="CATT" w:date="2021-01-15T12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14AA9239" w14:textId="5F162CF5" w:rsidR="006D755B" w:rsidRPr="00D629EF" w:rsidRDefault="006D755B" w:rsidP="00730552">
            <w:pPr>
              <w:keepNext/>
              <w:keepLines/>
              <w:rPr>
                <w:ins w:id="481" w:author="CATT" w:date="2021-01-15T12:26:00Z"/>
                <w:rFonts w:ascii="Arial" w:hAnsi="Arial" w:cs="Arial"/>
                <w:sz w:val="18"/>
                <w:szCs w:val="18"/>
                <w:lang w:eastAsia="ja-JP"/>
              </w:rPr>
            </w:pPr>
            <w:ins w:id="482" w:author="CATT" w:date="2021-01-15T12:27:00Z">
              <w:r w:rsidRPr="0098133A">
                <w:rPr>
                  <w:rFonts w:ascii="Arial" w:hAnsi="Arial" w:cs="Arial"/>
                  <w:sz w:val="18"/>
                  <w:szCs w:val="18"/>
                  <w:lang w:eastAsia="ja-JP"/>
                  <w:rPrChange w:id="483" w:author="CATT" w:date="2021-01-15T12:32:00Z">
                    <w:rPr>
                      <w:noProof/>
                    </w:rPr>
                  </w:rPrChange>
                </w:rPr>
                <w:t>FFS</w:t>
              </w:r>
            </w:ins>
          </w:p>
        </w:tc>
        <w:tc>
          <w:tcPr>
            <w:tcW w:w="1288" w:type="dxa"/>
          </w:tcPr>
          <w:p w14:paraId="6EB85B96" w14:textId="77777777" w:rsidR="006D755B" w:rsidRPr="00D629EF" w:rsidRDefault="006D755B" w:rsidP="00730552">
            <w:pPr>
              <w:keepNext/>
              <w:keepLines/>
              <w:rPr>
                <w:ins w:id="484" w:author="CATT" w:date="2021-01-15T12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319E8340" w14:textId="7ABF2D43" w:rsidR="006D755B" w:rsidRPr="00D629EF" w:rsidRDefault="006D755B" w:rsidP="00730552">
            <w:pPr>
              <w:keepNext/>
              <w:keepLines/>
              <w:jc w:val="center"/>
              <w:rPr>
                <w:ins w:id="485" w:author="CATT" w:date="2021-01-15T12:26:00Z"/>
                <w:rFonts w:ascii="Arial" w:hAnsi="Arial" w:cs="Arial"/>
                <w:sz w:val="18"/>
                <w:szCs w:val="18"/>
                <w:lang w:eastAsia="ja-JP"/>
              </w:rPr>
            </w:pPr>
            <w:ins w:id="486" w:author="CATT" w:date="2021-10-20T16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291E0E89" w14:textId="13386BCA" w:rsidR="006D755B" w:rsidRPr="00D629EF" w:rsidRDefault="006D755B" w:rsidP="00730552">
            <w:pPr>
              <w:keepNext/>
              <w:keepLines/>
              <w:jc w:val="center"/>
              <w:rPr>
                <w:ins w:id="487" w:author="CATT" w:date="2021-01-15T12:26:00Z"/>
                <w:rFonts w:ascii="Arial" w:hAnsi="Arial" w:cs="Arial"/>
                <w:sz w:val="18"/>
                <w:szCs w:val="18"/>
                <w:lang w:eastAsia="ja-JP"/>
              </w:rPr>
            </w:pPr>
            <w:ins w:id="488" w:author="CATT" w:date="2021-10-20T16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1768F" w:rsidRPr="00D629EF" w14:paraId="34310875" w14:textId="77777777" w:rsidTr="00730552">
        <w:trPr>
          <w:ins w:id="489" w:author="CATT" w:date="2021-12-29T16:17:00Z"/>
        </w:trPr>
        <w:tc>
          <w:tcPr>
            <w:tcW w:w="2394" w:type="dxa"/>
          </w:tcPr>
          <w:p w14:paraId="620BC2DA" w14:textId="7A732FC6" w:rsidR="00B1768F" w:rsidRPr="006D755B" w:rsidRDefault="009148A3" w:rsidP="00730552">
            <w:pPr>
              <w:keepNext/>
              <w:keepLines/>
              <w:rPr>
                <w:ins w:id="490" w:author="CATT" w:date="2021-12-29T16:17:00Z"/>
                <w:rFonts w:ascii="Arial" w:hAnsi="Arial" w:cs="Arial"/>
                <w:sz w:val="18"/>
                <w:szCs w:val="18"/>
                <w:lang w:eastAsia="ja-JP"/>
              </w:rPr>
            </w:pPr>
            <w:ins w:id="491" w:author="CATT" w:date="2021-12-29T16:29:00Z">
              <w:r>
                <w:rPr>
                  <w:rFonts w:ascii="Arial" w:hAnsi="Arial" w:cs="Arial" w:hint="eastAsia"/>
                  <w:sz w:val="18"/>
                  <w:szCs w:val="18"/>
                </w:rPr>
                <w:t>MBS</w:t>
              </w:r>
            </w:ins>
            <w:ins w:id="492" w:author="CATT" w:date="2021-12-29T16:26:00Z">
              <w:r w:rsidR="00B1768F"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Session Resource To Setup</w:t>
              </w:r>
            </w:ins>
          </w:p>
        </w:tc>
        <w:tc>
          <w:tcPr>
            <w:tcW w:w="1274" w:type="dxa"/>
          </w:tcPr>
          <w:p w14:paraId="783F16C9" w14:textId="6D34151B" w:rsidR="00B1768F" w:rsidRPr="006D755B" w:rsidRDefault="00B1768F" w:rsidP="00730552">
            <w:pPr>
              <w:keepNext/>
              <w:keepLines/>
              <w:rPr>
                <w:ins w:id="493" w:author="CATT" w:date="2021-12-29T16:17:00Z"/>
                <w:rFonts w:ascii="Arial" w:hAnsi="Arial" w:cs="Arial"/>
                <w:sz w:val="18"/>
                <w:szCs w:val="18"/>
              </w:rPr>
            </w:pPr>
            <w:ins w:id="494" w:author="CATT" w:date="2021-12-29T16:27:00Z">
              <w:r>
                <w:rPr>
                  <w:rFonts w:ascii="Arial" w:hAnsi="Arial" w:cs="Arial" w:hint="eastAsia"/>
                  <w:sz w:val="18"/>
                  <w:szCs w:val="18"/>
                </w:rPr>
                <w:t>M</w:t>
              </w:r>
            </w:ins>
          </w:p>
        </w:tc>
        <w:tc>
          <w:tcPr>
            <w:tcW w:w="1708" w:type="dxa"/>
          </w:tcPr>
          <w:p w14:paraId="275A04F2" w14:textId="77777777" w:rsidR="00B1768F" w:rsidRPr="00D629EF" w:rsidRDefault="00B1768F" w:rsidP="00730552">
            <w:pPr>
              <w:keepNext/>
              <w:keepLines/>
              <w:rPr>
                <w:ins w:id="495" w:author="CATT" w:date="2021-12-29T16:1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437C8F5B" w14:textId="394A87D3" w:rsidR="00B1768F" w:rsidRPr="006D755B" w:rsidRDefault="00B1768F" w:rsidP="00730552">
            <w:pPr>
              <w:keepNext/>
              <w:keepLines/>
              <w:rPr>
                <w:ins w:id="496" w:author="CATT" w:date="2021-12-29T16:17:00Z"/>
                <w:rFonts w:ascii="Arial" w:hAnsi="Arial" w:cs="Arial"/>
                <w:sz w:val="18"/>
                <w:szCs w:val="18"/>
              </w:rPr>
            </w:pPr>
            <w:ins w:id="497" w:author="CATT" w:date="2021-12-29T16:27:00Z">
              <w:r>
                <w:rPr>
                  <w:rFonts w:ascii="Arial" w:hAnsi="Arial" w:cs="Arial" w:hint="eastAsia"/>
                  <w:sz w:val="18"/>
                  <w:szCs w:val="18"/>
                </w:rPr>
                <w:t>9.3.3.</w:t>
              </w:r>
            </w:ins>
            <w:ins w:id="498" w:author="CATT" w:date="2021-12-29T16:28:00Z">
              <w:r>
                <w:rPr>
                  <w:rFonts w:ascii="Arial" w:hAnsi="Arial" w:cs="Arial" w:hint="eastAsia"/>
                  <w:sz w:val="18"/>
                  <w:szCs w:val="18"/>
                </w:rPr>
                <w:t>X</w:t>
              </w:r>
            </w:ins>
            <w:ins w:id="499" w:author="CATT" w:date="2021-12-30T15:30:00Z">
              <w:r w:rsidR="003229A1">
                <w:rPr>
                  <w:rFonts w:ascii="Arial" w:hAnsi="Arial" w:cs="Arial" w:hint="eastAsia"/>
                  <w:sz w:val="18"/>
                  <w:szCs w:val="18"/>
                </w:rPr>
                <w:t>1</w:t>
              </w:r>
            </w:ins>
          </w:p>
        </w:tc>
        <w:tc>
          <w:tcPr>
            <w:tcW w:w="1288" w:type="dxa"/>
          </w:tcPr>
          <w:p w14:paraId="1C946EED" w14:textId="77777777" w:rsidR="00B1768F" w:rsidRPr="00D629EF" w:rsidRDefault="00B1768F" w:rsidP="00730552">
            <w:pPr>
              <w:keepNext/>
              <w:keepLines/>
              <w:rPr>
                <w:ins w:id="500" w:author="CATT" w:date="2021-12-29T16:1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5703DE9" w14:textId="136D334D" w:rsidR="00B1768F" w:rsidRPr="00D629EF" w:rsidRDefault="00B1768F" w:rsidP="00730552">
            <w:pPr>
              <w:keepNext/>
              <w:keepLines/>
              <w:jc w:val="center"/>
              <w:rPr>
                <w:ins w:id="501" w:author="CATT" w:date="2021-12-29T16:17:00Z"/>
                <w:rFonts w:ascii="Arial" w:hAnsi="Arial" w:cs="Arial"/>
                <w:sz w:val="18"/>
                <w:szCs w:val="18"/>
                <w:lang w:eastAsia="ja-JP"/>
              </w:rPr>
            </w:pPr>
            <w:ins w:id="502" w:author="CATT" w:date="2021-12-29T16:27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3E03D5E2" w14:textId="5F55DDB3" w:rsidR="00B1768F" w:rsidRPr="00D629EF" w:rsidRDefault="00B1768F" w:rsidP="00730552">
            <w:pPr>
              <w:keepNext/>
              <w:keepLines/>
              <w:jc w:val="center"/>
              <w:rPr>
                <w:ins w:id="503" w:author="CATT" w:date="2021-12-29T16:17:00Z"/>
                <w:rFonts w:ascii="Arial" w:hAnsi="Arial" w:cs="Arial"/>
                <w:sz w:val="18"/>
                <w:szCs w:val="18"/>
                <w:lang w:eastAsia="ja-JP"/>
              </w:rPr>
            </w:pPr>
            <w:ins w:id="504" w:author="CATT" w:date="2021-12-29T16:27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14:paraId="629D0669" w14:textId="77777777" w:rsidR="00904731" w:rsidRDefault="00904731" w:rsidP="00904731">
      <w:pPr>
        <w:rPr>
          <w:ins w:id="505" w:author="CATT" w:date="2021-12-29T16:28:00Z"/>
        </w:rPr>
      </w:pPr>
    </w:p>
    <w:p w14:paraId="42AA0328" w14:textId="77777777" w:rsidR="009148A3" w:rsidRPr="009148A3" w:rsidRDefault="009148A3" w:rsidP="00904731">
      <w:pPr>
        <w:rPr>
          <w:ins w:id="506" w:author="CATT" w:date="2020-10-23T14:08:00Z"/>
          <w:rPrChange w:id="507" w:author="CATT" w:date="2021-12-29T16:28:00Z">
            <w:rPr>
              <w:ins w:id="508" w:author="CATT" w:date="2020-10-23T14:08:00Z"/>
              <w:rFonts w:eastAsia="Batang"/>
            </w:rPr>
          </w:rPrChange>
        </w:rPr>
      </w:pPr>
    </w:p>
    <w:p w14:paraId="3D0BD00C" w14:textId="39809397" w:rsidR="00904731" w:rsidRPr="00D629EF" w:rsidRDefault="00904731" w:rsidP="00904731">
      <w:pPr>
        <w:pStyle w:val="41"/>
        <w:ind w:left="0" w:firstLine="0"/>
        <w:rPr>
          <w:ins w:id="509" w:author="CATT" w:date="2020-10-23T14:08:00Z"/>
        </w:rPr>
      </w:pPr>
      <w:bookmarkStart w:id="510" w:name="_Toc20955564"/>
      <w:bookmarkStart w:id="511" w:name="_Toc29460999"/>
      <w:bookmarkStart w:id="512" w:name="_Toc29505731"/>
      <w:bookmarkStart w:id="513" w:name="_Toc36556256"/>
      <w:bookmarkStart w:id="514" w:name="_Toc45881714"/>
      <w:bookmarkStart w:id="515" w:name="_Toc51852352"/>
      <w:ins w:id="516" w:author="CATT" w:date="2020-10-23T14:08:00Z">
        <w:r>
          <w:t>9.2</w:t>
        </w:r>
        <w:proofErr w:type="gramStart"/>
        <w:r>
          <w:t>.</w:t>
        </w:r>
      </w:ins>
      <w:ins w:id="517" w:author="CATT" w:date="2021-01-10T17:15:00Z">
        <w:r w:rsidR="002721BD">
          <w:rPr>
            <w:rFonts w:hint="eastAsia"/>
            <w:lang w:eastAsia="zh-CN"/>
          </w:rPr>
          <w:t>X</w:t>
        </w:r>
      </w:ins>
      <w:ins w:id="518" w:author="CATT" w:date="2020-10-23T14:08:00Z">
        <w:r w:rsidRPr="00D629EF">
          <w:t>.2</w:t>
        </w:r>
        <w:proofErr w:type="gramEnd"/>
        <w:r w:rsidRPr="00D629EF">
          <w:tab/>
        </w:r>
        <w:r>
          <w:rPr>
            <w:rFonts w:hint="eastAsia"/>
            <w:lang w:eastAsia="zh-CN"/>
          </w:rPr>
          <w:t xml:space="preserve">MBS </w:t>
        </w:r>
        <w:r w:rsidRPr="00D629EF">
          <w:t>BEARER CONTEXT SETUP RESPONSE</w:t>
        </w:r>
        <w:bookmarkEnd w:id="510"/>
        <w:bookmarkEnd w:id="511"/>
        <w:bookmarkEnd w:id="512"/>
        <w:bookmarkEnd w:id="513"/>
        <w:bookmarkEnd w:id="514"/>
        <w:bookmarkEnd w:id="515"/>
      </w:ins>
    </w:p>
    <w:p w14:paraId="09393767" w14:textId="39753269" w:rsidR="00904731" w:rsidRPr="00D629EF" w:rsidRDefault="00AF65C6" w:rsidP="00904731">
      <w:pPr>
        <w:rPr>
          <w:ins w:id="519" w:author="CATT" w:date="2020-10-23T14:08:00Z"/>
        </w:rPr>
      </w:pPr>
      <w:ins w:id="520" w:author="CATT" w:date="2020-10-23T14:08:00Z">
        <w:r>
          <w:t xml:space="preserve">This message is sent by the </w:t>
        </w:r>
      </w:ins>
      <w:proofErr w:type="spellStart"/>
      <w:ins w:id="521" w:author="CATT" w:date="2021-01-10T17:17:00Z">
        <w:r>
          <w:rPr>
            <w:rFonts w:hint="eastAsia"/>
          </w:rPr>
          <w:t>gNB</w:t>
        </w:r>
      </w:ins>
      <w:proofErr w:type="spellEnd"/>
      <w:ins w:id="522" w:author="CATT" w:date="2020-10-23T14:08:00Z">
        <w:r w:rsidR="00904731" w:rsidRPr="00D629EF">
          <w:t xml:space="preserve">-CU-UP to confirm the setup of the requested </w:t>
        </w:r>
        <w:r w:rsidR="00904731">
          <w:rPr>
            <w:rFonts w:hint="eastAsia"/>
          </w:rPr>
          <w:t xml:space="preserve">MBS </w:t>
        </w:r>
        <w:r w:rsidR="00904731" w:rsidRPr="00D629EF">
          <w:t xml:space="preserve">bearer context.  </w:t>
        </w:r>
      </w:ins>
    </w:p>
    <w:p w14:paraId="730F1221" w14:textId="6BA91201" w:rsidR="00904731" w:rsidRPr="00D629EF" w:rsidRDefault="00AF65C6" w:rsidP="00904731">
      <w:pPr>
        <w:rPr>
          <w:ins w:id="523" w:author="CATT" w:date="2020-10-23T14:08:00Z"/>
        </w:rPr>
      </w:pPr>
      <w:proofErr w:type="spellStart"/>
      <w:ins w:id="524" w:author="CATT" w:date="2020-10-23T14:08:00Z">
        <w:r>
          <w:t>Direction</w:t>
        </w:r>
        <w:proofErr w:type="gramStart"/>
        <w:r>
          <w:t>:gNB</w:t>
        </w:r>
        <w:proofErr w:type="gramEnd"/>
        <w:r w:rsidR="00904731" w:rsidRPr="00D629EF">
          <w:t>-CU-UP</w:t>
        </w:r>
        <w:proofErr w:type="spellEnd"/>
        <w:r w:rsidR="00904731" w:rsidRPr="00D629EF">
          <w:t xml:space="preserve"> </w:t>
        </w:r>
        <w:r w:rsidR="00904731" w:rsidRPr="00D629EF">
          <w:sym w:font="Symbol" w:char="F0AE"/>
        </w:r>
        <w:r>
          <w:t xml:space="preserve"> </w:t>
        </w:r>
      </w:ins>
      <w:proofErr w:type="spellStart"/>
      <w:ins w:id="525" w:author="CATT" w:date="2021-01-10T17:17:00Z">
        <w:r>
          <w:rPr>
            <w:rFonts w:hint="eastAsia"/>
          </w:rPr>
          <w:t>gNB</w:t>
        </w:r>
      </w:ins>
      <w:proofErr w:type="spellEnd"/>
      <w:ins w:id="526" w:author="CATT" w:date="2020-10-23T14:08:00Z">
        <w:r w:rsidR="00904731" w:rsidRPr="00D629EF">
          <w:t>-CU-CP</w:t>
        </w:r>
      </w:ins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527" w:author="CATT" w:date="2021-12-30T13:48:00Z">
          <w:tblPr>
            <w:tblW w:w="10541" w:type="dxa"/>
            <w:tblInd w:w="-11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634"/>
        <w:gridCol w:w="851"/>
        <w:gridCol w:w="1779"/>
        <w:gridCol w:w="1406"/>
        <w:gridCol w:w="1654"/>
        <w:gridCol w:w="1080"/>
        <w:gridCol w:w="1137"/>
        <w:tblGridChange w:id="528">
          <w:tblGrid>
            <w:gridCol w:w="2351"/>
            <w:gridCol w:w="1134"/>
            <w:gridCol w:w="1779"/>
            <w:gridCol w:w="1406"/>
            <w:gridCol w:w="1654"/>
            <w:gridCol w:w="1080"/>
            <w:gridCol w:w="1137"/>
          </w:tblGrid>
        </w:tblGridChange>
      </w:tblGrid>
      <w:tr w:rsidR="00904731" w:rsidRPr="00D629EF" w14:paraId="357E9B57" w14:textId="77777777" w:rsidTr="00892F84">
        <w:trPr>
          <w:ins w:id="529" w:author="CATT" w:date="2020-10-23T14:08:00Z"/>
        </w:trPr>
        <w:tc>
          <w:tcPr>
            <w:tcW w:w="2634" w:type="dxa"/>
            <w:tcPrChange w:id="530" w:author="CATT" w:date="2021-12-30T13:48:00Z">
              <w:tcPr>
                <w:tcW w:w="2351" w:type="dxa"/>
              </w:tcPr>
            </w:tcPrChange>
          </w:tcPr>
          <w:p w14:paraId="2437602B" w14:textId="77777777" w:rsidR="00904731" w:rsidRPr="00D629EF" w:rsidRDefault="00904731" w:rsidP="00730552">
            <w:pPr>
              <w:keepNext/>
              <w:keepLines/>
              <w:jc w:val="center"/>
              <w:rPr>
                <w:ins w:id="531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532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851" w:type="dxa"/>
            <w:tcPrChange w:id="533" w:author="CATT" w:date="2021-12-30T13:48:00Z">
              <w:tcPr>
                <w:tcW w:w="1134" w:type="dxa"/>
              </w:tcPr>
            </w:tcPrChange>
          </w:tcPr>
          <w:p w14:paraId="7B7125EA" w14:textId="77777777" w:rsidR="00904731" w:rsidRPr="00D629EF" w:rsidRDefault="00904731" w:rsidP="00730552">
            <w:pPr>
              <w:keepNext/>
              <w:keepLines/>
              <w:jc w:val="center"/>
              <w:rPr>
                <w:ins w:id="534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535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79" w:type="dxa"/>
            <w:tcPrChange w:id="536" w:author="CATT" w:date="2021-12-30T13:48:00Z">
              <w:tcPr>
                <w:tcW w:w="1779" w:type="dxa"/>
              </w:tcPr>
            </w:tcPrChange>
          </w:tcPr>
          <w:p w14:paraId="3EC8691C" w14:textId="77777777" w:rsidR="00904731" w:rsidRPr="00D629EF" w:rsidRDefault="00904731" w:rsidP="00730552">
            <w:pPr>
              <w:keepNext/>
              <w:keepLines/>
              <w:jc w:val="center"/>
              <w:rPr>
                <w:ins w:id="537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538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6" w:type="dxa"/>
            <w:tcPrChange w:id="539" w:author="CATT" w:date="2021-12-30T13:48:00Z">
              <w:tcPr>
                <w:tcW w:w="1406" w:type="dxa"/>
              </w:tcPr>
            </w:tcPrChange>
          </w:tcPr>
          <w:p w14:paraId="29752E9D" w14:textId="77777777" w:rsidR="00904731" w:rsidRPr="00D629EF" w:rsidRDefault="00904731" w:rsidP="00730552">
            <w:pPr>
              <w:keepNext/>
              <w:keepLines/>
              <w:jc w:val="center"/>
              <w:rPr>
                <w:ins w:id="540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541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4" w:type="dxa"/>
            <w:tcPrChange w:id="542" w:author="CATT" w:date="2021-12-30T13:48:00Z">
              <w:tcPr>
                <w:tcW w:w="1654" w:type="dxa"/>
              </w:tcPr>
            </w:tcPrChange>
          </w:tcPr>
          <w:p w14:paraId="0F8A15E7" w14:textId="77777777" w:rsidR="00904731" w:rsidRPr="00D629EF" w:rsidRDefault="00904731" w:rsidP="00730552">
            <w:pPr>
              <w:keepNext/>
              <w:keepLines/>
              <w:jc w:val="center"/>
              <w:rPr>
                <w:ins w:id="543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544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PrChange w:id="545" w:author="CATT" w:date="2021-12-30T13:48:00Z">
              <w:tcPr>
                <w:tcW w:w="1080" w:type="dxa"/>
              </w:tcPr>
            </w:tcPrChange>
          </w:tcPr>
          <w:p w14:paraId="3F7702BA" w14:textId="77777777" w:rsidR="00904731" w:rsidRPr="00D629EF" w:rsidRDefault="00904731" w:rsidP="00730552">
            <w:pPr>
              <w:keepNext/>
              <w:keepLines/>
              <w:jc w:val="center"/>
              <w:rPr>
                <w:ins w:id="546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547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  <w:tcPrChange w:id="548" w:author="CATT" w:date="2021-12-30T13:48:00Z">
              <w:tcPr>
                <w:tcW w:w="1137" w:type="dxa"/>
              </w:tcPr>
            </w:tcPrChange>
          </w:tcPr>
          <w:p w14:paraId="53B0822B" w14:textId="77777777" w:rsidR="00904731" w:rsidRPr="00D629EF" w:rsidRDefault="00904731" w:rsidP="00730552">
            <w:pPr>
              <w:keepNext/>
              <w:keepLines/>
              <w:jc w:val="center"/>
              <w:rPr>
                <w:ins w:id="549" w:author="CATT" w:date="2020-10-23T14:08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550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904731" w:rsidRPr="00D629EF" w14:paraId="4D34609A" w14:textId="77777777" w:rsidTr="00892F84">
        <w:trPr>
          <w:ins w:id="551" w:author="CATT" w:date="2020-10-23T14:08:00Z"/>
        </w:trPr>
        <w:tc>
          <w:tcPr>
            <w:tcW w:w="2634" w:type="dxa"/>
            <w:tcPrChange w:id="552" w:author="CATT" w:date="2021-12-30T13:48:00Z">
              <w:tcPr>
                <w:tcW w:w="2351" w:type="dxa"/>
              </w:tcPr>
            </w:tcPrChange>
          </w:tcPr>
          <w:p w14:paraId="551A2BC6" w14:textId="77777777" w:rsidR="00904731" w:rsidRPr="00D629EF" w:rsidRDefault="00904731" w:rsidP="00730552">
            <w:pPr>
              <w:keepNext/>
              <w:keepLines/>
              <w:rPr>
                <w:ins w:id="553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554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851" w:type="dxa"/>
            <w:tcPrChange w:id="555" w:author="CATT" w:date="2021-12-30T13:48:00Z">
              <w:tcPr>
                <w:tcW w:w="1134" w:type="dxa"/>
              </w:tcPr>
            </w:tcPrChange>
          </w:tcPr>
          <w:p w14:paraId="680E3C98" w14:textId="77777777" w:rsidR="00904731" w:rsidRPr="00D629EF" w:rsidRDefault="00904731" w:rsidP="00730552">
            <w:pPr>
              <w:keepNext/>
              <w:keepLines/>
              <w:rPr>
                <w:ins w:id="556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557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PrChange w:id="558" w:author="CATT" w:date="2021-12-30T13:48:00Z">
              <w:tcPr>
                <w:tcW w:w="1779" w:type="dxa"/>
              </w:tcPr>
            </w:tcPrChange>
          </w:tcPr>
          <w:p w14:paraId="0537821E" w14:textId="77777777" w:rsidR="00904731" w:rsidRPr="00D629EF" w:rsidRDefault="00904731" w:rsidP="00730552">
            <w:pPr>
              <w:keepNext/>
              <w:keepLines/>
              <w:rPr>
                <w:ins w:id="559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PrChange w:id="560" w:author="CATT" w:date="2021-12-30T13:48:00Z">
              <w:tcPr>
                <w:tcW w:w="1406" w:type="dxa"/>
              </w:tcPr>
            </w:tcPrChange>
          </w:tcPr>
          <w:p w14:paraId="3D8765C8" w14:textId="77777777" w:rsidR="00904731" w:rsidRPr="00D629EF" w:rsidRDefault="00904731" w:rsidP="00730552">
            <w:pPr>
              <w:keepNext/>
              <w:keepLines/>
              <w:rPr>
                <w:ins w:id="561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562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654" w:type="dxa"/>
            <w:tcPrChange w:id="563" w:author="CATT" w:date="2021-12-30T13:48:00Z">
              <w:tcPr>
                <w:tcW w:w="1654" w:type="dxa"/>
              </w:tcPr>
            </w:tcPrChange>
          </w:tcPr>
          <w:p w14:paraId="0E587BEE" w14:textId="77777777" w:rsidR="00904731" w:rsidRPr="00D629EF" w:rsidRDefault="00904731" w:rsidP="00730552">
            <w:pPr>
              <w:keepNext/>
              <w:keepLines/>
              <w:rPr>
                <w:ins w:id="564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PrChange w:id="565" w:author="CATT" w:date="2021-12-30T13:48:00Z">
              <w:tcPr>
                <w:tcW w:w="1080" w:type="dxa"/>
              </w:tcPr>
            </w:tcPrChange>
          </w:tcPr>
          <w:p w14:paraId="73971DDE" w14:textId="77777777" w:rsidR="00904731" w:rsidRPr="00D629EF" w:rsidRDefault="00904731" w:rsidP="00730552">
            <w:pPr>
              <w:keepNext/>
              <w:keepLines/>
              <w:jc w:val="center"/>
              <w:rPr>
                <w:ins w:id="566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567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PrChange w:id="568" w:author="CATT" w:date="2021-12-30T13:48:00Z">
              <w:tcPr>
                <w:tcW w:w="1137" w:type="dxa"/>
              </w:tcPr>
            </w:tcPrChange>
          </w:tcPr>
          <w:p w14:paraId="0761C7A3" w14:textId="77777777" w:rsidR="00904731" w:rsidRPr="00D629EF" w:rsidRDefault="00904731" w:rsidP="00730552">
            <w:pPr>
              <w:keepNext/>
              <w:keepLines/>
              <w:jc w:val="center"/>
              <w:rPr>
                <w:ins w:id="569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570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892F84" w:rsidRPr="00D629EF" w14:paraId="2DE066D4" w14:textId="77777777" w:rsidTr="00892F84">
        <w:trPr>
          <w:ins w:id="571" w:author="CATT" w:date="2021-12-30T13:48:00Z"/>
        </w:trPr>
        <w:tc>
          <w:tcPr>
            <w:tcW w:w="2634" w:type="dxa"/>
            <w:tcPrChange w:id="572" w:author="CATT" w:date="2021-12-30T13:48:00Z">
              <w:tcPr>
                <w:tcW w:w="2351" w:type="dxa"/>
              </w:tcPr>
            </w:tcPrChange>
          </w:tcPr>
          <w:p w14:paraId="4C6C2959" w14:textId="12D23ADC" w:rsidR="00892F84" w:rsidRPr="00D629EF" w:rsidRDefault="00892F84" w:rsidP="00730552">
            <w:pPr>
              <w:keepNext/>
              <w:keepLines/>
              <w:rPr>
                <w:ins w:id="573" w:author="CATT" w:date="2021-12-30T13:48:00Z"/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ins w:id="574" w:author="CATT" w:date="2021-12-30T13:48:00Z">
              <w:r w:rsidRPr="00D629EF">
                <w:rPr>
                  <w:rFonts w:ascii="Arial" w:hAnsi="Arial" w:cs="Arial"/>
                  <w:sz w:val="18"/>
                  <w:szCs w:val="18"/>
                </w:rPr>
                <w:t>gNB</w:t>
              </w:r>
              <w:proofErr w:type="spellEnd"/>
              <w:r w:rsidRPr="00D629EF">
                <w:rPr>
                  <w:rFonts w:ascii="Arial" w:hAnsi="Arial" w:cs="Arial"/>
                  <w:sz w:val="18"/>
                  <w:szCs w:val="18"/>
                </w:rPr>
                <w:t>-CU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-CP 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MBS</w:t>
              </w:r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851" w:type="dxa"/>
            <w:tcPrChange w:id="575" w:author="CATT" w:date="2021-12-30T13:48:00Z">
              <w:tcPr>
                <w:tcW w:w="1134" w:type="dxa"/>
              </w:tcPr>
            </w:tcPrChange>
          </w:tcPr>
          <w:p w14:paraId="6C7B1B9D" w14:textId="24F00209" w:rsidR="00892F84" w:rsidRPr="00D629EF" w:rsidRDefault="00892F84" w:rsidP="00730552">
            <w:pPr>
              <w:keepNext/>
              <w:keepLines/>
              <w:rPr>
                <w:ins w:id="576" w:author="CATT" w:date="2021-12-30T13:48:00Z"/>
                <w:rFonts w:ascii="Arial" w:hAnsi="Arial" w:cs="Arial"/>
                <w:sz w:val="18"/>
                <w:szCs w:val="18"/>
                <w:lang w:eastAsia="ja-JP"/>
              </w:rPr>
            </w:pPr>
            <w:ins w:id="577" w:author="CATT" w:date="2021-12-30T13:4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PrChange w:id="578" w:author="CATT" w:date="2021-12-30T13:48:00Z">
              <w:tcPr>
                <w:tcW w:w="1779" w:type="dxa"/>
              </w:tcPr>
            </w:tcPrChange>
          </w:tcPr>
          <w:p w14:paraId="49DF3F89" w14:textId="77777777" w:rsidR="00892F84" w:rsidRPr="00D629EF" w:rsidRDefault="00892F84" w:rsidP="00730552">
            <w:pPr>
              <w:keepNext/>
              <w:keepLines/>
              <w:rPr>
                <w:ins w:id="579" w:author="CATT" w:date="2021-12-30T13:4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PrChange w:id="580" w:author="CATT" w:date="2021-12-30T13:48:00Z">
              <w:tcPr>
                <w:tcW w:w="1406" w:type="dxa"/>
              </w:tcPr>
            </w:tcPrChange>
          </w:tcPr>
          <w:p w14:paraId="14953B05" w14:textId="739650EA" w:rsidR="00892F84" w:rsidRPr="00D629EF" w:rsidRDefault="00892F84" w:rsidP="00730552">
            <w:pPr>
              <w:keepNext/>
              <w:keepLines/>
              <w:rPr>
                <w:ins w:id="581" w:author="CATT" w:date="2021-12-30T13:48:00Z"/>
                <w:rFonts w:ascii="Arial" w:hAnsi="Arial" w:cs="Arial"/>
                <w:sz w:val="18"/>
                <w:szCs w:val="18"/>
              </w:rPr>
            </w:pPr>
            <w:ins w:id="582" w:author="CATT" w:date="2021-12-30T13:49:00Z">
              <w:r>
                <w:rPr>
                  <w:rFonts w:ascii="Arial" w:hAnsi="Arial" w:cs="Arial" w:hint="eastAsia"/>
                  <w:noProof/>
                  <w:sz w:val="18"/>
                  <w:szCs w:val="18"/>
                </w:rPr>
                <w:t>FFS</w:t>
              </w:r>
            </w:ins>
          </w:p>
        </w:tc>
        <w:tc>
          <w:tcPr>
            <w:tcW w:w="1654" w:type="dxa"/>
            <w:tcPrChange w:id="583" w:author="CATT" w:date="2021-12-30T13:48:00Z">
              <w:tcPr>
                <w:tcW w:w="1654" w:type="dxa"/>
              </w:tcPr>
            </w:tcPrChange>
          </w:tcPr>
          <w:p w14:paraId="3C05F6E6" w14:textId="77777777" w:rsidR="00892F84" w:rsidRPr="00D629EF" w:rsidRDefault="00892F84" w:rsidP="00730552">
            <w:pPr>
              <w:keepNext/>
              <w:keepLines/>
              <w:rPr>
                <w:ins w:id="584" w:author="CATT" w:date="2021-12-30T13:4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PrChange w:id="585" w:author="CATT" w:date="2021-12-30T13:48:00Z">
              <w:tcPr>
                <w:tcW w:w="1080" w:type="dxa"/>
              </w:tcPr>
            </w:tcPrChange>
          </w:tcPr>
          <w:p w14:paraId="4BDDA55A" w14:textId="3A248371" w:rsidR="00892F84" w:rsidRPr="00D629EF" w:rsidRDefault="00892F84" w:rsidP="00730552">
            <w:pPr>
              <w:keepNext/>
              <w:keepLines/>
              <w:jc w:val="center"/>
              <w:rPr>
                <w:ins w:id="586" w:author="CATT" w:date="2021-12-30T13:48:00Z"/>
                <w:rFonts w:ascii="Arial" w:hAnsi="Arial" w:cs="Arial"/>
                <w:sz w:val="18"/>
                <w:szCs w:val="18"/>
                <w:lang w:eastAsia="ja-JP"/>
              </w:rPr>
            </w:pPr>
            <w:ins w:id="587" w:author="CATT" w:date="2021-12-30T13:4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PrChange w:id="588" w:author="CATT" w:date="2021-12-30T13:48:00Z">
              <w:tcPr>
                <w:tcW w:w="1137" w:type="dxa"/>
              </w:tcPr>
            </w:tcPrChange>
          </w:tcPr>
          <w:p w14:paraId="111D58B2" w14:textId="25D34B70" w:rsidR="00892F84" w:rsidRPr="00D629EF" w:rsidRDefault="00892F84" w:rsidP="00730552">
            <w:pPr>
              <w:keepNext/>
              <w:keepLines/>
              <w:jc w:val="center"/>
              <w:rPr>
                <w:ins w:id="589" w:author="CATT" w:date="2021-12-30T13:48:00Z"/>
                <w:rFonts w:ascii="Arial" w:hAnsi="Arial" w:cs="Arial"/>
                <w:sz w:val="18"/>
                <w:szCs w:val="18"/>
                <w:lang w:eastAsia="ja-JP"/>
              </w:rPr>
            </w:pPr>
            <w:ins w:id="590" w:author="CATT" w:date="2021-12-30T13:4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892F84" w:rsidRPr="00D629EF" w14:paraId="6D029909" w14:textId="77777777" w:rsidTr="00892F84">
        <w:trPr>
          <w:ins w:id="591" w:author="CATT" w:date="2021-01-15T13:07:00Z"/>
        </w:trPr>
        <w:tc>
          <w:tcPr>
            <w:tcW w:w="2634" w:type="dxa"/>
            <w:tcPrChange w:id="592" w:author="CATT" w:date="2021-12-30T13:48:00Z">
              <w:tcPr>
                <w:tcW w:w="2351" w:type="dxa"/>
              </w:tcPr>
            </w:tcPrChange>
          </w:tcPr>
          <w:p w14:paraId="26564D4E" w14:textId="4B9FF658" w:rsidR="00892F84" w:rsidRPr="00D629EF" w:rsidRDefault="00892F84" w:rsidP="00730552">
            <w:pPr>
              <w:keepNext/>
              <w:keepLines/>
              <w:rPr>
                <w:ins w:id="593" w:author="CATT" w:date="2021-01-15T13:07:00Z"/>
                <w:rFonts w:ascii="Arial" w:hAnsi="Arial" w:cs="Arial"/>
                <w:sz w:val="18"/>
                <w:szCs w:val="18"/>
              </w:rPr>
            </w:pPr>
            <w:proofErr w:type="spellStart"/>
            <w:ins w:id="594" w:author="CATT" w:date="2021-12-30T13:48:00Z">
              <w:r w:rsidRPr="00D629EF">
                <w:rPr>
                  <w:rFonts w:ascii="Arial" w:hAnsi="Arial" w:cs="Arial"/>
                  <w:sz w:val="18"/>
                  <w:szCs w:val="18"/>
                </w:rPr>
                <w:t>gNB</w:t>
              </w:r>
              <w:proofErr w:type="spellEnd"/>
              <w:r w:rsidRPr="00D629EF">
                <w:rPr>
                  <w:rFonts w:ascii="Arial" w:hAnsi="Arial" w:cs="Arial"/>
                  <w:sz w:val="18"/>
                  <w:szCs w:val="18"/>
                </w:rPr>
                <w:t>-CU-UP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MBS</w:t>
              </w:r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851" w:type="dxa"/>
            <w:tcPrChange w:id="595" w:author="CATT" w:date="2021-12-30T13:48:00Z">
              <w:tcPr>
                <w:tcW w:w="1134" w:type="dxa"/>
              </w:tcPr>
            </w:tcPrChange>
          </w:tcPr>
          <w:p w14:paraId="57E07683" w14:textId="6AC2B3B2" w:rsidR="00892F84" w:rsidRPr="00D629EF" w:rsidRDefault="00892F84" w:rsidP="00730552">
            <w:pPr>
              <w:keepNext/>
              <w:keepLines/>
              <w:rPr>
                <w:ins w:id="596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  <w:ins w:id="597" w:author="CATT" w:date="2021-12-30T13:4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PrChange w:id="598" w:author="CATT" w:date="2021-12-30T13:48:00Z">
              <w:tcPr>
                <w:tcW w:w="1779" w:type="dxa"/>
              </w:tcPr>
            </w:tcPrChange>
          </w:tcPr>
          <w:p w14:paraId="592F5CE0" w14:textId="77777777" w:rsidR="00892F84" w:rsidRPr="00D629EF" w:rsidRDefault="00892F84" w:rsidP="00730552">
            <w:pPr>
              <w:keepNext/>
              <w:keepLines/>
              <w:rPr>
                <w:ins w:id="599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PrChange w:id="600" w:author="CATT" w:date="2021-12-30T13:48:00Z">
              <w:tcPr>
                <w:tcW w:w="1406" w:type="dxa"/>
              </w:tcPr>
            </w:tcPrChange>
          </w:tcPr>
          <w:p w14:paraId="090ADCB0" w14:textId="48138F69" w:rsidR="00892F84" w:rsidRPr="00D629EF" w:rsidRDefault="00892F84" w:rsidP="00730552">
            <w:pPr>
              <w:keepNext/>
              <w:keepLines/>
              <w:rPr>
                <w:ins w:id="601" w:author="CATT" w:date="2021-01-15T13:07:00Z"/>
                <w:rFonts w:ascii="Arial" w:hAnsi="Arial" w:cs="Arial"/>
                <w:sz w:val="18"/>
                <w:szCs w:val="18"/>
              </w:rPr>
            </w:pPr>
            <w:ins w:id="602" w:author="CATT" w:date="2021-12-30T13:49:00Z">
              <w:r>
                <w:rPr>
                  <w:rFonts w:ascii="Arial" w:hAnsi="Arial" w:cs="Arial" w:hint="eastAsia"/>
                  <w:noProof/>
                  <w:sz w:val="18"/>
                  <w:szCs w:val="18"/>
                </w:rPr>
                <w:t>FFS</w:t>
              </w:r>
            </w:ins>
          </w:p>
        </w:tc>
        <w:tc>
          <w:tcPr>
            <w:tcW w:w="1654" w:type="dxa"/>
            <w:tcPrChange w:id="603" w:author="CATT" w:date="2021-12-30T13:48:00Z">
              <w:tcPr>
                <w:tcW w:w="1654" w:type="dxa"/>
              </w:tcPr>
            </w:tcPrChange>
          </w:tcPr>
          <w:p w14:paraId="00C10137" w14:textId="77777777" w:rsidR="00892F84" w:rsidRPr="00D629EF" w:rsidRDefault="00892F84" w:rsidP="00730552">
            <w:pPr>
              <w:keepNext/>
              <w:keepLines/>
              <w:rPr>
                <w:ins w:id="604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PrChange w:id="605" w:author="CATT" w:date="2021-12-30T13:48:00Z">
              <w:tcPr>
                <w:tcW w:w="1080" w:type="dxa"/>
              </w:tcPr>
            </w:tcPrChange>
          </w:tcPr>
          <w:p w14:paraId="07585414" w14:textId="7864B17E" w:rsidR="00892F84" w:rsidRPr="00D629EF" w:rsidRDefault="00892F84" w:rsidP="00730552">
            <w:pPr>
              <w:keepNext/>
              <w:keepLines/>
              <w:jc w:val="center"/>
              <w:rPr>
                <w:ins w:id="606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  <w:ins w:id="607" w:author="CATT" w:date="2021-12-30T13:4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PrChange w:id="608" w:author="CATT" w:date="2021-12-30T13:48:00Z">
              <w:tcPr>
                <w:tcW w:w="1137" w:type="dxa"/>
              </w:tcPr>
            </w:tcPrChange>
          </w:tcPr>
          <w:p w14:paraId="629E467A" w14:textId="49FA253C" w:rsidR="00892F84" w:rsidRPr="00D629EF" w:rsidRDefault="00892F84" w:rsidP="00730552">
            <w:pPr>
              <w:keepNext/>
              <w:keepLines/>
              <w:jc w:val="center"/>
              <w:rPr>
                <w:ins w:id="609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  <w:ins w:id="610" w:author="CATT" w:date="2021-12-30T13:4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2A0FB4" w:rsidRPr="00D629EF" w14:paraId="4E7818DB" w14:textId="77777777" w:rsidTr="00892F84">
        <w:trPr>
          <w:ins w:id="611" w:author="CATT" w:date="2021-01-15T13:27:00Z"/>
        </w:trPr>
        <w:tc>
          <w:tcPr>
            <w:tcW w:w="2634" w:type="dxa"/>
            <w:tcPrChange w:id="612" w:author="CATT" w:date="2021-12-30T13:48:00Z">
              <w:tcPr>
                <w:tcW w:w="2351" w:type="dxa"/>
              </w:tcPr>
            </w:tcPrChange>
          </w:tcPr>
          <w:p w14:paraId="7DF20E41" w14:textId="69A2E48C" w:rsidR="002A0FB4" w:rsidRDefault="00892F84" w:rsidP="00730552">
            <w:pPr>
              <w:keepNext/>
              <w:keepLines/>
              <w:rPr>
                <w:ins w:id="613" w:author="CATT" w:date="2021-01-15T13:27:00Z"/>
                <w:rFonts w:ascii="Arial" w:hAnsi="Arial" w:cs="Arial"/>
                <w:sz w:val="18"/>
                <w:szCs w:val="18"/>
              </w:rPr>
            </w:pPr>
            <w:ins w:id="614" w:author="CATT" w:date="2021-01-15T13:2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MBS</w:t>
              </w:r>
            </w:ins>
            <w:ins w:id="615" w:author="CATT" w:date="2021-12-30T13:51:00Z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</w:t>
              </w:r>
            </w:ins>
            <w:ins w:id="616" w:author="CATT" w:date="2021-12-30T13:50:00Z">
              <w:r w:rsidRPr="00D629EF">
                <w:rPr>
                  <w:rFonts w:ascii="Arial" w:hAnsi="Arial" w:cs="Arial"/>
                  <w:sz w:val="18"/>
                  <w:szCs w:val="18"/>
                </w:rPr>
                <w:t>Session Resource Setup</w:t>
              </w:r>
            </w:ins>
          </w:p>
        </w:tc>
        <w:tc>
          <w:tcPr>
            <w:tcW w:w="851" w:type="dxa"/>
            <w:tcPrChange w:id="617" w:author="CATT" w:date="2021-12-30T13:48:00Z">
              <w:tcPr>
                <w:tcW w:w="1134" w:type="dxa"/>
              </w:tcPr>
            </w:tcPrChange>
          </w:tcPr>
          <w:p w14:paraId="4A19BD1D" w14:textId="7BC26981" w:rsidR="002A0FB4" w:rsidRPr="00D629EF" w:rsidRDefault="002A0FB4" w:rsidP="00730552">
            <w:pPr>
              <w:keepNext/>
              <w:keepLines/>
              <w:rPr>
                <w:ins w:id="618" w:author="CATT" w:date="2021-01-15T13:27:00Z"/>
                <w:rFonts w:ascii="Arial" w:hAnsi="Arial" w:cs="Arial"/>
                <w:sz w:val="18"/>
                <w:szCs w:val="18"/>
                <w:lang w:eastAsia="ja-JP"/>
              </w:rPr>
            </w:pPr>
            <w:ins w:id="619" w:author="CATT" w:date="2021-01-15T13:27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PrChange w:id="620" w:author="CATT" w:date="2021-12-30T13:48:00Z">
              <w:tcPr>
                <w:tcW w:w="1779" w:type="dxa"/>
              </w:tcPr>
            </w:tcPrChange>
          </w:tcPr>
          <w:p w14:paraId="5878D1C8" w14:textId="77777777" w:rsidR="002A0FB4" w:rsidRPr="00D629EF" w:rsidRDefault="002A0FB4" w:rsidP="00730552">
            <w:pPr>
              <w:keepNext/>
              <w:keepLines/>
              <w:rPr>
                <w:ins w:id="621" w:author="CATT" w:date="2021-01-15T13:2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PrChange w:id="622" w:author="CATT" w:date="2021-12-30T13:48:00Z">
              <w:tcPr>
                <w:tcW w:w="1406" w:type="dxa"/>
              </w:tcPr>
            </w:tcPrChange>
          </w:tcPr>
          <w:p w14:paraId="2E14D41A" w14:textId="7047AE85" w:rsidR="002A0FB4" w:rsidRPr="00D629EF" w:rsidRDefault="00892F84" w:rsidP="00730552">
            <w:pPr>
              <w:keepNext/>
              <w:keepLines/>
              <w:rPr>
                <w:ins w:id="623" w:author="CATT" w:date="2021-01-15T13:27:00Z"/>
                <w:rFonts w:ascii="Arial" w:hAnsi="Arial" w:cs="Arial"/>
                <w:sz w:val="18"/>
                <w:szCs w:val="18"/>
              </w:rPr>
            </w:pPr>
            <w:ins w:id="624" w:author="CATT" w:date="2021-12-30T13:51:00Z">
              <w:r>
                <w:rPr>
                  <w:rFonts w:ascii="Arial" w:hAnsi="Arial" w:cs="Arial" w:hint="eastAsia"/>
                  <w:sz w:val="18"/>
                  <w:szCs w:val="18"/>
                </w:rPr>
                <w:t>9.3.3.Y</w:t>
              </w:r>
            </w:ins>
          </w:p>
        </w:tc>
        <w:tc>
          <w:tcPr>
            <w:tcW w:w="1654" w:type="dxa"/>
            <w:tcPrChange w:id="625" w:author="CATT" w:date="2021-12-30T13:48:00Z">
              <w:tcPr>
                <w:tcW w:w="1654" w:type="dxa"/>
              </w:tcPr>
            </w:tcPrChange>
          </w:tcPr>
          <w:p w14:paraId="7019B93E" w14:textId="77777777" w:rsidR="002A0FB4" w:rsidRPr="00D629EF" w:rsidRDefault="002A0FB4" w:rsidP="00730552">
            <w:pPr>
              <w:keepNext/>
              <w:keepLines/>
              <w:rPr>
                <w:ins w:id="626" w:author="CATT" w:date="2021-01-15T13:2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PrChange w:id="627" w:author="CATT" w:date="2021-12-30T13:48:00Z">
              <w:tcPr>
                <w:tcW w:w="1080" w:type="dxa"/>
              </w:tcPr>
            </w:tcPrChange>
          </w:tcPr>
          <w:p w14:paraId="25E46A86" w14:textId="16C462CB" w:rsidR="002A0FB4" w:rsidRPr="00D629EF" w:rsidRDefault="002A0FB4" w:rsidP="00730552">
            <w:pPr>
              <w:keepNext/>
              <w:keepLines/>
              <w:jc w:val="center"/>
              <w:rPr>
                <w:ins w:id="628" w:author="CATT" w:date="2021-01-15T13:27:00Z"/>
                <w:rFonts w:ascii="Arial" w:hAnsi="Arial" w:cs="Arial"/>
                <w:sz w:val="18"/>
                <w:szCs w:val="18"/>
                <w:lang w:eastAsia="ja-JP"/>
              </w:rPr>
            </w:pPr>
            <w:ins w:id="629" w:author="CATT" w:date="2021-10-20T16:1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PrChange w:id="630" w:author="CATT" w:date="2021-12-30T13:48:00Z">
              <w:tcPr>
                <w:tcW w:w="1137" w:type="dxa"/>
              </w:tcPr>
            </w:tcPrChange>
          </w:tcPr>
          <w:p w14:paraId="46D758D7" w14:textId="070EBEC5" w:rsidR="002A0FB4" w:rsidRPr="00D629EF" w:rsidRDefault="002A0FB4" w:rsidP="00730552">
            <w:pPr>
              <w:keepNext/>
              <w:keepLines/>
              <w:jc w:val="center"/>
              <w:rPr>
                <w:ins w:id="631" w:author="CATT" w:date="2021-01-15T13:27:00Z"/>
                <w:rFonts w:ascii="Arial" w:hAnsi="Arial" w:cs="Arial"/>
                <w:sz w:val="18"/>
                <w:szCs w:val="18"/>
                <w:lang w:eastAsia="ja-JP"/>
              </w:rPr>
            </w:pPr>
            <w:ins w:id="632" w:author="CATT" w:date="2021-10-20T16:1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14:paraId="01B185DF" w14:textId="77777777" w:rsidR="00892F84" w:rsidRPr="00D629EF" w:rsidRDefault="00892F84" w:rsidP="00904731">
      <w:pPr>
        <w:rPr>
          <w:ins w:id="633" w:author="CATT" w:date="2020-10-23T14:08:00Z"/>
        </w:rPr>
      </w:pPr>
    </w:p>
    <w:p w14:paraId="62D4B172" w14:textId="799BA71A" w:rsidR="00904731" w:rsidRPr="00D629EF" w:rsidRDefault="00904731" w:rsidP="00904731">
      <w:pPr>
        <w:pStyle w:val="41"/>
        <w:ind w:left="0" w:firstLine="0"/>
        <w:rPr>
          <w:ins w:id="634" w:author="CATT" w:date="2020-10-23T14:08:00Z"/>
        </w:rPr>
      </w:pPr>
      <w:bookmarkStart w:id="635" w:name="_Toc20955565"/>
      <w:bookmarkStart w:id="636" w:name="_Toc29461000"/>
      <w:bookmarkStart w:id="637" w:name="_Toc29505732"/>
      <w:bookmarkStart w:id="638" w:name="_Toc36556257"/>
      <w:bookmarkStart w:id="639" w:name="_Toc45881715"/>
      <w:bookmarkStart w:id="640" w:name="_Toc51852353"/>
      <w:ins w:id="641" w:author="CATT" w:date="2020-10-23T14:08:00Z">
        <w:r>
          <w:t>9.2</w:t>
        </w:r>
        <w:proofErr w:type="gramStart"/>
        <w:r>
          <w:t>.</w:t>
        </w:r>
      </w:ins>
      <w:ins w:id="642" w:author="CATT" w:date="2021-01-10T17:15:00Z">
        <w:r w:rsidR="002721BD">
          <w:rPr>
            <w:rFonts w:hint="eastAsia"/>
            <w:lang w:eastAsia="zh-CN"/>
          </w:rPr>
          <w:t>X</w:t>
        </w:r>
      </w:ins>
      <w:ins w:id="643" w:author="CATT" w:date="2020-10-23T14:08:00Z">
        <w:r w:rsidRPr="00D629EF">
          <w:t>.3</w:t>
        </w:r>
        <w:proofErr w:type="gramEnd"/>
        <w:r w:rsidRPr="00D629EF">
          <w:tab/>
        </w:r>
        <w:r>
          <w:rPr>
            <w:rFonts w:hint="eastAsia"/>
            <w:lang w:eastAsia="zh-CN"/>
          </w:rPr>
          <w:t xml:space="preserve">MBS </w:t>
        </w:r>
        <w:r w:rsidRPr="00D629EF">
          <w:t>BEARER CONTEXT SETUP FAILURE</w:t>
        </w:r>
        <w:bookmarkEnd w:id="635"/>
        <w:bookmarkEnd w:id="636"/>
        <w:bookmarkEnd w:id="637"/>
        <w:bookmarkEnd w:id="638"/>
        <w:bookmarkEnd w:id="639"/>
        <w:bookmarkEnd w:id="640"/>
      </w:ins>
    </w:p>
    <w:p w14:paraId="14A859C7" w14:textId="77777777" w:rsidR="00904731" w:rsidRPr="00D629EF" w:rsidRDefault="00904731" w:rsidP="00904731">
      <w:pPr>
        <w:rPr>
          <w:ins w:id="644" w:author="CATT" w:date="2020-10-23T14:08:00Z"/>
        </w:rPr>
      </w:pPr>
      <w:ins w:id="645" w:author="CATT" w:date="2020-10-23T14:08:00Z">
        <w:r w:rsidRPr="00D629EF">
          <w:t xml:space="preserve">This message is sent by the </w:t>
        </w:r>
        <w:proofErr w:type="spellStart"/>
        <w:r w:rsidRPr="00D629EF">
          <w:t>gNB</w:t>
        </w:r>
        <w:proofErr w:type="spellEnd"/>
        <w:r w:rsidRPr="00D629EF">
          <w:t xml:space="preserve">-CU-UP to indicate that the setup of the </w:t>
        </w:r>
        <w:r>
          <w:rPr>
            <w:rFonts w:hint="eastAsia"/>
          </w:rPr>
          <w:t xml:space="preserve">MBS </w:t>
        </w:r>
        <w:r w:rsidRPr="00D629EF">
          <w:t xml:space="preserve">bearer context was unsuccessful. </w:t>
        </w:r>
      </w:ins>
    </w:p>
    <w:p w14:paraId="1988E855" w14:textId="1F2F338C" w:rsidR="00904731" w:rsidRPr="00D629EF" w:rsidRDefault="00AF65C6" w:rsidP="00904731">
      <w:pPr>
        <w:rPr>
          <w:ins w:id="646" w:author="CATT" w:date="2020-10-23T14:08:00Z"/>
          <w:rFonts w:eastAsia="Batang"/>
        </w:rPr>
      </w:pPr>
      <w:ins w:id="647" w:author="CATT" w:date="2020-10-23T14:08:00Z">
        <w:r>
          <w:t xml:space="preserve">Direction: </w:t>
        </w:r>
      </w:ins>
      <w:proofErr w:type="spellStart"/>
      <w:ins w:id="648" w:author="CATT" w:date="2021-01-10T17:17:00Z">
        <w:r>
          <w:rPr>
            <w:rFonts w:hint="eastAsia"/>
          </w:rPr>
          <w:t>gNB</w:t>
        </w:r>
      </w:ins>
      <w:proofErr w:type="spellEnd"/>
      <w:ins w:id="649" w:author="CATT" w:date="2020-10-23T14:08:00Z">
        <w:r w:rsidR="00904731" w:rsidRPr="00D629EF">
          <w:t xml:space="preserve">-CU-UP </w:t>
        </w:r>
        <w:r w:rsidR="00904731" w:rsidRPr="00D629EF">
          <w:sym w:font="Symbol" w:char="F0AE"/>
        </w:r>
        <w:r>
          <w:t xml:space="preserve"> </w:t>
        </w:r>
      </w:ins>
      <w:proofErr w:type="spellStart"/>
      <w:ins w:id="650" w:author="CATT" w:date="2021-01-10T17:17:00Z">
        <w:r>
          <w:rPr>
            <w:rFonts w:hint="eastAsia"/>
          </w:rPr>
          <w:t>gNB</w:t>
        </w:r>
      </w:ins>
      <w:proofErr w:type="spellEnd"/>
      <w:ins w:id="651" w:author="CATT" w:date="2020-10-23T14:08:00Z">
        <w:r w:rsidR="00904731" w:rsidRPr="00D629EF">
          <w:t>-CU-CP</w:t>
        </w:r>
      </w:ins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134"/>
        <w:gridCol w:w="1779"/>
        <w:gridCol w:w="1406"/>
        <w:gridCol w:w="1654"/>
        <w:gridCol w:w="1080"/>
        <w:gridCol w:w="1137"/>
      </w:tblGrid>
      <w:tr w:rsidR="00904731" w:rsidRPr="00D629EF" w14:paraId="1F7EE319" w14:textId="77777777" w:rsidTr="00730552">
        <w:trPr>
          <w:ins w:id="652" w:author="CATT" w:date="2020-10-23T14:08:00Z"/>
        </w:trPr>
        <w:tc>
          <w:tcPr>
            <w:tcW w:w="2351" w:type="dxa"/>
          </w:tcPr>
          <w:p w14:paraId="3445D1D5" w14:textId="77777777" w:rsidR="00904731" w:rsidRPr="00D629EF" w:rsidRDefault="00904731" w:rsidP="00730552">
            <w:pPr>
              <w:keepNext/>
              <w:keepLines/>
              <w:jc w:val="center"/>
              <w:rPr>
                <w:ins w:id="653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654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758FA0C2" w14:textId="77777777" w:rsidR="00904731" w:rsidRPr="00D629EF" w:rsidRDefault="00904731" w:rsidP="00730552">
            <w:pPr>
              <w:keepNext/>
              <w:keepLines/>
              <w:jc w:val="center"/>
              <w:rPr>
                <w:ins w:id="655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656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79" w:type="dxa"/>
          </w:tcPr>
          <w:p w14:paraId="22171E27" w14:textId="77777777" w:rsidR="00904731" w:rsidRPr="00D629EF" w:rsidRDefault="00904731" w:rsidP="00730552">
            <w:pPr>
              <w:keepNext/>
              <w:keepLines/>
              <w:jc w:val="center"/>
              <w:rPr>
                <w:ins w:id="657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658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6" w:type="dxa"/>
          </w:tcPr>
          <w:p w14:paraId="6BEC7264" w14:textId="77777777" w:rsidR="00904731" w:rsidRPr="00D629EF" w:rsidRDefault="00904731" w:rsidP="00730552">
            <w:pPr>
              <w:keepNext/>
              <w:keepLines/>
              <w:jc w:val="center"/>
              <w:rPr>
                <w:ins w:id="659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660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4" w:type="dxa"/>
          </w:tcPr>
          <w:p w14:paraId="68ED5751" w14:textId="77777777" w:rsidR="00904731" w:rsidRPr="00D629EF" w:rsidRDefault="00904731" w:rsidP="00730552">
            <w:pPr>
              <w:keepNext/>
              <w:keepLines/>
              <w:jc w:val="center"/>
              <w:rPr>
                <w:ins w:id="661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662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743BBB54" w14:textId="77777777" w:rsidR="00904731" w:rsidRPr="00D629EF" w:rsidRDefault="00904731" w:rsidP="00730552">
            <w:pPr>
              <w:keepNext/>
              <w:keepLines/>
              <w:jc w:val="center"/>
              <w:rPr>
                <w:ins w:id="663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664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14:paraId="328E7DDA" w14:textId="77777777" w:rsidR="00904731" w:rsidRPr="00D629EF" w:rsidRDefault="00904731" w:rsidP="00730552">
            <w:pPr>
              <w:keepNext/>
              <w:keepLines/>
              <w:jc w:val="center"/>
              <w:rPr>
                <w:ins w:id="665" w:author="CATT" w:date="2020-10-23T14:08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666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904731" w:rsidRPr="00D629EF" w14:paraId="48DC019A" w14:textId="77777777" w:rsidTr="00730552">
        <w:trPr>
          <w:ins w:id="667" w:author="CATT" w:date="2020-10-23T14:08:00Z"/>
        </w:trPr>
        <w:tc>
          <w:tcPr>
            <w:tcW w:w="2351" w:type="dxa"/>
          </w:tcPr>
          <w:p w14:paraId="61DAF3D2" w14:textId="77777777" w:rsidR="00904731" w:rsidRPr="00D629EF" w:rsidRDefault="00904731" w:rsidP="00730552">
            <w:pPr>
              <w:keepNext/>
              <w:keepLines/>
              <w:rPr>
                <w:ins w:id="668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669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</w:tcPr>
          <w:p w14:paraId="27C8B2E8" w14:textId="77777777" w:rsidR="00904731" w:rsidRPr="00D629EF" w:rsidRDefault="00904731" w:rsidP="00730552">
            <w:pPr>
              <w:keepNext/>
              <w:keepLines/>
              <w:rPr>
                <w:ins w:id="670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671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</w:tcPr>
          <w:p w14:paraId="59842C2C" w14:textId="77777777" w:rsidR="00904731" w:rsidRPr="00D629EF" w:rsidRDefault="00904731" w:rsidP="00730552">
            <w:pPr>
              <w:keepNext/>
              <w:keepLines/>
              <w:rPr>
                <w:ins w:id="672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3E9F6F2C" w14:textId="77777777" w:rsidR="00904731" w:rsidRPr="00D629EF" w:rsidRDefault="00904731" w:rsidP="00730552">
            <w:pPr>
              <w:keepNext/>
              <w:keepLines/>
              <w:rPr>
                <w:ins w:id="673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674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654" w:type="dxa"/>
          </w:tcPr>
          <w:p w14:paraId="0578C700" w14:textId="77777777" w:rsidR="00904731" w:rsidRPr="00D629EF" w:rsidRDefault="00904731" w:rsidP="00730552">
            <w:pPr>
              <w:keepNext/>
              <w:keepLines/>
              <w:rPr>
                <w:ins w:id="675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5770094" w14:textId="77777777" w:rsidR="00904731" w:rsidRPr="00D629EF" w:rsidRDefault="00904731" w:rsidP="00730552">
            <w:pPr>
              <w:keepNext/>
              <w:keepLines/>
              <w:jc w:val="center"/>
              <w:rPr>
                <w:ins w:id="676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677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415DDC5F" w14:textId="77777777" w:rsidR="00904731" w:rsidRPr="00D629EF" w:rsidRDefault="00904731" w:rsidP="00730552">
            <w:pPr>
              <w:keepNext/>
              <w:keepLines/>
              <w:jc w:val="center"/>
              <w:rPr>
                <w:ins w:id="678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679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C33BDD" w:rsidRPr="00D629EF" w14:paraId="7AE314BD" w14:textId="77777777" w:rsidTr="00730552">
        <w:trPr>
          <w:ins w:id="680" w:author="CATT" w:date="2021-01-15T13:06:00Z"/>
        </w:trPr>
        <w:tc>
          <w:tcPr>
            <w:tcW w:w="2351" w:type="dxa"/>
          </w:tcPr>
          <w:p w14:paraId="75648B66" w14:textId="0D43B62A" w:rsidR="00C33BDD" w:rsidRPr="00D629EF" w:rsidRDefault="00C33BDD" w:rsidP="00730552">
            <w:pPr>
              <w:keepNext/>
              <w:keepLines/>
              <w:rPr>
                <w:ins w:id="681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ins w:id="682" w:author="CATT" w:date="2021-12-30T14:12:00Z">
              <w:r w:rsidRPr="00C33BDD">
                <w:rPr>
                  <w:rFonts w:ascii="Arial" w:hAnsi="Arial" w:cs="Arial"/>
                  <w:sz w:val="18"/>
                  <w:szCs w:val="18"/>
                  <w:lang w:eastAsia="ja-JP"/>
                  <w:rPrChange w:id="683" w:author="CATT" w:date="2021-12-30T14:13:00Z">
                    <w:rPr>
                      <w:rFonts w:cs="Arial"/>
                      <w:sz w:val="18"/>
                      <w:szCs w:val="18"/>
                    </w:rPr>
                  </w:rPrChange>
                </w:rPr>
                <w:t>gNB</w:t>
              </w:r>
              <w:proofErr w:type="spellEnd"/>
              <w:r w:rsidRPr="00C33BDD">
                <w:rPr>
                  <w:rFonts w:ascii="Arial" w:hAnsi="Arial" w:cs="Arial"/>
                  <w:sz w:val="18"/>
                  <w:szCs w:val="18"/>
                  <w:lang w:eastAsia="ja-JP"/>
                  <w:rPrChange w:id="684" w:author="CATT" w:date="2021-12-30T14:13:00Z">
                    <w:rPr>
                      <w:rFonts w:cs="Arial"/>
                      <w:sz w:val="18"/>
                      <w:szCs w:val="18"/>
                    </w:rPr>
                  </w:rPrChange>
                </w:rPr>
                <w:t>-CU-CP MBS E1AP ID</w:t>
              </w:r>
            </w:ins>
          </w:p>
        </w:tc>
        <w:tc>
          <w:tcPr>
            <w:tcW w:w="1134" w:type="dxa"/>
          </w:tcPr>
          <w:p w14:paraId="2D44B30E" w14:textId="79B026B2" w:rsidR="00C33BDD" w:rsidRPr="00D629EF" w:rsidRDefault="00C33BDD" w:rsidP="00730552">
            <w:pPr>
              <w:keepNext/>
              <w:keepLines/>
              <w:rPr>
                <w:ins w:id="685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686" w:author="CATT" w:date="2021-12-30T14:12:00Z">
              <w:r w:rsidRPr="00C33BDD">
                <w:rPr>
                  <w:rFonts w:ascii="Arial" w:hAnsi="Arial" w:cs="Arial"/>
                  <w:sz w:val="18"/>
                  <w:szCs w:val="18"/>
                  <w:lang w:eastAsia="ja-JP"/>
                  <w:rPrChange w:id="687" w:author="CATT" w:date="2021-12-30T14:13:00Z">
                    <w:rPr>
                      <w:rFonts w:cs="Arial"/>
                      <w:sz w:val="18"/>
                      <w:szCs w:val="18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1779" w:type="dxa"/>
          </w:tcPr>
          <w:p w14:paraId="3F95E23F" w14:textId="77777777" w:rsidR="00C33BDD" w:rsidRPr="00D629EF" w:rsidRDefault="00C33BDD" w:rsidP="00730552">
            <w:pPr>
              <w:keepNext/>
              <w:keepLines/>
              <w:rPr>
                <w:ins w:id="688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741573A2" w14:textId="75C978C4" w:rsidR="00C33BDD" w:rsidRPr="00D629EF" w:rsidRDefault="00C33BDD" w:rsidP="00730552">
            <w:pPr>
              <w:keepNext/>
              <w:keepLines/>
              <w:rPr>
                <w:ins w:id="689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690" w:author="CATT" w:date="2021-12-30T14:12:00Z">
              <w:r w:rsidRPr="00C33BDD">
                <w:rPr>
                  <w:rFonts w:ascii="Arial" w:hAnsi="Arial" w:cs="Arial"/>
                  <w:sz w:val="18"/>
                  <w:szCs w:val="18"/>
                  <w:lang w:eastAsia="ja-JP"/>
                  <w:rPrChange w:id="691" w:author="CATT" w:date="2021-12-30T14:13:00Z">
                    <w:rPr>
                      <w:rFonts w:cs="Arial"/>
                      <w:noProof/>
                      <w:sz w:val="18"/>
                      <w:szCs w:val="18"/>
                      <w:lang w:eastAsia="ja-JP"/>
                    </w:rPr>
                  </w:rPrChange>
                </w:rPr>
                <w:t>FFS</w:t>
              </w:r>
            </w:ins>
          </w:p>
        </w:tc>
        <w:tc>
          <w:tcPr>
            <w:tcW w:w="1654" w:type="dxa"/>
          </w:tcPr>
          <w:p w14:paraId="76020B81" w14:textId="77777777" w:rsidR="00C33BDD" w:rsidRPr="00D629EF" w:rsidRDefault="00C33BDD" w:rsidP="00730552">
            <w:pPr>
              <w:keepNext/>
              <w:keepLines/>
              <w:rPr>
                <w:ins w:id="692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780453B" w14:textId="4D2AEC04" w:rsidR="00C33BDD" w:rsidRPr="00D629EF" w:rsidRDefault="00C33BDD" w:rsidP="00730552">
            <w:pPr>
              <w:keepNext/>
              <w:keepLines/>
              <w:jc w:val="center"/>
              <w:rPr>
                <w:ins w:id="693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694" w:author="CATT" w:date="2021-12-30T14:12:00Z">
              <w:r w:rsidRPr="00C33BDD">
                <w:rPr>
                  <w:rFonts w:ascii="Arial" w:hAnsi="Arial" w:cs="Arial"/>
                  <w:sz w:val="18"/>
                  <w:szCs w:val="18"/>
                  <w:lang w:eastAsia="ja-JP"/>
                  <w:rPrChange w:id="695" w:author="CATT" w:date="2021-12-30T14:13:00Z">
                    <w:rPr>
                      <w:rFonts w:cs="Arial"/>
                      <w:sz w:val="18"/>
                      <w:szCs w:val="18"/>
                      <w:lang w:eastAsia="ja-JP"/>
                    </w:rPr>
                  </w:rPrChange>
                </w:rPr>
                <w:t>YES</w:t>
              </w:r>
            </w:ins>
          </w:p>
        </w:tc>
        <w:tc>
          <w:tcPr>
            <w:tcW w:w="1137" w:type="dxa"/>
          </w:tcPr>
          <w:p w14:paraId="1EECBB88" w14:textId="02AD3631" w:rsidR="00C33BDD" w:rsidRPr="00D629EF" w:rsidRDefault="00C33BDD" w:rsidP="00730552">
            <w:pPr>
              <w:keepNext/>
              <w:keepLines/>
              <w:jc w:val="center"/>
              <w:rPr>
                <w:ins w:id="696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697" w:author="CATT" w:date="2021-12-30T14:12:00Z">
              <w:r w:rsidRPr="00C33BDD">
                <w:rPr>
                  <w:rFonts w:ascii="Arial" w:hAnsi="Arial" w:cs="Arial"/>
                  <w:sz w:val="18"/>
                  <w:szCs w:val="18"/>
                  <w:lang w:eastAsia="ja-JP"/>
                  <w:rPrChange w:id="698" w:author="CATT" w:date="2021-12-30T14:13:00Z">
                    <w:rPr>
                      <w:rFonts w:cs="Arial"/>
                      <w:sz w:val="18"/>
                      <w:szCs w:val="18"/>
                      <w:lang w:eastAsia="ja-JP"/>
                    </w:rPr>
                  </w:rPrChange>
                </w:rPr>
                <w:t>reject</w:t>
              </w:r>
            </w:ins>
          </w:p>
        </w:tc>
      </w:tr>
      <w:tr w:rsidR="00C33BDD" w:rsidRPr="00D629EF" w14:paraId="669779DA" w14:textId="77777777" w:rsidTr="00730552">
        <w:trPr>
          <w:ins w:id="699" w:author="CATT" w:date="2021-01-15T13:28:00Z"/>
        </w:trPr>
        <w:tc>
          <w:tcPr>
            <w:tcW w:w="2351" w:type="dxa"/>
          </w:tcPr>
          <w:p w14:paraId="37218E2A" w14:textId="5EBFA9B9" w:rsidR="00C33BDD" w:rsidRDefault="00C33BDD" w:rsidP="00730552">
            <w:pPr>
              <w:keepNext/>
              <w:keepLines/>
              <w:rPr>
                <w:ins w:id="700" w:author="CATT" w:date="2021-01-15T13:28:00Z"/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ins w:id="701" w:author="CATT" w:date="2021-12-30T14:12:00Z">
              <w:r w:rsidRPr="00C33BDD">
                <w:rPr>
                  <w:rFonts w:ascii="Arial" w:hAnsi="Arial" w:cs="Arial"/>
                  <w:sz w:val="18"/>
                  <w:szCs w:val="18"/>
                  <w:lang w:eastAsia="ja-JP"/>
                  <w:rPrChange w:id="702" w:author="CATT" w:date="2021-12-30T14:13:00Z">
                    <w:rPr>
                      <w:rFonts w:cs="Arial"/>
                      <w:sz w:val="18"/>
                      <w:szCs w:val="18"/>
                    </w:rPr>
                  </w:rPrChange>
                </w:rPr>
                <w:t>gNB</w:t>
              </w:r>
              <w:proofErr w:type="spellEnd"/>
              <w:r w:rsidRPr="00C33BDD">
                <w:rPr>
                  <w:rFonts w:ascii="Arial" w:hAnsi="Arial" w:cs="Arial"/>
                  <w:sz w:val="18"/>
                  <w:szCs w:val="18"/>
                  <w:lang w:eastAsia="ja-JP"/>
                  <w:rPrChange w:id="703" w:author="CATT" w:date="2021-12-30T14:13:00Z">
                    <w:rPr>
                      <w:rFonts w:cs="Arial"/>
                      <w:sz w:val="18"/>
                      <w:szCs w:val="18"/>
                    </w:rPr>
                  </w:rPrChange>
                </w:rPr>
                <w:t>-CU-UP MBS E1AP ID</w:t>
              </w:r>
            </w:ins>
          </w:p>
        </w:tc>
        <w:tc>
          <w:tcPr>
            <w:tcW w:w="1134" w:type="dxa"/>
          </w:tcPr>
          <w:p w14:paraId="1D57A9B7" w14:textId="7996D943" w:rsidR="00C33BDD" w:rsidRPr="00D629EF" w:rsidRDefault="00C33BDD" w:rsidP="00730552">
            <w:pPr>
              <w:keepNext/>
              <w:keepLines/>
              <w:rPr>
                <w:ins w:id="704" w:author="CATT" w:date="2021-01-15T13:28:00Z"/>
                <w:rFonts w:ascii="Arial" w:hAnsi="Arial" w:cs="Arial"/>
                <w:sz w:val="18"/>
                <w:szCs w:val="18"/>
                <w:lang w:eastAsia="ja-JP"/>
              </w:rPr>
            </w:pPr>
            <w:ins w:id="705" w:author="CATT" w:date="2021-12-30T14:12:00Z">
              <w:r w:rsidRPr="00C33BDD">
                <w:rPr>
                  <w:rFonts w:ascii="Arial" w:hAnsi="Arial" w:cs="Arial"/>
                  <w:sz w:val="18"/>
                  <w:szCs w:val="18"/>
                  <w:lang w:eastAsia="ja-JP"/>
                  <w:rPrChange w:id="706" w:author="CATT" w:date="2021-12-30T14:13:00Z">
                    <w:rPr>
                      <w:rFonts w:cs="Arial"/>
                      <w:sz w:val="18"/>
                      <w:szCs w:val="18"/>
                      <w:lang w:eastAsia="ja-JP"/>
                    </w:rPr>
                  </w:rPrChange>
                </w:rPr>
                <w:t>O</w:t>
              </w:r>
            </w:ins>
          </w:p>
        </w:tc>
        <w:tc>
          <w:tcPr>
            <w:tcW w:w="1779" w:type="dxa"/>
          </w:tcPr>
          <w:p w14:paraId="47169DC2" w14:textId="77777777" w:rsidR="00C33BDD" w:rsidRPr="00D629EF" w:rsidRDefault="00C33BDD" w:rsidP="00730552">
            <w:pPr>
              <w:keepNext/>
              <w:keepLines/>
              <w:rPr>
                <w:ins w:id="707" w:author="CATT" w:date="2021-01-15T13:2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49AEF1DE" w14:textId="18C47EB7" w:rsidR="00C33BDD" w:rsidRPr="00D629EF" w:rsidRDefault="00C33BDD" w:rsidP="00730552">
            <w:pPr>
              <w:keepNext/>
              <w:keepLines/>
              <w:rPr>
                <w:ins w:id="708" w:author="CATT" w:date="2021-01-15T13:28:00Z"/>
                <w:rFonts w:ascii="Arial" w:hAnsi="Arial" w:cs="Arial"/>
                <w:sz w:val="18"/>
                <w:szCs w:val="18"/>
                <w:lang w:eastAsia="ja-JP"/>
              </w:rPr>
            </w:pPr>
            <w:ins w:id="709" w:author="CATT" w:date="2021-12-30T14:12:00Z">
              <w:r w:rsidRPr="00C33BDD">
                <w:rPr>
                  <w:rFonts w:ascii="Arial" w:hAnsi="Arial" w:cs="Arial"/>
                  <w:sz w:val="18"/>
                  <w:szCs w:val="18"/>
                  <w:lang w:eastAsia="ja-JP"/>
                  <w:rPrChange w:id="710" w:author="CATT" w:date="2021-12-30T14:13:00Z">
                    <w:rPr>
                      <w:rFonts w:cs="Arial"/>
                      <w:noProof/>
                      <w:sz w:val="18"/>
                      <w:szCs w:val="18"/>
                      <w:lang w:eastAsia="ja-JP"/>
                    </w:rPr>
                  </w:rPrChange>
                </w:rPr>
                <w:t>FFS</w:t>
              </w:r>
            </w:ins>
          </w:p>
        </w:tc>
        <w:tc>
          <w:tcPr>
            <w:tcW w:w="1654" w:type="dxa"/>
          </w:tcPr>
          <w:p w14:paraId="5781BC0C" w14:textId="77777777" w:rsidR="00C33BDD" w:rsidRPr="00D629EF" w:rsidRDefault="00C33BDD" w:rsidP="00730552">
            <w:pPr>
              <w:keepNext/>
              <w:keepLines/>
              <w:rPr>
                <w:ins w:id="711" w:author="CATT" w:date="2021-01-15T13:2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717EF81" w14:textId="72AE998B" w:rsidR="00C33BDD" w:rsidRPr="00D629EF" w:rsidRDefault="00C33BDD" w:rsidP="00730552">
            <w:pPr>
              <w:keepNext/>
              <w:keepLines/>
              <w:jc w:val="center"/>
              <w:rPr>
                <w:ins w:id="712" w:author="CATT" w:date="2021-01-15T13:28:00Z"/>
                <w:rFonts w:ascii="Arial" w:hAnsi="Arial" w:cs="Arial"/>
                <w:sz w:val="18"/>
                <w:szCs w:val="18"/>
                <w:lang w:eastAsia="ja-JP"/>
              </w:rPr>
            </w:pPr>
            <w:ins w:id="713" w:author="CATT" w:date="2021-12-30T14:12:00Z">
              <w:r w:rsidRPr="00C33BDD">
                <w:rPr>
                  <w:rFonts w:ascii="Arial" w:hAnsi="Arial" w:cs="Arial"/>
                  <w:sz w:val="18"/>
                  <w:szCs w:val="18"/>
                  <w:lang w:eastAsia="ja-JP"/>
                  <w:rPrChange w:id="714" w:author="CATT" w:date="2021-12-30T14:13:00Z">
                    <w:rPr>
                      <w:rFonts w:cs="Arial"/>
                      <w:sz w:val="18"/>
                      <w:szCs w:val="18"/>
                      <w:lang w:eastAsia="ja-JP"/>
                    </w:rPr>
                  </w:rPrChange>
                </w:rPr>
                <w:t>YES</w:t>
              </w:r>
            </w:ins>
          </w:p>
        </w:tc>
        <w:tc>
          <w:tcPr>
            <w:tcW w:w="1137" w:type="dxa"/>
          </w:tcPr>
          <w:p w14:paraId="5C4BE4DA" w14:textId="14457197" w:rsidR="00C33BDD" w:rsidRPr="00D629EF" w:rsidRDefault="00C33BDD" w:rsidP="00730552">
            <w:pPr>
              <w:keepNext/>
              <w:keepLines/>
              <w:jc w:val="center"/>
              <w:rPr>
                <w:ins w:id="715" w:author="CATT" w:date="2021-01-15T13:28:00Z"/>
                <w:rFonts w:ascii="Arial" w:hAnsi="Arial" w:cs="Arial"/>
                <w:sz w:val="18"/>
                <w:szCs w:val="18"/>
                <w:lang w:eastAsia="ja-JP"/>
              </w:rPr>
            </w:pPr>
            <w:ins w:id="716" w:author="CATT" w:date="2021-12-30T14:12:00Z">
              <w:r w:rsidRPr="00C33BDD">
                <w:rPr>
                  <w:rFonts w:ascii="Arial" w:hAnsi="Arial" w:cs="Arial"/>
                  <w:sz w:val="18"/>
                  <w:szCs w:val="18"/>
                  <w:lang w:eastAsia="ja-JP"/>
                  <w:rPrChange w:id="717" w:author="CATT" w:date="2021-12-30T14:13:00Z">
                    <w:rPr>
                      <w:rFonts w:cs="Arial"/>
                      <w:sz w:val="18"/>
                      <w:szCs w:val="18"/>
                      <w:lang w:eastAsia="ja-JP"/>
                    </w:rPr>
                  </w:rPrChange>
                </w:rPr>
                <w:t>ignore</w:t>
              </w:r>
            </w:ins>
          </w:p>
        </w:tc>
      </w:tr>
      <w:tr w:rsidR="00617144" w:rsidRPr="00D629EF" w14:paraId="7C6FE667" w14:textId="77777777" w:rsidTr="00730552">
        <w:trPr>
          <w:ins w:id="718" w:author="CATT" w:date="2021-01-15T13:06:00Z"/>
        </w:trPr>
        <w:tc>
          <w:tcPr>
            <w:tcW w:w="2351" w:type="dxa"/>
          </w:tcPr>
          <w:p w14:paraId="529C385A" w14:textId="11E8EBDF" w:rsidR="00617144" w:rsidRPr="00D629EF" w:rsidRDefault="00617144" w:rsidP="00730552">
            <w:pPr>
              <w:keepNext/>
              <w:keepLines/>
              <w:rPr>
                <w:ins w:id="719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720" w:author="CATT" w:date="2021-01-15T13:0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Cause </w:t>
              </w:r>
            </w:ins>
          </w:p>
        </w:tc>
        <w:tc>
          <w:tcPr>
            <w:tcW w:w="1134" w:type="dxa"/>
          </w:tcPr>
          <w:p w14:paraId="4E2AAFE2" w14:textId="2FAD75FF" w:rsidR="00617144" w:rsidRPr="00D629EF" w:rsidRDefault="00617144" w:rsidP="00730552">
            <w:pPr>
              <w:keepNext/>
              <w:keepLines/>
              <w:rPr>
                <w:ins w:id="721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722" w:author="CATT" w:date="2021-01-15T13:0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</w:tcPr>
          <w:p w14:paraId="56AA4D1D" w14:textId="77777777" w:rsidR="00617144" w:rsidRPr="00D629EF" w:rsidRDefault="00617144" w:rsidP="00730552">
            <w:pPr>
              <w:keepNext/>
              <w:keepLines/>
              <w:rPr>
                <w:ins w:id="723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5E5D2D78" w14:textId="2C948304" w:rsidR="00617144" w:rsidRPr="00D629EF" w:rsidRDefault="00617144" w:rsidP="00730552">
            <w:pPr>
              <w:keepNext/>
              <w:keepLines/>
              <w:rPr>
                <w:ins w:id="724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725" w:author="CATT" w:date="2021-01-15T13:06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9.3.1.2</w:t>
              </w:r>
            </w:ins>
          </w:p>
        </w:tc>
        <w:tc>
          <w:tcPr>
            <w:tcW w:w="1654" w:type="dxa"/>
          </w:tcPr>
          <w:p w14:paraId="37A64FED" w14:textId="77777777" w:rsidR="00617144" w:rsidRPr="00D629EF" w:rsidRDefault="00617144" w:rsidP="00730552">
            <w:pPr>
              <w:keepNext/>
              <w:keepLines/>
              <w:rPr>
                <w:ins w:id="726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2551031" w14:textId="5872FFF3" w:rsidR="00617144" w:rsidRPr="00D629EF" w:rsidRDefault="00617144" w:rsidP="00730552">
            <w:pPr>
              <w:keepNext/>
              <w:keepLines/>
              <w:jc w:val="center"/>
              <w:rPr>
                <w:ins w:id="727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728" w:author="CATT" w:date="2021-01-15T13:0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145ADA28" w14:textId="4ED202C4" w:rsidR="00617144" w:rsidRPr="00D629EF" w:rsidRDefault="00617144" w:rsidP="00730552">
            <w:pPr>
              <w:keepNext/>
              <w:keepLines/>
              <w:jc w:val="center"/>
              <w:rPr>
                <w:ins w:id="729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730" w:author="CATT" w:date="2021-01-15T13:0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617144" w:rsidRPr="00D629EF" w14:paraId="0C3B73DA" w14:textId="77777777" w:rsidTr="00730552">
        <w:trPr>
          <w:ins w:id="731" w:author="CATT" w:date="2021-01-15T13:06:00Z"/>
        </w:trPr>
        <w:tc>
          <w:tcPr>
            <w:tcW w:w="2351" w:type="dxa"/>
          </w:tcPr>
          <w:p w14:paraId="6E60F5AA" w14:textId="4F362D8E" w:rsidR="00617144" w:rsidRPr="00D629EF" w:rsidRDefault="00617144" w:rsidP="00730552">
            <w:pPr>
              <w:keepNext/>
              <w:keepLines/>
              <w:rPr>
                <w:ins w:id="732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733" w:author="CATT" w:date="2021-01-15T13:06:00Z">
              <w:r w:rsidRPr="00D629EF">
                <w:rPr>
                  <w:rFonts w:ascii="Arial" w:hAnsi="Arial" w:cs="Arial"/>
                  <w:sz w:val="18"/>
                </w:rPr>
                <w:t>Criticality Diagnostics</w:t>
              </w:r>
            </w:ins>
          </w:p>
        </w:tc>
        <w:tc>
          <w:tcPr>
            <w:tcW w:w="1134" w:type="dxa"/>
          </w:tcPr>
          <w:p w14:paraId="18BD69E1" w14:textId="6C7E7148" w:rsidR="00617144" w:rsidRPr="00D629EF" w:rsidRDefault="00617144" w:rsidP="00730552">
            <w:pPr>
              <w:keepNext/>
              <w:keepLines/>
              <w:rPr>
                <w:ins w:id="734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735" w:author="CATT" w:date="2021-01-15T13:06:00Z">
              <w:r w:rsidRPr="00D629EF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779" w:type="dxa"/>
          </w:tcPr>
          <w:p w14:paraId="35939E9A" w14:textId="77777777" w:rsidR="00617144" w:rsidRPr="00D629EF" w:rsidRDefault="00617144" w:rsidP="00730552">
            <w:pPr>
              <w:keepNext/>
              <w:keepLines/>
              <w:rPr>
                <w:ins w:id="736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7B3846D2" w14:textId="49CCC90C" w:rsidR="00617144" w:rsidRPr="00D629EF" w:rsidRDefault="00617144" w:rsidP="00730552">
            <w:pPr>
              <w:keepNext/>
              <w:keepLines/>
              <w:rPr>
                <w:ins w:id="737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738" w:author="CATT" w:date="2021-01-15T13:06:00Z">
              <w:r w:rsidRPr="00D629EF">
                <w:rPr>
                  <w:rFonts w:ascii="Arial" w:hAnsi="Arial" w:cs="Arial"/>
                  <w:sz w:val="18"/>
                </w:rPr>
                <w:t>9.3.1.3</w:t>
              </w:r>
            </w:ins>
          </w:p>
        </w:tc>
        <w:tc>
          <w:tcPr>
            <w:tcW w:w="1654" w:type="dxa"/>
          </w:tcPr>
          <w:p w14:paraId="3901CE11" w14:textId="77777777" w:rsidR="00617144" w:rsidRPr="00D629EF" w:rsidRDefault="00617144" w:rsidP="00730552">
            <w:pPr>
              <w:keepNext/>
              <w:keepLines/>
              <w:rPr>
                <w:ins w:id="739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54B2BAF" w14:textId="5049AECB" w:rsidR="00617144" w:rsidRPr="00D629EF" w:rsidRDefault="00617144" w:rsidP="00730552">
            <w:pPr>
              <w:keepNext/>
              <w:keepLines/>
              <w:jc w:val="center"/>
              <w:rPr>
                <w:ins w:id="740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741" w:author="CATT" w:date="2021-01-15T13:06:00Z">
              <w:r w:rsidRPr="00D629EF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137" w:type="dxa"/>
          </w:tcPr>
          <w:p w14:paraId="7FD79350" w14:textId="35C38EFE" w:rsidR="00617144" w:rsidRPr="00D629EF" w:rsidRDefault="00617144" w:rsidP="00730552">
            <w:pPr>
              <w:keepNext/>
              <w:keepLines/>
              <w:jc w:val="center"/>
              <w:rPr>
                <w:ins w:id="742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743" w:author="CATT" w:date="2021-01-15T13:06:00Z">
              <w:r w:rsidRPr="00D629EF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</w:tbl>
    <w:p w14:paraId="11FBC382" w14:textId="77777777" w:rsidR="00C76A57" w:rsidRPr="00C43813" w:rsidRDefault="00C76A57" w:rsidP="009831A5"/>
    <w:p w14:paraId="5A1609B8" w14:textId="77777777" w:rsidR="007642BD" w:rsidRDefault="007642BD" w:rsidP="007642BD">
      <w:pPr>
        <w:rPr>
          <w:ins w:id="744" w:author="CATT" w:date="2021-01-10T17:16:00Z"/>
        </w:rPr>
      </w:pPr>
    </w:p>
    <w:p w14:paraId="2C537FF3" w14:textId="7551CF00" w:rsidR="00AF65C6" w:rsidRPr="00D629EF" w:rsidRDefault="00A97FE7" w:rsidP="00AF65C6">
      <w:pPr>
        <w:pStyle w:val="41"/>
        <w:ind w:left="0" w:firstLine="0"/>
        <w:rPr>
          <w:ins w:id="745" w:author="CATT" w:date="2021-01-10T17:16:00Z"/>
        </w:rPr>
      </w:pPr>
      <w:bookmarkStart w:id="746" w:name="_Toc20955566"/>
      <w:bookmarkStart w:id="747" w:name="_Toc29461001"/>
      <w:bookmarkStart w:id="748" w:name="_Toc29505733"/>
      <w:bookmarkStart w:id="749" w:name="_Toc36556258"/>
      <w:bookmarkStart w:id="750" w:name="_Toc45881716"/>
      <w:bookmarkStart w:id="751" w:name="_Toc51852354"/>
      <w:bookmarkStart w:id="752" w:name="_Toc56620305"/>
      <w:bookmarkStart w:id="753" w:name="_Toc56620641"/>
      <w:ins w:id="754" w:author="CATT" w:date="2021-01-10T17:16:00Z">
        <w:r>
          <w:t>9.2</w:t>
        </w:r>
        <w:proofErr w:type="gramStart"/>
        <w:r>
          <w:t>.</w:t>
        </w:r>
      </w:ins>
      <w:ins w:id="755" w:author="CATT" w:date="2021-01-10T17:18:00Z">
        <w:r>
          <w:rPr>
            <w:rFonts w:hint="eastAsia"/>
            <w:lang w:eastAsia="zh-CN"/>
          </w:rPr>
          <w:t>X</w:t>
        </w:r>
      </w:ins>
      <w:ins w:id="756" w:author="CATT" w:date="2021-01-10T17:16:00Z">
        <w:r w:rsidR="00AF65C6" w:rsidRPr="00D629EF">
          <w:t>.4</w:t>
        </w:r>
        <w:proofErr w:type="gramEnd"/>
        <w:r w:rsidR="00AF65C6" w:rsidRPr="00D629EF">
          <w:tab/>
        </w:r>
      </w:ins>
      <w:ins w:id="757" w:author="CATT" w:date="2021-01-10T17:18:00Z">
        <w:r>
          <w:rPr>
            <w:rFonts w:hint="eastAsia"/>
            <w:lang w:eastAsia="zh-CN"/>
          </w:rPr>
          <w:t xml:space="preserve">MBS </w:t>
        </w:r>
      </w:ins>
      <w:ins w:id="758" w:author="CATT" w:date="2021-01-10T17:16:00Z">
        <w:r w:rsidR="00AF65C6" w:rsidRPr="00D629EF">
          <w:t>BEARER CONTEXT MODIFICATION REQUEST</w:t>
        </w:r>
        <w:bookmarkEnd w:id="746"/>
        <w:bookmarkEnd w:id="747"/>
        <w:bookmarkEnd w:id="748"/>
        <w:bookmarkEnd w:id="749"/>
        <w:bookmarkEnd w:id="750"/>
        <w:bookmarkEnd w:id="751"/>
        <w:bookmarkEnd w:id="752"/>
        <w:bookmarkEnd w:id="753"/>
      </w:ins>
    </w:p>
    <w:p w14:paraId="1A6048D9" w14:textId="5E7F39CB" w:rsidR="00AF65C6" w:rsidRPr="00D629EF" w:rsidRDefault="00AF65C6" w:rsidP="00AF65C6">
      <w:pPr>
        <w:rPr>
          <w:ins w:id="759" w:author="CATT" w:date="2021-01-10T17:16:00Z"/>
        </w:rPr>
      </w:pPr>
      <w:ins w:id="760" w:author="CATT" w:date="2021-01-10T17:16:00Z">
        <w:r w:rsidRPr="00D629EF">
          <w:t xml:space="preserve">This message is sent by the </w:t>
        </w:r>
        <w:proofErr w:type="spellStart"/>
        <w:r w:rsidRPr="00D629EF">
          <w:t>gNB</w:t>
        </w:r>
        <w:proofErr w:type="spellEnd"/>
        <w:r w:rsidRPr="00D629EF">
          <w:t xml:space="preserve">-CU-CP to request the </w:t>
        </w:r>
        <w:proofErr w:type="spellStart"/>
        <w:r w:rsidRPr="00D629EF">
          <w:t>gNB</w:t>
        </w:r>
        <w:proofErr w:type="spellEnd"/>
        <w:r w:rsidRPr="00D629EF">
          <w:t xml:space="preserve">-CU-UP to modify a </w:t>
        </w:r>
      </w:ins>
      <w:ins w:id="761" w:author="CATT" w:date="2021-01-10T17:19:00Z">
        <w:r w:rsidR="00A97FE7">
          <w:rPr>
            <w:rFonts w:hint="eastAsia"/>
          </w:rPr>
          <w:t xml:space="preserve">MBS </w:t>
        </w:r>
      </w:ins>
      <w:ins w:id="762" w:author="CATT" w:date="2021-01-10T17:16:00Z">
        <w:r w:rsidRPr="00D629EF">
          <w:t xml:space="preserve">bearer context. </w:t>
        </w:r>
      </w:ins>
    </w:p>
    <w:p w14:paraId="7AD76FD1" w14:textId="77777777" w:rsidR="00AF65C6" w:rsidRPr="00D629EF" w:rsidRDefault="00AF65C6" w:rsidP="00AF65C6">
      <w:pPr>
        <w:rPr>
          <w:ins w:id="763" w:author="CATT" w:date="2021-01-10T17:16:00Z"/>
        </w:rPr>
      </w:pPr>
      <w:ins w:id="764" w:author="CATT" w:date="2021-01-10T17:16:00Z">
        <w:r w:rsidRPr="00D629EF">
          <w:t xml:space="preserve">Direction: </w:t>
        </w:r>
        <w:proofErr w:type="spellStart"/>
        <w:r w:rsidRPr="00D629EF">
          <w:t>gNB</w:t>
        </w:r>
        <w:proofErr w:type="spellEnd"/>
        <w:r w:rsidRPr="00D629EF">
          <w:t xml:space="preserve">-CU-CP </w:t>
        </w:r>
        <w:r w:rsidRPr="00D629EF">
          <w:sym w:font="Symbol" w:char="F0AE"/>
        </w:r>
        <w:r w:rsidRPr="00D629EF">
          <w:t xml:space="preserve"> </w:t>
        </w:r>
        <w:proofErr w:type="spellStart"/>
        <w:r w:rsidRPr="00D629EF">
          <w:t>gNB</w:t>
        </w:r>
        <w:proofErr w:type="spellEnd"/>
        <w:r w:rsidRPr="00D629EF">
          <w:t>-CU-UP</w:t>
        </w:r>
      </w:ins>
    </w:p>
    <w:p w14:paraId="35E98D9A" w14:textId="77777777" w:rsidR="00AF65C6" w:rsidRPr="00D629EF" w:rsidRDefault="00AF65C6" w:rsidP="00AF65C6">
      <w:pPr>
        <w:rPr>
          <w:ins w:id="765" w:author="CATT" w:date="2021-01-10T17:16:00Z"/>
        </w:rPr>
      </w:pP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AF65C6" w:rsidRPr="00D629EF" w14:paraId="49E64695" w14:textId="77777777" w:rsidTr="009129C4">
        <w:trPr>
          <w:ins w:id="766" w:author="CATT" w:date="2021-01-10T17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1D58" w14:textId="77777777" w:rsidR="00AF65C6" w:rsidRPr="00D629EF" w:rsidRDefault="00AF65C6" w:rsidP="009129C4">
            <w:pPr>
              <w:keepNext/>
              <w:keepLines/>
              <w:jc w:val="center"/>
              <w:rPr>
                <w:ins w:id="767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768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48EFD" w14:textId="77777777" w:rsidR="00AF65C6" w:rsidRPr="00D629EF" w:rsidRDefault="00AF65C6" w:rsidP="009129C4">
            <w:pPr>
              <w:keepNext/>
              <w:keepLines/>
              <w:jc w:val="center"/>
              <w:rPr>
                <w:ins w:id="769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770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E4777" w14:textId="77777777" w:rsidR="00AF65C6" w:rsidRPr="00D629EF" w:rsidRDefault="00AF65C6" w:rsidP="009129C4">
            <w:pPr>
              <w:keepNext/>
              <w:keepLines/>
              <w:jc w:val="center"/>
              <w:rPr>
                <w:ins w:id="771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772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88BFA" w14:textId="77777777" w:rsidR="00AF65C6" w:rsidRPr="00D629EF" w:rsidRDefault="00AF65C6" w:rsidP="009129C4">
            <w:pPr>
              <w:keepNext/>
              <w:keepLines/>
              <w:jc w:val="center"/>
              <w:rPr>
                <w:ins w:id="773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774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ED74E" w14:textId="77777777" w:rsidR="00AF65C6" w:rsidRPr="00D629EF" w:rsidRDefault="00AF65C6" w:rsidP="009129C4">
            <w:pPr>
              <w:keepNext/>
              <w:keepLines/>
              <w:jc w:val="center"/>
              <w:rPr>
                <w:ins w:id="775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776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68AE0" w14:textId="77777777" w:rsidR="00AF65C6" w:rsidRPr="00D629EF" w:rsidRDefault="00AF65C6" w:rsidP="009129C4">
            <w:pPr>
              <w:keepNext/>
              <w:keepLines/>
              <w:jc w:val="center"/>
              <w:rPr>
                <w:ins w:id="777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778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A8E6A" w14:textId="77777777" w:rsidR="00AF65C6" w:rsidRPr="00D629EF" w:rsidRDefault="00AF65C6" w:rsidP="009129C4">
            <w:pPr>
              <w:keepNext/>
              <w:keepLines/>
              <w:jc w:val="center"/>
              <w:rPr>
                <w:ins w:id="779" w:author="CATT" w:date="2021-01-10T17:1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780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AF65C6" w:rsidRPr="00D629EF" w14:paraId="3AF88F82" w14:textId="77777777" w:rsidTr="009129C4">
        <w:trPr>
          <w:ins w:id="781" w:author="CATT" w:date="2021-01-10T17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EA64F" w14:textId="77777777" w:rsidR="00AF65C6" w:rsidRPr="00D629EF" w:rsidRDefault="00AF65C6" w:rsidP="009129C4">
            <w:pPr>
              <w:keepNext/>
              <w:keepLines/>
              <w:rPr>
                <w:ins w:id="782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783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EF8EA" w14:textId="77777777" w:rsidR="00AF65C6" w:rsidRPr="00D629EF" w:rsidRDefault="00AF65C6" w:rsidP="009129C4">
            <w:pPr>
              <w:keepNext/>
              <w:keepLines/>
              <w:rPr>
                <w:ins w:id="784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785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2F81" w14:textId="77777777" w:rsidR="00AF65C6" w:rsidRPr="00D629EF" w:rsidRDefault="00AF65C6" w:rsidP="009129C4">
            <w:pPr>
              <w:keepNext/>
              <w:keepLines/>
              <w:rPr>
                <w:ins w:id="786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B4380" w14:textId="77777777" w:rsidR="00AF65C6" w:rsidRPr="00D629EF" w:rsidRDefault="00AF65C6" w:rsidP="009129C4">
            <w:pPr>
              <w:keepNext/>
              <w:keepLines/>
              <w:rPr>
                <w:ins w:id="787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788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64F6" w14:textId="77777777" w:rsidR="00AF65C6" w:rsidRPr="00D629EF" w:rsidRDefault="00AF65C6" w:rsidP="009129C4">
            <w:pPr>
              <w:keepNext/>
              <w:keepLines/>
              <w:rPr>
                <w:ins w:id="789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2F494" w14:textId="77777777" w:rsidR="00AF65C6" w:rsidRPr="00D629EF" w:rsidRDefault="00AF65C6" w:rsidP="009129C4">
            <w:pPr>
              <w:keepNext/>
              <w:keepLines/>
              <w:jc w:val="center"/>
              <w:rPr>
                <w:ins w:id="790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791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DA8FB" w14:textId="77777777" w:rsidR="00AF65C6" w:rsidRPr="00D629EF" w:rsidRDefault="00AF65C6" w:rsidP="009129C4">
            <w:pPr>
              <w:keepNext/>
              <w:keepLines/>
              <w:jc w:val="center"/>
              <w:rPr>
                <w:ins w:id="792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793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1144B8" w:rsidRPr="00D629EF" w14:paraId="6039C979" w14:textId="77777777" w:rsidTr="009129C4">
        <w:trPr>
          <w:ins w:id="794" w:author="CATT" w:date="2021-01-15T13:1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1210" w14:textId="5FF7F522" w:rsidR="001144B8" w:rsidRPr="00D629EF" w:rsidRDefault="001144B8" w:rsidP="009129C4">
            <w:pPr>
              <w:keepNext/>
              <w:keepLines/>
              <w:rPr>
                <w:ins w:id="795" w:author="CATT" w:date="2021-01-15T13:10:00Z"/>
                <w:rFonts w:ascii="Arial" w:hAnsi="Arial" w:cs="Arial"/>
                <w:sz w:val="18"/>
                <w:szCs w:val="18"/>
              </w:rPr>
            </w:pPr>
            <w:proofErr w:type="spellStart"/>
            <w:ins w:id="796" w:author="CATT" w:date="2021-12-30T14:16:00Z">
              <w:r w:rsidRPr="00D629EF">
                <w:rPr>
                  <w:rFonts w:ascii="Arial" w:hAnsi="Arial" w:cs="Arial"/>
                  <w:sz w:val="18"/>
                  <w:szCs w:val="18"/>
                </w:rPr>
                <w:t>gNB</w:t>
              </w:r>
              <w:proofErr w:type="spellEnd"/>
              <w:r w:rsidRPr="00D629EF">
                <w:rPr>
                  <w:rFonts w:ascii="Arial" w:hAnsi="Arial" w:cs="Arial"/>
                  <w:sz w:val="18"/>
                  <w:szCs w:val="18"/>
                </w:rPr>
                <w:t>-CU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-CP 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MBS</w:t>
              </w:r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AEC0" w14:textId="4683F297" w:rsidR="001144B8" w:rsidRPr="00D629EF" w:rsidRDefault="001144B8" w:rsidP="009129C4">
            <w:pPr>
              <w:keepNext/>
              <w:keepLines/>
              <w:rPr>
                <w:ins w:id="797" w:author="CATT" w:date="2021-01-15T13:10:00Z"/>
                <w:rFonts w:ascii="Arial" w:hAnsi="Arial" w:cs="Arial"/>
                <w:sz w:val="18"/>
                <w:szCs w:val="18"/>
                <w:lang w:eastAsia="ja-JP"/>
              </w:rPr>
            </w:pPr>
            <w:ins w:id="798" w:author="CATT" w:date="2021-12-30T14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EBC4" w14:textId="77777777" w:rsidR="001144B8" w:rsidRPr="00D629EF" w:rsidRDefault="001144B8" w:rsidP="009129C4">
            <w:pPr>
              <w:keepNext/>
              <w:keepLines/>
              <w:rPr>
                <w:ins w:id="799" w:author="CATT" w:date="2021-01-15T13:1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AD53" w14:textId="4EFE7182" w:rsidR="001144B8" w:rsidRPr="00D629EF" w:rsidRDefault="001144B8" w:rsidP="009129C4">
            <w:pPr>
              <w:keepNext/>
              <w:keepLines/>
              <w:rPr>
                <w:ins w:id="800" w:author="CATT" w:date="2021-01-15T13:10:00Z"/>
                <w:rFonts w:ascii="Arial" w:hAnsi="Arial" w:cs="Arial"/>
                <w:sz w:val="18"/>
                <w:szCs w:val="18"/>
                <w:lang w:eastAsia="ja-JP"/>
              </w:rPr>
            </w:pPr>
            <w:ins w:id="801" w:author="CATT" w:date="2021-12-30T14:16:00Z">
              <w:r>
                <w:rPr>
                  <w:rFonts w:ascii="Arial" w:hAnsi="Arial" w:cs="Arial" w:hint="eastAsia"/>
                  <w:noProof/>
                  <w:sz w:val="18"/>
                  <w:szCs w:val="18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0AF0" w14:textId="77777777" w:rsidR="001144B8" w:rsidRPr="00D629EF" w:rsidRDefault="001144B8" w:rsidP="009129C4">
            <w:pPr>
              <w:keepNext/>
              <w:keepLines/>
              <w:rPr>
                <w:ins w:id="802" w:author="CATT" w:date="2021-01-15T13:1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8575" w14:textId="12555C39" w:rsidR="001144B8" w:rsidRPr="00D629EF" w:rsidRDefault="001144B8" w:rsidP="009129C4">
            <w:pPr>
              <w:keepNext/>
              <w:keepLines/>
              <w:jc w:val="center"/>
              <w:rPr>
                <w:ins w:id="803" w:author="CATT" w:date="2021-01-15T13:10:00Z"/>
                <w:rFonts w:ascii="Arial" w:hAnsi="Arial" w:cs="Arial"/>
                <w:sz w:val="18"/>
                <w:szCs w:val="18"/>
                <w:lang w:eastAsia="ja-JP"/>
              </w:rPr>
            </w:pPr>
            <w:ins w:id="804" w:author="CATT" w:date="2021-12-30T14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C567" w14:textId="6FBFC1EF" w:rsidR="001144B8" w:rsidRPr="00D629EF" w:rsidRDefault="001144B8" w:rsidP="009129C4">
            <w:pPr>
              <w:keepNext/>
              <w:keepLines/>
              <w:jc w:val="center"/>
              <w:rPr>
                <w:ins w:id="805" w:author="CATT" w:date="2021-01-15T13:10:00Z"/>
                <w:rFonts w:ascii="Arial" w:hAnsi="Arial" w:cs="Arial"/>
                <w:sz w:val="18"/>
                <w:szCs w:val="18"/>
                <w:lang w:eastAsia="ja-JP"/>
              </w:rPr>
            </w:pPr>
            <w:ins w:id="806" w:author="CATT" w:date="2021-12-30T14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1144B8" w:rsidRPr="00D629EF" w14:paraId="46DEF73F" w14:textId="77777777" w:rsidTr="009129C4">
        <w:trPr>
          <w:ins w:id="807" w:author="CATT" w:date="2021-01-15T13:2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CA5F" w14:textId="501F76AA" w:rsidR="001144B8" w:rsidRDefault="001144B8" w:rsidP="009129C4">
            <w:pPr>
              <w:keepNext/>
              <w:keepLines/>
              <w:rPr>
                <w:ins w:id="808" w:author="CATT" w:date="2021-01-15T13:22:00Z"/>
                <w:rFonts w:ascii="Arial" w:hAnsi="Arial" w:cs="Arial"/>
                <w:sz w:val="18"/>
                <w:szCs w:val="18"/>
              </w:rPr>
            </w:pPr>
            <w:proofErr w:type="spellStart"/>
            <w:ins w:id="809" w:author="CATT" w:date="2021-12-30T14:16:00Z">
              <w:r w:rsidRPr="00D629EF">
                <w:rPr>
                  <w:rFonts w:ascii="Arial" w:hAnsi="Arial" w:cs="Arial"/>
                  <w:sz w:val="18"/>
                  <w:szCs w:val="18"/>
                </w:rPr>
                <w:t>gNB</w:t>
              </w:r>
              <w:proofErr w:type="spellEnd"/>
              <w:r w:rsidRPr="00D629EF">
                <w:rPr>
                  <w:rFonts w:ascii="Arial" w:hAnsi="Arial" w:cs="Arial"/>
                  <w:sz w:val="18"/>
                  <w:szCs w:val="18"/>
                </w:rPr>
                <w:t>-CU-UP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MBS</w:t>
              </w:r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7F3F" w14:textId="57A6300F" w:rsidR="001144B8" w:rsidRPr="00D629EF" w:rsidRDefault="001144B8" w:rsidP="009129C4">
            <w:pPr>
              <w:keepNext/>
              <w:keepLines/>
              <w:rPr>
                <w:ins w:id="810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811" w:author="CATT" w:date="2021-12-30T14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5A79" w14:textId="77777777" w:rsidR="001144B8" w:rsidRPr="00D629EF" w:rsidRDefault="001144B8" w:rsidP="009129C4">
            <w:pPr>
              <w:keepNext/>
              <w:keepLines/>
              <w:rPr>
                <w:ins w:id="812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8B7A" w14:textId="037D07CC" w:rsidR="001144B8" w:rsidRPr="00D629EF" w:rsidRDefault="001144B8" w:rsidP="009129C4">
            <w:pPr>
              <w:keepNext/>
              <w:keepLines/>
              <w:rPr>
                <w:ins w:id="813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814" w:author="CATT" w:date="2021-12-30T14:16:00Z">
              <w:r>
                <w:rPr>
                  <w:rFonts w:ascii="Arial" w:hAnsi="Arial" w:cs="Arial" w:hint="eastAsia"/>
                  <w:noProof/>
                  <w:sz w:val="18"/>
                  <w:szCs w:val="18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B803" w14:textId="77777777" w:rsidR="001144B8" w:rsidRPr="00D629EF" w:rsidRDefault="001144B8" w:rsidP="009129C4">
            <w:pPr>
              <w:keepNext/>
              <w:keepLines/>
              <w:rPr>
                <w:ins w:id="815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2C20" w14:textId="28413541" w:rsidR="001144B8" w:rsidRPr="00D629EF" w:rsidRDefault="001144B8" w:rsidP="009129C4">
            <w:pPr>
              <w:keepNext/>
              <w:keepLines/>
              <w:jc w:val="center"/>
              <w:rPr>
                <w:ins w:id="816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817" w:author="CATT" w:date="2021-12-30T14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83B8" w14:textId="1613B732" w:rsidR="001144B8" w:rsidRPr="00D629EF" w:rsidRDefault="001144B8" w:rsidP="009129C4">
            <w:pPr>
              <w:keepNext/>
              <w:keepLines/>
              <w:jc w:val="center"/>
              <w:rPr>
                <w:ins w:id="818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819" w:author="CATT" w:date="2021-12-30T14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094B99" w:rsidRPr="00D629EF" w14:paraId="54FD1597" w14:textId="77777777" w:rsidTr="009129C4">
        <w:trPr>
          <w:ins w:id="820" w:author="CATT" w:date="2021-12-30T14:5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1C0A" w14:textId="3D532E87" w:rsidR="00094B99" w:rsidRPr="00D629EF" w:rsidRDefault="00094B99" w:rsidP="009129C4">
            <w:pPr>
              <w:keepNext/>
              <w:keepLines/>
              <w:rPr>
                <w:ins w:id="821" w:author="CATT" w:date="2021-12-30T14:52:00Z"/>
                <w:rFonts w:ascii="Arial" w:hAnsi="Arial" w:cs="Arial"/>
                <w:sz w:val="18"/>
                <w:szCs w:val="18"/>
              </w:rPr>
            </w:pPr>
            <w:ins w:id="822" w:author="CATT" w:date="2021-12-30T14:52:00Z">
              <w:r>
                <w:rPr>
                  <w:rFonts w:ascii="Arial" w:hAnsi="Arial" w:cs="Arial" w:hint="eastAsia"/>
                  <w:noProof/>
                  <w:sz w:val="18"/>
                  <w:szCs w:val="18"/>
                </w:rPr>
                <w:t>MBS</w:t>
              </w:r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 Session Resource To Modify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A791" w14:textId="3B2CD273" w:rsidR="00094B99" w:rsidRPr="00094B99" w:rsidRDefault="00094B99" w:rsidP="009129C4">
            <w:pPr>
              <w:keepNext/>
              <w:keepLines/>
              <w:rPr>
                <w:ins w:id="823" w:author="CATT" w:date="2021-12-30T14:52:00Z"/>
                <w:rFonts w:ascii="Arial" w:hAnsi="Arial" w:cs="Arial"/>
                <w:sz w:val="18"/>
                <w:szCs w:val="18"/>
              </w:rPr>
            </w:pPr>
            <w:ins w:id="824" w:author="CATT" w:date="2021-12-30T14:52:00Z">
              <w:r>
                <w:rPr>
                  <w:rFonts w:ascii="Arial" w:hAnsi="Arial" w:cs="Arial" w:hint="eastAsia"/>
                  <w:sz w:val="18"/>
                  <w:szCs w:val="18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29CA" w14:textId="77777777" w:rsidR="00094B99" w:rsidRPr="00D629EF" w:rsidRDefault="00094B99" w:rsidP="009129C4">
            <w:pPr>
              <w:keepNext/>
              <w:keepLines/>
              <w:rPr>
                <w:ins w:id="825" w:author="CATT" w:date="2021-12-30T14:5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E222" w14:textId="57C06DB2" w:rsidR="00094B99" w:rsidRDefault="00094B99" w:rsidP="009129C4">
            <w:pPr>
              <w:keepNext/>
              <w:keepLines/>
              <w:rPr>
                <w:ins w:id="826" w:author="CATT" w:date="2021-12-30T14:52:00Z"/>
                <w:rFonts w:ascii="Arial" w:hAnsi="Arial" w:cs="Arial"/>
                <w:noProof/>
                <w:sz w:val="18"/>
                <w:szCs w:val="18"/>
              </w:rPr>
            </w:pPr>
            <w:ins w:id="827" w:author="CATT" w:date="2021-12-30T14:52:00Z">
              <w:r>
                <w:rPr>
                  <w:rFonts w:ascii="Arial" w:hAnsi="Arial" w:cs="Arial" w:hint="eastAsia"/>
                  <w:noProof/>
                  <w:sz w:val="18"/>
                  <w:szCs w:val="18"/>
                </w:rPr>
                <w:t>9.3.3.Z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023A" w14:textId="77777777" w:rsidR="00094B99" w:rsidRPr="00D629EF" w:rsidRDefault="00094B99" w:rsidP="009129C4">
            <w:pPr>
              <w:keepNext/>
              <w:keepLines/>
              <w:rPr>
                <w:ins w:id="828" w:author="CATT" w:date="2021-12-30T14:5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36AD" w14:textId="5CA7127D" w:rsidR="00094B99" w:rsidRPr="00D629EF" w:rsidRDefault="00094B99" w:rsidP="009129C4">
            <w:pPr>
              <w:keepNext/>
              <w:keepLines/>
              <w:jc w:val="center"/>
              <w:rPr>
                <w:ins w:id="829" w:author="CATT" w:date="2021-12-30T14:52:00Z"/>
                <w:rFonts w:ascii="Arial" w:hAnsi="Arial" w:cs="Arial"/>
                <w:sz w:val="18"/>
                <w:szCs w:val="18"/>
                <w:lang w:eastAsia="ja-JP"/>
              </w:rPr>
            </w:pPr>
            <w:ins w:id="830" w:author="CATT" w:date="2021-12-30T14:52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48E3" w14:textId="107D2CBD" w:rsidR="00094B99" w:rsidRPr="00D629EF" w:rsidRDefault="00094B99" w:rsidP="009129C4">
            <w:pPr>
              <w:keepNext/>
              <w:keepLines/>
              <w:jc w:val="center"/>
              <w:rPr>
                <w:ins w:id="831" w:author="CATT" w:date="2021-12-30T14:52:00Z"/>
                <w:rFonts w:ascii="Arial" w:hAnsi="Arial" w:cs="Arial"/>
                <w:sz w:val="18"/>
                <w:szCs w:val="18"/>
                <w:lang w:eastAsia="ja-JP"/>
              </w:rPr>
            </w:pPr>
            <w:ins w:id="832" w:author="CATT" w:date="2021-12-30T14:52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14:paraId="3B919050" w14:textId="77777777" w:rsidR="00AF65C6" w:rsidRDefault="00AF65C6" w:rsidP="00AF65C6">
      <w:pPr>
        <w:ind w:firstLine="567"/>
        <w:rPr>
          <w:ins w:id="833" w:author="CATT" w:date="2021-12-30T14:53:00Z"/>
        </w:rPr>
      </w:pPr>
    </w:p>
    <w:p w14:paraId="5A8293E7" w14:textId="77777777" w:rsidR="00C45F78" w:rsidRDefault="00C45F78" w:rsidP="00AF65C6">
      <w:pPr>
        <w:ind w:firstLine="567"/>
        <w:rPr>
          <w:ins w:id="834" w:author="CATT" w:date="2021-12-30T14:53:00Z"/>
        </w:rPr>
      </w:pPr>
    </w:p>
    <w:p w14:paraId="5E70F6A8" w14:textId="77777777" w:rsidR="00C45F78" w:rsidRPr="00D629EF" w:rsidRDefault="00C45F78" w:rsidP="00AF65C6">
      <w:pPr>
        <w:ind w:firstLine="567"/>
        <w:rPr>
          <w:ins w:id="835" w:author="CATT" w:date="2021-01-10T17:16:00Z"/>
        </w:rPr>
      </w:pPr>
    </w:p>
    <w:p w14:paraId="5A5A33F0" w14:textId="42EE37D5" w:rsidR="00AF65C6" w:rsidRPr="00D629EF" w:rsidRDefault="00416F55" w:rsidP="00AF65C6">
      <w:pPr>
        <w:pStyle w:val="41"/>
        <w:ind w:left="0" w:firstLine="0"/>
        <w:rPr>
          <w:ins w:id="836" w:author="CATT" w:date="2021-01-10T17:16:00Z"/>
        </w:rPr>
      </w:pPr>
      <w:bookmarkStart w:id="837" w:name="_Toc20955567"/>
      <w:bookmarkStart w:id="838" w:name="_Toc29461002"/>
      <w:bookmarkStart w:id="839" w:name="_Toc29505734"/>
      <w:bookmarkStart w:id="840" w:name="_Toc36556259"/>
      <w:bookmarkStart w:id="841" w:name="_Toc45881717"/>
      <w:bookmarkStart w:id="842" w:name="_Toc51852355"/>
      <w:bookmarkStart w:id="843" w:name="_Toc56620306"/>
      <w:bookmarkStart w:id="844" w:name="_Toc56620642"/>
      <w:ins w:id="845" w:author="CATT" w:date="2021-01-10T17:16:00Z">
        <w:r>
          <w:t>9.2</w:t>
        </w:r>
        <w:proofErr w:type="gramStart"/>
        <w:r>
          <w:t>.</w:t>
        </w:r>
      </w:ins>
      <w:ins w:id="846" w:author="CATT" w:date="2021-01-10T17:21:00Z">
        <w:r>
          <w:rPr>
            <w:rFonts w:hint="eastAsia"/>
            <w:lang w:eastAsia="zh-CN"/>
          </w:rPr>
          <w:t>X</w:t>
        </w:r>
      </w:ins>
      <w:ins w:id="847" w:author="CATT" w:date="2021-01-10T17:16:00Z">
        <w:r w:rsidR="00AF65C6" w:rsidRPr="00D629EF">
          <w:t>.5</w:t>
        </w:r>
        <w:proofErr w:type="gramEnd"/>
        <w:r w:rsidR="00AF65C6" w:rsidRPr="00D629EF">
          <w:tab/>
        </w:r>
      </w:ins>
      <w:ins w:id="848" w:author="CATT" w:date="2021-01-10T17:20:00Z">
        <w:r w:rsidR="009578C5">
          <w:rPr>
            <w:rFonts w:hint="eastAsia"/>
            <w:lang w:eastAsia="zh-CN"/>
          </w:rPr>
          <w:t xml:space="preserve">MBS </w:t>
        </w:r>
      </w:ins>
      <w:ins w:id="849" w:author="CATT" w:date="2021-01-10T17:16:00Z">
        <w:r w:rsidR="00AF65C6" w:rsidRPr="00D629EF">
          <w:t>BEARER CONTEXT MODIFICATION RESPONSE</w:t>
        </w:r>
        <w:bookmarkEnd w:id="837"/>
        <w:bookmarkEnd w:id="838"/>
        <w:bookmarkEnd w:id="839"/>
        <w:bookmarkEnd w:id="840"/>
        <w:bookmarkEnd w:id="841"/>
        <w:bookmarkEnd w:id="842"/>
        <w:bookmarkEnd w:id="843"/>
        <w:bookmarkEnd w:id="844"/>
      </w:ins>
    </w:p>
    <w:p w14:paraId="51876716" w14:textId="492E0F3F" w:rsidR="00AF65C6" w:rsidRPr="00D629EF" w:rsidRDefault="00AF65C6" w:rsidP="00AF65C6">
      <w:pPr>
        <w:rPr>
          <w:ins w:id="850" w:author="CATT" w:date="2021-01-10T17:16:00Z"/>
        </w:rPr>
      </w:pPr>
      <w:ins w:id="851" w:author="CATT" w:date="2021-01-10T17:16:00Z">
        <w:r w:rsidRPr="00D629EF">
          <w:t xml:space="preserve">This message is sent by the </w:t>
        </w:r>
        <w:proofErr w:type="spellStart"/>
        <w:r w:rsidRPr="00D629EF">
          <w:t>gNB</w:t>
        </w:r>
        <w:proofErr w:type="spellEnd"/>
        <w:r w:rsidRPr="00D629EF">
          <w:t xml:space="preserve">-CU-UP to confirm the modification of the requested </w:t>
        </w:r>
      </w:ins>
      <w:ins w:id="852" w:author="CATT" w:date="2021-01-10T17:20:00Z">
        <w:r w:rsidR="009578C5">
          <w:rPr>
            <w:rFonts w:hint="eastAsia"/>
          </w:rPr>
          <w:t xml:space="preserve">MBS </w:t>
        </w:r>
      </w:ins>
      <w:ins w:id="853" w:author="CATT" w:date="2021-01-10T17:16:00Z">
        <w:r w:rsidRPr="00D629EF">
          <w:t xml:space="preserve">bearer context.  </w:t>
        </w:r>
      </w:ins>
    </w:p>
    <w:p w14:paraId="528A9C38" w14:textId="77777777" w:rsidR="00AF65C6" w:rsidRPr="00D629EF" w:rsidRDefault="00AF65C6" w:rsidP="00AF65C6">
      <w:pPr>
        <w:rPr>
          <w:ins w:id="854" w:author="CATT" w:date="2021-01-10T17:16:00Z"/>
          <w:rFonts w:eastAsia="Batang"/>
        </w:rPr>
      </w:pPr>
      <w:ins w:id="855" w:author="CATT" w:date="2021-01-10T17:16:00Z">
        <w:r w:rsidRPr="00D629EF">
          <w:t xml:space="preserve">Direction: </w:t>
        </w:r>
        <w:proofErr w:type="spellStart"/>
        <w:r w:rsidRPr="00D629EF">
          <w:t>gNB</w:t>
        </w:r>
        <w:proofErr w:type="spellEnd"/>
        <w:r w:rsidRPr="00D629EF">
          <w:t xml:space="preserve">-CU-UP </w:t>
        </w:r>
        <w:r w:rsidRPr="00D629EF">
          <w:sym w:font="Symbol" w:char="F0AE"/>
        </w:r>
        <w:r w:rsidRPr="00D629EF">
          <w:t xml:space="preserve"> </w:t>
        </w:r>
        <w:proofErr w:type="spellStart"/>
        <w:r w:rsidRPr="00D629EF">
          <w:t>gNB</w:t>
        </w:r>
        <w:proofErr w:type="spellEnd"/>
        <w:r w:rsidRPr="00D629EF">
          <w:t>-CU-CP</w:t>
        </w:r>
      </w:ins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AF65C6" w:rsidRPr="00D629EF" w14:paraId="5D9903A6" w14:textId="77777777" w:rsidTr="009129C4">
        <w:trPr>
          <w:ins w:id="856" w:author="CATT" w:date="2021-01-10T17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7F965" w14:textId="77777777" w:rsidR="00AF65C6" w:rsidRPr="00D629EF" w:rsidRDefault="00AF65C6" w:rsidP="009129C4">
            <w:pPr>
              <w:keepNext/>
              <w:keepLines/>
              <w:jc w:val="center"/>
              <w:rPr>
                <w:ins w:id="857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858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7647F" w14:textId="77777777" w:rsidR="00AF65C6" w:rsidRPr="00D629EF" w:rsidRDefault="00AF65C6" w:rsidP="009129C4">
            <w:pPr>
              <w:keepNext/>
              <w:keepLines/>
              <w:jc w:val="center"/>
              <w:rPr>
                <w:ins w:id="859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860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71696" w14:textId="77777777" w:rsidR="00AF65C6" w:rsidRPr="00D629EF" w:rsidRDefault="00AF65C6" w:rsidP="009129C4">
            <w:pPr>
              <w:keepNext/>
              <w:keepLines/>
              <w:jc w:val="center"/>
              <w:rPr>
                <w:ins w:id="861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862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A1FAE" w14:textId="77777777" w:rsidR="00AF65C6" w:rsidRPr="00D629EF" w:rsidRDefault="00AF65C6" w:rsidP="009129C4">
            <w:pPr>
              <w:keepNext/>
              <w:keepLines/>
              <w:jc w:val="center"/>
              <w:rPr>
                <w:ins w:id="863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864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E2FFA" w14:textId="77777777" w:rsidR="00AF65C6" w:rsidRPr="00D629EF" w:rsidRDefault="00AF65C6" w:rsidP="009129C4">
            <w:pPr>
              <w:keepNext/>
              <w:keepLines/>
              <w:jc w:val="center"/>
              <w:rPr>
                <w:ins w:id="865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866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35486" w14:textId="77777777" w:rsidR="00AF65C6" w:rsidRPr="00D629EF" w:rsidRDefault="00AF65C6" w:rsidP="009129C4">
            <w:pPr>
              <w:keepNext/>
              <w:keepLines/>
              <w:jc w:val="center"/>
              <w:rPr>
                <w:ins w:id="867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868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E7630" w14:textId="77777777" w:rsidR="00AF65C6" w:rsidRPr="00D629EF" w:rsidRDefault="00AF65C6" w:rsidP="009129C4">
            <w:pPr>
              <w:keepNext/>
              <w:keepLines/>
              <w:jc w:val="center"/>
              <w:rPr>
                <w:ins w:id="869" w:author="CATT" w:date="2021-01-10T17:1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870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AF65C6" w:rsidRPr="00D629EF" w14:paraId="4D8407D6" w14:textId="77777777" w:rsidTr="009129C4">
        <w:trPr>
          <w:ins w:id="871" w:author="CATT" w:date="2021-01-10T17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DED04" w14:textId="77777777" w:rsidR="00AF65C6" w:rsidRPr="00D629EF" w:rsidRDefault="00AF65C6" w:rsidP="009129C4">
            <w:pPr>
              <w:keepNext/>
              <w:keepLines/>
              <w:rPr>
                <w:ins w:id="872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873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A9A01" w14:textId="77777777" w:rsidR="00AF65C6" w:rsidRPr="00D629EF" w:rsidRDefault="00AF65C6" w:rsidP="009129C4">
            <w:pPr>
              <w:keepNext/>
              <w:keepLines/>
              <w:rPr>
                <w:ins w:id="874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875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F341" w14:textId="77777777" w:rsidR="00AF65C6" w:rsidRPr="00D629EF" w:rsidRDefault="00AF65C6" w:rsidP="009129C4">
            <w:pPr>
              <w:keepNext/>
              <w:keepLines/>
              <w:rPr>
                <w:ins w:id="876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AC4C1" w14:textId="77777777" w:rsidR="00AF65C6" w:rsidRPr="00D629EF" w:rsidRDefault="00AF65C6" w:rsidP="009129C4">
            <w:pPr>
              <w:keepNext/>
              <w:keepLines/>
              <w:rPr>
                <w:ins w:id="877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878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E62B" w14:textId="77777777" w:rsidR="00AF65C6" w:rsidRPr="00D629EF" w:rsidRDefault="00AF65C6" w:rsidP="009129C4">
            <w:pPr>
              <w:keepNext/>
              <w:keepLines/>
              <w:rPr>
                <w:ins w:id="879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CF974" w14:textId="77777777" w:rsidR="00AF65C6" w:rsidRPr="00D629EF" w:rsidRDefault="00AF65C6" w:rsidP="009129C4">
            <w:pPr>
              <w:keepNext/>
              <w:keepLines/>
              <w:jc w:val="center"/>
              <w:rPr>
                <w:ins w:id="880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881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ABE51" w14:textId="77777777" w:rsidR="00AF65C6" w:rsidRPr="00D629EF" w:rsidRDefault="00AF65C6" w:rsidP="009129C4">
            <w:pPr>
              <w:keepNext/>
              <w:keepLines/>
              <w:jc w:val="center"/>
              <w:rPr>
                <w:ins w:id="882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883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A73243" w:rsidRPr="00D629EF" w14:paraId="50037E69" w14:textId="77777777" w:rsidTr="009129C4">
        <w:trPr>
          <w:ins w:id="884" w:author="CATT" w:date="2021-01-15T13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5055" w14:textId="4B0DE343" w:rsidR="00A73243" w:rsidRPr="00D629EF" w:rsidRDefault="00A73243" w:rsidP="009129C4">
            <w:pPr>
              <w:keepNext/>
              <w:keepLines/>
              <w:rPr>
                <w:ins w:id="885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ins w:id="886" w:author="CATT" w:date="2021-12-30T15:29:00Z">
              <w:r w:rsidRPr="00A73243">
                <w:rPr>
                  <w:rFonts w:ascii="Arial" w:hAnsi="Arial" w:cs="Arial"/>
                  <w:sz w:val="18"/>
                  <w:szCs w:val="18"/>
                  <w:lang w:eastAsia="ja-JP"/>
                  <w:rPrChange w:id="887" w:author="CATT" w:date="2021-12-30T15:29:00Z">
                    <w:rPr>
                      <w:rFonts w:cs="Arial"/>
                      <w:sz w:val="18"/>
                      <w:szCs w:val="18"/>
                    </w:rPr>
                  </w:rPrChange>
                </w:rPr>
                <w:t>gNB</w:t>
              </w:r>
              <w:proofErr w:type="spellEnd"/>
              <w:r w:rsidRPr="00A73243">
                <w:rPr>
                  <w:rFonts w:ascii="Arial" w:hAnsi="Arial" w:cs="Arial"/>
                  <w:sz w:val="18"/>
                  <w:szCs w:val="18"/>
                  <w:lang w:eastAsia="ja-JP"/>
                  <w:rPrChange w:id="888" w:author="CATT" w:date="2021-12-30T15:29:00Z">
                    <w:rPr>
                      <w:rFonts w:cs="Arial"/>
                      <w:sz w:val="18"/>
                      <w:szCs w:val="18"/>
                    </w:rPr>
                  </w:rPrChange>
                </w:rPr>
                <w:t>-CU-CP MBS E1AP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BCCE" w14:textId="6ED46704" w:rsidR="00A73243" w:rsidRPr="00D629EF" w:rsidRDefault="00A73243" w:rsidP="009129C4">
            <w:pPr>
              <w:keepNext/>
              <w:keepLines/>
              <w:rPr>
                <w:ins w:id="889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890" w:author="CATT" w:date="2021-12-30T15:29:00Z">
              <w:r w:rsidRPr="00A73243">
                <w:rPr>
                  <w:rFonts w:ascii="Arial" w:hAnsi="Arial" w:cs="Arial"/>
                  <w:sz w:val="18"/>
                  <w:szCs w:val="18"/>
                  <w:lang w:eastAsia="ja-JP"/>
                  <w:rPrChange w:id="891" w:author="CATT" w:date="2021-12-30T15:29:00Z">
                    <w:rPr>
                      <w:rFonts w:cs="Arial"/>
                      <w:sz w:val="18"/>
                      <w:szCs w:val="18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F46A" w14:textId="77777777" w:rsidR="00A73243" w:rsidRPr="00D629EF" w:rsidRDefault="00A73243" w:rsidP="009129C4">
            <w:pPr>
              <w:keepNext/>
              <w:keepLines/>
              <w:rPr>
                <w:ins w:id="892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6E95" w14:textId="6580F0F3" w:rsidR="00A73243" w:rsidRPr="00D629EF" w:rsidRDefault="00A73243" w:rsidP="009129C4">
            <w:pPr>
              <w:keepNext/>
              <w:keepLines/>
              <w:rPr>
                <w:ins w:id="893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894" w:author="CATT" w:date="2021-12-30T15:29:00Z">
              <w:r w:rsidRPr="00A73243">
                <w:rPr>
                  <w:rFonts w:ascii="Arial" w:hAnsi="Arial" w:cs="Arial"/>
                  <w:sz w:val="18"/>
                  <w:szCs w:val="18"/>
                  <w:lang w:eastAsia="ja-JP"/>
                  <w:rPrChange w:id="895" w:author="CATT" w:date="2021-12-30T15:29:00Z">
                    <w:rPr>
                      <w:rFonts w:cs="Arial"/>
                      <w:noProof/>
                      <w:sz w:val="18"/>
                      <w:szCs w:val="18"/>
                      <w:lang w:eastAsia="ja-JP"/>
                    </w:rPr>
                  </w:rPrChange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2F6E" w14:textId="77777777" w:rsidR="00A73243" w:rsidRPr="00D629EF" w:rsidRDefault="00A73243" w:rsidP="009129C4">
            <w:pPr>
              <w:keepNext/>
              <w:keepLines/>
              <w:rPr>
                <w:ins w:id="896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7EFA" w14:textId="1EA874B8" w:rsidR="00A73243" w:rsidRPr="00D629EF" w:rsidRDefault="00A73243" w:rsidP="009129C4">
            <w:pPr>
              <w:keepNext/>
              <w:keepLines/>
              <w:jc w:val="center"/>
              <w:rPr>
                <w:ins w:id="897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898" w:author="CATT" w:date="2021-12-30T15:29:00Z">
              <w:r w:rsidRPr="00A73243">
                <w:rPr>
                  <w:rFonts w:ascii="Arial" w:hAnsi="Arial" w:cs="Arial"/>
                  <w:sz w:val="18"/>
                  <w:szCs w:val="18"/>
                  <w:lang w:eastAsia="ja-JP"/>
                  <w:rPrChange w:id="899" w:author="CATT" w:date="2021-12-30T15:29:00Z">
                    <w:rPr>
                      <w:rFonts w:cs="Arial"/>
                      <w:sz w:val="18"/>
                      <w:szCs w:val="18"/>
                      <w:lang w:eastAsia="ja-JP"/>
                    </w:rPr>
                  </w:rPrChange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2BF1" w14:textId="3F927389" w:rsidR="00A73243" w:rsidRPr="00D629EF" w:rsidRDefault="00A73243" w:rsidP="009129C4">
            <w:pPr>
              <w:keepNext/>
              <w:keepLines/>
              <w:jc w:val="center"/>
              <w:rPr>
                <w:ins w:id="900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901" w:author="CATT" w:date="2021-12-30T15:29:00Z">
              <w:r w:rsidRPr="00A73243">
                <w:rPr>
                  <w:rFonts w:ascii="Arial" w:hAnsi="Arial" w:cs="Arial"/>
                  <w:sz w:val="18"/>
                  <w:szCs w:val="18"/>
                  <w:lang w:eastAsia="ja-JP"/>
                  <w:rPrChange w:id="902" w:author="CATT" w:date="2021-12-30T15:29:00Z">
                    <w:rPr>
                      <w:rFonts w:cs="Arial"/>
                      <w:sz w:val="18"/>
                      <w:szCs w:val="18"/>
                      <w:lang w:eastAsia="ja-JP"/>
                    </w:rPr>
                  </w:rPrChange>
                </w:rPr>
                <w:t>reject</w:t>
              </w:r>
            </w:ins>
          </w:p>
        </w:tc>
      </w:tr>
      <w:tr w:rsidR="00A73243" w:rsidRPr="00D629EF" w14:paraId="5FF785AA" w14:textId="77777777" w:rsidTr="009129C4">
        <w:trPr>
          <w:ins w:id="903" w:author="CATT" w:date="2021-01-15T13:3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EB0A" w14:textId="0659E825" w:rsidR="00A73243" w:rsidRDefault="00A73243" w:rsidP="009129C4">
            <w:pPr>
              <w:keepNext/>
              <w:keepLines/>
              <w:rPr>
                <w:ins w:id="904" w:author="CATT" w:date="2021-01-15T13:30:00Z"/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ins w:id="905" w:author="CATT" w:date="2021-12-30T15:29:00Z">
              <w:r w:rsidRPr="00A73243">
                <w:rPr>
                  <w:rFonts w:ascii="Arial" w:hAnsi="Arial" w:cs="Arial"/>
                  <w:sz w:val="18"/>
                  <w:szCs w:val="18"/>
                  <w:lang w:eastAsia="ja-JP"/>
                  <w:rPrChange w:id="906" w:author="CATT" w:date="2021-12-30T15:29:00Z">
                    <w:rPr>
                      <w:rFonts w:cs="Arial"/>
                      <w:sz w:val="18"/>
                      <w:szCs w:val="18"/>
                    </w:rPr>
                  </w:rPrChange>
                </w:rPr>
                <w:t>gNB</w:t>
              </w:r>
              <w:proofErr w:type="spellEnd"/>
              <w:r w:rsidRPr="00A73243">
                <w:rPr>
                  <w:rFonts w:ascii="Arial" w:hAnsi="Arial" w:cs="Arial"/>
                  <w:sz w:val="18"/>
                  <w:szCs w:val="18"/>
                  <w:lang w:eastAsia="ja-JP"/>
                  <w:rPrChange w:id="907" w:author="CATT" w:date="2021-12-30T15:29:00Z">
                    <w:rPr>
                      <w:rFonts w:cs="Arial"/>
                      <w:sz w:val="18"/>
                      <w:szCs w:val="18"/>
                    </w:rPr>
                  </w:rPrChange>
                </w:rPr>
                <w:t>-CU-UP MBS E1AP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AD9B" w14:textId="1CDAC06A" w:rsidR="00A73243" w:rsidRPr="00D629EF" w:rsidRDefault="00A73243" w:rsidP="009129C4">
            <w:pPr>
              <w:keepNext/>
              <w:keepLines/>
              <w:rPr>
                <w:ins w:id="908" w:author="CATT" w:date="2021-01-15T13:30:00Z"/>
                <w:rFonts w:ascii="Arial" w:hAnsi="Arial" w:cs="Arial"/>
                <w:sz w:val="18"/>
                <w:szCs w:val="18"/>
                <w:lang w:eastAsia="ja-JP"/>
              </w:rPr>
            </w:pPr>
            <w:ins w:id="909" w:author="CATT" w:date="2021-12-30T15:29:00Z">
              <w:r w:rsidRPr="00A73243">
                <w:rPr>
                  <w:rFonts w:ascii="Arial" w:hAnsi="Arial" w:cs="Arial"/>
                  <w:sz w:val="18"/>
                  <w:szCs w:val="18"/>
                  <w:lang w:eastAsia="ja-JP"/>
                  <w:rPrChange w:id="910" w:author="CATT" w:date="2021-12-30T15:29:00Z">
                    <w:rPr>
                      <w:rFonts w:cs="Arial"/>
                      <w:sz w:val="18"/>
                      <w:szCs w:val="18"/>
                      <w:lang w:eastAsia="ja-JP"/>
                    </w:rPr>
                  </w:rPrChange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FE61" w14:textId="77777777" w:rsidR="00A73243" w:rsidRPr="00D629EF" w:rsidRDefault="00A73243" w:rsidP="009129C4">
            <w:pPr>
              <w:keepNext/>
              <w:keepLines/>
              <w:rPr>
                <w:ins w:id="911" w:author="CATT" w:date="2021-01-15T13:3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BEBC" w14:textId="1B4A49AD" w:rsidR="00A73243" w:rsidRPr="00D629EF" w:rsidRDefault="00A73243" w:rsidP="009129C4">
            <w:pPr>
              <w:keepNext/>
              <w:keepLines/>
              <w:rPr>
                <w:ins w:id="912" w:author="CATT" w:date="2021-01-15T13:30:00Z"/>
                <w:rFonts w:ascii="Arial" w:hAnsi="Arial" w:cs="Arial"/>
                <w:sz w:val="18"/>
                <w:szCs w:val="18"/>
                <w:lang w:eastAsia="ja-JP"/>
              </w:rPr>
            </w:pPr>
            <w:ins w:id="913" w:author="CATT" w:date="2021-12-30T15:29:00Z">
              <w:r w:rsidRPr="00A73243">
                <w:rPr>
                  <w:rFonts w:ascii="Arial" w:hAnsi="Arial" w:cs="Arial"/>
                  <w:sz w:val="18"/>
                  <w:szCs w:val="18"/>
                  <w:lang w:eastAsia="ja-JP"/>
                  <w:rPrChange w:id="914" w:author="CATT" w:date="2021-12-30T15:29:00Z">
                    <w:rPr>
                      <w:rFonts w:cs="Arial"/>
                      <w:noProof/>
                      <w:sz w:val="18"/>
                      <w:szCs w:val="18"/>
                      <w:lang w:eastAsia="ja-JP"/>
                    </w:rPr>
                  </w:rPrChange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F091" w14:textId="77777777" w:rsidR="00A73243" w:rsidRPr="00D629EF" w:rsidRDefault="00A73243" w:rsidP="009129C4">
            <w:pPr>
              <w:keepNext/>
              <w:keepLines/>
              <w:rPr>
                <w:ins w:id="915" w:author="CATT" w:date="2021-01-15T13:3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9BFA" w14:textId="0BF93B22" w:rsidR="00A73243" w:rsidRPr="00D629EF" w:rsidRDefault="00A73243" w:rsidP="009129C4">
            <w:pPr>
              <w:keepNext/>
              <w:keepLines/>
              <w:jc w:val="center"/>
              <w:rPr>
                <w:ins w:id="916" w:author="CATT" w:date="2021-01-15T13:30:00Z"/>
                <w:rFonts w:ascii="Arial" w:hAnsi="Arial" w:cs="Arial"/>
                <w:sz w:val="18"/>
                <w:szCs w:val="18"/>
                <w:lang w:eastAsia="ja-JP"/>
              </w:rPr>
            </w:pPr>
            <w:ins w:id="917" w:author="CATT" w:date="2021-12-30T15:29:00Z">
              <w:r w:rsidRPr="00A73243">
                <w:rPr>
                  <w:rFonts w:ascii="Arial" w:hAnsi="Arial" w:cs="Arial"/>
                  <w:sz w:val="18"/>
                  <w:szCs w:val="18"/>
                  <w:lang w:eastAsia="ja-JP"/>
                  <w:rPrChange w:id="918" w:author="CATT" w:date="2021-12-30T15:29:00Z">
                    <w:rPr>
                      <w:rFonts w:cs="Arial"/>
                      <w:sz w:val="18"/>
                      <w:szCs w:val="18"/>
                      <w:lang w:eastAsia="ja-JP"/>
                    </w:rPr>
                  </w:rPrChange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B398" w14:textId="735E2D30" w:rsidR="00A73243" w:rsidRPr="00D629EF" w:rsidRDefault="00A73243" w:rsidP="009129C4">
            <w:pPr>
              <w:keepNext/>
              <w:keepLines/>
              <w:jc w:val="center"/>
              <w:rPr>
                <w:ins w:id="919" w:author="CATT" w:date="2021-01-15T13:30:00Z"/>
                <w:rFonts w:ascii="Arial" w:hAnsi="Arial" w:cs="Arial"/>
                <w:sz w:val="18"/>
                <w:szCs w:val="18"/>
                <w:lang w:eastAsia="ja-JP"/>
              </w:rPr>
            </w:pPr>
            <w:ins w:id="920" w:author="CATT" w:date="2021-12-30T15:29:00Z">
              <w:r w:rsidRPr="00A73243">
                <w:rPr>
                  <w:rFonts w:ascii="Arial" w:hAnsi="Arial" w:cs="Arial"/>
                  <w:sz w:val="18"/>
                  <w:szCs w:val="18"/>
                  <w:lang w:eastAsia="ja-JP"/>
                  <w:rPrChange w:id="921" w:author="CATT" w:date="2021-12-30T15:29:00Z">
                    <w:rPr>
                      <w:rFonts w:cs="Arial"/>
                      <w:sz w:val="18"/>
                      <w:szCs w:val="18"/>
                      <w:lang w:eastAsia="ja-JP"/>
                    </w:rPr>
                  </w:rPrChange>
                </w:rPr>
                <w:t>ignore</w:t>
              </w:r>
            </w:ins>
          </w:p>
        </w:tc>
      </w:tr>
      <w:tr w:rsidR="00A73243" w:rsidRPr="00D629EF" w14:paraId="452DBC54" w14:textId="77777777" w:rsidTr="009129C4">
        <w:trPr>
          <w:ins w:id="922" w:author="CATT" w:date="2021-12-30T15:29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153B" w14:textId="7EF88039" w:rsidR="00A73243" w:rsidRPr="003C194E" w:rsidRDefault="00A73243" w:rsidP="009129C4">
            <w:pPr>
              <w:keepNext/>
              <w:keepLines/>
              <w:rPr>
                <w:ins w:id="923" w:author="CATT" w:date="2021-12-30T15:29:00Z"/>
                <w:rFonts w:ascii="Arial" w:hAnsi="Arial" w:cs="Arial"/>
                <w:sz w:val="18"/>
                <w:szCs w:val="18"/>
                <w:lang w:eastAsia="ja-JP"/>
              </w:rPr>
            </w:pPr>
            <w:ins w:id="924" w:author="CATT" w:date="2021-12-30T15:29:00Z">
              <w:r w:rsidRPr="00A73243">
                <w:rPr>
                  <w:rFonts w:ascii="Arial" w:hAnsi="Arial" w:cs="Arial"/>
                  <w:sz w:val="18"/>
                  <w:szCs w:val="18"/>
                  <w:lang w:eastAsia="ja-JP"/>
                  <w:rPrChange w:id="925" w:author="CATT" w:date="2021-12-30T15:29:00Z">
                    <w:rPr>
                      <w:rFonts w:cs="Arial"/>
                      <w:sz w:val="18"/>
                      <w:szCs w:val="18"/>
                    </w:rPr>
                  </w:rPrChange>
                </w:rPr>
                <w:t>MBS Session Resource Modified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5652" w14:textId="1E5BF93B" w:rsidR="00A73243" w:rsidRPr="003C194E" w:rsidRDefault="00A73243" w:rsidP="009129C4">
            <w:pPr>
              <w:keepNext/>
              <w:keepLines/>
              <w:rPr>
                <w:ins w:id="926" w:author="CATT" w:date="2021-12-30T15:29:00Z"/>
                <w:rFonts w:ascii="Arial" w:hAnsi="Arial" w:cs="Arial"/>
                <w:sz w:val="18"/>
                <w:szCs w:val="18"/>
                <w:lang w:eastAsia="ja-JP"/>
              </w:rPr>
            </w:pPr>
            <w:ins w:id="927" w:author="CATT" w:date="2021-12-30T15:29:00Z">
              <w:r w:rsidRPr="00A73243">
                <w:rPr>
                  <w:rFonts w:ascii="Arial" w:hAnsi="Arial" w:cs="Arial"/>
                  <w:sz w:val="18"/>
                  <w:szCs w:val="18"/>
                  <w:lang w:eastAsia="ja-JP"/>
                  <w:rPrChange w:id="928" w:author="CATT" w:date="2021-12-30T15:29:00Z">
                    <w:rPr>
                      <w:rFonts w:cs="Arial"/>
                      <w:sz w:val="18"/>
                      <w:szCs w:val="18"/>
                      <w:lang w:eastAsia="ja-JP"/>
                    </w:rPr>
                  </w:rPrChange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5232" w14:textId="77777777" w:rsidR="00A73243" w:rsidRPr="00D629EF" w:rsidRDefault="00A73243" w:rsidP="009129C4">
            <w:pPr>
              <w:keepNext/>
              <w:keepLines/>
              <w:rPr>
                <w:ins w:id="929" w:author="CATT" w:date="2021-12-30T15:2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09CD" w14:textId="7EF9AC6F" w:rsidR="00A73243" w:rsidRPr="003C194E" w:rsidRDefault="00A73243" w:rsidP="009129C4">
            <w:pPr>
              <w:keepNext/>
              <w:keepLines/>
              <w:rPr>
                <w:ins w:id="930" w:author="CATT" w:date="2021-12-30T15:29:00Z"/>
                <w:rFonts w:ascii="Arial" w:hAnsi="Arial" w:cs="Arial"/>
                <w:sz w:val="18"/>
                <w:szCs w:val="18"/>
              </w:rPr>
            </w:pPr>
            <w:ins w:id="931" w:author="CATT" w:date="2021-12-30T15:29:00Z">
              <w:r w:rsidRPr="00A73243">
                <w:rPr>
                  <w:rFonts w:ascii="Arial" w:hAnsi="Arial" w:cs="Arial"/>
                  <w:sz w:val="18"/>
                  <w:szCs w:val="18"/>
                  <w:lang w:eastAsia="ja-JP"/>
                  <w:rPrChange w:id="932" w:author="CATT" w:date="2021-12-30T15:29:00Z">
                    <w:rPr>
                      <w:rFonts w:cs="Arial"/>
                      <w:sz w:val="18"/>
                      <w:szCs w:val="18"/>
                    </w:rPr>
                  </w:rPrChange>
                </w:rPr>
                <w:t>9.3.3.</w:t>
              </w:r>
              <w:r w:rsidR="003229A1">
                <w:rPr>
                  <w:rFonts w:ascii="Arial" w:hAnsi="Arial" w:cs="Arial" w:hint="eastAsia"/>
                  <w:sz w:val="18"/>
                  <w:szCs w:val="18"/>
                </w:rPr>
                <w:t>X</w:t>
              </w:r>
            </w:ins>
            <w:ins w:id="933" w:author="CATT" w:date="2021-12-30T15:31:00Z">
              <w:r w:rsidR="003229A1">
                <w:rPr>
                  <w:rFonts w:ascii="Arial" w:hAnsi="Arial" w:cs="Arial" w:hint="eastAsia"/>
                  <w:sz w:val="18"/>
                  <w:szCs w:val="18"/>
                </w:rPr>
                <w:t>4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DBCF" w14:textId="77777777" w:rsidR="00A73243" w:rsidRPr="00D629EF" w:rsidRDefault="00A73243" w:rsidP="009129C4">
            <w:pPr>
              <w:keepNext/>
              <w:keepLines/>
              <w:rPr>
                <w:ins w:id="934" w:author="CATT" w:date="2021-12-30T15:2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61FA" w14:textId="2817647E" w:rsidR="00A73243" w:rsidRPr="00D629EF" w:rsidRDefault="00A73243" w:rsidP="009129C4">
            <w:pPr>
              <w:keepNext/>
              <w:keepLines/>
              <w:jc w:val="center"/>
              <w:rPr>
                <w:ins w:id="935" w:author="CATT" w:date="2021-12-30T15:29:00Z"/>
                <w:rFonts w:ascii="Arial" w:hAnsi="Arial" w:cs="Arial"/>
                <w:sz w:val="18"/>
                <w:szCs w:val="18"/>
                <w:lang w:eastAsia="ja-JP"/>
              </w:rPr>
            </w:pPr>
            <w:ins w:id="936" w:author="CATT" w:date="2021-12-30T15:29:00Z">
              <w:r w:rsidRPr="00A73243">
                <w:rPr>
                  <w:rFonts w:ascii="Arial" w:hAnsi="Arial" w:cs="Arial"/>
                  <w:sz w:val="18"/>
                  <w:szCs w:val="18"/>
                  <w:lang w:eastAsia="ja-JP"/>
                  <w:rPrChange w:id="937" w:author="CATT" w:date="2021-12-30T15:29:00Z">
                    <w:rPr>
                      <w:rFonts w:cs="Arial"/>
                      <w:sz w:val="18"/>
                      <w:szCs w:val="18"/>
                      <w:lang w:eastAsia="ja-JP"/>
                    </w:rPr>
                  </w:rPrChange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7C21" w14:textId="2476F431" w:rsidR="00A73243" w:rsidRPr="00D629EF" w:rsidRDefault="00A73243" w:rsidP="009129C4">
            <w:pPr>
              <w:keepNext/>
              <w:keepLines/>
              <w:jc w:val="center"/>
              <w:rPr>
                <w:ins w:id="938" w:author="CATT" w:date="2021-12-30T15:29:00Z"/>
                <w:rFonts w:ascii="Arial" w:hAnsi="Arial" w:cs="Arial"/>
                <w:sz w:val="18"/>
                <w:szCs w:val="18"/>
                <w:lang w:eastAsia="ja-JP"/>
              </w:rPr>
            </w:pPr>
            <w:ins w:id="939" w:author="CATT" w:date="2021-12-30T15:29:00Z">
              <w:r w:rsidRPr="00A73243">
                <w:rPr>
                  <w:rFonts w:ascii="Arial" w:hAnsi="Arial" w:cs="Arial"/>
                  <w:sz w:val="18"/>
                  <w:szCs w:val="18"/>
                  <w:lang w:eastAsia="ja-JP"/>
                  <w:rPrChange w:id="940" w:author="CATT" w:date="2021-12-30T15:29:00Z">
                    <w:rPr>
                      <w:rFonts w:cs="Arial"/>
                      <w:sz w:val="18"/>
                      <w:szCs w:val="18"/>
                      <w:lang w:eastAsia="ja-JP"/>
                    </w:rPr>
                  </w:rPrChange>
                </w:rPr>
                <w:t>reject</w:t>
              </w:r>
            </w:ins>
          </w:p>
        </w:tc>
      </w:tr>
    </w:tbl>
    <w:p w14:paraId="0B3EE883" w14:textId="77777777" w:rsidR="00AF65C6" w:rsidRDefault="00AF65C6" w:rsidP="00AF65C6">
      <w:pPr>
        <w:rPr>
          <w:ins w:id="941" w:author="CATT" w:date="2021-12-30T15:31:00Z"/>
        </w:rPr>
      </w:pPr>
      <w:bookmarkStart w:id="942" w:name="_GoBack"/>
      <w:bookmarkEnd w:id="942"/>
    </w:p>
    <w:p w14:paraId="3C65A3E5" w14:textId="77777777" w:rsidR="00273D61" w:rsidRPr="00D629EF" w:rsidRDefault="00273D61" w:rsidP="00AF65C6">
      <w:pPr>
        <w:rPr>
          <w:ins w:id="943" w:author="CATT" w:date="2021-01-10T17:16:00Z"/>
        </w:rPr>
      </w:pPr>
    </w:p>
    <w:p w14:paraId="3F8C1CC7" w14:textId="7D6CB605" w:rsidR="00AF65C6" w:rsidRPr="00D629EF" w:rsidRDefault="00416F55" w:rsidP="00AF65C6">
      <w:pPr>
        <w:pStyle w:val="41"/>
        <w:ind w:left="0" w:firstLine="0"/>
        <w:rPr>
          <w:ins w:id="944" w:author="CATT" w:date="2021-01-10T17:16:00Z"/>
        </w:rPr>
      </w:pPr>
      <w:bookmarkStart w:id="945" w:name="_Toc20955568"/>
      <w:bookmarkStart w:id="946" w:name="_Toc29461003"/>
      <w:bookmarkStart w:id="947" w:name="_Toc29505735"/>
      <w:bookmarkStart w:id="948" w:name="_Toc36556260"/>
      <w:bookmarkStart w:id="949" w:name="_Toc45881718"/>
      <w:bookmarkStart w:id="950" w:name="_Toc51852356"/>
      <w:bookmarkStart w:id="951" w:name="_Toc56620307"/>
      <w:bookmarkStart w:id="952" w:name="_Toc56620643"/>
      <w:ins w:id="953" w:author="CATT" w:date="2021-01-10T17:16:00Z">
        <w:r>
          <w:t>9.2</w:t>
        </w:r>
        <w:proofErr w:type="gramStart"/>
        <w:r>
          <w:t>.</w:t>
        </w:r>
      </w:ins>
      <w:ins w:id="954" w:author="CATT" w:date="2021-01-10T17:21:00Z">
        <w:r>
          <w:rPr>
            <w:rFonts w:hint="eastAsia"/>
            <w:lang w:eastAsia="zh-CN"/>
          </w:rPr>
          <w:t>X</w:t>
        </w:r>
      </w:ins>
      <w:ins w:id="955" w:author="CATT" w:date="2021-01-10T17:16:00Z">
        <w:r w:rsidR="00AF65C6" w:rsidRPr="00D629EF">
          <w:t>.6</w:t>
        </w:r>
        <w:proofErr w:type="gramEnd"/>
        <w:r w:rsidR="00AF65C6" w:rsidRPr="00D629EF">
          <w:tab/>
        </w:r>
      </w:ins>
      <w:ins w:id="956" w:author="CATT" w:date="2021-01-10T17:21:00Z">
        <w:r w:rsidR="00F50BC3">
          <w:rPr>
            <w:rFonts w:hint="eastAsia"/>
            <w:lang w:eastAsia="zh-CN"/>
          </w:rPr>
          <w:t xml:space="preserve">MBS </w:t>
        </w:r>
      </w:ins>
      <w:ins w:id="957" w:author="CATT" w:date="2021-01-10T17:16:00Z">
        <w:r w:rsidR="00AF65C6" w:rsidRPr="00D629EF">
          <w:t>BEARER CONTEXT MODIFICATION FAILURE</w:t>
        </w:r>
        <w:bookmarkEnd w:id="945"/>
        <w:bookmarkEnd w:id="946"/>
        <w:bookmarkEnd w:id="947"/>
        <w:bookmarkEnd w:id="948"/>
        <w:bookmarkEnd w:id="949"/>
        <w:bookmarkEnd w:id="950"/>
        <w:bookmarkEnd w:id="951"/>
        <w:bookmarkEnd w:id="952"/>
      </w:ins>
    </w:p>
    <w:p w14:paraId="7D38E338" w14:textId="4345DA30" w:rsidR="00AF65C6" w:rsidRPr="00D629EF" w:rsidRDefault="00AF65C6" w:rsidP="00AF65C6">
      <w:pPr>
        <w:rPr>
          <w:ins w:id="958" w:author="CATT" w:date="2021-01-10T17:16:00Z"/>
        </w:rPr>
      </w:pPr>
      <w:ins w:id="959" w:author="CATT" w:date="2021-01-10T17:16:00Z">
        <w:r w:rsidRPr="00D629EF">
          <w:t xml:space="preserve">This message is sent by the </w:t>
        </w:r>
        <w:proofErr w:type="spellStart"/>
        <w:r w:rsidRPr="00D629EF">
          <w:t>gNB</w:t>
        </w:r>
        <w:proofErr w:type="spellEnd"/>
        <w:r w:rsidRPr="00D629EF">
          <w:t xml:space="preserve">-CU-UP to indicate that the modification of the </w:t>
        </w:r>
      </w:ins>
      <w:ins w:id="960" w:author="CATT" w:date="2021-01-10T17:21:00Z">
        <w:r w:rsidR="00F50BC3">
          <w:rPr>
            <w:rFonts w:hint="eastAsia"/>
          </w:rPr>
          <w:t xml:space="preserve">MBS </w:t>
        </w:r>
      </w:ins>
      <w:ins w:id="961" w:author="CATT" w:date="2021-01-10T17:16:00Z">
        <w:r w:rsidRPr="00D629EF">
          <w:t xml:space="preserve">bearer context was unsuccessful. </w:t>
        </w:r>
      </w:ins>
    </w:p>
    <w:p w14:paraId="0A71CEE3" w14:textId="77777777" w:rsidR="00AF65C6" w:rsidRPr="00D629EF" w:rsidRDefault="00AF65C6" w:rsidP="00AF65C6">
      <w:pPr>
        <w:rPr>
          <w:ins w:id="962" w:author="CATT" w:date="2021-01-10T17:16:00Z"/>
          <w:rFonts w:eastAsia="Batang"/>
        </w:rPr>
      </w:pPr>
      <w:ins w:id="963" w:author="CATT" w:date="2021-01-10T17:16:00Z">
        <w:r w:rsidRPr="00D629EF">
          <w:t xml:space="preserve">Direction: </w:t>
        </w:r>
        <w:proofErr w:type="spellStart"/>
        <w:r w:rsidRPr="00D629EF">
          <w:t>gNB</w:t>
        </w:r>
        <w:proofErr w:type="spellEnd"/>
        <w:r w:rsidRPr="00D629EF">
          <w:t xml:space="preserve">-CU-UP </w:t>
        </w:r>
        <w:r w:rsidRPr="00D629EF">
          <w:sym w:font="Symbol" w:char="F0AE"/>
        </w:r>
        <w:r w:rsidRPr="00D629EF">
          <w:t xml:space="preserve"> </w:t>
        </w:r>
        <w:proofErr w:type="spellStart"/>
        <w:r w:rsidRPr="00D629EF">
          <w:t>gNB</w:t>
        </w:r>
        <w:proofErr w:type="spellEnd"/>
        <w:r w:rsidRPr="00D629EF">
          <w:t>-CU-CP</w:t>
        </w:r>
      </w:ins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964" w:author="CATT" w:date="2021-12-30T15:53:00Z">
          <w:tblPr>
            <w:tblW w:w="10545" w:type="dxa"/>
            <w:tblInd w:w="-11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634"/>
        <w:gridCol w:w="1134"/>
        <w:gridCol w:w="1498"/>
        <w:gridCol w:w="1407"/>
        <w:gridCol w:w="1655"/>
        <w:gridCol w:w="1080"/>
        <w:gridCol w:w="1137"/>
        <w:tblGridChange w:id="965">
          <w:tblGrid>
            <w:gridCol w:w="1160"/>
            <w:gridCol w:w="1192"/>
            <w:gridCol w:w="1134"/>
            <w:gridCol w:w="26"/>
            <w:gridCol w:w="1134"/>
            <w:gridCol w:w="620"/>
            <w:gridCol w:w="1160"/>
            <w:gridCol w:w="247"/>
            <w:gridCol w:w="1160"/>
            <w:gridCol w:w="495"/>
            <w:gridCol w:w="1080"/>
            <w:gridCol w:w="80"/>
            <w:gridCol w:w="1057"/>
            <w:gridCol w:w="23"/>
            <w:gridCol w:w="1137"/>
          </w:tblGrid>
        </w:tblGridChange>
      </w:tblGrid>
      <w:tr w:rsidR="00AF65C6" w:rsidRPr="00D629EF" w14:paraId="3182AD88" w14:textId="77777777" w:rsidTr="00B21D00">
        <w:trPr>
          <w:ins w:id="966" w:author="CATT" w:date="2021-01-10T17:16:00Z"/>
          <w:trPrChange w:id="967" w:author="CATT" w:date="2021-12-30T15:53:00Z">
            <w:trPr>
              <w:gridBefore w:val="1"/>
            </w:trPr>
          </w:trPrChange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8" w:author="CATT" w:date="2021-12-30T15:53:00Z">
              <w:tcPr>
                <w:tcW w:w="235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1A9163" w14:textId="77777777" w:rsidR="00AF65C6" w:rsidRPr="00D629EF" w:rsidRDefault="00AF65C6" w:rsidP="009129C4">
            <w:pPr>
              <w:keepNext/>
              <w:keepLines/>
              <w:jc w:val="center"/>
              <w:rPr>
                <w:ins w:id="969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970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1" w:author="CATT" w:date="2021-12-30T15:5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486246" w14:textId="77777777" w:rsidR="00AF65C6" w:rsidRPr="00D629EF" w:rsidRDefault="00AF65C6" w:rsidP="009129C4">
            <w:pPr>
              <w:keepNext/>
              <w:keepLines/>
              <w:jc w:val="center"/>
              <w:rPr>
                <w:ins w:id="972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973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4" w:author="CATT" w:date="2021-12-30T15:53:00Z">
              <w:tcPr>
                <w:tcW w:w="1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EEF311" w14:textId="77777777" w:rsidR="00AF65C6" w:rsidRPr="00D629EF" w:rsidRDefault="00AF65C6" w:rsidP="009129C4">
            <w:pPr>
              <w:keepNext/>
              <w:keepLines/>
              <w:jc w:val="center"/>
              <w:rPr>
                <w:ins w:id="975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976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7" w:author="CATT" w:date="2021-12-30T15:53:00Z">
              <w:tcPr>
                <w:tcW w:w="14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EFB2A2" w14:textId="77777777" w:rsidR="00AF65C6" w:rsidRPr="00D629EF" w:rsidRDefault="00AF65C6" w:rsidP="009129C4">
            <w:pPr>
              <w:keepNext/>
              <w:keepLines/>
              <w:jc w:val="center"/>
              <w:rPr>
                <w:ins w:id="978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979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0" w:author="CATT" w:date="2021-12-30T15:53:00Z">
              <w:tcPr>
                <w:tcW w:w="165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A4DA6E" w14:textId="77777777" w:rsidR="00AF65C6" w:rsidRPr="00D629EF" w:rsidRDefault="00AF65C6" w:rsidP="009129C4">
            <w:pPr>
              <w:keepNext/>
              <w:keepLines/>
              <w:jc w:val="center"/>
              <w:rPr>
                <w:ins w:id="981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982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3" w:author="CATT" w:date="2021-12-30T15:53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5C5EE4" w14:textId="77777777" w:rsidR="00AF65C6" w:rsidRPr="00D629EF" w:rsidRDefault="00AF65C6" w:rsidP="009129C4">
            <w:pPr>
              <w:keepNext/>
              <w:keepLines/>
              <w:jc w:val="center"/>
              <w:rPr>
                <w:ins w:id="984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985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6" w:author="CATT" w:date="2021-12-30T15:53:00Z">
              <w:tcPr>
                <w:tcW w:w="11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B11BC1" w14:textId="77777777" w:rsidR="00AF65C6" w:rsidRPr="00D629EF" w:rsidRDefault="00AF65C6" w:rsidP="009129C4">
            <w:pPr>
              <w:keepNext/>
              <w:keepLines/>
              <w:jc w:val="center"/>
              <w:rPr>
                <w:ins w:id="987" w:author="CATT" w:date="2021-01-10T17:1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988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AF65C6" w:rsidRPr="00D629EF" w14:paraId="15C26C7E" w14:textId="77777777" w:rsidTr="00B21D00">
        <w:trPr>
          <w:ins w:id="989" w:author="CATT" w:date="2021-01-10T17:16:00Z"/>
          <w:trPrChange w:id="990" w:author="CATT" w:date="2021-12-30T15:53:00Z">
            <w:trPr>
              <w:gridBefore w:val="1"/>
            </w:trPr>
          </w:trPrChange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1" w:author="CATT" w:date="2021-12-30T15:53:00Z">
              <w:tcPr>
                <w:tcW w:w="235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47FBF7" w14:textId="77777777" w:rsidR="00AF65C6" w:rsidRPr="00D629EF" w:rsidRDefault="00AF65C6" w:rsidP="009129C4">
            <w:pPr>
              <w:keepNext/>
              <w:keepLines/>
              <w:rPr>
                <w:ins w:id="992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993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4" w:author="CATT" w:date="2021-12-30T15:5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9A3076" w14:textId="77777777" w:rsidR="00AF65C6" w:rsidRPr="00D629EF" w:rsidRDefault="00AF65C6" w:rsidP="009129C4">
            <w:pPr>
              <w:keepNext/>
              <w:keepLines/>
              <w:rPr>
                <w:ins w:id="995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996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7" w:author="CATT" w:date="2021-12-30T15:53:00Z">
              <w:tcPr>
                <w:tcW w:w="1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41F0C4" w14:textId="77777777" w:rsidR="00AF65C6" w:rsidRPr="00D629EF" w:rsidRDefault="00AF65C6" w:rsidP="009129C4">
            <w:pPr>
              <w:keepNext/>
              <w:keepLines/>
              <w:rPr>
                <w:ins w:id="998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9" w:author="CATT" w:date="2021-12-30T15:53:00Z">
              <w:tcPr>
                <w:tcW w:w="14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BE5723" w14:textId="77777777" w:rsidR="00AF65C6" w:rsidRPr="00D629EF" w:rsidRDefault="00AF65C6" w:rsidP="009129C4">
            <w:pPr>
              <w:keepNext/>
              <w:keepLines/>
              <w:rPr>
                <w:ins w:id="1000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001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2" w:author="CATT" w:date="2021-12-30T15:53:00Z">
              <w:tcPr>
                <w:tcW w:w="165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219B94" w14:textId="77777777" w:rsidR="00AF65C6" w:rsidRPr="00D629EF" w:rsidRDefault="00AF65C6" w:rsidP="009129C4">
            <w:pPr>
              <w:keepNext/>
              <w:keepLines/>
              <w:rPr>
                <w:ins w:id="1003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4" w:author="CATT" w:date="2021-12-30T15:53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5A49A4" w14:textId="77777777" w:rsidR="00AF65C6" w:rsidRPr="00D629EF" w:rsidRDefault="00AF65C6" w:rsidP="009129C4">
            <w:pPr>
              <w:keepNext/>
              <w:keepLines/>
              <w:jc w:val="center"/>
              <w:rPr>
                <w:ins w:id="1005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006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7" w:author="CATT" w:date="2021-12-30T15:53:00Z">
              <w:tcPr>
                <w:tcW w:w="11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C8005A" w14:textId="77777777" w:rsidR="00AF65C6" w:rsidRPr="00D629EF" w:rsidRDefault="00AF65C6" w:rsidP="009129C4">
            <w:pPr>
              <w:keepNext/>
              <w:keepLines/>
              <w:jc w:val="center"/>
              <w:rPr>
                <w:ins w:id="1008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009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3D4119" w:rsidRPr="00D629EF" w14:paraId="77A5464A" w14:textId="77777777" w:rsidTr="00B21D00">
        <w:trPr>
          <w:ins w:id="1010" w:author="CATT" w:date="2021-01-15T13:20:00Z"/>
          <w:trPrChange w:id="1011" w:author="CATT" w:date="2021-12-30T15:53:00Z">
            <w:trPr>
              <w:gridAfter w:val="0"/>
            </w:trPr>
          </w:trPrChange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2" w:author="CATT" w:date="2021-12-30T15:53:00Z">
              <w:tcPr>
                <w:tcW w:w="23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BDC423" w14:textId="78B41349" w:rsidR="003D4119" w:rsidRPr="00D629EF" w:rsidRDefault="003D4119" w:rsidP="009129C4">
            <w:pPr>
              <w:keepNext/>
              <w:keepLines/>
              <w:rPr>
                <w:ins w:id="1013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ins w:id="1014" w:author="CATT" w:date="2021-12-30T15:52:00Z">
              <w:r w:rsidRPr="003D4119">
                <w:rPr>
                  <w:rFonts w:ascii="Arial" w:hAnsi="Arial" w:cs="Arial"/>
                  <w:sz w:val="18"/>
                  <w:szCs w:val="18"/>
                  <w:lang w:eastAsia="ja-JP"/>
                  <w:rPrChange w:id="1015" w:author="CATT" w:date="2021-12-30T15:53:00Z">
                    <w:rPr>
                      <w:rFonts w:cs="Arial"/>
                      <w:sz w:val="18"/>
                      <w:szCs w:val="18"/>
                    </w:rPr>
                  </w:rPrChange>
                </w:rPr>
                <w:t>gNB</w:t>
              </w:r>
              <w:proofErr w:type="spellEnd"/>
              <w:r w:rsidRPr="003D4119">
                <w:rPr>
                  <w:rFonts w:ascii="Arial" w:hAnsi="Arial" w:cs="Arial"/>
                  <w:sz w:val="18"/>
                  <w:szCs w:val="18"/>
                  <w:lang w:eastAsia="ja-JP"/>
                  <w:rPrChange w:id="1016" w:author="CATT" w:date="2021-12-30T15:53:00Z">
                    <w:rPr>
                      <w:rFonts w:cs="Arial"/>
                      <w:sz w:val="18"/>
                      <w:szCs w:val="18"/>
                    </w:rPr>
                  </w:rPrChange>
                </w:rPr>
                <w:t>-CU-CP MBS E1AP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7" w:author="CATT" w:date="2021-12-30T15:5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1A27B0" w14:textId="2F54C657" w:rsidR="003D4119" w:rsidRPr="00D629EF" w:rsidRDefault="003D4119" w:rsidP="009129C4">
            <w:pPr>
              <w:keepNext/>
              <w:keepLines/>
              <w:rPr>
                <w:ins w:id="1018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1019" w:author="CATT" w:date="2021-12-30T15:52:00Z">
              <w:r w:rsidRPr="003D4119">
                <w:rPr>
                  <w:rFonts w:ascii="Arial" w:hAnsi="Arial" w:cs="Arial"/>
                  <w:sz w:val="18"/>
                  <w:szCs w:val="18"/>
                  <w:lang w:eastAsia="ja-JP"/>
                  <w:rPrChange w:id="1020" w:author="CATT" w:date="2021-12-30T15:53:00Z">
                    <w:rPr>
                      <w:rFonts w:cs="Arial"/>
                      <w:sz w:val="18"/>
                      <w:szCs w:val="18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1" w:author="CATT" w:date="2021-12-30T15:53:00Z">
              <w:tcPr>
                <w:tcW w:w="17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7174E3" w14:textId="77777777" w:rsidR="003D4119" w:rsidRPr="00D629EF" w:rsidRDefault="003D4119" w:rsidP="009129C4">
            <w:pPr>
              <w:keepNext/>
              <w:keepLines/>
              <w:rPr>
                <w:ins w:id="1022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3" w:author="CATT" w:date="2021-12-30T15:53:00Z">
              <w:tcPr>
                <w:tcW w:w="140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9E1329" w14:textId="6249C3F5" w:rsidR="003D4119" w:rsidRPr="00D629EF" w:rsidRDefault="003D4119" w:rsidP="009129C4">
            <w:pPr>
              <w:keepNext/>
              <w:keepLines/>
              <w:rPr>
                <w:ins w:id="1024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1025" w:author="CATT" w:date="2021-12-30T15:52:00Z">
              <w:r w:rsidRPr="003D4119">
                <w:rPr>
                  <w:rFonts w:ascii="Arial" w:hAnsi="Arial" w:cs="Arial"/>
                  <w:sz w:val="18"/>
                  <w:szCs w:val="18"/>
                  <w:lang w:eastAsia="ja-JP"/>
                  <w:rPrChange w:id="1026" w:author="CATT" w:date="2021-12-30T15:53:00Z">
                    <w:rPr>
                      <w:rFonts w:cs="Arial"/>
                      <w:noProof/>
                      <w:sz w:val="18"/>
                      <w:szCs w:val="18"/>
                      <w:lang w:eastAsia="ja-JP"/>
                    </w:rPr>
                  </w:rPrChange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7" w:author="CATT" w:date="2021-12-30T15:53:00Z">
              <w:tcPr>
                <w:tcW w:w="16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51FEE9" w14:textId="77777777" w:rsidR="003D4119" w:rsidRPr="00D629EF" w:rsidRDefault="003D4119" w:rsidP="009129C4">
            <w:pPr>
              <w:keepNext/>
              <w:keepLines/>
              <w:rPr>
                <w:ins w:id="1028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9" w:author="CATT" w:date="2021-12-30T15:53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AD0397" w14:textId="42EF6B5D" w:rsidR="003D4119" w:rsidRPr="00D629EF" w:rsidRDefault="003D4119" w:rsidP="009129C4">
            <w:pPr>
              <w:keepNext/>
              <w:keepLines/>
              <w:jc w:val="center"/>
              <w:rPr>
                <w:ins w:id="1030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1031" w:author="CATT" w:date="2021-12-30T15:52:00Z">
              <w:r w:rsidRPr="003D4119">
                <w:rPr>
                  <w:rFonts w:ascii="Arial" w:hAnsi="Arial" w:cs="Arial"/>
                  <w:sz w:val="18"/>
                  <w:szCs w:val="18"/>
                  <w:lang w:eastAsia="ja-JP"/>
                  <w:rPrChange w:id="1032" w:author="CATT" w:date="2021-12-30T15:53:00Z">
                    <w:rPr>
                      <w:rFonts w:cs="Arial"/>
                      <w:sz w:val="18"/>
                      <w:szCs w:val="18"/>
                      <w:lang w:eastAsia="ja-JP"/>
                    </w:rPr>
                  </w:rPrChange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3" w:author="CATT" w:date="2021-12-30T15:53:00Z">
              <w:tcPr>
                <w:tcW w:w="11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6F949D" w14:textId="75F6B50F" w:rsidR="003D4119" w:rsidRPr="00D629EF" w:rsidRDefault="003D4119" w:rsidP="009129C4">
            <w:pPr>
              <w:keepNext/>
              <w:keepLines/>
              <w:jc w:val="center"/>
              <w:rPr>
                <w:ins w:id="1034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1035" w:author="CATT" w:date="2021-12-30T15:52:00Z">
              <w:r w:rsidRPr="003D4119">
                <w:rPr>
                  <w:rFonts w:ascii="Arial" w:hAnsi="Arial" w:cs="Arial"/>
                  <w:sz w:val="18"/>
                  <w:szCs w:val="18"/>
                  <w:lang w:eastAsia="ja-JP"/>
                  <w:rPrChange w:id="1036" w:author="CATT" w:date="2021-12-30T15:53:00Z">
                    <w:rPr>
                      <w:rFonts w:cs="Arial"/>
                      <w:sz w:val="18"/>
                      <w:szCs w:val="18"/>
                      <w:lang w:eastAsia="ja-JP"/>
                    </w:rPr>
                  </w:rPrChange>
                </w:rPr>
                <w:t>reject</w:t>
              </w:r>
            </w:ins>
          </w:p>
        </w:tc>
      </w:tr>
      <w:tr w:rsidR="003D4119" w:rsidRPr="00D629EF" w14:paraId="5B5057F6" w14:textId="77777777" w:rsidTr="00B21D00">
        <w:trPr>
          <w:ins w:id="1037" w:author="CATT" w:date="2021-01-15T13:31:00Z"/>
          <w:trPrChange w:id="1038" w:author="CATT" w:date="2021-12-30T15:53:00Z">
            <w:trPr>
              <w:gridAfter w:val="0"/>
            </w:trPr>
          </w:trPrChange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9" w:author="CATT" w:date="2021-12-30T15:53:00Z">
              <w:tcPr>
                <w:tcW w:w="23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A75EFA" w14:textId="77178862" w:rsidR="003D4119" w:rsidRDefault="003D4119" w:rsidP="009129C4">
            <w:pPr>
              <w:keepNext/>
              <w:keepLines/>
              <w:rPr>
                <w:ins w:id="1040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ins w:id="1041" w:author="CATT" w:date="2021-12-30T15:52:00Z">
              <w:r w:rsidRPr="003D4119">
                <w:rPr>
                  <w:rFonts w:ascii="Arial" w:hAnsi="Arial" w:cs="Arial"/>
                  <w:sz w:val="18"/>
                  <w:szCs w:val="18"/>
                  <w:lang w:eastAsia="ja-JP"/>
                  <w:rPrChange w:id="1042" w:author="CATT" w:date="2021-12-30T15:53:00Z">
                    <w:rPr>
                      <w:rFonts w:cs="Arial"/>
                      <w:sz w:val="18"/>
                      <w:szCs w:val="18"/>
                    </w:rPr>
                  </w:rPrChange>
                </w:rPr>
                <w:t>gNB</w:t>
              </w:r>
              <w:proofErr w:type="spellEnd"/>
              <w:r w:rsidRPr="003D4119">
                <w:rPr>
                  <w:rFonts w:ascii="Arial" w:hAnsi="Arial" w:cs="Arial"/>
                  <w:sz w:val="18"/>
                  <w:szCs w:val="18"/>
                  <w:lang w:eastAsia="ja-JP"/>
                  <w:rPrChange w:id="1043" w:author="CATT" w:date="2021-12-30T15:53:00Z">
                    <w:rPr>
                      <w:rFonts w:cs="Arial"/>
                      <w:sz w:val="18"/>
                      <w:szCs w:val="18"/>
                    </w:rPr>
                  </w:rPrChange>
                </w:rPr>
                <w:t>-CU-UP MBS E1AP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4" w:author="CATT" w:date="2021-12-30T15:5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F3893F" w14:textId="659B0175" w:rsidR="003D4119" w:rsidRPr="00D629EF" w:rsidRDefault="003D4119" w:rsidP="009129C4">
            <w:pPr>
              <w:keepNext/>
              <w:keepLines/>
              <w:rPr>
                <w:ins w:id="1045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  <w:ins w:id="1046" w:author="CATT" w:date="2021-12-30T15:52:00Z">
              <w:r w:rsidRPr="003D4119">
                <w:rPr>
                  <w:rFonts w:ascii="Arial" w:hAnsi="Arial" w:cs="Arial"/>
                  <w:sz w:val="18"/>
                  <w:szCs w:val="18"/>
                  <w:lang w:eastAsia="ja-JP"/>
                  <w:rPrChange w:id="1047" w:author="CATT" w:date="2021-12-30T15:53:00Z">
                    <w:rPr>
                      <w:rFonts w:cs="Arial"/>
                      <w:sz w:val="18"/>
                      <w:szCs w:val="18"/>
                      <w:lang w:eastAsia="ja-JP"/>
                    </w:rPr>
                  </w:rPrChange>
                </w:rPr>
                <w:t>O</w:t>
              </w:r>
            </w:ins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8" w:author="CATT" w:date="2021-12-30T15:53:00Z">
              <w:tcPr>
                <w:tcW w:w="17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E4E312" w14:textId="77777777" w:rsidR="003D4119" w:rsidRPr="00D629EF" w:rsidRDefault="003D4119" w:rsidP="009129C4">
            <w:pPr>
              <w:keepNext/>
              <w:keepLines/>
              <w:rPr>
                <w:ins w:id="1049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0" w:author="CATT" w:date="2021-12-30T15:53:00Z">
              <w:tcPr>
                <w:tcW w:w="140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E7F153" w14:textId="72420989" w:rsidR="003D4119" w:rsidRPr="00D629EF" w:rsidRDefault="003D4119" w:rsidP="009129C4">
            <w:pPr>
              <w:keepNext/>
              <w:keepLines/>
              <w:rPr>
                <w:ins w:id="1051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  <w:ins w:id="1052" w:author="CATT" w:date="2021-12-30T15:52:00Z">
              <w:r w:rsidRPr="003D4119">
                <w:rPr>
                  <w:rFonts w:ascii="Arial" w:hAnsi="Arial" w:cs="Arial"/>
                  <w:sz w:val="18"/>
                  <w:szCs w:val="18"/>
                  <w:lang w:eastAsia="ja-JP"/>
                  <w:rPrChange w:id="1053" w:author="CATT" w:date="2021-12-30T15:53:00Z">
                    <w:rPr>
                      <w:rFonts w:cs="Arial"/>
                      <w:noProof/>
                      <w:sz w:val="18"/>
                      <w:szCs w:val="18"/>
                      <w:lang w:eastAsia="ja-JP"/>
                    </w:rPr>
                  </w:rPrChange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4" w:author="CATT" w:date="2021-12-30T15:53:00Z">
              <w:tcPr>
                <w:tcW w:w="16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21B113" w14:textId="77777777" w:rsidR="003D4119" w:rsidRPr="00D629EF" w:rsidRDefault="003D4119" w:rsidP="009129C4">
            <w:pPr>
              <w:keepNext/>
              <w:keepLines/>
              <w:rPr>
                <w:ins w:id="1055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6" w:author="CATT" w:date="2021-12-30T15:53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932163" w14:textId="1D4FE4FC" w:rsidR="003D4119" w:rsidRPr="00D629EF" w:rsidRDefault="003D4119" w:rsidP="009129C4">
            <w:pPr>
              <w:keepNext/>
              <w:keepLines/>
              <w:jc w:val="center"/>
              <w:rPr>
                <w:ins w:id="1057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  <w:ins w:id="1058" w:author="CATT" w:date="2021-12-30T15:52:00Z">
              <w:r w:rsidRPr="003D4119">
                <w:rPr>
                  <w:rFonts w:ascii="Arial" w:hAnsi="Arial" w:cs="Arial"/>
                  <w:sz w:val="18"/>
                  <w:szCs w:val="18"/>
                  <w:lang w:eastAsia="ja-JP"/>
                  <w:rPrChange w:id="1059" w:author="CATT" w:date="2021-12-30T15:53:00Z">
                    <w:rPr>
                      <w:rFonts w:cs="Arial"/>
                      <w:sz w:val="18"/>
                      <w:szCs w:val="18"/>
                      <w:lang w:eastAsia="ja-JP"/>
                    </w:rPr>
                  </w:rPrChange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0" w:author="CATT" w:date="2021-12-30T15:53:00Z">
              <w:tcPr>
                <w:tcW w:w="11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7493A0" w14:textId="190629B8" w:rsidR="003D4119" w:rsidRPr="00D629EF" w:rsidRDefault="003D4119" w:rsidP="009129C4">
            <w:pPr>
              <w:keepNext/>
              <w:keepLines/>
              <w:jc w:val="center"/>
              <w:rPr>
                <w:ins w:id="1061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  <w:ins w:id="1062" w:author="CATT" w:date="2021-12-30T15:52:00Z">
              <w:r w:rsidRPr="003D4119">
                <w:rPr>
                  <w:rFonts w:ascii="Arial" w:hAnsi="Arial" w:cs="Arial"/>
                  <w:sz w:val="18"/>
                  <w:szCs w:val="18"/>
                  <w:lang w:eastAsia="ja-JP"/>
                  <w:rPrChange w:id="1063" w:author="CATT" w:date="2021-12-30T15:53:00Z">
                    <w:rPr>
                      <w:rFonts w:cs="Arial"/>
                      <w:sz w:val="18"/>
                      <w:szCs w:val="18"/>
                      <w:lang w:eastAsia="ja-JP"/>
                    </w:rPr>
                  </w:rPrChange>
                </w:rPr>
                <w:t>ignore</w:t>
              </w:r>
            </w:ins>
          </w:p>
        </w:tc>
      </w:tr>
      <w:tr w:rsidR="003D4119" w:rsidRPr="00D629EF" w14:paraId="73E2F66B" w14:textId="77777777" w:rsidTr="00B21D00">
        <w:trPr>
          <w:ins w:id="1064" w:author="CATT" w:date="2021-01-15T13:20:00Z"/>
          <w:trPrChange w:id="1065" w:author="CATT" w:date="2021-12-30T15:53:00Z">
            <w:trPr>
              <w:gridAfter w:val="0"/>
            </w:trPr>
          </w:trPrChange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6" w:author="CATT" w:date="2021-12-30T15:53:00Z">
              <w:tcPr>
                <w:tcW w:w="23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6AE93B" w14:textId="3F16B97C" w:rsidR="003D4119" w:rsidRPr="00D629EF" w:rsidRDefault="003D4119" w:rsidP="009129C4">
            <w:pPr>
              <w:keepNext/>
              <w:keepLines/>
              <w:rPr>
                <w:ins w:id="1067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1068" w:author="CATT" w:date="2021-12-30T15:52:00Z">
              <w:r w:rsidRPr="003D4119">
                <w:rPr>
                  <w:rFonts w:ascii="Arial" w:hAnsi="Arial" w:cs="Arial"/>
                  <w:sz w:val="18"/>
                  <w:szCs w:val="18"/>
                  <w:lang w:eastAsia="ja-JP"/>
                  <w:rPrChange w:id="1069" w:author="CATT" w:date="2021-12-30T15:53:00Z">
                    <w:rPr>
                      <w:rFonts w:cs="Arial"/>
                      <w:sz w:val="18"/>
                      <w:szCs w:val="18"/>
                      <w:lang w:eastAsia="ja-JP"/>
                    </w:rPr>
                  </w:rPrChange>
                </w:rPr>
                <w:t xml:space="preserve">Cause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0" w:author="CATT" w:date="2021-12-30T15:5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82475D" w14:textId="740707E7" w:rsidR="003D4119" w:rsidRPr="00D629EF" w:rsidRDefault="003D4119" w:rsidP="009129C4">
            <w:pPr>
              <w:keepNext/>
              <w:keepLines/>
              <w:rPr>
                <w:ins w:id="1071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1072" w:author="CATT" w:date="2021-12-30T15:52:00Z">
              <w:r w:rsidRPr="003D4119">
                <w:rPr>
                  <w:rFonts w:ascii="Arial" w:hAnsi="Arial" w:cs="Arial"/>
                  <w:sz w:val="18"/>
                  <w:szCs w:val="18"/>
                  <w:lang w:eastAsia="ja-JP"/>
                  <w:rPrChange w:id="1073" w:author="CATT" w:date="2021-12-30T15:53:00Z">
                    <w:rPr>
                      <w:rFonts w:cs="Arial"/>
                      <w:sz w:val="18"/>
                      <w:szCs w:val="18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4" w:author="CATT" w:date="2021-12-30T15:53:00Z">
              <w:tcPr>
                <w:tcW w:w="17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F886D7" w14:textId="77777777" w:rsidR="003D4119" w:rsidRPr="00D629EF" w:rsidRDefault="003D4119" w:rsidP="009129C4">
            <w:pPr>
              <w:keepNext/>
              <w:keepLines/>
              <w:rPr>
                <w:ins w:id="1075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6" w:author="CATT" w:date="2021-12-30T15:53:00Z">
              <w:tcPr>
                <w:tcW w:w="140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59A797" w14:textId="10CBED10" w:rsidR="003D4119" w:rsidRPr="00D629EF" w:rsidRDefault="003D4119" w:rsidP="009129C4">
            <w:pPr>
              <w:keepNext/>
              <w:keepLines/>
              <w:rPr>
                <w:ins w:id="1077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1078" w:author="CATT" w:date="2021-12-30T15:52:00Z">
              <w:r w:rsidRPr="003D4119">
                <w:rPr>
                  <w:rFonts w:ascii="Arial" w:hAnsi="Arial" w:cs="Arial"/>
                  <w:sz w:val="18"/>
                  <w:szCs w:val="18"/>
                  <w:lang w:eastAsia="ja-JP"/>
                  <w:rPrChange w:id="1079" w:author="CATT" w:date="2021-12-30T15:53:00Z">
                    <w:rPr>
                      <w:rFonts w:cs="Arial"/>
                      <w:noProof/>
                      <w:sz w:val="18"/>
                      <w:szCs w:val="18"/>
                      <w:lang w:eastAsia="ja-JP"/>
                    </w:rPr>
                  </w:rPrChange>
                </w:rPr>
                <w:t>9.3.1.2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0" w:author="CATT" w:date="2021-12-30T15:53:00Z">
              <w:tcPr>
                <w:tcW w:w="16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7F429E" w14:textId="77777777" w:rsidR="003D4119" w:rsidRPr="00D629EF" w:rsidRDefault="003D4119" w:rsidP="009129C4">
            <w:pPr>
              <w:keepNext/>
              <w:keepLines/>
              <w:rPr>
                <w:ins w:id="1081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2" w:author="CATT" w:date="2021-12-30T15:53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2B7D6A" w14:textId="42064886" w:rsidR="003D4119" w:rsidRPr="00D629EF" w:rsidRDefault="003D4119" w:rsidP="009129C4">
            <w:pPr>
              <w:keepNext/>
              <w:keepLines/>
              <w:jc w:val="center"/>
              <w:rPr>
                <w:ins w:id="1083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1084" w:author="CATT" w:date="2021-12-30T15:52:00Z">
              <w:r w:rsidRPr="003D4119">
                <w:rPr>
                  <w:rFonts w:ascii="Arial" w:hAnsi="Arial" w:cs="Arial"/>
                  <w:sz w:val="18"/>
                  <w:szCs w:val="18"/>
                  <w:lang w:eastAsia="ja-JP"/>
                  <w:rPrChange w:id="1085" w:author="CATT" w:date="2021-12-30T15:53:00Z">
                    <w:rPr>
                      <w:rFonts w:cs="Arial"/>
                      <w:sz w:val="18"/>
                      <w:szCs w:val="18"/>
                      <w:lang w:eastAsia="ja-JP"/>
                    </w:rPr>
                  </w:rPrChange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6" w:author="CATT" w:date="2021-12-30T15:53:00Z">
              <w:tcPr>
                <w:tcW w:w="11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77396E" w14:textId="4662F7ED" w:rsidR="003D4119" w:rsidRPr="00D629EF" w:rsidRDefault="003D4119" w:rsidP="009129C4">
            <w:pPr>
              <w:keepNext/>
              <w:keepLines/>
              <w:jc w:val="center"/>
              <w:rPr>
                <w:ins w:id="1087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1088" w:author="CATT" w:date="2021-12-30T15:52:00Z">
              <w:r w:rsidRPr="003D4119">
                <w:rPr>
                  <w:rFonts w:ascii="Arial" w:hAnsi="Arial" w:cs="Arial"/>
                  <w:sz w:val="18"/>
                  <w:szCs w:val="18"/>
                  <w:lang w:eastAsia="ja-JP"/>
                  <w:rPrChange w:id="1089" w:author="CATT" w:date="2021-12-30T15:53:00Z">
                    <w:rPr>
                      <w:rFonts w:cs="Arial"/>
                      <w:sz w:val="18"/>
                      <w:szCs w:val="18"/>
                      <w:lang w:eastAsia="ja-JP"/>
                    </w:rPr>
                  </w:rPrChange>
                </w:rPr>
                <w:t>ignore</w:t>
              </w:r>
            </w:ins>
          </w:p>
        </w:tc>
      </w:tr>
      <w:tr w:rsidR="003D4119" w:rsidRPr="00D629EF" w14:paraId="6DB3E602" w14:textId="77777777" w:rsidTr="00B21D00">
        <w:trPr>
          <w:ins w:id="1090" w:author="CATT" w:date="2021-01-15T13:20:00Z"/>
          <w:trPrChange w:id="1091" w:author="CATT" w:date="2021-12-30T15:53:00Z">
            <w:trPr>
              <w:gridAfter w:val="0"/>
            </w:trPr>
          </w:trPrChange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2" w:author="CATT" w:date="2021-12-30T15:53:00Z">
              <w:tcPr>
                <w:tcW w:w="23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E0BC36" w14:textId="4720DB0A" w:rsidR="003D4119" w:rsidRPr="00D629EF" w:rsidRDefault="003D4119" w:rsidP="009129C4">
            <w:pPr>
              <w:keepNext/>
              <w:keepLines/>
              <w:rPr>
                <w:ins w:id="1093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1094" w:author="CATT" w:date="2021-12-30T15:52:00Z">
              <w:r w:rsidRPr="003D4119">
                <w:rPr>
                  <w:rFonts w:ascii="Arial" w:hAnsi="Arial" w:cs="Arial"/>
                  <w:sz w:val="18"/>
                  <w:szCs w:val="18"/>
                  <w:lang w:eastAsia="ja-JP"/>
                  <w:rPrChange w:id="1095" w:author="CATT" w:date="2021-12-30T15:53:00Z">
                    <w:rPr>
                      <w:rFonts w:cs="Arial"/>
                      <w:sz w:val="18"/>
                    </w:rPr>
                  </w:rPrChange>
                </w:rPr>
                <w:t>Criticality Diagnostics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6" w:author="CATT" w:date="2021-12-30T15:5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A124E2" w14:textId="10E9516A" w:rsidR="003D4119" w:rsidRPr="00D629EF" w:rsidRDefault="003D4119" w:rsidP="009129C4">
            <w:pPr>
              <w:keepNext/>
              <w:keepLines/>
              <w:rPr>
                <w:ins w:id="1097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1098" w:author="CATT" w:date="2021-12-30T15:52:00Z">
              <w:r w:rsidRPr="003D4119">
                <w:rPr>
                  <w:rFonts w:ascii="Arial" w:hAnsi="Arial" w:cs="Arial"/>
                  <w:sz w:val="18"/>
                  <w:szCs w:val="18"/>
                  <w:lang w:eastAsia="ja-JP"/>
                  <w:rPrChange w:id="1099" w:author="CATT" w:date="2021-12-30T15:53:00Z">
                    <w:rPr>
                      <w:rFonts w:cs="Arial"/>
                      <w:sz w:val="18"/>
                    </w:rPr>
                  </w:rPrChange>
                </w:rPr>
                <w:t>O</w:t>
              </w:r>
            </w:ins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0" w:author="CATT" w:date="2021-12-30T15:53:00Z">
              <w:tcPr>
                <w:tcW w:w="17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10AD98" w14:textId="77777777" w:rsidR="003D4119" w:rsidRPr="00D629EF" w:rsidRDefault="003D4119" w:rsidP="009129C4">
            <w:pPr>
              <w:keepNext/>
              <w:keepLines/>
              <w:rPr>
                <w:ins w:id="1101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2" w:author="CATT" w:date="2021-12-30T15:53:00Z">
              <w:tcPr>
                <w:tcW w:w="140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E0829A" w14:textId="2C930DFC" w:rsidR="003D4119" w:rsidRPr="00D629EF" w:rsidRDefault="003D4119" w:rsidP="009129C4">
            <w:pPr>
              <w:keepNext/>
              <w:keepLines/>
              <w:rPr>
                <w:ins w:id="1103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1104" w:author="CATT" w:date="2021-12-30T15:52:00Z">
              <w:r w:rsidRPr="003D4119">
                <w:rPr>
                  <w:rFonts w:ascii="Arial" w:hAnsi="Arial" w:cs="Arial"/>
                  <w:sz w:val="18"/>
                  <w:szCs w:val="18"/>
                  <w:lang w:eastAsia="ja-JP"/>
                  <w:rPrChange w:id="1105" w:author="CATT" w:date="2021-12-30T15:53:00Z">
                    <w:rPr>
                      <w:rFonts w:cs="Arial"/>
                      <w:sz w:val="18"/>
                    </w:rPr>
                  </w:rPrChange>
                </w:rPr>
                <w:t>9.3.1.3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6" w:author="CATT" w:date="2021-12-30T15:53:00Z">
              <w:tcPr>
                <w:tcW w:w="16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FF1460" w14:textId="77777777" w:rsidR="003D4119" w:rsidRPr="00D629EF" w:rsidRDefault="003D4119" w:rsidP="009129C4">
            <w:pPr>
              <w:keepNext/>
              <w:keepLines/>
              <w:rPr>
                <w:ins w:id="1107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8" w:author="CATT" w:date="2021-12-30T15:53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BD9D30" w14:textId="3F4BAEA2" w:rsidR="003D4119" w:rsidRPr="00D629EF" w:rsidRDefault="003D4119" w:rsidP="009129C4">
            <w:pPr>
              <w:keepNext/>
              <w:keepLines/>
              <w:jc w:val="center"/>
              <w:rPr>
                <w:ins w:id="1109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1110" w:author="CATT" w:date="2021-12-30T15:52:00Z">
              <w:r w:rsidRPr="003D4119">
                <w:rPr>
                  <w:rFonts w:ascii="Arial" w:hAnsi="Arial" w:cs="Arial"/>
                  <w:sz w:val="18"/>
                  <w:szCs w:val="18"/>
                  <w:lang w:eastAsia="ja-JP"/>
                  <w:rPrChange w:id="1111" w:author="CATT" w:date="2021-12-30T15:53:00Z">
                    <w:rPr>
                      <w:rFonts w:cs="Arial"/>
                      <w:sz w:val="18"/>
                    </w:rPr>
                  </w:rPrChange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2" w:author="CATT" w:date="2021-12-30T15:53:00Z">
              <w:tcPr>
                <w:tcW w:w="11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440D03" w14:textId="5E81F341" w:rsidR="003D4119" w:rsidRPr="00D629EF" w:rsidRDefault="003D4119" w:rsidP="009129C4">
            <w:pPr>
              <w:keepNext/>
              <w:keepLines/>
              <w:jc w:val="center"/>
              <w:rPr>
                <w:ins w:id="1113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1114" w:author="CATT" w:date="2021-12-30T15:52:00Z">
              <w:r w:rsidRPr="003D4119">
                <w:rPr>
                  <w:rFonts w:ascii="Arial" w:hAnsi="Arial" w:cs="Arial"/>
                  <w:sz w:val="18"/>
                  <w:szCs w:val="18"/>
                  <w:lang w:eastAsia="ja-JP"/>
                  <w:rPrChange w:id="1115" w:author="CATT" w:date="2021-12-30T15:53:00Z">
                    <w:rPr>
                      <w:rFonts w:cs="Arial"/>
                      <w:sz w:val="18"/>
                    </w:rPr>
                  </w:rPrChange>
                </w:rPr>
                <w:t>ignore</w:t>
              </w:r>
            </w:ins>
          </w:p>
        </w:tc>
      </w:tr>
    </w:tbl>
    <w:p w14:paraId="19D4D8D8" w14:textId="77777777" w:rsidR="00AF65C6" w:rsidRPr="00D629EF" w:rsidRDefault="00AF65C6" w:rsidP="00AF65C6">
      <w:pPr>
        <w:rPr>
          <w:ins w:id="1116" w:author="CATT" w:date="2021-01-10T17:16:00Z"/>
        </w:rPr>
      </w:pPr>
    </w:p>
    <w:p w14:paraId="12B1AD1A" w14:textId="14CFB5CE" w:rsidR="00AF65C6" w:rsidRPr="00D629EF" w:rsidRDefault="00AF65C6" w:rsidP="00AF65C6">
      <w:pPr>
        <w:pStyle w:val="41"/>
        <w:ind w:left="0" w:firstLine="0"/>
        <w:rPr>
          <w:ins w:id="1117" w:author="CATT" w:date="2021-01-10T17:16:00Z"/>
        </w:rPr>
      </w:pPr>
      <w:bookmarkStart w:id="1118" w:name="_Toc20955571"/>
      <w:bookmarkStart w:id="1119" w:name="_Toc29461006"/>
      <w:bookmarkStart w:id="1120" w:name="_Toc29505738"/>
      <w:bookmarkStart w:id="1121" w:name="_Toc36556263"/>
      <w:bookmarkStart w:id="1122" w:name="_Toc45881721"/>
      <w:bookmarkStart w:id="1123" w:name="_Toc51852359"/>
      <w:bookmarkStart w:id="1124" w:name="_Toc56620310"/>
      <w:bookmarkStart w:id="1125" w:name="_Toc56620646"/>
      <w:ins w:id="1126" w:author="CATT" w:date="2021-01-10T17:16:00Z">
        <w:r w:rsidRPr="00D629EF">
          <w:t>9</w:t>
        </w:r>
        <w:r w:rsidR="00F60F9B">
          <w:t>.2</w:t>
        </w:r>
        <w:proofErr w:type="gramStart"/>
        <w:r w:rsidR="00F60F9B">
          <w:t>.</w:t>
        </w:r>
      </w:ins>
      <w:ins w:id="1127" w:author="CATT" w:date="2021-01-10T17:23:00Z">
        <w:r w:rsidR="00F60F9B">
          <w:rPr>
            <w:rFonts w:hint="eastAsia"/>
            <w:lang w:eastAsia="zh-CN"/>
          </w:rPr>
          <w:t>X</w:t>
        </w:r>
      </w:ins>
      <w:ins w:id="1128" w:author="CATT" w:date="2021-01-10T17:16:00Z">
        <w:r w:rsidR="00B70A99">
          <w:t>.</w:t>
        </w:r>
      </w:ins>
      <w:ins w:id="1129" w:author="CATT" w:date="2021-10-20T16:24:00Z">
        <w:r w:rsidR="00B70A99">
          <w:rPr>
            <w:rFonts w:hint="eastAsia"/>
            <w:lang w:eastAsia="zh-CN"/>
          </w:rPr>
          <w:t>7</w:t>
        </w:r>
      </w:ins>
      <w:proofErr w:type="gramEnd"/>
      <w:ins w:id="1130" w:author="CATT" w:date="2021-01-10T17:16:00Z">
        <w:r w:rsidRPr="00D629EF">
          <w:tab/>
        </w:r>
      </w:ins>
      <w:ins w:id="1131" w:author="CATT" w:date="2021-01-10T17:23:00Z">
        <w:r w:rsidR="00F60F9B">
          <w:rPr>
            <w:rFonts w:hint="eastAsia"/>
            <w:lang w:eastAsia="zh-CN"/>
          </w:rPr>
          <w:t xml:space="preserve">MBS </w:t>
        </w:r>
      </w:ins>
      <w:ins w:id="1132" w:author="CATT" w:date="2021-01-10T17:16:00Z">
        <w:r w:rsidRPr="00D629EF">
          <w:t>BEARER CONTEXT RELEASE COMMAND</w:t>
        </w:r>
        <w:bookmarkEnd w:id="1118"/>
        <w:bookmarkEnd w:id="1119"/>
        <w:bookmarkEnd w:id="1120"/>
        <w:bookmarkEnd w:id="1121"/>
        <w:bookmarkEnd w:id="1122"/>
        <w:bookmarkEnd w:id="1123"/>
        <w:bookmarkEnd w:id="1124"/>
        <w:bookmarkEnd w:id="1125"/>
      </w:ins>
    </w:p>
    <w:p w14:paraId="454A6F13" w14:textId="2F1ACC36" w:rsidR="00AF65C6" w:rsidRPr="00D629EF" w:rsidRDefault="00AF65C6" w:rsidP="00AF65C6">
      <w:pPr>
        <w:rPr>
          <w:ins w:id="1133" w:author="CATT" w:date="2021-01-10T17:16:00Z"/>
        </w:rPr>
      </w:pPr>
      <w:ins w:id="1134" w:author="CATT" w:date="2021-01-10T17:16:00Z">
        <w:r w:rsidRPr="00D629EF">
          <w:t xml:space="preserve">This message is sent by the </w:t>
        </w:r>
        <w:proofErr w:type="spellStart"/>
        <w:r w:rsidRPr="00D629EF">
          <w:t>gNB</w:t>
        </w:r>
        <w:proofErr w:type="spellEnd"/>
        <w:r w:rsidRPr="00D629EF">
          <w:t xml:space="preserve">-CU-CP to command the </w:t>
        </w:r>
        <w:proofErr w:type="spellStart"/>
        <w:r w:rsidRPr="00D629EF">
          <w:t>gNB</w:t>
        </w:r>
        <w:proofErr w:type="spellEnd"/>
        <w:r w:rsidRPr="00D629EF">
          <w:t>-CU-UP to release a</w:t>
        </w:r>
      </w:ins>
      <w:ins w:id="1135" w:author="CATT" w:date="2021-01-10T17:23:00Z">
        <w:r w:rsidR="00584EF2">
          <w:rPr>
            <w:rFonts w:hint="eastAsia"/>
          </w:rPr>
          <w:t>ll MBS bearer context</w:t>
        </w:r>
      </w:ins>
      <w:ins w:id="1136" w:author="CATT" w:date="2021-01-10T17:16:00Z">
        <w:r w:rsidRPr="00D629EF">
          <w:t>.</w:t>
        </w:r>
      </w:ins>
    </w:p>
    <w:p w14:paraId="53940152" w14:textId="77777777" w:rsidR="00AF65C6" w:rsidRPr="00D629EF" w:rsidRDefault="00AF65C6" w:rsidP="00AF65C6">
      <w:pPr>
        <w:rPr>
          <w:ins w:id="1137" w:author="CATT" w:date="2021-01-10T17:16:00Z"/>
          <w:rFonts w:eastAsia="Batang"/>
        </w:rPr>
      </w:pPr>
      <w:ins w:id="1138" w:author="CATT" w:date="2021-01-10T17:16:00Z">
        <w:r w:rsidRPr="00D629EF">
          <w:t xml:space="preserve">Direction: </w:t>
        </w:r>
        <w:proofErr w:type="spellStart"/>
        <w:r w:rsidRPr="00D629EF">
          <w:t>gNB</w:t>
        </w:r>
        <w:proofErr w:type="spellEnd"/>
        <w:r w:rsidRPr="00D629EF">
          <w:t xml:space="preserve">-CU-CP </w:t>
        </w:r>
        <w:r w:rsidRPr="00D629EF">
          <w:sym w:font="Symbol" w:char="F0AE"/>
        </w:r>
        <w:r w:rsidRPr="00D629EF">
          <w:t xml:space="preserve"> </w:t>
        </w:r>
        <w:proofErr w:type="spellStart"/>
        <w:r w:rsidRPr="00D629EF">
          <w:t>gNB</w:t>
        </w:r>
        <w:proofErr w:type="spellEnd"/>
        <w:r w:rsidRPr="00D629EF">
          <w:t>-CU-UP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AF65C6" w:rsidRPr="00D629EF" w14:paraId="469FBAD8" w14:textId="77777777" w:rsidTr="009129C4">
        <w:trPr>
          <w:ins w:id="1139" w:author="CATT" w:date="2021-01-10T17:16:00Z"/>
        </w:trPr>
        <w:tc>
          <w:tcPr>
            <w:tcW w:w="2394" w:type="dxa"/>
          </w:tcPr>
          <w:p w14:paraId="70038353" w14:textId="77777777" w:rsidR="00AF65C6" w:rsidRPr="00D629EF" w:rsidRDefault="00AF65C6" w:rsidP="009129C4">
            <w:pPr>
              <w:keepNext/>
              <w:keepLines/>
              <w:jc w:val="center"/>
              <w:rPr>
                <w:ins w:id="1140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141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74" w:type="dxa"/>
          </w:tcPr>
          <w:p w14:paraId="51D1ED81" w14:textId="77777777" w:rsidR="00AF65C6" w:rsidRPr="00D629EF" w:rsidRDefault="00AF65C6" w:rsidP="009129C4">
            <w:pPr>
              <w:keepNext/>
              <w:keepLines/>
              <w:jc w:val="center"/>
              <w:rPr>
                <w:ins w:id="1142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143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7D914C58" w14:textId="77777777" w:rsidR="00AF65C6" w:rsidRPr="00D629EF" w:rsidRDefault="00AF65C6" w:rsidP="009129C4">
            <w:pPr>
              <w:keepNext/>
              <w:keepLines/>
              <w:jc w:val="center"/>
              <w:rPr>
                <w:ins w:id="1144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145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4A2ACE0B" w14:textId="77777777" w:rsidR="00AF65C6" w:rsidRPr="00D629EF" w:rsidRDefault="00AF65C6" w:rsidP="009129C4">
            <w:pPr>
              <w:keepNext/>
              <w:keepLines/>
              <w:jc w:val="center"/>
              <w:rPr>
                <w:ins w:id="1146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147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672F626C" w14:textId="77777777" w:rsidR="00AF65C6" w:rsidRPr="00D629EF" w:rsidRDefault="00AF65C6" w:rsidP="009129C4">
            <w:pPr>
              <w:keepNext/>
              <w:keepLines/>
              <w:jc w:val="center"/>
              <w:rPr>
                <w:ins w:id="1148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149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1FDFAEB1" w14:textId="77777777" w:rsidR="00AF65C6" w:rsidRPr="00D629EF" w:rsidRDefault="00AF65C6" w:rsidP="009129C4">
            <w:pPr>
              <w:keepNext/>
              <w:keepLines/>
              <w:jc w:val="center"/>
              <w:rPr>
                <w:ins w:id="1150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151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633D6D87" w14:textId="77777777" w:rsidR="00AF65C6" w:rsidRPr="00D629EF" w:rsidRDefault="00AF65C6" w:rsidP="009129C4">
            <w:pPr>
              <w:keepNext/>
              <w:keepLines/>
              <w:jc w:val="center"/>
              <w:rPr>
                <w:ins w:id="1152" w:author="CATT" w:date="2021-01-10T17:1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153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AF65C6" w:rsidRPr="00D629EF" w14:paraId="5B87260B" w14:textId="77777777" w:rsidTr="009129C4">
        <w:trPr>
          <w:ins w:id="1154" w:author="CATT" w:date="2021-01-10T17:16:00Z"/>
        </w:trPr>
        <w:tc>
          <w:tcPr>
            <w:tcW w:w="2394" w:type="dxa"/>
          </w:tcPr>
          <w:p w14:paraId="78CFD266" w14:textId="77777777" w:rsidR="00AF65C6" w:rsidRPr="00D629EF" w:rsidRDefault="00AF65C6" w:rsidP="009129C4">
            <w:pPr>
              <w:keepNext/>
              <w:keepLines/>
              <w:rPr>
                <w:ins w:id="1155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156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14:paraId="57C77C67" w14:textId="77777777" w:rsidR="00AF65C6" w:rsidRPr="00D629EF" w:rsidRDefault="00AF65C6" w:rsidP="009129C4">
            <w:pPr>
              <w:keepNext/>
              <w:keepLines/>
              <w:rPr>
                <w:ins w:id="1157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158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1AFC6418" w14:textId="77777777" w:rsidR="00AF65C6" w:rsidRPr="00D629EF" w:rsidRDefault="00AF65C6" w:rsidP="009129C4">
            <w:pPr>
              <w:keepNext/>
              <w:keepLines/>
              <w:rPr>
                <w:ins w:id="1159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5F98BD0A" w14:textId="77777777" w:rsidR="00AF65C6" w:rsidRPr="00D629EF" w:rsidRDefault="00AF65C6" w:rsidP="009129C4">
            <w:pPr>
              <w:keepNext/>
              <w:keepLines/>
              <w:rPr>
                <w:ins w:id="1160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161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14:paraId="01991E0D" w14:textId="77777777" w:rsidR="00AF65C6" w:rsidRPr="00D629EF" w:rsidRDefault="00AF65C6" w:rsidP="009129C4">
            <w:pPr>
              <w:keepNext/>
              <w:keepLines/>
              <w:rPr>
                <w:ins w:id="1162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A227E09" w14:textId="77777777" w:rsidR="00AF65C6" w:rsidRPr="00D629EF" w:rsidRDefault="00AF65C6" w:rsidP="009129C4">
            <w:pPr>
              <w:keepNext/>
              <w:keepLines/>
              <w:jc w:val="center"/>
              <w:rPr>
                <w:ins w:id="1163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164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484A0AA5" w14:textId="77777777" w:rsidR="00AF65C6" w:rsidRPr="00D629EF" w:rsidRDefault="00AF65C6" w:rsidP="009129C4">
            <w:pPr>
              <w:keepNext/>
              <w:keepLines/>
              <w:jc w:val="center"/>
              <w:rPr>
                <w:ins w:id="1165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166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360404" w:rsidRPr="00D629EF" w14:paraId="4D1FD43D" w14:textId="77777777" w:rsidTr="009129C4">
        <w:trPr>
          <w:ins w:id="1167" w:author="CATT" w:date="2021-01-15T13:25:00Z"/>
        </w:trPr>
        <w:tc>
          <w:tcPr>
            <w:tcW w:w="2394" w:type="dxa"/>
          </w:tcPr>
          <w:p w14:paraId="360D9458" w14:textId="7CAF476E" w:rsidR="00360404" w:rsidRPr="00D629EF" w:rsidRDefault="00360404" w:rsidP="009129C4">
            <w:pPr>
              <w:keepNext/>
              <w:keepLines/>
              <w:rPr>
                <w:ins w:id="1168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ins w:id="1169" w:author="CATT" w:date="2021-12-30T15:54:00Z">
              <w:r w:rsidRPr="00360404">
                <w:rPr>
                  <w:rFonts w:ascii="Arial" w:hAnsi="Arial" w:cs="Arial"/>
                  <w:sz w:val="18"/>
                  <w:szCs w:val="18"/>
                  <w:lang w:eastAsia="ja-JP"/>
                  <w:rPrChange w:id="1170" w:author="CATT" w:date="2021-12-30T15:54:00Z">
                    <w:rPr>
                      <w:rFonts w:cs="Arial"/>
                      <w:sz w:val="18"/>
                      <w:szCs w:val="18"/>
                    </w:rPr>
                  </w:rPrChange>
                </w:rPr>
                <w:t>gNB</w:t>
              </w:r>
              <w:proofErr w:type="spellEnd"/>
              <w:r w:rsidRPr="00360404">
                <w:rPr>
                  <w:rFonts w:ascii="Arial" w:hAnsi="Arial" w:cs="Arial"/>
                  <w:sz w:val="18"/>
                  <w:szCs w:val="18"/>
                  <w:lang w:eastAsia="ja-JP"/>
                  <w:rPrChange w:id="1171" w:author="CATT" w:date="2021-12-30T15:54:00Z">
                    <w:rPr>
                      <w:rFonts w:cs="Arial"/>
                      <w:sz w:val="18"/>
                      <w:szCs w:val="18"/>
                    </w:rPr>
                  </w:rPrChange>
                </w:rPr>
                <w:t>-CU-CP MBS E1AP ID</w:t>
              </w:r>
            </w:ins>
          </w:p>
        </w:tc>
        <w:tc>
          <w:tcPr>
            <w:tcW w:w="1274" w:type="dxa"/>
          </w:tcPr>
          <w:p w14:paraId="4200CF28" w14:textId="6B543088" w:rsidR="00360404" w:rsidRPr="00D629EF" w:rsidRDefault="00360404" w:rsidP="009129C4">
            <w:pPr>
              <w:keepNext/>
              <w:keepLines/>
              <w:rPr>
                <w:ins w:id="1172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  <w:ins w:id="1173" w:author="CATT" w:date="2021-12-30T15:54:00Z">
              <w:r w:rsidRPr="00360404">
                <w:rPr>
                  <w:rFonts w:ascii="Arial" w:hAnsi="Arial" w:cs="Arial"/>
                  <w:sz w:val="18"/>
                  <w:szCs w:val="18"/>
                  <w:lang w:eastAsia="ja-JP"/>
                  <w:rPrChange w:id="1174" w:author="CATT" w:date="2021-12-30T15:54:00Z">
                    <w:rPr>
                      <w:rFonts w:cs="Arial"/>
                      <w:sz w:val="18"/>
                      <w:szCs w:val="18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1708" w:type="dxa"/>
          </w:tcPr>
          <w:p w14:paraId="34180D8B" w14:textId="77777777" w:rsidR="00360404" w:rsidRPr="00D629EF" w:rsidRDefault="00360404" w:rsidP="009129C4">
            <w:pPr>
              <w:keepNext/>
              <w:keepLines/>
              <w:rPr>
                <w:ins w:id="1175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19CC6970" w14:textId="17D6CF10" w:rsidR="00360404" w:rsidRPr="00D629EF" w:rsidRDefault="00360404" w:rsidP="009129C4">
            <w:pPr>
              <w:keepNext/>
              <w:keepLines/>
              <w:rPr>
                <w:ins w:id="1176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  <w:ins w:id="1177" w:author="CATT" w:date="2021-12-30T15:54:00Z">
              <w:r w:rsidRPr="00360404">
                <w:rPr>
                  <w:rFonts w:ascii="Arial" w:hAnsi="Arial" w:cs="Arial"/>
                  <w:sz w:val="18"/>
                  <w:szCs w:val="18"/>
                  <w:lang w:eastAsia="ja-JP"/>
                  <w:rPrChange w:id="1178" w:author="CATT" w:date="2021-12-30T15:54:00Z">
                    <w:rPr>
                      <w:rFonts w:cs="Arial"/>
                      <w:noProof/>
                      <w:sz w:val="18"/>
                      <w:szCs w:val="18"/>
                      <w:lang w:eastAsia="ja-JP"/>
                    </w:rPr>
                  </w:rPrChange>
                </w:rPr>
                <w:t>FFS</w:t>
              </w:r>
            </w:ins>
          </w:p>
        </w:tc>
        <w:tc>
          <w:tcPr>
            <w:tcW w:w="1288" w:type="dxa"/>
          </w:tcPr>
          <w:p w14:paraId="51F59C4B" w14:textId="77777777" w:rsidR="00360404" w:rsidRPr="00D629EF" w:rsidRDefault="00360404" w:rsidP="009129C4">
            <w:pPr>
              <w:keepNext/>
              <w:keepLines/>
              <w:rPr>
                <w:ins w:id="1179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679C256" w14:textId="26D263D1" w:rsidR="00360404" w:rsidRPr="00D629EF" w:rsidRDefault="00360404" w:rsidP="009129C4">
            <w:pPr>
              <w:keepNext/>
              <w:keepLines/>
              <w:jc w:val="center"/>
              <w:rPr>
                <w:ins w:id="1180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  <w:ins w:id="1181" w:author="CATT" w:date="2021-12-30T15:54:00Z">
              <w:r w:rsidRPr="00360404">
                <w:rPr>
                  <w:rFonts w:ascii="Arial" w:hAnsi="Arial" w:cs="Arial"/>
                  <w:sz w:val="18"/>
                  <w:szCs w:val="18"/>
                  <w:lang w:eastAsia="ja-JP"/>
                  <w:rPrChange w:id="1182" w:author="CATT" w:date="2021-12-30T15:54:00Z">
                    <w:rPr>
                      <w:rFonts w:cs="Arial"/>
                      <w:sz w:val="18"/>
                      <w:szCs w:val="18"/>
                      <w:lang w:eastAsia="ja-JP"/>
                    </w:rPr>
                  </w:rPrChange>
                </w:rPr>
                <w:t>YES</w:t>
              </w:r>
            </w:ins>
          </w:p>
        </w:tc>
        <w:tc>
          <w:tcPr>
            <w:tcW w:w="1274" w:type="dxa"/>
          </w:tcPr>
          <w:p w14:paraId="182135F6" w14:textId="704C1BF2" w:rsidR="00360404" w:rsidRPr="00D629EF" w:rsidRDefault="00360404" w:rsidP="009129C4">
            <w:pPr>
              <w:keepNext/>
              <w:keepLines/>
              <w:jc w:val="center"/>
              <w:rPr>
                <w:ins w:id="1183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  <w:ins w:id="1184" w:author="CATT" w:date="2021-12-30T15:54:00Z">
              <w:r w:rsidRPr="00360404">
                <w:rPr>
                  <w:rFonts w:ascii="Arial" w:hAnsi="Arial" w:cs="Arial"/>
                  <w:sz w:val="18"/>
                  <w:szCs w:val="18"/>
                  <w:lang w:eastAsia="ja-JP"/>
                  <w:rPrChange w:id="1185" w:author="CATT" w:date="2021-12-30T15:54:00Z">
                    <w:rPr>
                      <w:rFonts w:cs="Arial"/>
                      <w:sz w:val="18"/>
                      <w:szCs w:val="18"/>
                      <w:lang w:eastAsia="ja-JP"/>
                    </w:rPr>
                  </w:rPrChange>
                </w:rPr>
                <w:t>reject</w:t>
              </w:r>
            </w:ins>
          </w:p>
        </w:tc>
      </w:tr>
      <w:tr w:rsidR="00360404" w:rsidRPr="00D629EF" w14:paraId="71F61950" w14:textId="77777777" w:rsidTr="009129C4">
        <w:trPr>
          <w:ins w:id="1186" w:author="CATT" w:date="2021-01-15T13:31:00Z"/>
        </w:trPr>
        <w:tc>
          <w:tcPr>
            <w:tcW w:w="2394" w:type="dxa"/>
          </w:tcPr>
          <w:p w14:paraId="1B08C61E" w14:textId="2E4166D9" w:rsidR="00360404" w:rsidRDefault="00360404" w:rsidP="009129C4">
            <w:pPr>
              <w:keepNext/>
              <w:keepLines/>
              <w:rPr>
                <w:ins w:id="1187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ins w:id="1188" w:author="CATT" w:date="2021-12-30T15:54:00Z">
              <w:r w:rsidRPr="00360404">
                <w:rPr>
                  <w:rFonts w:ascii="Arial" w:hAnsi="Arial" w:cs="Arial"/>
                  <w:sz w:val="18"/>
                  <w:szCs w:val="18"/>
                  <w:lang w:eastAsia="ja-JP"/>
                  <w:rPrChange w:id="1189" w:author="CATT" w:date="2021-12-30T15:54:00Z">
                    <w:rPr>
                      <w:rFonts w:cs="Arial"/>
                      <w:sz w:val="18"/>
                      <w:szCs w:val="18"/>
                    </w:rPr>
                  </w:rPrChange>
                </w:rPr>
                <w:t>gNB</w:t>
              </w:r>
              <w:proofErr w:type="spellEnd"/>
              <w:r w:rsidRPr="00360404">
                <w:rPr>
                  <w:rFonts w:ascii="Arial" w:hAnsi="Arial" w:cs="Arial"/>
                  <w:sz w:val="18"/>
                  <w:szCs w:val="18"/>
                  <w:lang w:eastAsia="ja-JP"/>
                  <w:rPrChange w:id="1190" w:author="CATT" w:date="2021-12-30T15:54:00Z">
                    <w:rPr>
                      <w:rFonts w:cs="Arial"/>
                      <w:sz w:val="18"/>
                      <w:szCs w:val="18"/>
                    </w:rPr>
                  </w:rPrChange>
                </w:rPr>
                <w:t>-CU-UP MBS E1AP ID</w:t>
              </w:r>
            </w:ins>
          </w:p>
        </w:tc>
        <w:tc>
          <w:tcPr>
            <w:tcW w:w="1274" w:type="dxa"/>
          </w:tcPr>
          <w:p w14:paraId="3AA533A2" w14:textId="698A9C2C" w:rsidR="00360404" w:rsidRPr="00D629EF" w:rsidRDefault="00360404" w:rsidP="009129C4">
            <w:pPr>
              <w:keepNext/>
              <w:keepLines/>
              <w:rPr>
                <w:ins w:id="1191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  <w:ins w:id="1192" w:author="CATT" w:date="2021-12-30T15:54:00Z">
              <w:r w:rsidRPr="00360404">
                <w:rPr>
                  <w:rFonts w:ascii="Arial" w:hAnsi="Arial" w:cs="Arial"/>
                  <w:sz w:val="18"/>
                  <w:szCs w:val="18"/>
                  <w:lang w:eastAsia="ja-JP"/>
                  <w:rPrChange w:id="1193" w:author="CATT" w:date="2021-12-30T15:54:00Z">
                    <w:rPr>
                      <w:rFonts w:cs="Arial"/>
                      <w:sz w:val="18"/>
                      <w:szCs w:val="18"/>
                      <w:lang w:eastAsia="ja-JP"/>
                    </w:rPr>
                  </w:rPrChange>
                </w:rPr>
                <w:t>O</w:t>
              </w:r>
            </w:ins>
          </w:p>
        </w:tc>
        <w:tc>
          <w:tcPr>
            <w:tcW w:w="1708" w:type="dxa"/>
          </w:tcPr>
          <w:p w14:paraId="6EBA934F" w14:textId="77777777" w:rsidR="00360404" w:rsidRPr="00D629EF" w:rsidRDefault="00360404" w:rsidP="009129C4">
            <w:pPr>
              <w:keepNext/>
              <w:keepLines/>
              <w:rPr>
                <w:ins w:id="1194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06B22627" w14:textId="6EBD4E63" w:rsidR="00360404" w:rsidRPr="00D629EF" w:rsidRDefault="00360404" w:rsidP="009129C4">
            <w:pPr>
              <w:keepNext/>
              <w:keepLines/>
              <w:rPr>
                <w:ins w:id="1195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  <w:ins w:id="1196" w:author="CATT" w:date="2021-12-30T15:54:00Z">
              <w:r w:rsidRPr="00360404">
                <w:rPr>
                  <w:rFonts w:ascii="Arial" w:hAnsi="Arial" w:cs="Arial"/>
                  <w:sz w:val="18"/>
                  <w:szCs w:val="18"/>
                  <w:lang w:eastAsia="ja-JP"/>
                  <w:rPrChange w:id="1197" w:author="CATT" w:date="2021-12-30T15:54:00Z">
                    <w:rPr>
                      <w:rFonts w:cs="Arial"/>
                      <w:noProof/>
                      <w:sz w:val="18"/>
                      <w:szCs w:val="18"/>
                      <w:lang w:eastAsia="ja-JP"/>
                    </w:rPr>
                  </w:rPrChange>
                </w:rPr>
                <w:t>FFS</w:t>
              </w:r>
            </w:ins>
          </w:p>
        </w:tc>
        <w:tc>
          <w:tcPr>
            <w:tcW w:w="1288" w:type="dxa"/>
          </w:tcPr>
          <w:p w14:paraId="7B6E6195" w14:textId="77777777" w:rsidR="00360404" w:rsidRPr="00D629EF" w:rsidRDefault="00360404" w:rsidP="009129C4">
            <w:pPr>
              <w:keepNext/>
              <w:keepLines/>
              <w:rPr>
                <w:ins w:id="1198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4A292E7" w14:textId="7949AC1D" w:rsidR="00360404" w:rsidRPr="00D629EF" w:rsidRDefault="00360404" w:rsidP="009129C4">
            <w:pPr>
              <w:keepNext/>
              <w:keepLines/>
              <w:jc w:val="center"/>
              <w:rPr>
                <w:ins w:id="1199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  <w:ins w:id="1200" w:author="CATT" w:date="2021-12-30T15:54:00Z">
              <w:r w:rsidRPr="00360404">
                <w:rPr>
                  <w:rFonts w:ascii="Arial" w:hAnsi="Arial" w:cs="Arial"/>
                  <w:sz w:val="18"/>
                  <w:szCs w:val="18"/>
                  <w:lang w:eastAsia="ja-JP"/>
                  <w:rPrChange w:id="1201" w:author="CATT" w:date="2021-12-30T15:54:00Z">
                    <w:rPr>
                      <w:rFonts w:cs="Arial"/>
                      <w:sz w:val="18"/>
                      <w:szCs w:val="18"/>
                      <w:lang w:eastAsia="ja-JP"/>
                    </w:rPr>
                  </w:rPrChange>
                </w:rPr>
                <w:t>YES</w:t>
              </w:r>
            </w:ins>
          </w:p>
        </w:tc>
        <w:tc>
          <w:tcPr>
            <w:tcW w:w="1274" w:type="dxa"/>
          </w:tcPr>
          <w:p w14:paraId="7BEA98D5" w14:textId="728E941E" w:rsidR="00360404" w:rsidRPr="00D629EF" w:rsidRDefault="00360404" w:rsidP="009129C4">
            <w:pPr>
              <w:keepNext/>
              <w:keepLines/>
              <w:jc w:val="center"/>
              <w:rPr>
                <w:ins w:id="1202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  <w:ins w:id="1203" w:author="CATT" w:date="2021-12-30T15:54:00Z">
              <w:r w:rsidRPr="00360404">
                <w:rPr>
                  <w:rFonts w:ascii="Arial" w:hAnsi="Arial" w:cs="Arial"/>
                  <w:sz w:val="18"/>
                  <w:szCs w:val="18"/>
                  <w:lang w:eastAsia="ja-JP"/>
                  <w:rPrChange w:id="1204" w:author="CATT" w:date="2021-12-30T15:54:00Z">
                    <w:rPr>
                      <w:rFonts w:cs="Arial"/>
                      <w:sz w:val="18"/>
                      <w:szCs w:val="18"/>
                      <w:lang w:eastAsia="ja-JP"/>
                    </w:rPr>
                  </w:rPrChange>
                </w:rPr>
                <w:t>ignore</w:t>
              </w:r>
            </w:ins>
          </w:p>
        </w:tc>
      </w:tr>
      <w:tr w:rsidR="0073446D" w:rsidRPr="00D629EF" w14:paraId="257FE472" w14:textId="77777777" w:rsidTr="009129C4">
        <w:trPr>
          <w:ins w:id="1205" w:author="CATT" w:date="2021-01-15T13:25:00Z"/>
        </w:trPr>
        <w:tc>
          <w:tcPr>
            <w:tcW w:w="2394" w:type="dxa"/>
          </w:tcPr>
          <w:p w14:paraId="186BD9BA" w14:textId="4CA2526F" w:rsidR="0073446D" w:rsidRDefault="0073446D" w:rsidP="009129C4">
            <w:pPr>
              <w:keepNext/>
              <w:keepLines/>
              <w:rPr>
                <w:ins w:id="1206" w:author="CATT" w:date="2021-01-15T13:25:00Z"/>
                <w:rFonts w:ascii="Arial" w:hAnsi="Arial" w:cs="Arial"/>
                <w:sz w:val="18"/>
                <w:szCs w:val="18"/>
              </w:rPr>
            </w:pPr>
            <w:ins w:id="1207" w:author="CATT" w:date="2021-01-15T13:25:00Z">
              <w:r w:rsidRPr="00D629EF">
                <w:rPr>
                  <w:rFonts w:ascii="Arial" w:eastAsia="Batang" w:hAnsi="Arial" w:cs="Arial"/>
                  <w:bCs/>
                  <w:sz w:val="18"/>
                </w:rPr>
                <w:t>Cause</w:t>
              </w:r>
            </w:ins>
          </w:p>
        </w:tc>
        <w:tc>
          <w:tcPr>
            <w:tcW w:w="1274" w:type="dxa"/>
          </w:tcPr>
          <w:p w14:paraId="7C8C61C0" w14:textId="0A414F29" w:rsidR="0073446D" w:rsidRPr="00D629EF" w:rsidRDefault="0073446D" w:rsidP="009129C4">
            <w:pPr>
              <w:keepNext/>
              <w:keepLines/>
              <w:rPr>
                <w:ins w:id="1208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  <w:ins w:id="1209" w:author="CATT" w:date="2021-01-15T13:25:00Z">
              <w:r w:rsidRPr="00D629EF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708" w:type="dxa"/>
          </w:tcPr>
          <w:p w14:paraId="308EF0E5" w14:textId="77777777" w:rsidR="0073446D" w:rsidRPr="00D629EF" w:rsidRDefault="0073446D" w:rsidP="009129C4">
            <w:pPr>
              <w:keepNext/>
              <w:keepLines/>
              <w:rPr>
                <w:ins w:id="1210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76BC5B7A" w14:textId="06867B6A" w:rsidR="0073446D" w:rsidRPr="00D629EF" w:rsidRDefault="0073446D" w:rsidP="009129C4">
            <w:pPr>
              <w:keepNext/>
              <w:keepLines/>
              <w:rPr>
                <w:ins w:id="1211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  <w:ins w:id="1212" w:author="CATT" w:date="2021-01-15T13:25:00Z">
              <w:r w:rsidRPr="00D629EF">
                <w:rPr>
                  <w:rFonts w:ascii="Arial" w:hAnsi="Arial" w:cs="Arial"/>
                  <w:sz w:val="18"/>
                </w:rPr>
                <w:t>9.3.1.2</w:t>
              </w:r>
            </w:ins>
          </w:p>
        </w:tc>
        <w:tc>
          <w:tcPr>
            <w:tcW w:w="1288" w:type="dxa"/>
          </w:tcPr>
          <w:p w14:paraId="330E52CE" w14:textId="77777777" w:rsidR="0073446D" w:rsidRPr="00D629EF" w:rsidRDefault="0073446D" w:rsidP="009129C4">
            <w:pPr>
              <w:keepNext/>
              <w:keepLines/>
              <w:rPr>
                <w:ins w:id="1213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78B6980" w14:textId="703948BA" w:rsidR="0073446D" w:rsidRPr="00D629EF" w:rsidRDefault="0073446D" w:rsidP="009129C4">
            <w:pPr>
              <w:keepNext/>
              <w:keepLines/>
              <w:jc w:val="center"/>
              <w:rPr>
                <w:ins w:id="1214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  <w:ins w:id="1215" w:author="CATT" w:date="2021-01-15T13:25:00Z">
              <w:r w:rsidRPr="00D629EF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4A5B23F9" w14:textId="60A802C0" w:rsidR="0073446D" w:rsidRPr="00D629EF" w:rsidRDefault="0073446D" w:rsidP="009129C4">
            <w:pPr>
              <w:keepNext/>
              <w:keepLines/>
              <w:jc w:val="center"/>
              <w:rPr>
                <w:ins w:id="1216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  <w:ins w:id="1217" w:author="CATT" w:date="2021-01-15T13:25:00Z">
              <w:r w:rsidRPr="00D629EF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</w:tbl>
    <w:p w14:paraId="2CD28CBC" w14:textId="77777777" w:rsidR="00AF65C6" w:rsidRPr="00D629EF" w:rsidRDefault="00AF65C6" w:rsidP="00AF65C6">
      <w:pPr>
        <w:rPr>
          <w:ins w:id="1218" w:author="CATT" w:date="2021-01-10T17:16:00Z"/>
        </w:rPr>
      </w:pPr>
    </w:p>
    <w:p w14:paraId="246DC0D5" w14:textId="7A7F6EC5" w:rsidR="00AF65C6" w:rsidRPr="00D629EF" w:rsidRDefault="00584EF2" w:rsidP="00AF65C6">
      <w:pPr>
        <w:pStyle w:val="41"/>
        <w:ind w:left="0" w:firstLine="0"/>
        <w:rPr>
          <w:ins w:id="1219" w:author="CATT" w:date="2021-01-10T17:16:00Z"/>
        </w:rPr>
      </w:pPr>
      <w:bookmarkStart w:id="1220" w:name="_Toc20955572"/>
      <w:bookmarkStart w:id="1221" w:name="_Toc29461007"/>
      <w:bookmarkStart w:id="1222" w:name="_Toc29505739"/>
      <w:bookmarkStart w:id="1223" w:name="_Toc36556264"/>
      <w:bookmarkStart w:id="1224" w:name="_Toc45881722"/>
      <w:bookmarkStart w:id="1225" w:name="_Toc51852360"/>
      <w:bookmarkStart w:id="1226" w:name="_Toc56620311"/>
      <w:bookmarkStart w:id="1227" w:name="_Toc56620647"/>
      <w:ins w:id="1228" w:author="CATT" w:date="2021-01-10T17:16:00Z">
        <w:r>
          <w:t>9.2</w:t>
        </w:r>
        <w:proofErr w:type="gramStart"/>
        <w:r>
          <w:t>.</w:t>
        </w:r>
      </w:ins>
      <w:ins w:id="1229" w:author="CATT" w:date="2021-01-10T17:24:00Z">
        <w:r>
          <w:rPr>
            <w:rFonts w:hint="eastAsia"/>
            <w:lang w:eastAsia="zh-CN"/>
          </w:rPr>
          <w:t>X</w:t>
        </w:r>
      </w:ins>
      <w:ins w:id="1230" w:author="CATT" w:date="2021-01-10T17:16:00Z">
        <w:r w:rsidR="00B70A99">
          <w:t>.</w:t>
        </w:r>
      </w:ins>
      <w:ins w:id="1231" w:author="CATT" w:date="2021-10-20T16:24:00Z">
        <w:r w:rsidR="00B70A99">
          <w:rPr>
            <w:rFonts w:hint="eastAsia"/>
            <w:lang w:eastAsia="zh-CN"/>
          </w:rPr>
          <w:t>8</w:t>
        </w:r>
      </w:ins>
      <w:proofErr w:type="gramEnd"/>
      <w:ins w:id="1232" w:author="CATT" w:date="2021-01-10T17:16:00Z">
        <w:r w:rsidR="00AF65C6" w:rsidRPr="00D629EF">
          <w:tab/>
        </w:r>
      </w:ins>
      <w:ins w:id="1233" w:author="CATT" w:date="2021-01-10T17:24:00Z">
        <w:r>
          <w:rPr>
            <w:rFonts w:hint="eastAsia"/>
            <w:lang w:eastAsia="zh-CN"/>
          </w:rPr>
          <w:t xml:space="preserve">MBS </w:t>
        </w:r>
      </w:ins>
      <w:ins w:id="1234" w:author="CATT" w:date="2021-01-10T17:16:00Z">
        <w:r w:rsidR="00AF65C6" w:rsidRPr="00D629EF">
          <w:t>BEARER CONTEXT RELEASE COMPLETE</w:t>
        </w:r>
        <w:bookmarkEnd w:id="1220"/>
        <w:bookmarkEnd w:id="1221"/>
        <w:bookmarkEnd w:id="1222"/>
        <w:bookmarkEnd w:id="1223"/>
        <w:bookmarkEnd w:id="1224"/>
        <w:bookmarkEnd w:id="1225"/>
        <w:bookmarkEnd w:id="1226"/>
        <w:bookmarkEnd w:id="1227"/>
      </w:ins>
    </w:p>
    <w:p w14:paraId="218B73E0" w14:textId="39457BD7" w:rsidR="00AF65C6" w:rsidRPr="00D629EF" w:rsidRDefault="00AF65C6" w:rsidP="00AF65C6">
      <w:pPr>
        <w:rPr>
          <w:ins w:id="1235" w:author="CATT" w:date="2021-01-10T17:16:00Z"/>
        </w:rPr>
      </w:pPr>
      <w:ins w:id="1236" w:author="CATT" w:date="2021-01-10T17:16:00Z">
        <w:r w:rsidRPr="00D629EF">
          <w:t xml:space="preserve">This message is sent by the </w:t>
        </w:r>
        <w:proofErr w:type="spellStart"/>
        <w:r w:rsidRPr="00D629EF">
          <w:t>gNB</w:t>
        </w:r>
        <w:proofErr w:type="spellEnd"/>
        <w:r w:rsidRPr="00D629EF">
          <w:t xml:space="preserve">-CU-UP to confirm the release of </w:t>
        </w:r>
      </w:ins>
      <w:ins w:id="1237" w:author="CATT" w:date="2021-01-10T17:24:00Z">
        <w:r w:rsidR="00584EF2" w:rsidRPr="00D629EF">
          <w:t>a</w:t>
        </w:r>
        <w:r w:rsidR="00584EF2">
          <w:rPr>
            <w:rFonts w:hint="eastAsia"/>
          </w:rPr>
          <w:t>ll MBS bearer context</w:t>
        </w:r>
      </w:ins>
      <w:ins w:id="1238" w:author="CATT" w:date="2021-01-10T17:16:00Z">
        <w:r w:rsidRPr="00D629EF">
          <w:t>.</w:t>
        </w:r>
      </w:ins>
    </w:p>
    <w:p w14:paraId="7DE914F3" w14:textId="77777777" w:rsidR="00AF65C6" w:rsidRPr="00D629EF" w:rsidRDefault="00AF65C6" w:rsidP="00AF65C6">
      <w:pPr>
        <w:rPr>
          <w:ins w:id="1239" w:author="CATT" w:date="2021-01-10T17:16:00Z"/>
          <w:rFonts w:eastAsia="Batang"/>
        </w:rPr>
      </w:pPr>
      <w:ins w:id="1240" w:author="CATT" w:date="2021-01-10T17:16:00Z">
        <w:r w:rsidRPr="00D629EF">
          <w:t xml:space="preserve">Direction: </w:t>
        </w:r>
        <w:proofErr w:type="spellStart"/>
        <w:r w:rsidRPr="00D629EF">
          <w:t>gNB</w:t>
        </w:r>
        <w:proofErr w:type="spellEnd"/>
        <w:r w:rsidRPr="00D629EF">
          <w:t xml:space="preserve">-CU-UP </w:t>
        </w:r>
        <w:r w:rsidRPr="00D629EF">
          <w:sym w:font="Symbol" w:char="F0AE"/>
        </w:r>
        <w:r w:rsidRPr="00D629EF">
          <w:t xml:space="preserve"> </w:t>
        </w:r>
        <w:proofErr w:type="spellStart"/>
        <w:r w:rsidRPr="00D629EF">
          <w:t>gNB</w:t>
        </w:r>
        <w:proofErr w:type="spellEnd"/>
        <w:r w:rsidRPr="00D629EF">
          <w:t>-CU-CP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AF65C6" w:rsidRPr="00D629EF" w14:paraId="5A6CDBF2" w14:textId="77777777" w:rsidTr="009129C4">
        <w:trPr>
          <w:ins w:id="1241" w:author="CATT" w:date="2021-01-10T17:16:00Z"/>
        </w:trPr>
        <w:tc>
          <w:tcPr>
            <w:tcW w:w="2394" w:type="dxa"/>
          </w:tcPr>
          <w:p w14:paraId="71D5BC27" w14:textId="77777777" w:rsidR="00AF65C6" w:rsidRPr="00D629EF" w:rsidRDefault="00AF65C6" w:rsidP="009129C4">
            <w:pPr>
              <w:keepNext/>
              <w:keepLines/>
              <w:jc w:val="center"/>
              <w:rPr>
                <w:ins w:id="1242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243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274" w:type="dxa"/>
          </w:tcPr>
          <w:p w14:paraId="2FA00ECB" w14:textId="77777777" w:rsidR="00AF65C6" w:rsidRPr="00D629EF" w:rsidRDefault="00AF65C6" w:rsidP="009129C4">
            <w:pPr>
              <w:keepNext/>
              <w:keepLines/>
              <w:jc w:val="center"/>
              <w:rPr>
                <w:ins w:id="1244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245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2A644782" w14:textId="77777777" w:rsidR="00AF65C6" w:rsidRPr="00D629EF" w:rsidRDefault="00AF65C6" w:rsidP="009129C4">
            <w:pPr>
              <w:keepNext/>
              <w:keepLines/>
              <w:jc w:val="center"/>
              <w:rPr>
                <w:ins w:id="1246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247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6417FDD2" w14:textId="77777777" w:rsidR="00AF65C6" w:rsidRPr="00D629EF" w:rsidRDefault="00AF65C6" w:rsidP="009129C4">
            <w:pPr>
              <w:keepNext/>
              <w:keepLines/>
              <w:jc w:val="center"/>
              <w:rPr>
                <w:ins w:id="1248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249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077158F4" w14:textId="77777777" w:rsidR="00AF65C6" w:rsidRPr="00D629EF" w:rsidRDefault="00AF65C6" w:rsidP="009129C4">
            <w:pPr>
              <w:keepNext/>
              <w:keepLines/>
              <w:jc w:val="center"/>
              <w:rPr>
                <w:ins w:id="1250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251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226E3F31" w14:textId="77777777" w:rsidR="00AF65C6" w:rsidRPr="00D629EF" w:rsidRDefault="00AF65C6" w:rsidP="009129C4">
            <w:pPr>
              <w:keepNext/>
              <w:keepLines/>
              <w:jc w:val="center"/>
              <w:rPr>
                <w:ins w:id="1252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253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7A7AF744" w14:textId="77777777" w:rsidR="00AF65C6" w:rsidRPr="00D629EF" w:rsidRDefault="00AF65C6" w:rsidP="009129C4">
            <w:pPr>
              <w:keepNext/>
              <w:keepLines/>
              <w:jc w:val="center"/>
              <w:rPr>
                <w:ins w:id="1254" w:author="CATT" w:date="2021-01-10T17:1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255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AF65C6" w:rsidRPr="00D629EF" w14:paraId="783A1848" w14:textId="77777777" w:rsidTr="009129C4">
        <w:trPr>
          <w:ins w:id="1256" w:author="CATT" w:date="2021-01-10T17:16:00Z"/>
        </w:trPr>
        <w:tc>
          <w:tcPr>
            <w:tcW w:w="2394" w:type="dxa"/>
          </w:tcPr>
          <w:p w14:paraId="1D3EB080" w14:textId="77777777" w:rsidR="00AF65C6" w:rsidRPr="00D629EF" w:rsidRDefault="00AF65C6" w:rsidP="009129C4">
            <w:pPr>
              <w:keepNext/>
              <w:keepLines/>
              <w:rPr>
                <w:ins w:id="1257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258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14:paraId="0905F353" w14:textId="77777777" w:rsidR="00AF65C6" w:rsidRPr="00D629EF" w:rsidRDefault="00AF65C6" w:rsidP="009129C4">
            <w:pPr>
              <w:keepNext/>
              <w:keepLines/>
              <w:rPr>
                <w:ins w:id="1259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260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44545BF1" w14:textId="77777777" w:rsidR="00AF65C6" w:rsidRPr="00D629EF" w:rsidRDefault="00AF65C6" w:rsidP="009129C4">
            <w:pPr>
              <w:keepNext/>
              <w:keepLines/>
              <w:rPr>
                <w:ins w:id="1261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73580D81" w14:textId="77777777" w:rsidR="00AF65C6" w:rsidRPr="00D629EF" w:rsidRDefault="00AF65C6" w:rsidP="009129C4">
            <w:pPr>
              <w:keepNext/>
              <w:keepLines/>
              <w:rPr>
                <w:ins w:id="1262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263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14:paraId="140B0FB8" w14:textId="77777777" w:rsidR="00AF65C6" w:rsidRPr="00D629EF" w:rsidRDefault="00AF65C6" w:rsidP="009129C4">
            <w:pPr>
              <w:keepNext/>
              <w:keepLines/>
              <w:rPr>
                <w:ins w:id="1264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766B115" w14:textId="77777777" w:rsidR="00AF65C6" w:rsidRPr="00D629EF" w:rsidRDefault="00AF65C6" w:rsidP="009129C4">
            <w:pPr>
              <w:keepNext/>
              <w:keepLines/>
              <w:jc w:val="center"/>
              <w:rPr>
                <w:ins w:id="1265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266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09A41EB1" w14:textId="77777777" w:rsidR="00AF65C6" w:rsidRPr="00D629EF" w:rsidRDefault="00AF65C6" w:rsidP="009129C4">
            <w:pPr>
              <w:keepNext/>
              <w:keepLines/>
              <w:jc w:val="center"/>
              <w:rPr>
                <w:ins w:id="1267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268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065907" w:rsidRPr="00D629EF" w14:paraId="720CF966" w14:textId="77777777" w:rsidTr="009129C4">
        <w:trPr>
          <w:ins w:id="1269" w:author="CATT" w:date="2021-01-15T13:26:00Z"/>
        </w:trPr>
        <w:tc>
          <w:tcPr>
            <w:tcW w:w="2394" w:type="dxa"/>
          </w:tcPr>
          <w:p w14:paraId="62848988" w14:textId="2C8E99FB" w:rsidR="00065907" w:rsidRPr="00D629EF" w:rsidRDefault="00065907" w:rsidP="009129C4">
            <w:pPr>
              <w:keepNext/>
              <w:keepLines/>
              <w:rPr>
                <w:ins w:id="1270" w:author="CATT" w:date="2021-01-15T13:26:00Z"/>
                <w:rFonts w:ascii="Arial" w:hAnsi="Arial" w:cs="Arial"/>
                <w:sz w:val="18"/>
                <w:szCs w:val="18"/>
              </w:rPr>
            </w:pPr>
            <w:proofErr w:type="spellStart"/>
            <w:ins w:id="1271" w:author="CATT" w:date="2021-12-30T15:54:00Z">
              <w:r w:rsidRPr="00BA0697">
                <w:rPr>
                  <w:rFonts w:ascii="Arial" w:hAnsi="Arial" w:cs="Arial"/>
                  <w:sz w:val="18"/>
                  <w:szCs w:val="18"/>
                  <w:lang w:eastAsia="ja-JP"/>
                </w:rPr>
                <w:t>gNB</w:t>
              </w:r>
              <w:proofErr w:type="spellEnd"/>
              <w:r w:rsidRPr="00BA0697">
                <w:rPr>
                  <w:rFonts w:ascii="Arial" w:hAnsi="Arial" w:cs="Arial"/>
                  <w:sz w:val="18"/>
                  <w:szCs w:val="18"/>
                  <w:lang w:eastAsia="ja-JP"/>
                </w:rPr>
                <w:t>-CU-CP MBS E1AP ID</w:t>
              </w:r>
            </w:ins>
          </w:p>
        </w:tc>
        <w:tc>
          <w:tcPr>
            <w:tcW w:w="1274" w:type="dxa"/>
          </w:tcPr>
          <w:p w14:paraId="119D1CDF" w14:textId="75B60640" w:rsidR="00065907" w:rsidRPr="00D629EF" w:rsidRDefault="00065907" w:rsidP="009129C4">
            <w:pPr>
              <w:keepNext/>
              <w:keepLines/>
              <w:rPr>
                <w:ins w:id="1272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1273" w:author="CATT" w:date="2021-12-30T15:54:00Z">
              <w:r w:rsidRPr="00BA0697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53695128" w14:textId="77777777" w:rsidR="00065907" w:rsidRPr="00D629EF" w:rsidRDefault="00065907" w:rsidP="009129C4">
            <w:pPr>
              <w:keepNext/>
              <w:keepLines/>
              <w:rPr>
                <w:ins w:id="1274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0A5B4393" w14:textId="631ABDCF" w:rsidR="00065907" w:rsidRPr="00D629EF" w:rsidRDefault="00065907" w:rsidP="009129C4">
            <w:pPr>
              <w:keepNext/>
              <w:keepLines/>
              <w:rPr>
                <w:ins w:id="1275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1276" w:author="CATT" w:date="2021-12-30T15:54:00Z">
              <w:r w:rsidRPr="00BA0697">
                <w:rPr>
                  <w:rFonts w:ascii="Arial" w:hAnsi="Arial" w:cs="Arial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288" w:type="dxa"/>
          </w:tcPr>
          <w:p w14:paraId="6A3C2249" w14:textId="77777777" w:rsidR="00065907" w:rsidRPr="00D629EF" w:rsidRDefault="00065907" w:rsidP="009129C4">
            <w:pPr>
              <w:keepNext/>
              <w:keepLines/>
              <w:rPr>
                <w:ins w:id="1277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FFC3A17" w14:textId="13F09215" w:rsidR="00065907" w:rsidRPr="00D629EF" w:rsidRDefault="00065907" w:rsidP="009129C4">
            <w:pPr>
              <w:keepNext/>
              <w:keepLines/>
              <w:jc w:val="center"/>
              <w:rPr>
                <w:ins w:id="1278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1279" w:author="CATT" w:date="2021-12-30T15:54:00Z">
              <w:r w:rsidRPr="00BA0697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2A4D4997" w14:textId="0F20E7FA" w:rsidR="00065907" w:rsidRPr="00D629EF" w:rsidRDefault="00065907" w:rsidP="009129C4">
            <w:pPr>
              <w:keepNext/>
              <w:keepLines/>
              <w:jc w:val="center"/>
              <w:rPr>
                <w:ins w:id="1280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1281" w:author="CATT" w:date="2021-12-30T15:54:00Z">
              <w:r w:rsidRPr="00BA0697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065907" w:rsidRPr="00D629EF" w14:paraId="2045F92D" w14:textId="77777777" w:rsidTr="009129C4">
        <w:trPr>
          <w:ins w:id="1282" w:author="CATT" w:date="2021-01-15T13:32:00Z"/>
        </w:trPr>
        <w:tc>
          <w:tcPr>
            <w:tcW w:w="2394" w:type="dxa"/>
          </w:tcPr>
          <w:p w14:paraId="5AF73A98" w14:textId="1CE0204F" w:rsidR="00065907" w:rsidRDefault="00065907" w:rsidP="009129C4">
            <w:pPr>
              <w:keepNext/>
              <w:keepLines/>
              <w:rPr>
                <w:ins w:id="1283" w:author="CATT" w:date="2021-01-15T13:32:00Z"/>
                <w:rFonts w:ascii="Arial" w:hAnsi="Arial" w:cs="Arial"/>
                <w:sz w:val="18"/>
                <w:szCs w:val="18"/>
              </w:rPr>
            </w:pPr>
            <w:proofErr w:type="spellStart"/>
            <w:ins w:id="1284" w:author="CATT" w:date="2021-12-30T15:54:00Z">
              <w:r w:rsidRPr="00BA0697">
                <w:rPr>
                  <w:rFonts w:ascii="Arial" w:hAnsi="Arial" w:cs="Arial"/>
                  <w:sz w:val="18"/>
                  <w:szCs w:val="18"/>
                  <w:lang w:eastAsia="ja-JP"/>
                </w:rPr>
                <w:t>gNB</w:t>
              </w:r>
              <w:proofErr w:type="spellEnd"/>
              <w:r w:rsidRPr="00BA0697">
                <w:rPr>
                  <w:rFonts w:ascii="Arial" w:hAnsi="Arial" w:cs="Arial"/>
                  <w:sz w:val="18"/>
                  <w:szCs w:val="18"/>
                  <w:lang w:eastAsia="ja-JP"/>
                </w:rPr>
                <w:t>-CU-UP MBS E1AP ID</w:t>
              </w:r>
            </w:ins>
          </w:p>
        </w:tc>
        <w:tc>
          <w:tcPr>
            <w:tcW w:w="1274" w:type="dxa"/>
          </w:tcPr>
          <w:p w14:paraId="598FAD5D" w14:textId="1EE9E5CB" w:rsidR="00065907" w:rsidRPr="00D629EF" w:rsidRDefault="00065907" w:rsidP="009129C4">
            <w:pPr>
              <w:keepNext/>
              <w:keepLines/>
              <w:rPr>
                <w:ins w:id="1285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  <w:ins w:id="1286" w:author="CATT" w:date="2021-12-30T15:54:00Z">
              <w:r w:rsidRPr="00BA0697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</w:tcPr>
          <w:p w14:paraId="77FAA1F2" w14:textId="77777777" w:rsidR="00065907" w:rsidRPr="00D629EF" w:rsidRDefault="00065907" w:rsidP="009129C4">
            <w:pPr>
              <w:keepNext/>
              <w:keepLines/>
              <w:rPr>
                <w:ins w:id="1287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6523C6F5" w14:textId="307F5BD4" w:rsidR="00065907" w:rsidRPr="00D629EF" w:rsidRDefault="00065907" w:rsidP="009129C4">
            <w:pPr>
              <w:keepNext/>
              <w:keepLines/>
              <w:rPr>
                <w:ins w:id="1288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  <w:ins w:id="1289" w:author="CATT" w:date="2021-12-30T15:54:00Z">
              <w:r w:rsidRPr="00BA0697">
                <w:rPr>
                  <w:rFonts w:ascii="Arial" w:hAnsi="Arial" w:cs="Arial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288" w:type="dxa"/>
          </w:tcPr>
          <w:p w14:paraId="2894A38F" w14:textId="77777777" w:rsidR="00065907" w:rsidRPr="00D629EF" w:rsidRDefault="00065907" w:rsidP="009129C4">
            <w:pPr>
              <w:keepNext/>
              <w:keepLines/>
              <w:rPr>
                <w:ins w:id="1290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95376C5" w14:textId="14A36EAC" w:rsidR="00065907" w:rsidRPr="00D629EF" w:rsidRDefault="00065907" w:rsidP="009129C4">
            <w:pPr>
              <w:keepNext/>
              <w:keepLines/>
              <w:jc w:val="center"/>
              <w:rPr>
                <w:ins w:id="1291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  <w:ins w:id="1292" w:author="CATT" w:date="2021-12-30T15:54:00Z">
              <w:r w:rsidRPr="00BA0697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42004AE5" w14:textId="1BFC89CD" w:rsidR="00065907" w:rsidRPr="00D629EF" w:rsidRDefault="00065907" w:rsidP="009129C4">
            <w:pPr>
              <w:keepNext/>
              <w:keepLines/>
              <w:jc w:val="center"/>
              <w:rPr>
                <w:ins w:id="1293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  <w:ins w:id="1294" w:author="CATT" w:date="2021-12-30T15:54:00Z">
              <w:r w:rsidRPr="00BA0697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304A00" w:rsidRPr="00D629EF" w14:paraId="07F1331C" w14:textId="77777777" w:rsidTr="009129C4">
        <w:trPr>
          <w:ins w:id="1295" w:author="CATT" w:date="2021-01-15T13:26:00Z"/>
        </w:trPr>
        <w:tc>
          <w:tcPr>
            <w:tcW w:w="2394" w:type="dxa"/>
          </w:tcPr>
          <w:p w14:paraId="5CC29F42" w14:textId="05D041A5" w:rsidR="00304A00" w:rsidRPr="00D629EF" w:rsidRDefault="00304A00" w:rsidP="009129C4">
            <w:pPr>
              <w:keepNext/>
              <w:keepLines/>
              <w:rPr>
                <w:ins w:id="1296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1297" w:author="CATT" w:date="2021-01-15T13:26:00Z">
              <w:r w:rsidRPr="00D629EF">
                <w:rPr>
                  <w:rFonts w:ascii="Arial" w:eastAsia="Batang" w:hAnsi="Arial" w:cs="Arial"/>
                  <w:bCs/>
                  <w:sz w:val="18"/>
                </w:rPr>
                <w:t>Criticality Diagnostics</w:t>
              </w:r>
            </w:ins>
          </w:p>
        </w:tc>
        <w:tc>
          <w:tcPr>
            <w:tcW w:w="1274" w:type="dxa"/>
          </w:tcPr>
          <w:p w14:paraId="316486D0" w14:textId="2172FC8F" w:rsidR="00304A00" w:rsidRPr="00D629EF" w:rsidRDefault="00304A00" w:rsidP="009129C4">
            <w:pPr>
              <w:keepNext/>
              <w:keepLines/>
              <w:rPr>
                <w:ins w:id="1298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1299" w:author="CATT" w:date="2021-01-15T13:26:00Z">
              <w:r w:rsidRPr="00D629EF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708" w:type="dxa"/>
          </w:tcPr>
          <w:p w14:paraId="78949940" w14:textId="77777777" w:rsidR="00304A00" w:rsidRPr="00D629EF" w:rsidRDefault="00304A00" w:rsidP="009129C4">
            <w:pPr>
              <w:keepNext/>
              <w:keepLines/>
              <w:rPr>
                <w:ins w:id="1300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77C81539" w14:textId="534FB478" w:rsidR="00304A00" w:rsidRPr="00D629EF" w:rsidRDefault="00304A00" w:rsidP="009129C4">
            <w:pPr>
              <w:keepNext/>
              <w:keepLines/>
              <w:rPr>
                <w:ins w:id="1301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1302" w:author="CATT" w:date="2021-01-15T13:26:00Z">
              <w:r w:rsidRPr="00D629EF">
                <w:rPr>
                  <w:rFonts w:ascii="Arial" w:hAnsi="Arial" w:cs="Arial"/>
                  <w:sz w:val="18"/>
                </w:rPr>
                <w:t>9.3.1.3</w:t>
              </w:r>
            </w:ins>
          </w:p>
        </w:tc>
        <w:tc>
          <w:tcPr>
            <w:tcW w:w="1288" w:type="dxa"/>
          </w:tcPr>
          <w:p w14:paraId="51E317FA" w14:textId="77777777" w:rsidR="00304A00" w:rsidRPr="00D629EF" w:rsidRDefault="00304A00" w:rsidP="009129C4">
            <w:pPr>
              <w:keepNext/>
              <w:keepLines/>
              <w:rPr>
                <w:ins w:id="1303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01BBDCC" w14:textId="33CB341D" w:rsidR="00304A00" w:rsidRPr="00D629EF" w:rsidRDefault="00304A00" w:rsidP="009129C4">
            <w:pPr>
              <w:keepNext/>
              <w:keepLines/>
              <w:jc w:val="center"/>
              <w:rPr>
                <w:ins w:id="1304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1305" w:author="CATT" w:date="2021-01-15T13:26:00Z">
              <w:r w:rsidRPr="00D629EF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134CE4C6" w14:textId="159B122E" w:rsidR="00304A00" w:rsidRPr="00D629EF" w:rsidRDefault="00304A00" w:rsidP="009129C4">
            <w:pPr>
              <w:keepNext/>
              <w:keepLines/>
              <w:jc w:val="center"/>
              <w:rPr>
                <w:ins w:id="1306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1307" w:author="CATT" w:date="2021-01-15T13:26:00Z">
              <w:r w:rsidRPr="00D629EF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</w:tbl>
    <w:p w14:paraId="139FBCE7" w14:textId="77777777" w:rsidR="00AF65C6" w:rsidRDefault="00AF65C6" w:rsidP="00AF65C6">
      <w:pPr>
        <w:rPr>
          <w:ins w:id="1308" w:author="CATT" w:date="2021-12-30T16:55:00Z"/>
        </w:rPr>
      </w:pPr>
    </w:p>
    <w:p w14:paraId="4217D44C" w14:textId="0E53B37B" w:rsidR="00843B62" w:rsidRPr="00D629EF" w:rsidRDefault="00843B62" w:rsidP="00843B62">
      <w:pPr>
        <w:pStyle w:val="41"/>
        <w:ind w:left="0" w:firstLine="0"/>
        <w:rPr>
          <w:ins w:id="1309" w:author="CATT" w:date="2021-12-30T16:56:00Z"/>
        </w:rPr>
      </w:pPr>
      <w:bookmarkStart w:id="1310" w:name="_Toc20955569"/>
      <w:bookmarkStart w:id="1311" w:name="_Toc29461004"/>
      <w:bookmarkStart w:id="1312" w:name="_Toc29505736"/>
      <w:bookmarkStart w:id="1313" w:name="_Toc36556261"/>
      <w:bookmarkStart w:id="1314" w:name="_Toc45881719"/>
      <w:bookmarkStart w:id="1315" w:name="_Toc51852357"/>
      <w:bookmarkStart w:id="1316" w:name="_Toc56620308"/>
      <w:bookmarkStart w:id="1317" w:name="_Toc64447948"/>
      <w:bookmarkStart w:id="1318" w:name="_Toc74152723"/>
      <w:bookmarkStart w:id="1319" w:name="_Toc81380564"/>
      <w:ins w:id="1320" w:author="CATT" w:date="2021-12-30T16:56:00Z">
        <w:r w:rsidRPr="00D629EF">
          <w:t>9</w:t>
        </w:r>
        <w:r>
          <w:t>.2</w:t>
        </w:r>
        <w:proofErr w:type="gramStart"/>
        <w:r>
          <w:t>.</w:t>
        </w:r>
      </w:ins>
      <w:ins w:id="1321" w:author="CATT" w:date="2021-12-30T16:57:00Z">
        <w:r>
          <w:rPr>
            <w:rFonts w:hint="eastAsia"/>
            <w:lang w:eastAsia="zh-CN"/>
          </w:rPr>
          <w:t>X</w:t>
        </w:r>
      </w:ins>
      <w:ins w:id="1322" w:author="CATT" w:date="2021-12-30T16:56:00Z">
        <w:r>
          <w:t>.</w:t>
        </w:r>
      </w:ins>
      <w:ins w:id="1323" w:author="CATT" w:date="2021-12-30T16:57:00Z">
        <w:r>
          <w:rPr>
            <w:rFonts w:hint="eastAsia"/>
            <w:lang w:eastAsia="zh-CN"/>
          </w:rPr>
          <w:t>9</w:t>
        </w:r>
      </w:ins>
      <w:proofErr w:type="gramEnd"/>
      <w:ins w:id="1324" w:author="CATT" w:date="2021-12-30T16:56:00Z">
        <w:r w:rsidRPr="00D629EF">
          <w:tab/>
        </w:r>
      </w:ins>
      <w:ins w:id="1325" w:author="CATT" w:date="2021-12-30T16:57:00Z">
        <w:r>
          <w:rPr>
            <w:rFonts w:hint="eastAsia"/>
            <w:lang w:eastAsia="zh-CN"/>
          </w:rPr>
          <w:t xml:space="preserve">MBS </w:t>
        </w:r>
      </w:ins>
      <w:ins w:id="1326" w:author="CATT" w:date="2021-12-30T16:56:00Z">
        <w:r w:rsidRPr="00D629EF">
          <w:t>BEARER CONTEXT MODIFICATION REQUIRED</w:t>
        </w:r>
        <w:bookmarkEnd w:id="1310"/>
        <w:bookmarkEnd w:id="1311"/>
        <w:bookmarkEnd w:id="1312"/>
        <w:bookmarkEnd w:id="1313"/>
        <w:bookmarkEnd w:id="1314"/>
        <w:bookmarkEnd w:id="1315"/>
        <w:bookmarkEnd w:id="1316"/>
        <w:bookmarkEnd w:id="1317"/>
        <w:bookmarkEnd w:id="1318"/>
        <w:bookmarkEnd w:id="1319"/>
      </w:ins>
    </w:p>
    <w:p w14:paraId="27384ECA" w14:textId="4453E5A4" w:rsidR="00843B62" w:rsidRPr="00D629EF" w:rsidRDefault="00843B62" w:rsidP="00843B62">
      <w:pPr>
        <w:rPr>
          <w:ins w:id="1327" w:author="CATT" w:date="2021-12-30T16:56:00Z"/>
        </w:rPr>
      </w:pPr>
      <w:ins w:id="1328" w:author="CATT" w:date="2021-12-30T16:56:00Z">
        <w:r w:rsidRPr="00D629EF">
          <w:t xml:space="preserve">This message is sent by the </w:t>
        </w:r>
        <w:proofErr w:type="spellStart"/>
        <w:r w:rsidRPr="00D629EF">
          <w:t>gNB</w:t>
        </w:r>
        <w:proofErr w:type="spellEnd"/>
        <w:r w:rsidRPr="00D629EF">
          <w:t xml:space="preserve">-CU-UP to inform the </w:t>
        </w:r>
        <w:proofErr w:type="spellStart"/>
        <w:r w:rsidRPr="00D629EF">
          <w:t>gNB</w:t>
        </w:r>
        <w:proofErr w:type="spellEnd"/>
        <w:r w:rsidRPr="00D629EF">
          <w:t xml:space="preserve">-CU-CP that a modification of a </w:t>
        </w:r>
      </w:ins>
      <w:ins w:id="1329" w:author="CATT" w:date="2021-12-30T16:57:00Z">
        <w:r>
          <w:rPr>
            <w:rFonts w:hint="eastAsia"/>
          </w:rPr>
          <w:t xml:space="preserve">MBS </w:t>
        </w:r>
      </w:ins>
      <w:ins w:id="1330" w:author="CATT" w:date="2021-12-30T16:56:00Z">
        <w:r w:rsidRPr="00D629EF">
          <w:t xml:space="preserve">bearer context is required (e.g., due to local problems at the </w:t>
        </w:r>
        <w:proofErr w:type="spellStart"/>
        <w:r w:rsidRPr="00D629EF">
          <w:t>gNB</w:t>
        </w:r>
        <w:proofErr w:type="spellEnd"/>
        <w:r w:rsidRPr="00D629EF">
          <w:t>-CU-UP).</w:t>
        </w:r>
      </w:ins>
    </w:p>
    <w:p w14:paraId="3633536E" w14:textId="77777777" w:rsidR="00843B62" w:rsidRPr="00D629EF" w:rsidRDefault="00843B62" w:rsidP="00843B62">
      <w:pPr>
        <w:rPr>
          <w:ins w:id="1331" w:author="CATT" w:date="2021-12-30T16:56:00Z"/>
          <w:rFonts w:eastAsia="Batang"/>
        </w:rPr>
      </w:pPr>
      <w:ins w:id="1332" w:author="CATT" w:date="2021-12-30T16:56:00Z">
        <w:r w:rsidRPr="00D629EF">
          <w:t xml:space="preserve">Direction: </w:t>
        </w:r>
        <w:proofErr w:type="spellStart"/>
        <w:r w:rsidRPr="00D629EF">
          <w:t>gNB</w:t>
        </w:r>
        <w:proofErr w:type="spellEnd"/>
        <w:r w:rsidRPr="00D629EF">
          <w:t xml:space="preserve">-CU-UP </w:t>
        </w:r>
        <w:r w:rsidRPr="00D629EF">
          <w:sym w:font="Symbol" w:char="F0AE"/>
        </w:r>
        <w:r w:rsidRPr="00D629EF">
          <w:t xml:space="preserve"> </w:t>
        </w:r>
        <w:proofErr w:type="spellStart"/>
        <w:r w:rsidRPr="00D629EF">
          <w:t>gNB</w:t>
        </w:r>
        <w:proofErr w:type="spellEnd"/>
        <w:r w:rsidRPr="00D629EF">
          <w:t>-CU-CP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843B62" w:rsidRPr="00D629EF" w14:paraId="2EE756E1" w14:textId="77777777" w:rsidTr="00BA0697">
        <w:trPr>
          <w:ins w:id="1333" w:author="CATT" w:date="2021-12-30T16:56:00Z"/>
        </w:trPr>
        <w:tc>
          <w:tcPr>
            <w:tcW w:w="2394" w:type="dxa"/>
          </w:tcPr>
          <w:p w14:paraId="6A1477B4" w14:textId="77777777" w:rsidR="00843B62" w:rsidRPr="00D629EF" w:rsidRDefault="00843B62" w:rsidP="00BA0697">
            <w:pPr>
              <w:keepNext/>
              <w:keepLines/>
              <w:jc w:val="center"/>
              <w:rPr>
                <w:ins w:id="1334" w:author="CATT" w:date="2021-12-30T16:5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335" w:author="CATT" w:date="2021-12-30T16:5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74" w:type="dxa"/>
          </w:tcPr>
          <w:p w14:paraId="2E411EF1" w14:textId="77777777" w:rsidR="00843B62" w:rsidRPr="00D629EF" w:rsidRDefault="00843B62" w:rsidP="00BA0697">
            <w:pPr>
              <w:keepNext/>
              <w:keepLines/>
              <w:jc w:val="center"/>
              <w:rPr>
                <w:ins w:id="1336" w:author="CATT" w:date="2021-12-30T16:5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337" w:author="CATT" w:date="2021-12-30T16:5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134CC245" w14:textId="77777777" w:rsidR="00843B62" w:rsidRPr="00D629EF" w:rsidRDefault="00843B62" w:rsidP="00BA0697">
            <w:pPr>
              <w:keepNext/>
              <w:keepLines/>
              <w:jc w:val="center"/>
              <w:rPr>
                <w:ins w:id="1338" w:author="CATT" w:date="2021-12-30T16:5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339" w:author="CATT" w:date="2021-12-30T16:5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02C585D2" w14:textId="77777777" w:rsidR="00843B62" w:rsidRPr="00D629EF" w:rsidRDefault="00843B62" w:rsidP="00BA0697">
            <w:pPr>
              <w:keepNext/>
              <w:keepLines/>
              <w:jc w:val="center"/>
              <w:rPr>
                <w:ins w:id="1340" w:author="CATT" w:date="2021-12-30T16:5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341" w:author="CATT" w:date="2021-12-30T16:5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6EAB77F8" w14:textId="77777777" w:rsidR="00843B62" w:rsidRPr="00D629EF" w:rsidRDefault="00843B62" w:rsidP="00BA0697">
            <w:pPr>
              <w:keepNext/>
              <w:keepLines/>
              <w:jc w:val="center"/>
              <w:rPr>
                <w:ins w:id="1342" w:author="CATT" w:date="2021-12-30T16:5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343" w:author="CATT" w:date="2021-12-30T16:5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43264527" w14:textId="77777777" w:rsidR="00843B62" w:rsidRPr="00D629EF" w:rsidRDefault="00843B62" w:rsidP="00BA0697">
            <w:pPr>
              <w:keepNext/>
              <w:keepLines/>
              <w:jc w:val="center"/>
              <w:rPr>
                <w:ins w:id="1344" w:author="CATT" w:date="2021-12-30T16:5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345" w:author="CATT" w:date="2021-12-30T16:5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2E37D4B1" w14:textId="77777777" w:rsidR="00843B62" w:rsidRPr="00D629EF" w:rsidRDefault="00843B62" w:rsidP="00BA0697">
            <w:pPr>
              <w:keepNext/>
              <w:keepLines/>
              <w:jc w:val="center"/>
              <w:rPr>
                <w:ins w:id="1346" w:author="CATT" w:date="2021-12-30T16:5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347" w:author="CATT" w:date="2021-12-30T16:5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843B62" w:rsidRPr="00D629EF" w14:paraId="7E583CD9" w14:textId="77777777" w:rsidTr="00BA0697">
        <w:trPr>
          <w:ins w:id="1348" w:author="CATT" w:date="2021-12-30T16:56:00Z"/>
        </w:trPr>
        <w:tc>
          <w:tcPr>
            <w:tcW w:w="2394" w:type="dxa"/>
          </w:tcPr>
          <w:p w14:paraId="7BFCC1A3" w14:textId="77777777" w:rsidR="00843B62" w:rsidRPr="00D629EF" w:rsidRDefault="00843B62" w:rsidP="00BA0697">
            <w:pPr>
              <w:keepNext/>
              <w:keepLines/>
              <w:rPr>
                <w:ins w:id="1349" w:author="CATT" w:date="2021-12-30T16:56:00Z"/>
                <w:rFonts w:ascii="Arial" w:hAnsi="Arial" w:cs="Arial"/>
                <w:sz w:val="18"/>
                <w:szCs w:val="18"/>
                <w:lang w:eastAsia="ja-JP"/>
              </w:rPr>
            </w:pPr>
            <w:ins w:id="1350" w:author="CATT" w:date="2021-12-30T16:5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14:paraId="2A9D8A7E" w14:textId="77777777" w:rsidR="00843B62" w:rsidRPr="00D629EF" w:rsidRDefault="00843B62" w:rsidP="00BA0697">
            <w:pPr>
              <w:keepNext/>
              <w:keepLines/>
              <w:rPr>
                <w:ins w:id="1351" w:author="CATT" w:date="2021-12-30T16:56:00Z"/>
                <w:rFonts w:ascii="Arial" w:hAnsi="Arial" w:cs="Arial"/>
                <w:sz w:val="18"/>
                <w:szCs w:val="18"/>
                <w:lang w:eastAsia="ja-JP"/>
              </w:rPr>
            </w:pPr>
            <w:ins w:id="1352" w:author="CATT" w:date="2021-12-30T16:5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78D6DC69" w14:textId="77777777" w:rsidR="00843B62" w:rsidRPr="00D629EF" w:rsidRDefault="00843B62" w:rsidP="00BA0697">
            <w:pPr>
              <w:keepNext/>
              <w:keepLines/>
              <w:rPr>
                <w:ins w:id="1353" w:author="CATT" w:date="2021-12-30T16:5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65D2A3C6" w14:textId="77777777" w:rsidR="00843B62" w:rsidRPr="00D629EF" w:rsidRDefault="00843B62" w:rsidP="00BA0697">
            <w:pPr>
              <w:keepNext/>
              <w:keepLines/>
              <w:rPr>
                <w:ins w:id="1354" w:author="CATT" w:date="2021-12-30T16:56:00Z"/>
                <w:rFonts w:ascii="Arial" w:hAnsi="Arial" w:cs="Arial"/>
                <w:sz w:val="18"/>
                <w:szCs w:val="18"/>
                <w:lang w:eastAsia="ja-JP"/>
              </w:rPr>
            </w:pPr>
            <w:ins w:id="1355" w:author="CATT" w:date="2021-12-30T16:5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14:paraId="5CE1D7E4" w14:textId="77777777" w:rsidR="00843B62" w:rsidRPr="00D629EF" w:rsidRDefault="00843B62" w:rsidP="00BA0697">
            <w:pPr>
              <w:keepNext/>
              <w:keepLines/>
              <w:rPr>
                <w:ins w:id="1356" w:author="CATT" w:date="2021-12-30T16:5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F24346C" w14:textId="77777777" w:rsidR="00843B62" w:rsidRPr="00D629EF" w:rsidRDefault="00843B62" w:rsidP="00BA0697">
            <w:pPr>
              <w:keepNext/>
              <w:keepLines/>
              <w:jc w:val="center"/>
              <w:rPr>
                <w:ins w:id="1357" w:author="CATT" w:date="2021-12-30T16:56:00Z"/>
                <w:rFonts w:ascii="Arial" w:hAnsi="Arial" w:cs="Arial"/>
                <w:sz w:val="18"/>
                <w:szCs w:val="18"/>
                <w:lang w:eastAsia="ja-JP"/>
              </w:rPr>
            </w:pPr>
            <w:ins w:id="1358" w:author="CATT" w:date="2021-12-30T16:5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0AFBF0F9" w14:textId="77777777" w:rsidR="00843B62" w:rsidRPr="00D629EF" w:rsidRDefault="00843B62" w:rsidP="00BA0697">
            <w:pPr>
              <w:keepNext/>
              <w:keepLines/>
              <w:jc w:val="center"/>
              <w:rPr>
                <w:ins w:id="1359" w:author="CATT" w:date="2021-12-30T16:56:00Z"/>
                <w:rFonts w:ascii="Arial" w:hAnsi="Arial" w:cs="Arial"/>
                <w:sz w:val="18"/>
                <w:szCs w:val="18"/>
                <w:lang w:eastAsia="ja-JP"/>
              </w:rPr>
            </w:pPr>
            <w:ins w:id="1360" w:author="CATT" w:date="2021-12-30T16:5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3A7CDA" w:rsidRPr="00D629EF" w14:paraId="1CAFA7D5" w14:textId="77777777" w:rsidTr="00BA0697">
        <w:trPr>
          <w:ins w:id="1361" w:author="CATT" w:date="2021-12-30T16:5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3A1C" w14:textId="378E7DC0" w:rsidR="003A7CDA" w:rsidRPr="00D629EF" w:rsidRDefault="003A7CDA" w:rsidP="00BA0697">
            <w:pPr>
              <w:keepNext/>
              <w:keepLines/>
              <w:rPr>
                <w:ins w:id="1362" w:author="CATT" w:date="2021-12-30T16:56:00Z"/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ins w:id="1363" w:author="CATT" w:date="2021-12-30T16:58:00Z">
              <w:r w:rsidRPr="00BA0697">
                <w:rPr>
                  <w:rFonts w:ascii="Arial" w:hAnsi="Arial" w:cs="Arial"/>
                  <w:sz w:val="18"/>
                  <w:szCs w:val="18"/>
                  <w:lang w:eastAsia="ja-JP"/>
                </w:rPr>
                <w:t>gNB</w:t>
              </w:r>
              <w:proofErr w:type="spellEnd"/>
              <w:r w:rsidRPr="00BA0697">
                <w:rPr>
                  <w:rFonts w:ascii="Arial" w:hAnsi="Arial" w:cs="Arial"/>
                  <w:sz w:val="18"/>
                  <w:szCs w:val="18"/>
                  <w:lang w:eastAsia="ja-JP"/>
                </w:rPr>
                <w:t>-CU-CP MBS E1AP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FF97" w14:textId="3AB4DE26" w:rsidR="003A7CDA" w:rsidRPr="00D629EF" w:rsidRDefault="003A7CDA" w:rsidP="00BA0697">
            <w:pPr>
              <w:keepNext/>
              <w:keepLines/>
              <w:rPr>
                <w:ins w:id="1364" w:author="CATT" w:date="2021-12-30T16:56:00Z"/>
                <w:rFonts w:ascii="Arial" w:hAnsi="Arial" w:cs="Arial"/>
                <w:sz w:val="18"/>
                <w:szCs w:val="18"/>
                <w:lang w:eastAsia="ja-JP"/>
              </w:rPr>
            </w:pPr>
            <w:ins w:id="1365" w:author="CATT" w:date="2021-12-30T16:58:00Z">
              <w:r w:rsidRPr="00BA0697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1F45" w14:textId="77777777" w:rsidR="003A7CDA" w:rsidRPr="00D629EF" w:rsidRDefault="003A7CDA" w:rsidP="00BA0697">
            <w:pPr>
              <w:keepNext/>
              <w:keepLines/>
              <w:rPr>
                <w:ins w:id="1366" w:author="CATT" w:date="2021-12-30T16:5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649F" w14:textId="1C047B7F" w:rsidR="003A7CDA" w:rsidRPr="00D629EF" w:rsidRDefault="003A7CDA" w:rsidP="00BA0697">
            <w:pPr>
              <w:keepNext/>
              <w:keepLines/>
              <w:rPr>
                <w:ins w:id="1367" w:author="CATT" w:date="2021-12-30T16:56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368" w:author="CATT" w:date="2021-12-30T16:58:00Z">
              <w:r w:rsidRPr="00BA0697">
                <w:rPr>
                  <w:rFonts w:ascii="Arial" w:hAnsi="Arial" w:cs="Arial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F756" w14:textId="77777777" w:rsidR="003A7CDA" w:rsidRPr="00D629EF" w:rsidRDefault="003A7CDA" w:rsidP="00BA0697">
            <w:pPr>
              <w:keepNext/>
              <w:keepLines/>
              <w:rPr>
                <w:ins w:id="1369" w:author="CATT" w:date="2021-12-30T16:5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7455" w14:textId="194CC155" w:rsidR="003A7CDA" w:rsidRPr="00D629EF" w:rsidRDefault="003A7CDA" w:rsidP="00BA0697">
            <w:pPr>
              <w:keepNext/>
              <w:keepLines/>
              <w:jc w:val="center"/>
              <w:rPr>
                <w:ins w:id="1370" w:author="CATT" w:date="2021-12-30T16:56:00Z"/>
                <w:rFonts w:ascii="Arial" w:hAnsi="Arial" w:cs="Arial"/>
                <w:sz w:val="18"/>
                <w:szCs w:val="18"/>
                <w:lang w:eastAsia="ja-JP"/>
              </w:rPr>
            </w:pPr>
            <w:ins w:id="1371" w:author="CATT" w:date="2021-12-30T16:58:00Z">
              <w:r w:rsidRPr="00BA0697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D5C4" w14:textId="2B8001A6" w:rsidR="003A7CDA" w:rsidRPr="00D629EF" w:rsidRDefault="003A7CDA" w:rsidP="00BA0697">
            <w:pPr>
              <w:keepNext/>
              <w:keepLines/>
              <w:jc w:val="center"/>
              <w:rPr>
                <w:ins w:id="1372" w:author="CATT" w:date="2021-12-30T16:56:00Z"/>
                <w:rFonts w:ascii="Arial" w:hAnsi="Arial" w:cs="Arial"/>
                <w:sz w:val="18"/>
                <w:szCs w:val="18"/>
                <w:lang w:eastAsia="ja-JP"/>
              </w:rPr>
            </w:pPr>
            <w:ins w:id="1373" w:author="CATT" w:date="2021-12-30T16:58:00Z">
              <w:r w:rsidRPr="00BA0697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3A7CDA" w:rsidRPr="00D629EF" w14:paraId="0B586859" w14:textId="77777777" w:rsidTr="00BA0697">
        <w:trPr>
          <w:ins w:id="1374" w:author="CATT" w:date="2021-12-30T16:5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51E0" w14:textId="712B8D26" w:rsidR="003A7CDA" w:rsidRPr="00D629EF" w:rsidRDefault="003A7CDA" w:rsidP="00BA0697">
            <w:pPr>
              <w:keepNext/>
              <w:keepLines/>
              <w:rPr>
                <w:ins w:id="1375" w:author="CATT" w:date="2021-12-30T16:56:00Z"/>
                <w:rFonts w:ascii="Arial" w:hAnsi="Arial" w:cs="Arial"/>
                <w:sz w:val="18"/>
                <w:szCs w:val="18"/>
              </w:rPr>
            </w:pPr>
            <w:proofErr w:type="spellStart"/>
            <w:ins w:id="1376" w:author="CATT" w:date="2021-12-30T16:58:00Z">
              <w:r w:rsidRPr="00BA0697">
                <w:rPr>
                  <w:rFonts w:ascii="Arial" w:hAnsi="Arial" w:cs="Arial"/>
                  <w:sz w:val="18"/>
                  <w:szCs w:val="18"/>
                  <w:lang w:eastAsia="ja-JP"/>
                </w:rPr>
                <w:t>gNB</w:t>
              </w:r>
              <w:proofErr w:type="spellEnd"/>
              <w:r w:rsidRPr="00BA0697">
                <w:rPr>
                  <w:rFonts w:ascii="Arial" w:hAnsi="Arial" w:cs="Arial"/>
                  <w:sz w:val="18"/>
                  <w:szCs w:val="18"/>
                  <w:lang w:eastAsia="ja-JP"/>
                </w:rPr>
                <w:t>-CU-UP MBS E1AP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BA64" w14:textId="070553BB" w:rsidR="003A7CDA" w:rsidRPr="00D629EF" w:rsidRDefault="008D0D99" w:rsidP="00BA0697">
            <w:pPr>
              <w:keepNext/>
              <w:keepLines/>
              <w:rPr>
                <w:ins w:id="1377" w:author="CATT" w:date="2021-12-30T16:56:00Z"/>
                <w:rFonts w:ascii="Arial" w:hAnsi="Arial" w:cs="Arial"/>
                <w:sz w:val="18"/>
                <w:szCs w:val="18"/>
              </w:rPr>
            </w:pPr>
            <w:ins w:id="1378" w:author="CATT" w:date="2021-12-30T17:00:00Z">
              <w:r>
                <w:rPr>
                  <w:rFonts w:ascii="Arial" w:hAnsi="Arial" w:cs="Arial" w:hint="eastAsia"/>
                  <w:sz w:val="18"/>
                  <w:szCs w:val="18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7B1F" w14:textId="77777777" w:rsidR="003A7CDA" w:rsidRPr="00D629EF" w:rsidRDefault="003A7CDA" w:rsidP="00BA0697">
            <w:pPr>
              <w:keepNext/>
              <w:keepLines/>
              <w:rPr>
                <w:ins w:id="1379" w:author="CATT" w:date="2021-12-30T16:5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4A93" w14:textId="42EF6E40" w:rsidR="003A7CDA" w:rsidRPr="00D629EF" w:rsidRDefault="003A7CDA" w:rsidP="00BA0697">
            <w:pPr>
              <w:keepNext/>
              <w:keepLines/>
              <w:rPr>
                <w:ins w:id="1380" w:author="CATT" w:date="2021-12-30T16:56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381" w:author="CATT" w:date="2021-12-30T16:58:00Z">
              <w:r w:rsidRPr="00BA0697">
                <w:rPr>
                  <w:rFonts w:ascii="Arial" w:hAnsi="Arial" w:cs="Arial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BC0C" w14:textId="77777777" w:rsidR="003A7CDA" w:rsidRPr="00D629EF" w:rsidRDefault="003A7CDA" w:rsidP="00BA0697">
            <w:pPr>
              <w:keepNext/>
              <w:keepLines/>
              <w:rPr>
                <w:ins w:id="1382" w:author="CATT" w:date="2021-12-30T16:5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FF9C" w14:textId="4E84B56F" w:rsidR="003A7CDA" w:rsidRPr="00D629EF" w:rsidRDefault="003A7CDA" w:rsidP="00BA0697">
            <w:pPr>
              <w:keepNext/>
              <w:keepLines/>
              <w:jc w:val="center"/>
              <w:rPr>
                <w:ins w:id="1383" w:author="CATT" w:date="2021-12-30T16:56:00Z"/>
                <w:rFonts w:ascii="Arial" w:hAnsi="Arial" w:cs="Arial"/>
                <w:sz w:val="18"/>
                <w:szCs w:val="18"/>
                <w:lang w:eastAsia="ja-JP"/>
              </w:rPr>
            </w:pPr>
            <w:ins w:id="1384" w:author="CATT" w:date="2021-12-30T16:58:00Z">
              <w:r w:rsidRPr="00BA0697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E90E" w14:textId="77876677" w:rsidR="003A7CDA" w:rsidRPr="00D629EF" w:rsidRDefault="003A7CDA" w:rsidP="00BA0697">
            <w:pPr>
              <w:keepNext/>
              <w:keepLines/>
              <w:jc w:val="center"/>
              <w:rPr>
                <w:ins w:id="1385" w:author="CATT" w:date="2021-12-30T16:56:00Z"/>
                <w:rFonts w:ascii="Arial" w:hAnsi="Arial" w:cs="Arial"/>
                <w:sz w:val="18"/>
                <w:szCs w:val="18"/>
                <w:lang w:eastAsia="ja-JP"/>
              </w:rPr>
            </w:pPr>
            <w:ins w:id="1386" w:author="CATT" w:date="2021-12-30T16:58:00Z">
              <w:r w:rsidRPr="00BA0697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843B62" w:rsidRPr="00D629EF" w14:paraId="1A69D77E" w14:textId="77777777" w:rsidTr="00BA0697">
        <w:trPr>
          <w:ins w:id="1387" w:author="CATT" w:date="2021-12-30T16:5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F4F9" w14:textId="379E18E5" w:rsidR="00843B62" w:rsidRPr="00D629EF" w:rsidRDefault="008D0D99">
            <w:pPr>
              <w:keepNext/>
              <w:keepLines/>
              <w:rPr>
                <w:ins w:id="1388" w:author="CATT" w:date="2021-12-30T16:56:00Z"/>
                <w:rFonts w:ascii="Arial" w:hAnsi="Arial" w:cs="Arial"/>
                <w:i/>
                <w:noProof/>
                <w:sz w:val="18"/>
                <w:szCs w:val="18"/>
              </w:rPr>
              <w:pPrChange w:id="1389" w:author="CATT" w:date="2021-12-30T16:58:00Z">
                <w:pPr>
                  <w:keepNext/>
                  <w:keepLines/>
                  <w:ind w:leftChars="100" w:left="210"/>
                </w:pPr>
              </w:pPrChange>
            </w:pPr>
            <w:ins w:id="1390" w:author="CATT" w:date="2021-12-30T16:58:00Z">
              <w:r>
                <w:rPr>
                  <w:rFonts w:ascii="Arial" w:hAnsi="Arial" w:cs="Arial" w:hint="eastAsia"/>
                  <w:noProof/>
                  <w:sz w:val="18"/>
                  <w:szCs w:val="18"/>
                </w:rPr>
                <w:t>MBS</w:t>
              </w:r>
            </w:ins>
            <w:ins w:id="1391" w:author="CATT" w:date="2021-12-30T16:56:00Z">
              <w:r w:rsidR="00843B62"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 Session Resource </w:t>
              </w:r>
            </w:ins>
            <w:ins w:id="1392" w:author="CATT" w:date="2021-12-30T17:02:00Z">
              <w:r>
                <w:rPr>
                  <w:rFonts w:ascii="Arial" w:hAnsi="Arial" w:cs="Arial" w:hint="eastAsia"/>
                  <w:noProof/>
                  <w:sz w:val="18"/>
                  <w:szCs w:val="18"/>
                </w:rPr>
                <w:t xml:space="preserve">Required </w:t>
              </w:r>
            </w:ins>
            <w:ins w:id="1393" w:author="CATT" w:date="2021-12-30T16:56:00Z">
              <w:r w:rsidR="00843B62"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To M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odify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DC16" w14:textId="428BC832" w:rsidR="00843B62" w:rsidRPr="00D629EF" w:rsidRDefault="008D0D99" w:rsidP="00BA0697">
            <w:pPr>
              <w:keepNext/>
              <w:keepLines/>
              <w:rPr>
                <w:ins w:id="1394" w:author="CATT" w:date="2021-12-30T16:56:00Z"/>
                <w:rFonts w:ascii="Arial" w:hAnsi="Arial" w:cs="Arial"/>
                <w:sz w:val="18"/>
                <w:szCs w:val="18"/>
              </w:rPr>
            </w:pPr>
            <w:ins w:id="1395" w:author="CATT" w:date="2021-12-30T17:02:00Z">
              <w:r>
                <w:rPr>
                  <w:rFonts w:ascii="Arial" w:hAnsi="Arial" w:cs="Arial" w:hint="eastAsia"/>
                  <w:sz w:val="18"/>
                  <w:szCs w:val="18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F37D" w14:textId="77777777" w:rsidR="00843B62" w:rsidRPr="00D629EF" w:rsidRDefault="00843B62" w:rsidP="00BA0697">
            <w:pPr>
              <w:keepNext/>
              <w:keepLines/>
              <w:rPr>
                <w:ins w:id="1396" w:author="CATT" w:date="2021-12-30T16:5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4865" w14:textId="443AA62B" w:rsidR="00843B62" w:rsidRPr="00D629EF" w:rsidRDefault="00843B62" w:rsidP="00BA0697">
            <w:pPr>
              <w:keepNext/>
              <w:keepLines/>
              <w:rPr>
                <w:ins w:id="1397" w:author="CATT" w:date="2021-12-30T16:56:00Z"/>
                <w:rFonts w:ascii="Arial" w:hAnsi="Arial" w:cs="Arial"/>
                <w:noProof/>
                <w:sz w:val="18"/>
                <w:szCs w:val="18"/>
              </w:rPr>
            </w:pPr>
            <w:ins w:id="1398" w:author="CATT" w:date="2021-12-30T16:56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9.3.3</w:t>
              </w:r>
            </w:ins>
            <w:ins w:id="1399" w:author="CATT" w:date="2021-12-30T17:00:00Z">
              <w:r w:rsidR="008D0D99">
                <w:rPr>
                  <w:rFonts w:ascii="Arial" w:hAnsi="Arial" w:cs="Arial" w:hint="eastAsia"/>
                  <w:noProof/>
                  <w:sz w:val="18"/>
                  <w:szCs w:val="18"/>
                </w:rPr>
                <w:t>.X5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1AA5" w14:textId="77777777" w:rsidR="00843B62" w:rsidRPr="00D629EF" w:rsidRDefault="00843B62" w:rsidP="00BA0697">
            <w:pPr>
              <w:keepNext/>
              <w:keepLines/>
              <w:rPr>
                <w:ins w:id="1400" w:author="CATT" w:date="2021-12-30T16:5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D827" w14:textId="77777777" w:rsidR="00843B62" w:rsidRPr="00D629EF" w:rsidRDefault="00843B62" w:rsidP="00BA0697">
            <w:pPr>
              <w:keepNext/>
              <w:keepLines/>
              <w:jc w:val="center"/>
              <w:rPr>
                <w:ins w:id="1401" w:author="CATT" w:date="2021-12-30T16:56:00Z"/>
                <w:rFonts w:ascii="Arial" w:hAnsi="Arial" w:cs="Arial"/>
                <w:sz w:val="18"/>
                <w:szCs w:val="18"/>
                <w:lang w:eastAsia="ja-JP"/>
              </w:rPr>
            </w:pPr>
            <w:ins w:id="1402" w:author="CATT" w:date="2021-12-30T16:5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0A17" w14:textId="77777777" w:rsidR="00843B62" w:rsidRPr="00D629EF" w:rsidRDefault="00843B62" w:rsidP="00BA0697">
            <w:pPr>
              <w:keepNext/>
              <w:keepLines/>
              <w:jc w:val="center"/>
              <w:rPr>
                <w:ins w:id="1403" w:author="CATT" w:date="2021-12-30T16:56:00Z"/>
                <w:rFonts w:ascii="Arial" w:hAnsi="Arial" w:cs="Arial"/>
                <w:sz w:val="18"/>
                <w:szCs w:val="18"/>
                <w:lang w:eastAsia="ja-JP"/>
              </w:rPr>
            </w:pPr>
            <w:ins w:id="1404" w:author="CATT" w:date="2021-12-30T16:5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14:paraId="639312BB" w14:textId="77777777" w:rsidR="00843B62" w:rsidRPr="00D629EF" w:rsidRDefault="00843B62" w:rsidP="00843B62">
      <w:pPr>
        <w:rPr>
          <w:ins w:id="1405" w:author="CATT" w:date="2021-12-30T16:56:00Z"/>
        </w:rPr>
      </w:pPr>
    </w:p>
    <w:p w14:paraId="1C427C48" w14:textId="4E02DF14" w:rsidR="00843B62" w:rsidRPr="00D629EF" w:rsidRDefault="008D0D99" w:rsidP="00843B62">
      <w:pPr>
        <w:pStyle w:val="41"/>
        <w:ind w:left="0" w:firstLine="0"/>
        <w:rPr>
          <w:ins w:id="1406" w:author="CATT" w:date="2021-12-30T16:56:00Z"/>
        </w:rPr>
      </w:pPr>
      <w:bookmarkStart w:id="1407" w:name="_Toc20955570"/>
      <w:bookmarkStart w:id="1408" w:name="_Toc29461005"/>
      <w:bookmarkStart w:id="1409" w:name="_Toc29505737"/>
      <w:bookmarkStart w:id="1410" w:name="_Toc36556262"/>
      <w:bookmarkStart w:id="1411" w:name="_Toc45881720"/>
      <w:bookmarkStart w:id="1412" w:name="_Toc51852358"/>
      <w:bookmarkStart w:id="1413" w:name="_Toc56620309"/>
      <w:bookmarkStart w:id="1414" w:name="_Toc64447949"/>
      <w:bookmarkStart w:id="1415" w:name="_Toc74152724"/>
      <w:bookmarkStart w:id="1416" w:name="_Toc81380565"/>
      <w:ins w:id="1417" w:author="CATT" w:date="2021-12-30T16:56:00Z">
        <w:r>
          <w:t>9.2</w:t>
        </w:r>
        <w:proofErr w:type="gramStart"/>
        <w:r>
          <w:t>.</w:t>
        </w:r>
      </w:ins>
      <w:ins w:id="1418" w:author="CATT" w:date="2021-12-30T17:02:00Z">
        <w:r>
          <w:rPr>
            <w:rFonts w:hint="eastAsia"/>
            <w:lang w:eastAsia="zh-CN"/>
          </w:rPr>
          <w:t>X</w:t>
        </w:r>
      </w:ins>
      <w:ins w:id="1419" w:author="CATT" w:date="2021-12-30T16:56:00Z">
        <w:r>
          <w:t>.</w:t>
        </w:r>
      </w:ins>
      <w:ins w:id="1420" w:author="CATT" w:date="2021-12-30T17:02:00Z">
        <w:r>
          <w:rPr>
            <w:rFonts w:hint="eastAsia"/>
            <w:lang w:eastAsia="zh-CN"/>
          </w:rPr>
          <w:t>10</w:t>
        </w:r>
      </w:ins>
      <w:proofErr w:type="gramEnd"/>
      <w:ins w:id="1421" w:author="CATT" w:date="2021-12-30T16:56:00Z">
        <w:r w:rsidR="00843B62" w:rsidRPr="00D629EF">
          <w:tab/>
        </w:r>
      </w:ins>
      <w:ins w:id="1422" w:author="CATT" w:date="2021-12-30T17:02:00Z">
        <w:r>
          <w:rPr>
            <w:rFonts w:hint="eastAsia"/>
            <w:lang w:eastAsia="zh-CN"/>
          </w:rPr>
          <w:t xml:space="preserve">MBS </w:t>
        </w:r>
      </w:ins>
      <w:ins w:id="1423" w:author="CATT" w:date="2021-12-30T16:56:00Z">
        <w:r w:rsidR="00843B62" w:rsidRPr="00D629EF">
          <w:t>BEARER CONTEXT MODIFICATION CONFIRM</w:t>
        </w:r>
        <w:bookmarkEnd w:id="1407"/>
        <w:bookmarkEnd w:id="1408"/>
        <w:bookmarkEnd w:id="1409"/>
        <w:bookmarkEnd w:id="1410"/>
        <w:bookmarkEnd w:id="1411"/>
        <w:bookmarkEnd w:id="1412"/>
        <w:bookmarkEnd w:id="1413"/>
        <w:bookmarkEnd w:id="1414"/>
        <w:bookmarkEnd w:id="1415"/>
        <w:bookmarkEnd w:id="1416"/>
      </w:ins>
    </w:p>
    <w:p w14:paraId="3DA6A2A9" w14:textId="12A9566B" w:rsidR="00843B62" w:rsidRPr="00D629EF" w:rsidRDefault="00843B62" w:rsidP="00843B62">
      <w:pPr>
        <w:rPr>
          <w:ins w:id="1424" w:author="CATT" w:date="2021-12-30T16:56:00Z"/>
        </w:rPr>
      </w:pPr>
      <w:ins w:id="1425" w:author="CATT" w:date="2021-12-30T16:56:00Z">
        <w:r w:rsidRPr="00D629EF">
          <w:t xml:space="preserve">This message is sent by the </w:t>
        </w:r>
        <w:proofErr w:type="spellStart"/>
        <w:r w:rsidRPr="00D629EF">
          <w:t>gNB</w:t>
        </w:r>
        <w:proofErr w:type="spellEnd"/>
        <w:r w:rsidRPr="00D629EF">
          <w:t xml:space="preserve">-CU-CP to confirm the modification of the requested </w:t>
        </w:r>
      </w:ins>
      <w:ins w:id="1426" w:author="CATT" w:date="2021-12-30T17:03:00Z">
        <w:r w:rsidR="008D0D99">
          <w:rPr>
            <w:rFonts w:hint="eastAsia"/>
          </w:rPr>
          <w:t xml:space="preserve">MBS </w:t>
        </w:r>
      </w:ins>
      <w:ins w:id="1427" w:author="CATT" w:date="2021-12-30T16:56:00Z">
        <w:r w:rsidRPr="00D629EF">
          <w:t xml:space="preserve">bearer context.  </w:t>
        </w:r>
      </w:ins>
    </w:p>
    <w:p w14:paraId="3CBAF254" w14:textId="77777777" w:rsidR="00843B62" w:rsidRPr="00D629EF" w:rsidRDefault="00843B62" w:rsidP="00843B62">
      <w:pPr>
        <w:rPr>
          <w:ins w:id="1428" w:author="CATT" w:date="2021-12-30T16:56:00Z"/>
          <w:rFonts w:eastAsia="Batang"/>
        </w:rPr>
      </w:pPr>
      <w:ins w:id="1429" w:author="CATT" w:date="2021-12-30T16:56:00Z">
        <w:r w:rsidRPr="00D629EF">
          <w:t xml:space="preserve">Direction: </w:t>
        </w:r>
        <w:proofErr w:type="spellStart"/>
        <w:r w:rsidRPr="00D629EF">
          <w:t>gNB</w:t>
        </w:r>
        <w:proofErr w:type="spellEnd"/>
        <w:r w:rsidRPr="00D629EF">
          <w:t xml:space="preserve">-CU-CP </w:t>
        </w:r>
        <w:r w:rsidRPr="00D629EF">
          <w:sym w:font="Symbol" w:char="F0AE"/>
        </w:r>
        <w:r w:rsidRPr="00D629EF">
          <w:t xml:space="preserve"> </w:t>
        </w:r>
        <w:proofErr w:type="spellStart"/>
        <w:r w:rsidRPr="00D629EF">
          <w:t>gNB</w:t>
        </w:r>
        <w:proofErr w:type="spellEnd"/>
        <w:r w:rsidRPr="00D629EF">
          <w:t>-CU-UP</w:t>
        </w:r>
      </w:ins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134"/>
        <w:gridCol w:w="1779"/>
        <w:gridCol w:w="1406"/>
        <w:gridCol w:w="1654"/>
        <w:gridCol w:w="1080"/>
        <w:gridCol w:w="1137"/>
      </w:tblGrid>
      <w:tr w:rsidR="00843B62" w:rsidRPr="00D629EF" w14:paraId="2F0356EF" w14:textId="77777777" w:rsidTr="00BA0697">
        <w:trPr>
          <w:ins w:id="1430" w:author="CATT" w:date="2021-12-30T16:56:00Z"/>
        </w:trPr>
        <w:tc>
          <w:tcPr>
            <w:tcW w:w="2351" w:type="dxa"/>
          </w:tcPr>
          <w:p w14:paraId="6AEF5E8C" w14:textId="77777777" w:rsidR="00843B62" w:rsidRPr="00D629EF" w:rsidRDefault="00843B62" w:rsidP="00BA0697">
            <w:pPr>
              <w:keepNext/>
              <w:keepLines/>
              <w:jc w:val="center"/>
              <w:rPr>
                <w:ins w:id="1431" w:author="CATT" w:date="2021-12-30T16:5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432" w:author="CATT" w:date="2021-12-30T16:5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7C0B1F7C" w14:textId="77777777" w:rsidR="00843B62" w:rsidRPr="00D629EF" w:rsidRDefault="00843B62" w:rsidP="00BA0697">
            <w:pPr>
              <w:keepNext/>
              <w:keepLines/>
              <w:jc w:val="center"/>
              <w:rPr>
                <w:ins w:id="1433" w:author="CATT" w:date="2021-12-30T16:5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434" w:author="CATT" w:date="2021-12-30T16:5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79" w:type="dxa"/>
          </w:tcPr>
          <w:p w14:paraId="51C3D733" w14:textId="77777777" w:rsidR="00843B62" w:rsidRPr="00D629EF" w:rsidRDefault="00843B62" w:rsidP="00BA0697">
            <w:pPr>
              <w:keepNext/>
              <w:keepLines/>
              <w:jc w:val="center"/>
              <w:rPr>
                <w:ins w:id="1435" w:author="CATT" w:date="2021-12-30T16:5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436" w:author="CATT" w:date="2021-12-30T16:5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6" w:type="dxa"/>
          </w:tcPr>
          <w:p w14:paraId="6123A2CE" w14:textId="77777777" w:rsidR="00843B62" w:rsidRPr="00D629EF" w:rsidRDefault="00843B62" w:rsidP="00BA0697">
            <w:pPr>
              <w:keepNext/>
              <w:keepLines/>
              <w:jc w:val="center"/>
              <w:rPr>
                <w:ins w:id="1437" w:author="CATT" w:date="2021-12-30T16:5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438" w:author="CATT" w:date="2021-12-30T16:5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4" w:type="dxa"/>
          </w:tcPr>
          <w:p w14:paraId="2F29AC87" w14:textId="77777777" w:rsidR="00843B62" w:rsidRPr="00D629EF" w:rsidRDefault="00843B62" w:rsidP="00BA0697">
            <w:pPr>
              <w:keepNext/>
              <w:keepLines/>
              <w:jc w:val="center"/>
              <w:rPr>
                <w:ins w:id="1439" w:author="CATT" w:date="2021-12-30T16:5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440" w:author="CATT" w:date="2021-12-30T16:5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6CCC7BE6" w14:textId="77777777" w:rsidR="00843B62" w:rsidRPr="00D629EF" w:rsidRDefault="00843B62" w:rsidP="00BA0697">
            <w:pPr>
              <w:keepNext/>
              <w:keepLines/>
              <w:jc w:val="center"/>
              <w:rPr>
                <w:ins w:id="1441" w:author="CATT" w:date="2021-12-30T16:5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442" w:author="CATT" w:date="2021-12-30T16:5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14:paraId="7BBA23FB" w14:textId="77777777" w:rsidR="00843B62" w:rsidRPr="00D629EF" w:rsidRDefault="00843B62" w:rsidP="00BA0697">
            <w:pPr>
              <w:keepNext/>
              <w:keepLines/>
              <w:jc w:val="center"/>
              <w:rPr>
                <w:ins w:id="1443" w:author="CATT" w:date="2021-12-30T16:5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444" w:author="CATT" w:date="2021-12-30T16:5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843B62" w:rsidRPr="00D629EF" w14:paraId="292790BD" w14:textId="77777777" w:rsidTr="00BA0697">
        <w:trPr>
          <w:ins w:id="1445" w:author="CATT" w:date="2021-12-30T16:56:00Z"/>
        </w:trPr>
        <w:tc>
          <w:tcPr>
            <w:tcW w:w="2351" w:type="dxa"/>
          </w:tcPr>
          <w:p w14:paraId="2E2AE751" w14:textId="77777777" w:rsidR="00843B62" w:rsidRPr="00D629EF" w:rsidRDefault="00843B62" w:rsidP="00BA0697">
            <w:pPr>
              <w:keepNext/>
              <w:keepLines/>
              <w:rPr>
                <w:ins w:id="1446" w:author="CATT" w:date="2021-12-30T16:56:00Z"/>
                <w:rFonts w:ascii="Arial" w:hAnsi="Arial" w:cs="Arial"/>
                <w:sz w:val="18"/>
                <w:szCs w:val="18"/>
                <w:lang w:eastAsia="ja-JP"/>
              </w:rPr>
            </w:pPr>
            <w:ins w:id="1447" w:author="CATT" w:date="2021-12-30T16:5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</w:tcPr>
          <w:p w14:paraId="3EF8D5C2" w14:textId="77777777" w:rsidR="00843B62" w:rsidRPr="00D629EF" w:rsidRDefault="00843B62" w:rsidP="00BA0697">
            <w:pPr>
              <w:keepNext/>
              <w:keepLines/>
              <w:rPr>
                <w:ins w:id="1448" w:author="CATT" w:date="2021-12-30T16:56:00Z"/>
                <w:rFonts w:ascii="Arial" w:hAnsi="Arial" w:cs="Arial"/>
                <w:sz w:val="18"/>
                <w:szCs w:val="18"/>
                <w:lang w:eastAsia="ja-JP"/>
              </w:rPr>
            </w:pPr>
            <w:ins w:id="1449" w:author="CATT" w:date="2021-12-30T16:5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</w:tcPr>
          <w:p w14:paraId="6B2D4A51" w14:textId="77777777" w:rsidR="00843B62" w:rsidRPr="00D629EF" w:rsidRDefault="00843B62" w:rsidP="00BA0697">
            <w:pPr>
              <w:keepNext/>
              <w:keepLines/>
              <w:rPr>
                <w:ins w:id="1450" w:author="CATT" w:date="2021-12-30T16:5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4388F345" w14:textId="77777777" w:rsidR="00843B62" w:rsidRPr="00D629EF" w:rsidRDefault="00843B62" w:rsidP="00BA0697">
            <w:pPr>
              <w:keepNext/>
              <w:keepLines/>
              <w:rPr>
                <w:ins w:id="1451" w:author="CATT" w:date="2021-12-30T16:56:00Z"/>
                <w:rFonts w:ascii="Arial" w:hAnsi="Arial" w:cs="Arial"/>
                <w:sz w:val="18"/>
                <w:szCs w:val="18"/>
                <w:lang w:eastAsia="ja-JP"/>
              </w:rPr>
            </w:pPr>
            <w:ins w:id="1452" w:author="CATT" w:date="2021-12-30T16:5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654" w:type="dxa"/>
          </w:tcPr>
          <w:p w14:paraId="77E982D8" w14:textId="77777777" w:rsidR="00843B62" w:rsidRPr="00D629EF" w:rsidRDefault="00843B62" w:rsidP="00BA0697">
            <w:pPr>
              <w:keepNext/>
              <w:keepLines/>
              <w:rPr>
                <w:ins w:id="1453" w:author="CATT" w:date="2021-12-30T16:5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44D7E12" w14:textId="77777777" w:rsidR="00843B62" w:rsidRPr="00D629EF" w:rsidRDefault="00843B62" w:rsidP="00BA0697">
            <w:pPr>
              <w:keepNext/>
              <w:keepLines/>
              <w:jc w:val="center"/>
              <w:rPr>
                <w:ins w:id="1454" w:author="CATT" w:date="2021-12-30T16:56:00Z"/>
                <w:rFonts w:ascii="Arial" w:hAnsi="Arial" w:cs="Arial"/>
                <w:sz w:val="18"/>
                <w:szCs w:val="18"/>
                <w:lang w:eastAsia="ja-JP"/>
              </w:rPr>
            </w:pPr>
            <w:ins w:id="1455" w:author="CATT" w:date="2021-12-30T16:5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3BEA5E11" w14:textId="77777777" w:rsidR="00843B62" w:rsidRPr="00D629EF" w:rsidRDefault="00843B62" w:rsidP="00BA0697">
            <w:pPr>
              <w:keepNext/>
              <w:keepLines/>
              <w:jc w:val="center"/>
              <w:rPr>
                <w:ins w:id="1456" w:author="CATT" w:date="2021-12-30T16:56:00Z"/>
                <w:rFonts w:ascii="Arial" w:hAnsi="Arial" w:cs="Arial"/>
                <w:sz w:val="18"/>
                <w:szCs w:val="18"/>
                <w:lang w:eastAsia="ja-JP"/>
              </w:rPr>
            </w:pPr>
            <w:ins w:id="1457" w:author="CATT" w:date="2021-12-30T16:5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8D0D99" w:rsidRPr="00D629EF" w14:paraId="564DD732" w14:textId="77777777" w:rsidTr="00BA0697">
        <w:trPr>
          <w:ins w:id="1458" w:author="CATT" w:date="2021-12-30T16:56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5EFA" w14:textId="7F727F1F" w:rsidR="008D0D99" w:rsidRPr="00D629EF" w:rsidRDefault="008D0D99" w:rsidP="00BA0697">
            <w:pPr>
              <w:keepNext/>
              <w:keepLines/>
              <w:rPr>
                <w:ins w:id="1459" w:author="CATT" w:date="2021-12-30T16:56:00Z"/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ins w:id="1460" w:author="CATT" w:date="2021-12-30T17:03:00Z">
              <w:r w:rsidRPr="00BA0697">
                <w:rPr>
                  <w:rFonts w:ascii="Arial" w:hAnsi="Arial" w:cs="Arial"/>
                  <w:sz w:val="18"/>
                  <w:szCs w:val="18"/>
                  <w:lang w:eastAsia="ja-JP"/>
                </w:rPr>
                <w:t>gNB</w:t>
              </w:r>
              <w:proofErr w:type="spellEnd"/>
              <w:r w:rsidRPr="00BA0697">
                <w:rPr>
                  <w:rFonts w:ascii="Arial" w:hAnsi="Arial" w:cs="Arial"/>
                  <w:sz w:val="18"/>
                  <w:szCs w:val="18"/>
                  <w:lang w:eastAsia="ja-JP"/>
                </w:rPr>
                <w:t>-CU-CP MBS E1AP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7F21" w14:textId="6871F19E" w:rsidR="008D0D99" w:rsidRPr="00D629EF" w:rsidRDefault="008D0D99" w:rsidP="00BA0697">
            <w:pPr>
              <w:keepNext/>
              <w:keepLines/>
              <w:rPr>
                <w:ins w:id="1461" w:author="CATT" w:date="2021-12-30T16:56:00Z"/>
                <w:rFonts w:ascii="Arial" w:hAnsi="Arial" w:cs="Arial"/>
                <w:sz w:val="18"/>
                <w:szCs w:val="18"/>
                <w:lang w:eastAsia="ja-JP"/>
              </w:rPr>
            </w:pPr>
            <w:ins w:id="1462" w:author="CATT" w:date="2021-12-30T17:03:00Z">
              <w:r w:rsidRPr="00BA0697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D473" w14:textId="77777777" w:rsidR="008D0D99" w:rsidRPr="00D629EF" w:rsidRDefault="008D0D99" w:rsidP="00BA0697">
            <w:pPr>
              <w:keepNext/>
              <w:keepLines/>
              <w:rPr>
                <w:ins w:id="1463" w:author="CATT" w:date="2021-12-30T16:5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3A36" w14:textId="542F89AA" w:rsidR="008D0D99" w:rsidRPr="00D629EF" w:rsidRDefault="008D0D99" w:rsidP="00BA0697">
            <w:pPr>
              <w:keepNext/>
              <w:keepLines/>
              <w:rPr>
                <w:ins w:id="1464" w:author="CATT" w:date="2021-12-30T16:56:00Z"/>
                <w:rFonts w:ascii="Arial" w:hAnsi="Arial" w:cs="Arial"/>
                <w:sz w:val="18"/>
                <w:szCs w:val="18"/>
                <w:lang w:eastAsia="ja-JP"/>
              </w:rPr>
            </w:pPr>
            <w:ins w:id="1465" w:author="CATT" w:date="2021-12-30T17:03:00Z">
              <w:r w:rsidRPr="00BA0697">
                <w:rPr>
                  <w:rFonts w:ascii="Arial" w:hAnsi="Arial" w:cs="Arial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FBD1" w14:textId="77777777" w:rsidR="008D0D99" w:rsidRPr="00D629EF" w:rsidRDefault="008D0D99" w:rsidP="00BA0697">
            <w:pPr>
              <w:keepNext/>
              <w:keepLines/>
              <w:rPr>
                <w:ins w:id="1466" w:author="CATT" w:date="2021-12-30T16:5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3E5F" w14:textId="14155203" w:rsidR="008D0D99" w:rsidRPr="00D629EF" w:rsidRDefault="008D0D99" w:rsidP="00BA0697">
            <w:pPr>
              <w:keepNext/>
              <w:keepLines/>
              <w:jc w:val="center"/>
              <w:rPr>
                <w:ins w:id="1467" w:author="CATT" w:date="2021-12-30T16:56:00Z"/>
                <w:rFonts w:ascii="Arial" w:hAnsi="Arial" w:cs="Arial"/>
                <w:sz w:val="18"/>
                <w:szCs w:val="18"/>
                <w:lang w:eastAsia="ja-JP"/>
              </w:rPr>
            </w:pPr>
            <w:ins w:id="1468" w:author="CATT" w:date="2021-12-30T17:03:00Z">
              <w:r w:rsidRPr="00BA0697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73E5" w14:textId="131F78FD" w:rsidR="008D0D99" w:rsidRPr="00D629EF" w:rsidRDefault="008D0D99" w:rsidP="00BA0697">
            <w:pPr>
              <w:keepNext/>
              <w:keepLines/>
              <w:jc w:val="center"/>
              <w:rPr>
                <w:ins w:id="1469" w:author="CATT" w:date="2021-12-30T16:56:00Z"/>
                <w:rFonts w:ascii="Arial" w:hAnsi="Arial" w:cs="Arial"/>
                <w:sz w:val="18"/>
                <w:szCs w:val="18"/>
                <w:lang w:eastAsia="ja-JP"/>
              </w:rPr>
            </w:pPr>
            <w:ins w:id="1470" w:author="CATT" w:date="2021-12-30T17:03:00Z">
              <w:r w:rsidRPr="00BA0697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8D0D99" w:rsidRPr="00D629EF" w14:paraId="23618148" w14:textId="77777777" w:rsidTr="00BA0697">
        <w:trPr>
          <w:ins w:id="1471" w:author="CATT" w:date="2021-12-30T16:56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80E6" w14:textId="5580F2CF" w:rsidR="008D0D99" w:rsidRPr="00D629EF" w:rsidRDefault="008D0D99" w:rsidP="00BA0697">
            <w:pPr>
              <w:keepNext/>
              <w:keepLines/>
              <w:rPr>
                <w:ins w:id="1472" w:author="CATT" w:date="2021-12-30T16:56:00Z"/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ins w:id="1473" w:author="CATT" w:date="2021-12-30T17:03:00Z">
              <w:r w:rsidRPr="00BA0697">
                <w:rPr>
                  <w:rFonts w:ascii="Arial" w:hAnsi="Arial" w:cs="Arial"/>
                  <w:sz w:val="18"/>
                  <w:szCs w:val="18"/>
                  <w:lang w:eastAsia="ja-JP"/>
                </w:rPr>
                <w:t>gNB</w:t>
              </w:r>
              <w:proofErr w:type="spellEnd"/>
              <w:r w:rsidRPr="00BA0697">
                <w:rPr>
                  <w:rFonts w:ascii="Arial" w:hAnsi="Arial" w:cs="Arial"/>
                  <w:sz w:val="18"/>
                  <w:szCs w:val="18"/>
                  <w:lang w:eastAsia="ja-JP"/>
                </w:rPr>
                <w:t>-CU-UP MBS E1AP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9B13" w14:textId="629B384D" w:rsidR="008D0D99" w:rsidRPr="00D629EF" w:rsidRDefault="008D0D99" w:rsidP="00BA0697">
            <w:pPr>
              <w:keepNext/>
              <w:keepLines/>
              <w:rPr>
                <w:ins w:id="1474" w:author="CATT" w:date="2021-12-30T16:56:00Z"/>
                <w:rFonts w:ascii="Arial" w:hAnsi="Arial" w:cs="Arial"/>
                <w:sz w:val="18"/>
                <w:szCs w:val="18"/>
                <w:lang w:eastAsia="ja-JP"/>
              </w:rPr>
            </w:pPr>
            <w:ins w:id="1475" w:author="CATT" w:date="2021-12-30T17:03:00Z">
              <w:r>
                <w:rPr>
                  <w:rFonts w:ascii="Arial" w:hAnsi="Arial" w:cs="Arial" w:hint="eastAsia"/>
                  <w:sz w:val="18"/>
                  <w:szCs w:val="18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DF20" w14:textId="77777777" w:rsidR="008D0D99" w:rsidRPr="00D629EF" w:rsidRDefault="008D0D99" w:rsidP="00BA0697">
            <w:pPr>
              <w:keepNext/>
              <w:keepLines/>
              <w:rPr>
                <w:ins w:id="1476" w:author="CATT" w:date="2021-12-30T16:5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BA72" w14:textId="54750D8E" w:rsidR="008D0D99" w:rsidRPr="00D629EF" w:rsidRDefault="008D0D99" w:rsidP="00BA0697">
            <w:pPr>
              <w:keepNext/>
              <w:keepLines/>
              <w:rPr>
                <w:ins w:id="1477" w:author="CATT" w:date="2021-12-30T16:56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478" w:author="CATT" w:date="2021-12-30T17:03:00Z">
              <w:r w:rsidRPr="00BA0697">
                <w:rPr>
                  <w:rFonts w:ascii="Arial" w:hAnsi="Arial" w:cs="Arial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8FDC" w14:textId="77777777" w:rsidR="008D0D99" w:rsidRPr="00D629EF" w:rsidRDefault="008D0D99" w:rsidP="00BA0697">
            <w:pPr>
              <w:keepNext/>
              <w:keepLines/>
              <w:rPr>
                <w:ins w:id="1479" w:author="CATT" w:date="2021-12-30T16:5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F311" w14:textId="77DA7762" w:rsidR="008D0D99" w:rsidRPr="00D629EF" w:rsidRDefault="008D0D99" w:rsidP="00BA0697">
            <w:pPr>
              <w:keepNext/>
              <w:keepLines/>
              <w:jc w:val="center"/>
              <w:rPr>
                <w:ins w:id="1480" w:author="CATT" w:date="2021-12-30T16:56:00Z"/>
                <w:rFonts w:ascii="Arial" w:hAnsi="Arial" w:cs="Arial"/>
                <w:sz w:val="18"/>
                <w:szCs w:val="18"/>
                <w:lang w:eastAsia="ja-JP"/>
              </w:rPr>
            </w:pPr>
            <w:ins w:id="1481" w:author="CATT" w:date="2021-12-30T17:03:00Z">
              <w:r w:rsidRPr="00BA0697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AEA9" w14:textId="634CC73B" w:rsidR="008D0D99" w:rsidRPr="00D629EF" w:rsidRDefault="008D0D99" w:rsidP="00BA0697">
            <w:pPr>
              <w:keepNext/>
              <w:keepLines/>
              <w:jc w:val="center"/>
              <w:rPr>
                <w:ins w:id="1482" w:author="CATT" w:date="2021-12-30T16:56:00Z"/>
                <w:rFonts w:ascii="Arial" w:hAnsi="Arial" w:cs="Arial"/>
                <w:sz w:val="18"/>
                <w:szCs w:val="18"/>
                <w:lang w:eastAsia="ja-JP"/>
              </w:rPr>
            </w:pPr>
            <w:ins w:id="1483" w:author="CATT" w:date="2021-12-30T17:03:00Z">
              <w:r w:rsidRPr="00BA0697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843B62" w:rsidRPr="00D629EF" w14:paraId="7D96761D" w14:textId="77777777" w:rsidTr="00BA0697">
        <w:trPr>
          <w:ins w:id="1484" w:author="CATT" w:date="2021-12-30T16:56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A4C2" w14:textId="4F255D1B" w:rsidR="00843B62" w:rsidRPr="00D629EF" w:rsidRDefault="00FD1FC9">
            <w:pPr>
              <w:keepNext/>
              <w:keepLines/>
              <w:rPr>
                <w:ins w:id="1485" w:author="CATT" w:date="2021-12-30T16:56:00Z"/>
                <w:rFonts w:ascii="Arial" w:hAnsi="Arial" w:cs="Arial"/>
                <w:noProof/>
                <w:sz w:val="18"/>
                <w:szCs w:val="18"/>
              </w:rPr>
              <w:pPrChange w:id="1486" w:author="CATT" w:date="2021-12-30T17:03:00Z">
                <w:pPr>
                  <w:keepNext/>
                  <w:keepLines/>
                  <w:ind w:leftChars="100" w:left="210"/>
                </w:pPr>
              </w:pPrChange>
            </w:pPr>
            <w:ins w:id="1487" w:author="CATT" w:date="2021-12-30T17:03:00Z">
              <w:r>
                <w:rPr>
                  <w:rFonts w:ascii="Arial" w:hAnsi="Arial" w:cs="Arial" w:hint="eastAsia"/>
                  <w:noProof/>
                  <w:sz w:val="18"/>
                  <w:szCs w:val="18"/>
                </w:rPr>
                <w:t>MBS</w:t>
              </w:r>
            </w:ins>
            <w:ins w:id="1488" w:author="CATT" w:date="2021-12-30T16:56:00Z">
              <w:r w:rsidR="00843B62"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 Session Resource </w:t>
              </w:r>
            </w:ins>
            <w:ins w:id="1489" w:author="CATT" w:date="2021-12-30T17:04:00Z">
              <w:r>
                <w:rPr>
                  <w:rFonts w:ascii="Arial" w:hAnsi="Arial" w:cs="Arial" w:hint="eastAsia"/>
                  <w:noProof/>
                  <w:sz w:val="18"/>
                  <w:szCs w:val="18"/>
                </w:rPr>
                <w:t xml:space="preserve">Confirm </w:t>
              </w:r>
            </w:ins>
            <w:ins w:id="1490" w:author="CATT" w:date="2021-12-30T16:56:00Z">
              <w:r w:rsidR="00843B62"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Modified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5F20" w14:textId="1198ED36" w:rsidR="00843B62" w:rsidRPr="00D629EF" w:rsidRDefault="00FD1FC9" w:rsidP="00BA0697">
            <w:pPr>
              <w:keepNext/>
              <w:keepLines/>
              <w:rPr>
                <w:ins w:id="1491" w:author="CATT" w:date="2021-12-30T16:56:00Z"/>
                <w:rFonts w:ascii="Arial" w:hAnsi="Arial" w:cs="Arial"/>
                <w:sz w:val="18"/>
                <w:szCs w:val="18"/>
              </w:rPr>
            </w:pPr>
            <w:ins w:id="1492" w:author="CATT" w:date="2021-12-30T17:04:00Z">
              <w:r>
                <w:rPr>
                  <w:rFonts w:ascii="Arial" w:hAnsi="Arial" w:cs="Arial" w:hint="eastAsia"/>
                  <w:sz w:val="18"/>
                  <w:szCs w:val="18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0E63" w14:textId="77777777" w:rsidR="00843B62" w:rsidRPr="00D629EF" w:rsidRDefault="00843B62" w:rsidP="00BA0697">
            <w:pPr>
              <w:keepNext/>
              <w:keepLines/>
              <w:rPr>
                <w:ins w:id="1493" w:author="CATT" w:date="2021-12-30T16:56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3B5C" w14:textId="55269800" w:rsidR="00843B62" w:rsidRPr="00D629EF" w:rsidRDefault="00843B62" w:rsidP="00BA0697">
            <w:pPr>
              <w:keepNext/>
              <w:keepLines/>
              <w:rPr>
                <w:ins w:id="1494" w:author="CATT" w:date="2021-12-30T16:56:00Z"/>
                <w:rFonts w:ascii="Arial" w:hAnsi="Arial" w:cs="Arial"/>
                <w:noProof/>
                <w:sz w:val="18"/>
                <w:szCs w:val="18"/>
              </w:rPr>
            </w:pPr>
            <w:ins w:id="1495" w:author="CATT" w:date="2021-12-30T16:56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9.3.3</w:t>
              </w:r>
              <w:r w:rsidR="00FD1FC9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.</w:t>
              </w:r>
            </w:ins>
            <w:ins w:id="1496" w:author="CATT" w:date="2021-12-30T17:03:00Z">
              <w:r w:rsidR="00FD1FC9">
                <w:rPr>
                  <w:rFonts w:ascii="Arial" w:hAnsi="Arial" w:cs="Arial" w:hint="eastAsia"/>
                  <w:noProof/>
                  <w:sz w:val="18"/>
                  <w:szCs w:val="18"/>
                </w:rPr>
                <w:t>X6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F75D" w14:textId="77777777" w:rsidR="00843B62" w:rsidRPr="00D629EF" w:rsidRDefault="00843B62" w:rsidP="00BA0697">
            <w:pPr>
              <w:keepNext/>
              <w:keepLines/>
              <w:rPr>
                <w:ins w:id="1497" w:author="CATT" w:date="2021-12-30T16:5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7471" w14:textId="77777777" w:rsidR="00843B62" w:rsidRPr="00D629EF" w:rsidRDefault="00843B62" w:rsidP="00BA0697">
            <w:pPr>
              <w:keepNext/>
              <w:keepLines/>
              <w:jc w:val="center"/>
              <w:rPr>
                <w:ins w:id="1498" w:author="CATT" w:date="2021-12-30T16:56:00Z"/>
                <w:rFonts w:ascii="Arial" w:hAnsi="Arial" w:cs="Arial"/>
                <w:sz w:val="18"/>
                <w:szCs w:val="18"/>
                <w:lang w:eastAsia="ja-JP"/>
              </w:rPr>
            </w:pPr>
            <w:ins w:id="1499" w:author="CATT" w:date="2021-12-30T16:5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DBBA" w14:textId="225114AD" w:rsidR="00843B62" w:rsidRPr="00D629EF" w:rsidRDefault="00FD1FC9" w:rsidP="00BA0697">
            <w:pPr>
              <w:keepNext/>
              <w:keepLines/>
              <w:jc w:val="center"/>
              <w:rPr>
                <w:ins w:id="1500" w:author="CATT" w:date="2021-12-30T16:56:00Z"/>
                <w:rFonts w:ascii="Arial" w:hAnsi="Arial" w:cs="Arial"/>
                <w:sz w:val="18"/>
                <w:szCs w:val="18"/>
                <w:lang w:eastAsia="ja-JP"/>
              </w:rPr>
            </w:pPr>
            <w:ins w:id="1501" w:author="CATT" w:date="2021-12-30T17:04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14:paraId="103E2701" w14:textId="77777777" w:rsidR="00843B62" w:rsidRPr="00D629EF" w:rsidRDefault="00843B62" w:rsidP="00843B62">
      <w:pPr>
        <w:rPr>
          <w:ins w:id="1502" w:author="CATT" w:date="2021-12-30T16:56:00Z"/>
        </w:rPr>
      </w:pPr>
    </w:p>
    <w:p w14:paraId="2F92B310" w14:textId="77777777" w:rsidR="005720C0" w:rsidRDefault="005720C0" w:rsidP="00AF65C6">
      <w:pPr>
        <w:rPr>
          <w:ins w:id="1503" w:author="CATT" w:date="2021-12-30T16:55:00Z"/>
        </w:rPr>
      </w:pPr>
    </w:p>
    <w:p w14:paraId="7D9DFDCF" w14:textId="5D808FEC" w:rsidR="001D5333" w:rsidRPr="00D629EF" w:rsidRDefault="001D5333" w:rsidP="001D5333">
      <w:pPr>
        <w:pStyle w:val="41"/>
        <w:ind w:left="0" w:firstLine="0"/>
        <w:rPr>
          <w:ins w:id="1504" w:author="CATT" w:date="2021-12-30T17:05:00Z"/>
        </w:rPr>
      </w:pPr>
      <w:bookmarkStart w:id="1505" w:name="_Toc20955573"/>
      <w:bookmarkStart w:id="1506" w:name="_Toc29461008"/>
      <w:bookmarkStart w:id="1507" w:name="_Toc29505740"/>
      <w:bookmarkStart w:id="1508" w:name="_Toc36556265"/>
      <w:bookmarkStart w:id="1509" w:name="_Toc45881723"/>
      <w:bookmarkStart w:id="1510" w:name="_Toc51852361"/>
      <w:bookmarkStart w:id="1511" w:name="_Toc56620312"/>
      <w:bookmarkStart w:id="1512" w:name="_Toc64447952"/>
      <w:bookmarkStart w:id="1513" w:name="_Toc74152727"/>
      <w:bookmarkStart w:id="1514" w:name="_Toc81380568"/>
      <w:ins w:id="1515" w:author="CATT" w:date="2021-12-30T17:05:00Z">
        <w:r>
          <w:t>9.2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 w:rsidRPr="00D629EF">
          <w:t>.11</w:t>
        </w:r>
        <w:proofErr w:type="gramEnd"/>
        <w:r w:rsidRPr="00D629EF">
          <w:tab/>
        </w:r>
        <w:r>
          <w:rPr>
            <w:rFonts w:hint="eastAsia"/>
            <w:lang w:eastAsia="zh-CN"/>
          </w:rPr>
          <w:t xml:space="preserve">MBS </w:t>
        </w:r>
        <w:r w:rsidRPr="00D629EF">
          <w:t>BEARER CONTEXT RELEASE REQUEST</w:t>
        </w:r>
        <w:bookmarkEnd w:id="1505"/>
        <w:bookmarkEnd w:id="1506"/>
        <w:bookmarkEnd w:id="1507"/>
        <w:bookmarkEnd w:id="1508"/>
        <w:bookmarkEnd w:id="1509"/>
        <w:bookmarkEnd w:id="1510"/>
        <w:bookmarkEnd w:id="1511"/>
        <w:bookmarkEnd w:id="1512"/>
        <w:bookmarkEnd w:id="1513"/>
        <w:bookmarkEnd w:id="1514"/>
      </w:ins>
    </w:p>
    <w:p w14:paraId="311EF06D" w14:textId="17C4E66A" w:rsidR="001D5333" w:rsidRPr="00D629EF" w:rsidRDefault="001D5333" w:rsidP="001D5333">
      <w:pPr>
        <w:rPr>
          <w:ins w:id="1516" w:author="CATT" w:date="2021-12-30T17:05:00Z"/>
        </w:rPr>
      </w:pPr>
      <w:ins w:id="1517" w:author="CATT" w:date="2021-12-30T17:05:00Z">
        <w:r w:rsidRPr="00D629EF">
          <w:t xml:space="preserve">This message is sent by the </w:t>
        </w:r>
        <w:proofErr w:type="spellStart"/>
        <w:r w:rsidRPr="00D629EF">
          <w:t>gNB</w:t>
        </w:r>
        <w:proofErr w:type="spellEnd"/>
        <w:r w:rsidRPr="00D629EF">
          <w:t>-CU-UP</w:t>
        </w:r>
        <w:r w:rsidR="002654E2">
          <w:t xml:space="preserve"> to request the release of a</w:t>
        </w:r>
        <w:r>
          <w:t xml:space="preserve"> </w:t>
        </w:r>
        <w:r>
          <w:rPr>
            <w:rFonts w:hint="eastAsia"/>
          </w:rPr>
          <w:t>MBS</w:t>
        </w:r>
        <w:r w:rsidRPr="00D629EF">
          <w:t>-associated logical E1 connection.</w:t>
        </w:r>
      </w:ins>
    </w:p>
    <w:p w14:paraId="0AFA539A" w14:textId="77777777" w:rsidR="001D5333" w:rsidRPr="00D629EF" w:rsidRDefault="001D5333" w:rsidP="001D5333">
      <w:pPr>
        <w:rPr>
          <w:ins w:id="1518" w:author="CATT" w:date="2021-12-30T17:05:00Z"/>
          <w:rFonts w:eastAsia="Batang"/>
        </w:rPr>
      </w:pPr>
      <w:ins w:id="1519" w:author="CATT" w:date="2021-12-30T17:05:00Z">
        <w:r w:rsidRPr="00D629EF">
          <w:t xml:space="preserve">Direction: </w:t>
        </w:r>
        <w:proofErr w:type="spellStart"/>
        <w:r w:rsidRPr="00D629EF">
          <w:t>gNB</w:t>
        </w:r>
        <w:proofErr w:type="spellEnd"/>
        <w:r w:rsidRPr="00D629EF">
          <w:t xml:space="preserve">-CU-UP </w:t>
        </w:r>
        <w:r w:rsidRPr="00D629EF">
          <w:sym w:font="Symbol" w:char="F0AE"/>
        </w:r>
        <w:r w:rsidRPr="00D629EF">
          <w:t xml:space="preserve"> </w:t>
        </w:r>
        <w:proofErr w:type="spellStart"/>
        <w:r w:rsidRPr="00D629EF">
          <w:t>gNB</w:t>
        </w:r>
        <w:proofErr w:type="spellEnd"/>
        <w:r w:rsidRPr="00D629EF">
          <w:t>-CU-CP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1D5333" w:rsidRPr="00D629EF" w14:paraId="4AA175CE" w14:textId="77777777" w:rsidTr="00BA0697">
        <w:trPr>
          <w:ins w:id="1520" w:author="CATT" w:date="2021-12-30T17:05:00Z"/>
        </w:trPr>
        <w:tc>
          <w:tcPr>
            <w:tcW w:w="2394" w:type="dxa"/>
          </w:tcPr>
          <w:p w14:paraId="4065F1CB" w14:textId="77777777" w:rsidR="001D5333" w:rsidRPr="00D629EF" w:rsidRDefault="001D5333" w:rsidP="00BA0697">
            <w:pPr>
              <w:keepNext/>
              <w:keepLines/>
              <w:jc w:val="center"/>
              <w:rPr>
                <w:ins w:id="1521" w:author="CATT" w:date="2021-12-30T17:05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522" w:author="CATT" w:date="2021-12-30T17:05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74" w:type="dxa"/>
          </w:tcPr>
          <w:p w14:paraId="21F9D117" w14:textId="77777777" w:rsidR="001D5333" w:rsidRPr="00D629EF" w:rsidRDefault="001D5333" w:rsidP="00BA0697">
            <w:pPr>
              <w:keepNext/>
              <w:keepLines/>
              <w:jc w:val="center"/>
              <w:rPr>
                <w:ins w:id="1523" w:author="CATT" w:date="2021-12-30T17:05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524" w:author="CATT" w:date="2021-12-30T17:05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07D718C1" w14:textId="77777777" w:rsidR="001D5333" w:rsidRPr="00D629EF" w:rsidRDefault="001D5333" w:rsidP="00BA0697">
            <w:pPr>
              <w:keepNext/>
              <w:keepLines/>
              <w:jc w:val="center"/>
              <w:rPr>
                <w:ins w:id="1525" w:author="CATT" w:date="2021-12-30T17:05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526" w:author="CATT" w:date="2021-12-30T17:05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61DD5CD5" w14:textId="77777777" w:rsidR="001D5333" w:rsidRPr="00D629EF" w:rsidRDefault="001D5333" w:rsidP="00BA0697">
            <w:pPr>
              <w:keepNext/>
              <w:keepLines/>
              <w:jc w:val="center"/>
              <w:rPr>
                <w:ins w:id="1527" w:author="CATT" w:date="2021-12-30T17:05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528" w:author="CATT" w:date="2021-12-30T17:05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043F447A" w14:textId="77777777" w:rsidR="001D5333" w:rsidRPr="00D629EF" w:rsidRDefault="001D5333" w:rsidP="00BA0697">
            <w:pPr>
              <w:keepNext/>
              <w:keepLines/>
              <w:jc w:val="center"/>
              <w:rPr>
                <w:ins w:id="1529" w:author="CATT" w:date="2021-12-30T17:05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530" w:author="CATT" w:date="2021-12-30T17:05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0A32C1C8" w14:textId="77777777" w:rsidR="001D5333" w:rsidRPr="00D629EF" w:rsidRDefault="001D5333" w:rsidP="00BA0697">
            <w:pPr>
              <w:keepNext/>
              <w:keepLines/>
              <w:jc w:val="center"/>
              <w:rPr>
                <w:ins w:id="1531" w:author="CATT" w:date="2021-12-30T17:05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532" w:author="CATT" w:date="2021-12-30T17:05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5840D7BE" w14:textId="77777777" w:rsidR="001D5333" w:rsidRPr="00D629EF" w:rsidRDefault="001D5333" w:rsidP="00BA0697">
            <w:pPr>
              <w:keepNext/>
              <w:keepLines/>
              <w:jc w:val="center"/>
              <w:rPr>
                <w:ins w:id="1533" w:author="CATT" w:date="2021-12-30T17:05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534" w:author="CATT" w:date="2021-12-30T17:05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1D5333" w:rsidRPr="00D629EF" w14:paraId="1D8F7AFC" w14:textId="77777777" w:rsidTr="00BA0697">
        <w:trPr>
          <w:ins w:id="1535" w:author="CATT" w:date="2021-12-30T17:05:00Z"/>
        </w:trPr>
        <w:tc>
          <w:tcPr>
            <w:tcW w:w="2394" w:type="dxa"/>
          </w:tcPr>
          <w:p w14:paraId="2F313B40" w14:textId="77777777" w:rsidR="001D5333" w:rsidRPr="00D629EF" w:rsidRDefault="001D5333" w:rsidP="00BA0697">
            <w:pPr>
              <w:keepNext/>
              <w:keepLines/>
              <w:rPr>
                <w:ins w:id="1536" w:author="CATT" w:date="2021-12-30T17:05:00Z"/>
                <w:rFonts w:ascii="Arial" w:hAnsi="Arial" w:cs="Arial"/>
                <w:sz w:val="18"/>
                <w:szCs w:val="18"/>
                <w:lang w:eastAsia="ja-JP"/>
              </w:rPr>
            </w:pPr>
            <w:ins w:id="1537" w:author="CATT" w:date="2021-12-30T17:05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14:paraId="0EBAD0CF" w14:textId="77777777" w:rsidR="001D5333" w:rsidRPr="00D629EF" w:rsidRDefault="001D5333" w:rsidP="00BA0697">
            <w:pPr>
              <w:keepNext/>
              <w:keepLines/>
              <w:rPr>
                <w:ins w:id="1538" w:author="CATT" w:date="2021-12-30T17:05:00Z"/>
                <w:rFonts w:ascii="Arial" w:hAnsi="Arial" w:cs="Arial"/>
                <w:sz w:val="18"/>
                <w:szCs w:val="18"/>
                <w:lang w:eastAsia="ja-JP"/>
              </w:rPr>
            </w:pPr>
            <w:ins w:id="1539" w:author="CATT" w:date="2021-12-30T17:05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2FE93E69" w14:textId="77777777" w:rsidR="001D5333" w:rsidRPr="00D629EF" w:rsidRDefault="001D5333" w:rsidP="00BA0697">
            <w:pPr>
              <w:keepNext/>
              <w:keepLines/>
              <w:rPr>
                <w:ins w:id="1540" w:author="CATT" w:date="2021-12-30T17:0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220C183D" w14:textId="77777777" w:rsidR="001D5333" w:rsidRPr="00D629EF" w:rsidRDefault="001D5333" w:rsidP="00BA0697">
            <w:pPr>
              <w:keepNext/>
              <w:keepLines/>
              <w:rPr>
                <w:ins w:id="1541" w:author="CATT" w:date="2021-12-30T17:05:00Z"/>
                <w:rFonts w:ascii="Arial" w:hAnsi="Arial" w:cs="Arial"/>
                <w:sz w:val="18"/>
                <w:szCs w:val="18"/>
                <w:lang w:eastAsia="ja-JP"/>
              </w:rPr>
            </w:pPr>
            <w:ins w:id="1542" w:author="CATT" w:date="2021-12-30T17:05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14:paraId="450AAAAF" w14:textId="77777777" w:rsidR="001D5333" w:rsidRPr="00D629EF" w:rsidRDefault="001D5333" w:rsidP="00BA0697">
            <w:pPr>
              <w:keepNext/>
              <w:keepLines/>
              <w:rPr>
                <w:ins w:id="1543" w:author="CATT" w:date="2021-12-30T17:0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542E333" w14:textId="77777777" w:rsidR="001D5333" w:rsidRPr="00D629EF" w:rsidRDefault="001D5333" w:rsidP="00BA0697">
            <w:pPr>
              <w:keepNext/>
              <w:keepLines/>
              <w:jc w:val="center"/>
              <w:rPr>
                <w:ins w:id="1544" w:author="CATT" w:date="2021-12-30T17:05:00Z"/>
                <w:rFonts w:ascii="Arial" w:hAnsi="Arial" w:cs="Arial"/>
                <w:sz w:val="18"/>
                <w:szCs w:val="18"/>
                <w:lang w:eastAsia="ja-JP"/>
              </w:rPr>
            </w:pPr>
            <w:ins w:id="1545" w:author="CATT" w:date="2021-12-30T17:05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3212FD63" w14:textId="77777777" w:rsidR="001D5333" w:rsidRPr="00D629EF" w:rsidRDefault="001D5333" w:rsidP="00BA0697">
            <w:pPr>
              <w:keepNext/>
              <w:keepLines/>
              <w:jc w:val="center"/>
              <w:rPr>
                <w:ins w:id="1546" w:author="CATT" w:date="2021-12-30T17:05:00Z"/>
                <w:rFonts w:ascii="Arial" w:hAnsi="Arial" w:cs="Arial"/>
                <w:sz w:val="18"/>
                <w:szCs w:val="18"/>
                <w:lang w:eastAsia="ja-JP"/>
              </w:rPr>
            </w:pPr>
            <w:ins w:id="1547" w:author="CATT" w:date="2021-12-30T17:05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1D5333" w:rsidRPr="00D629EF" w14:paraId="5F786A71" w14:textId="77777777" w:rsidTr="00BA0697">
        <w:trPr>
          <w:ins w:id="1548" w:author="CATT" w:date="2021-12-30T17:0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DBFB" w14:textId="5553B719" w:rsidR="001D5333" w:rsidRPr="00D629EF" w:rsidRDefault="001D5333" w:rsidP="00BA0697">
            <w:pPr>
              <w:keepNext/>
              <w:keepLines/>
              <w:rPr>
                <w:ins w:id="1549" w:author="CATT" w:date="2021-12-30T17:05:00Z"/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ins w:id="1550" w:author="CATT" w:date="2021-12-30T17:06:00Z">
              <w:r w:rsidRPr="00BA0697">
                <w:rPr>
                  <w:rFonts w:ascii="Arial" w:hAnsi="Arial" w:cs="Arial"/>
                  <w:sz w:val="18"/>
                  <w:szCs w:val="18"/>
                  <w:lang w:eastAsia="ja-JP"/>
                </w:rPr>
                <w:t>gNB</w:t>
              </w:r>
              <w:proofErr w:type="spellEnd"/>
              <w:r w:rsidRPr="00BA0697">
                <w:rPr>
                  <w:rFonts w:ascii="Arial" w:hAnsi="Arial" w:cs="Arial"/>
                  <w:sz w:val="18"/>
                  <w:szCs w:val="18"/>
                  <w:lang w:eastAsia="ja-JP"/>
                </w:rPr>
                <w:t>-CU-CP MBS E1AP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FC22" w14:textId="3DEA8768" w:rsidR="001D5333" w:rsidRPr="00D629EF" w:rsidRDefault="001D5333" w:rsidP="00BA0697">
            <w:pPr>
              <w:keepNext/>
              <w:keepLines/>
              <w:rPr>
                <w:ins w:id="1551" w:author="CATT" w:date="2021-12-30T17:05:00Z"/>
                <w:rFonts w:ascii="Arial" w:hAnsi="Arial" w:cs="Arial"/>
                <w:sz w:val="18"/>
                <w:szCs w:val="18"/>
                <w:lang w:eastAsia="ja-JP"/>
              </w:rPr>
            </w:pPr>
            <w:ins w:id="1552" w:author="CATT" w:date="2021-12-30T17:06:00Z">
              <w:r w:rsidRPr="00BA0697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76ED" w14:textId="77777777" w:rsidR="001D5333" w:rsidRPr="00D629EF" w:rsidRDefault="001D5333" w:rsidP="00BA0697">
            <w:pPr>
              <w:keepNext/>
              <w:keepLines/>
              <w:rPr>
                <w:ins w:id="1553" w:author="CATT" w:date="2021-12-30T17:0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1C05" w14:textId="260A56BB" w:rsidR="001D5333" w:rsidRPr="00D629EF" w:rsidRDefault="001D5333" w:rsidP="00BA0697">
            <w:pPr>
              <w:keepNext/>
              <w:keepLines/>
              <w:rPr>
                <w:ins w:id="1554" w:author="CATT" w:date="2021-12-30T17:05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555" w:author="CATT" w:date="2021-12-30T17:06:00Z">
              <w:r w:rsidRPr="00BA0697">
                <w:rPr>
                  <w:rFonts w:ascii="Arial" w:hAnsi="Arial" w:cs="Arial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AEF4" w14:textId="77777777" w:rsidR="001D5333" w:rsidRPr="00D629EF" w:rsidRDefault="001D5333" w:rsidP="00BA0697">
            <w:pPr>
              <w:keepNext/>
              <w:keepLines/>
              <w:rPr>
                <w:ins w:id="1556" w:author="CATT" w:date="2021-12-30T17:0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96E3" w14:textId="33A207A3" w:rsidR="001D5333" w:rsidRPr="00D629EF" w:rsidRDefault="001D5333" w:rsidP="00BA0697">
            <w:pPr>
              <w:keepNext/>
              <w:keepLines/>
              <w:jc w:val="center"/>
              <w:rPr>
                <w:ins w:id="1557" w:author="CATT" w:date="2021-12-30T17:05:00Z"/>
                <w:rFonts w:ascii="Arial" w:hAnsi="Arial" w:cs="Arial"/>
                <w:sz w:val="18"/>
                <w:szCs w:val="18"/>
                <w:lang w:eastAsia="ja-JP"/>
              </w:rPr>
            </w:pPr>
            <w:ins w:id="1558" w:author="CATT" w:date="2021-12-30T17:06:00Z">
              <w:r w:rsidRPr="00BA0697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70E9" w14:textId="61A5FED8" w:rsidR="001D5333" w:rsidRPr="00D629EF" w:rsidRDefault="001D5333" w:rsidP="00BA0697">
            <w:pPr>
              <w:keepNext/>
              <w:keepLines/>
              <w:jc w:val="center"/>
              <w:rPr>
                <w:ins w:id="1559" w:author="CATT" w:date="2021-12-30T17:05:00Z"/>
                <w:rFonts w:ascii="Arial" w:hAnsi="Arial" w:cs="Arial"/>
                <w:sz w:val="18"/>
                <w:szCs w:val="18"/>
                <w:lang w:eastAsia="ja-JP"/>
              </w:rPr>
            </w:pPr>
            <w:ins w:id="1560" w:author="CATT" w:date="2021-12-30T17:06:00Z">
              <w:r w:rsidRPr="00BA0697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1D5333" w:rsidRPr="00D629EF" w14:paraId="5D933D5E" w14:textId="77777777" w:rsidTr="00BA0697">
        <w:trPr>
          <w:ins w:id="1561" w:author="CATT" w:date="2021-12-30T17:0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5C0D" w14:textId="7CEB5156" w:rsidR="001D5333" w:rsidRPr="00D629EF" w:rsidRDefault="001D5333" w:rsidP="00BA0697">
            <w:pPr>
              <w:keepNext/>
              <w:keepLines/>
              <w:rPr>
                <w:ins w:id="1562" w:author="CATT" w:date="2021-12-30T17:05:00Z"/>
                <w:rFonts w:ascii="Arial" w:hAnsi="Arial" w:cs="Arial"/>
                <w:sz w:val="18"/>
                <w:szCs w:val="18"/>
              </w:rPr>
            </w:pPr>
            <w:proofErr w:type="spellStart"/>
            <w:ins w:id="1563" w:author="CATT" w:date="2021-12-30T17:06:00Z">
              <w:r w:rsidRPr="00BA0697">
                <w:rPr>
                  <w:rFonts w:ascii="Arial" w:hAnsi="Arial" w:cs="Arial"/>
                  <w:sz w:val="18"/>
                  <w:szCs w:val="18"/>
                  <w:lang w:eastAsia="ja-JP"/>
                </w:rPr>
                <w:t>gNB</w:t>
              </w:r>
              <w:proofErr w:type="spellEnd"/>
              <w:r w:rsidRPr="00BA0697">
                <w:rPr>
                  <w:rFonts w:ascii="Arial" w:hAnsi="Arial" w:cs="Arial"/>
                  <w:sz w:val="18"/>
                  <w:szCs w:val="18"/>
                  <w:lang w:eastAsia="ja-JP"/>
                </w:rPr>
                <w:t>-CU-UP MBS E1AP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20E2" w14:textId="073A7472" w:rsidR="001D5333" w:rsidRPr="00D629EF" w:rsidRDefault="001D5333" w:rsidP="00BA0697">
            <w:pPr>
              <w:keepNext/>
              <w:keepLines/>
              <w:rPr>
                <w:ins w:id="1564" w:author="CATT" w:date="2021-12-30T17:05:00Z"/>
                <w:rFonts w:ascii="Arial" w:hAnsi="Arial" w:cs="Arial"/>
                <w:sz w:val="18"/>
                <w:szCs w:val="18"/>
                <w:lang w:eastAsia="ja-JP"/>
              </w:rPr>
            </w:pPr>
            <w:ins w:id="1565" w:author="CATT" w:date="2021-12-30T17:06:00Z">
              <w:r>
                <w:rPr>
                  <w:rFonts w:ascii="Arial" w:hAnsi="Arial" w:cs="Arial" w:hint="eastAsia"/>
                  <w:sz w:val="18"/>
                  <w:szCs w:val="18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66D9" w14:textId="77777777" w:rsidR="001D5333" w:rsidRPr="00D629EF" w:rsidRDefault="001D5333" w:rsidP="00BA0697">
            <w:pPr>
              <w:keepNext/>
              <w:keepLines/>
              <w:rPr>
                <w:ins w:id="1566" w:author="CATT" w:date="2021-12-30T17:0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907C" w14:textId="435EBFCD" w:rsidR="001D5333" w:rsidRPr="00D629EF" w:rsidRDefault="001D5333" w:rsidP="00BA0697">
            <w:pPr>
              <w:keepNext/>
              <w:keepLines/>
              <w:rPr>
                <w:ins w:id="1567" w:author="CATT" w:date="2021-12-30T17:05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568" w:author="CATT" w:date="2021-12-30T17:06:00Z">
              <w:r w:rsidRPr="00BA0697">
                <w:rPr>
                  <w:rFonts w:ascii="Arial" w:hAnsi="Arial" w:cs="Arial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D656" w14:textId="77777777" w:rsidR="001D5333" w:rsidRPr="00D629EF" w:rsidRDefault="001D5333" w:rsidP="00BA0697">
            <w:pPr>
              <w:keepNext/>
              <w:keepLines/>
              <w:rPr>
                <w:ins w:id="1569" w:author="CATT" w:date="2021-12-30T17:0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93A8" w14:textId="16472052" w:rsidR="001D5333" w:rsidRPr="00D629EF" w:rsidRDefault="001D5333" w:rsidP="00BA0697">
            <w:pPr>
              <w:keepNext/>
              <w:keepLines/>
              <w:jc w:val="center"/>
              <w:rPr>
                <w:ins w:id="1570" w:author="CATT" w:date="2021-12-30T17:05:00Z"/>
                <w:rFonts w:ascii="Arial" w:hAnsi="Arial" w:cs="Arial"/>
                <w:sz w:val="18"/>
                <w:szCs w:val="18"/>
                <w:lang w:eastAsia="ja-JP"/>
              </w:rPr>
            </w:pPr>
            <w:ins w:id="1571" w:author="CATT" w:date="2021-12-30T17:06:00Z">
              <w:r w:rsidRPr="00BA0697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7BF5" w14:textId="097BC804" w:rsidR="001D5333" w:rsidRPr="00D629EF" w:rsidRDefault="001D5333" w:rsidP="00BA0697">
            <w:pPr>
              <w:keepNext/>
              <w:keepLines/>
              <w:jc w:val="center"/>
              <w:rPr>
                <w:ins w:id="1572" w:author="CATT" w:date="2021-12-30T17:05:00Z"/>
                <w:rFonts w:ascii="Arial" w:hAnsi="Arial" w:cs="Arial"/>
                <w:sz w:val="18"/>
                <w:szCs w:val="18"/>
                <w:lang w:eastAsia="ja-JP"/>
              </w:rPr>
            </w:pPr>
            <w:ins w:id="1573" w:author="CATT" w:date="2021-12-30T17:06:00Z">
              <w:r w:rsidRPr="00BA0697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1D5333" w:rsidRPr="00D629EF" w14:paraId="73E5931D" w14:textId="77777777" w:rsidTr="00BA0697">
        <w:trPr>
          <w:ins w:id="1574" w:author="CATT" w:date="2021-12-30T17:0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79F9" w14:textId="77777777" w:rsidR="001D5333" w:rsidRPr="00D629EF" w:rsidRDefault="001D5333" w:rsidP="00BA0697">
            <w:pPr>
              <w:pStyle w:val="TAL"/>
              <w:rPr>
                <w:ins w:id="1575" w:author="CATT" w:date="2021-12-30T17:05:00Z"/>
                <w:noProof/>
                <w:szCs w:val="18"/>
              </w:rPr>
            </w:pPr>
            <w:ins w:id="1576" w:author="CATT" w:date="2021-12-30T17:05:00Z">
              <w:r w:rsidRPr="00D629EF">
                <w:rPr>
                  <w:rFonts w:eastAsia="Batang"/>
                </w:rPr>
                <w:t>Cause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1D93" w14:textId="77777777" w:rsidR="001D5333" w:rsidRPr="00D629EF" w:rsidRDefault="001D5333" w:rsidP="00BA0697">
            <w:pPr>
              <w:keepNext/>
              <w:keepLines/>
              <w:rPr>
                <w:ins w:id="1577" w:author="CATT" w:date="2021-12-30T17:05:00Z"/>
                <w:rFonts w:ascii="Arial" w:hAnsi="Arial" w:cs="Arial"/>
                <w:sz w:val="18"/>
                <w:szCs w:val="18"/>
                <w:lang w:eastAsia="ja-JP"/>
              </w:rPr>
            </w:pPr>
            <w:ins w:id="1578" w:author="CATT" w:date="2021-12-30T17:05:00Z">
              <w:r w:rsidRPr="00D629EF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5B41" w14:textId="77777777" w:rsidR="001D5333" w:rsidRPr="00D629EF" w:rsidRDefault="001D5333" w:rsidP="00BA0697">
            <w:pPr>
              <w:keepNext/>
              <w:keepLines/>
              <w:rPr>
                <w:ins w:id="1579" w:author="CATT" w:date="2021-12-30T17:0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B80F" w14:textId="77777777" w:rsidR="001D5333" w:rsidRPr="00D629EF" w:rsidRDefault="001D5333" w:rsidP="00BA0697">
            <w:pPr>
              <w:keepNext/>
              <w:keepLines/>
              <w:rPr>
                <w:ins w:id="1580" w:author="CATT" w:date="2021-12-30T17:05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581" w:author="CATT" w:date="2021-12-30T17:05:00Z">
              <w:r w:rsidRPr="00D629EF">
                <w:rPr>
                  <w:rFonts w:ascii="Arial" w:hAnsi="Arial" w:cs="Arial"/>
                  <w:sz w:val="18"/>
                </w:rPr>
                <w:t>9.3.1.2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036B" w14:textId="77777777" w:rsidR="001D5333" w:rsidRPr="00D629EF" w:rsidRDefault="001D5333" w:rsidP="00BA0697">
            <w:pPr>
              <w:keepNext/>
              <w:keepLines/>
              <w:rPr>
                <w:ins w:id="1582" w:author="CATT" w:date="2021-12-30T17:0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1643" w14:textId="77777777" w:rsidR="001D5333" w:rsidRPr="00D629EF" w:rsidRDefault="001D5333" w:rsidP="00BA0697">
            <w:pPr>
              <w:keepNext/>
              <w:keepLines/>
              <w:jc w:val="center"/>
              <w:rPr>
                <w:ins w:id="1583" w:author="CATT" w:date="2021-12-30T17:05:00Z"/>
                <w:rFonts w:ascii="Arial" w:hAnsi="Arial" w:cs="Arial"/>
                <w:sz w:val="18"/>
                <w:szCs w:val="18"/>
                <w:lang w:eastAsia="ja-JP"/>
              </w:rPr>
            </w:pPr>
            <w:ins w:id="1584" w:author="CATT" w:date="2021-12-30T17:05:00Z">
              <w:r w:rsidRPr="00D629EF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BB85" w14:textId="77777777" w:rsidR="001D5333" w:rsidRPr="00D629EF" w:rsidRDefault="001D5333" w:rsidP="00BA0697">
            <w:pPr>
              <w:keepNext/>
              <w:keepLines/>
              <w:jc w:val="center"/>
              <w:rPr>
                <w:ins w:id="1585" w:author="CATT" w:date="2021-12-30T17:05:00Z"/>
                <w:rFonts w:ascii="Arial" w:hAnsi="Arial" w:cs="Arial"/>
                <w:sz w:val="18"/>
                <w:szCs w:val="18"/>
                <w:lang w:eastAsia="ja-JP"/>
              </w:rPr>
            </w:pPr>
            <w:ins w:id="1586" w:author="CATT" w:date="2021-12-30T17:05:00Z">
              <w:r w:rsidRPr="00D629EF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</w:tbl>
    <w:p w14:paraId="4949A969" w14:textId="77777777" w:rsidR="001D5333" w:rsidRPr="00D629EF" w:rsidRDefault="001D5333" w:rsidP="001D5333">
      <w:pPr>
        <w:rPr>
          <w:ins w:id="1587" w:author="CATT" w:date="2021-12-30T17:05:00Z"/>
        </w:rPr>
      </w:pPr>
    </w:p>
    <w:p w14:paraId="29EC3053" w14:textId="77777777" w:rsidR="005720C0" w:rsidRDefault="005720C0" w:rsidP="00AF65C6">
      <w:pPr>
        <w:rPr>
          <w:ins w:id="1588" w:author="CATT" w:date="2021-12-30T16:55:00Z"/>
        </w:rPr>
      </w:pPr>
    </w:p>
    <w:p w14:paraId="6506ACE1" w14:textId="77777777" w:rsidR="005720C0" w:rsidRPr="00D629EF" w:rsidRDefault="005720C0" w:rsidP="00AF65C6">
      <w:pPr>
        <w:rPr>
          <w:ins w:id="1589" w:author="CATT" w:date="2021-01-10T17:16:00Z"/>
        </w:rPr>
      </w:pPr>
    </w:p>
    <w:p w14:paraId="134A816A" w14:textId="17A75D9B" w:rsidR="00AF65C6" w:rsidDel="00983533" w:rsidRDefault="00CE41C7" w:rsidP="007642BD">
      <w:pPr>
        <w:rPr>
          <w:del w:id="1590" w:author="CATT" w:date="2021-10-20T16:24:00Z"/>
        </w:rPr>
      </w:pPr>
      <w:ins w:id="1591" w:author="CATT" w:date="2021-12-30T15:59:00Z">
        <w:r w:rsidRPr="00A82258">
          <w:rPr>
            <w:rFonts w:eastAsia="Times New Roman"/>
            <w:b/>
            <w:i/>
            <w:color w:val="3333FF"/>
            <w:sz w:val="28"/>
            <w:highlight w:val="yellow"/>
            <w:lang w:eastAsia="ja-JP"/>
          </w:rPr>
          <w:t>------------------------------------------</w:t>
        </w:r>
        <w:r>
          <w:rPr>
            <w:rFonts w:hint="eastAsia"/>
            <w:b/>
            <w:i/>
            <w:color w:val="3333FF"/>
            <w:sz w:val="28"/>
            <w:highlight w:val="yellow"/>
          </w:rPr>
          <w:t xml:space="preserve">Next </w:t>
        </w:r>
        <w:r w:rsidRPr="00A82258">
          <w:rPr>
            <w:rFonts w:eastAsia="Times New Roman"/>
            <w:b/>
            <w:i/>
            <w:color w:val="3333FF"/>
            <w:sz w:val="28"/>
            <w:highlight w:val="yellow"/>
            <w:lang w:eastAsia="ja-JP"/>
          </w:rPr>
          <w:t>Change---------------------------------------</w:t>
        </w:r>
      </w:ins>
    </w:p>
    <w:p w14:paraId="4EE982F5" w14:textId="77777777" w:rsidR="00983533" w:rsidRDefault="00983533" w:rsidP="00983533">
      <w:pPr>
        <w:rPr>
          <w:ins w:id="1592" w:author="CATT" w:date="2021-12-30T15:57:00Z"/>
        </w:rPr>
      </w:pPr>
    </w:p>
    <w:p w14:paraId="6F51DABA" w14:textId="77777777" w:rsidR="00983533" w:rsidRPr="00D629EF" w:rsidRDefault="00983533" w:rsidP="00983533">
      <w:pPr>
        <w:pStyle w:val="41"/>
        <w:rPr>
          <w:ins w:id="1593" w:author="CATT" w:date="2021-12-30T15:57:00Z"/>
          <w:lang w:eastAsia="zh-CN"/>
        </w:rPr>
      </w:pPr>
      <w:bookmarkStart w:id="1594" w:name="_Toc20955657"/>
      <w:bookmarkStart w:id="1595" w:name="_Toc29461100"/>
      <w:bookmarkStart w:id="1596" w:name="_Toc29505832"/>
      <w:bookmarkStart w:id="1597" w:name="_Toc36556357"/>
      <w:bookmarkStart w:id="1598" w:name="_Toc45881844"/>
      <w:bookmarkStart w:id="1599" w:name="_Toc51852485"/>
      <w:bookmarkStart w:id="1600" w:name="_Toc56620436"/>
      <w:bookmarkStart w:id="1601" w:name="_Toc64448076"/>
      <w:bookmarkStart w:id="1602" w:name="_Toc74152852"/>
      <w:bookmarkStart w:id="1603" w:name="_Toc81380694"/>
      <w:ins w:id="1604" w:author="CATT" w:date="2021-12-30T15:57:00Z">
        <w:r>
          <w:t>9.3.3</w:t>
        </w:r>
        <w:proofErr w:type="gramStart"/>
        <w:r>
          <w:t>.</w:t>
        </w:r>
        <w:r>
          <w:rPr>
            <w:rFonts w:hint="eastAsia"/>
            <w:lang w:eastAsia="zh-CN"/>
          </w:rPr>
          <w:t>X1</w:t>
        </w:r>
        <w:proofErr w:type="gramEnd"/>
        <w:r w:rsidRPr="00D629EF">
          <w:tab/>
        </w:r>
        <w:r>
          <w:rPr>
            <w:rFonts w:hint="eastAsia"/>
            <w:lang w:eastAsia="zh-CN"/>
          </w:rPr>
          <w:t>MBS</w:t>
        </w:r>
        <w:r w:rsidRPr="00D629EF">
          <w:t xml:space="preserve"> Session Resource To Setup</w:t>
        </w:r>
        <w:bookmarkEnd w:id="1594"/>
        <w:bookmarkEnd w:id="1595"/>
        <w:bookmarkEnd w:id="1596"/>
        <w:bookmarkEnd w:id="1597"/>
        <w:bookmarkEnd w:id="1598"/>
        <w:bookmarkEnd w:id="1599"/>
        <w:bookmarkEnd w:id="1600"/>
        <w:bookmarkEnd w:id="1601"/>
        <w:bookmarkEnd w:id="1602"/>
        <w:bookmarkEnd w:id="1603"/>
      </w:ins>
    </w:p>
    <w:p w14:paraId="3240F6BA" w14:textId="77777777" w:rsidR="00983533" w:rsidRPr="00D629EF" w:rsidRDefault="00983533" w:rsidP="00983533">
      <w:pPr>
        <w:rPr>
          <w:ins w:id="1605" w:author="CATT" w:date="2021-12-30T15:57:00Z"/>
        </w:rPr>
      </w:pPr>
      <w:ins w:id="1606" w:author="CATT" w:date="2021-12-30T15:57:00Z">
        <w:r w:rsidRPr="00D629EF">
          <w:t>Th</w:t>
        </w:r>
        <w:r>
          <w:t xml:space="preserve">is IE contains </w:t>
        </w:r>
        <w:r>
          <w:rPr>
            <w:rFonts w:hint="eastAsia"/>
          </w:rPr>
          <w:t>MBS</w:t>
        </w:r>
        <w:r w:rsidRPr="00D629EF">
          <w:t xml:space="preserve"> session resource related information used at </w:t>
        </w:r>
        <w:r>
          <w:rPr>
            <w:rFonts w:hint="eastAsia"/>
          </w:rPr>
          <w:t xml:space="preserve">MBS </w:t>
        </w:r>
        <w:r w:rsidRPr="00D629EF">
          <w:t>Bearer Context Setup Request</w:t>
        </w:r>
        <w:r>
          <w:rPr>
            <w:rFonts w:hint="eastAsia"/>
          </w:rPr>
          <w:t>.</w:t>
        </w:r>
      </w:ins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992"/>
        <w:gridCol w:w="1134"/>
        <w:gridCol w:w="1418"/>
        <w:gridCol w:w="1701"/>
        <w:gridCol w:w="1134"/>
        <w:gridCol w:w="1134"/>
      </w:tblGrid>
      <w:tr w:rsidR="00983533" w:rsidRPr="00D629EF" w14:paraId="3638FC97" w14:textId="77777777" w:rsidTr="00BA0697">
        <w:trPr>
          <w:ins w:id="1607" w:author="CATT" w:date="2021-12-30T15:57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F94B" w14:textId="77777777" w:rsidR="00983533" w:rsidRPr="00D629EF" w:rsidRDefault="00983533" w:rsidP="00BA0697">
            <w:pPr>
              <w:pStyle w:val="TAH"/>
              <w:rPr>
                <w:ins w:id="1608" w:author="CATT" w:date="2021-12-30T15:57:00Z"/>
                <w:noProof/>
                <w:lang w:eastAsia="ja-JP"/>
              </w:rPr>
            </w:pPr>
            <w:ins w:id="1609" w:author="CATT" w:date="2021-12-30T15:57:00Z">
              <w:r w:rsidRPr="00D629EF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5CCD" w14:textId="77777777" w:rsidR="00983533" w:rsidRPr="00D629EF" w:rsidRDefault="00983533" w:rsidP="00BA0697">
            <w:pPr>
              <w:pStyle w:val="TAH"/>
              <w:rPr>
                <w:ins w:id="1610" w:author="CATT" w:date="2021-12-30T15:57:00Z"/>
                <w:lang w:eastAsia="ja-JP"/>
              </w:rPr>
            </w:pPr>
            <w:ins w:id="1611" w:author="CATT" w:date="2021-12-30T15:57:00Z">
              <w:r w:rsidRPr="00D629EF">
                <w:rPr>
                  <w:lang w:eastAsia="ja-JP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2B44" w14:textId="77777777" w:rsidR="00983533" w:rsidRPr="00D629EF" w:rsidRDefault="00983533" w:rsidP="00BA0697">
            <w:pPr>
              <w:pStyle w:val="TAH"/>
              <w:rPr>
                <w:ins w:id="1612" w:author="CATT" w:date="2021-12-30T15:57:00Z"/>
                <w:i/>
                <w:lang w:eastAsia="ja-JP"/>
              </w:rPr>
            </w:pPr>
            <w:ins w:id="1613" w:author="CATT" w:date="2021-12-30T15:57:00Z">
              <w:r w:rsidRPr="00D629EF">
                <w:rPr>
                  <w:lang w:eastAsia="ja-JP"/>
                </w:rPr>
                <w:t>Range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D29B" w14:textId="77777777" w:rsidR="00983533" w:rsidRPr="00D629EF" w:rsidRDefault="00983533" w:rsidP="00BA0697">
            <w:pPr>
              <w:pStyle w:val="TAH"/>
              <w:rPr>
                <w:ins w:id="1614" w:author="CATT" w:date="2021-12-30T15:57:00Z"/>
                <w:noProof/>
                <w:lang w:eastAsia="ja-JP"/>
              </w:rPr>
            </w:pPr>
            <w:ins w:id="1615" w:author="CATT" w:date="2021-12-30T15:57:00Z">
              <w:r w:rsidRPr="00D629EF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445F" w14:textId="77777777" w:rsidR="00983533" w:rsidRPr="00D629EF" w:rsidRDefault="00983533" w:rsidP="00BA0697">
            <w:pPr>
              <w:pStyle w:val="TAH"/>
              <w:rPr>
                <w:ins w:id="1616" w:author="CATT" w:date="2021-12-30T15:57:00Z"/>
                <w:lang w:eastAsia="ja-JP"/>
              </w:rPr>
            </w:pPr>
            <w:ins w:id="1617" w:author="CATT" w:date="2021-12-30T15:57:00Z">
              <w:r w:rsidRPr="00D629EF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D5F7" w14:textId="77777777" w:rsidR="00983533" w:rsidRPr="00D629EF" w:rsidRDefault="00983533" w:rsidP="00BA0697">
            <w:pPr>
              <w:pStyle w:val="TAH"/>
              <w:rPr>
                <w:ins w:id="1618" w:author="CATT" w:date="2021-12-30T15:57:00Z"/>
                <w:lang w:eastAsia="ja-JP"/>
              </w:rPr>
            </w:pPr>
            <w:ins w:id="1619" w:author="CATT" w:date="2021-12-30T15:57:00Z">
              <w:r w:rsidRPr="00D629EF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3C53" w14:textId="77777777" w:rsidR="00983533" w:rsidRPr="00D629EF" w:rsidRDefault="00983533" w:rsidP="00BA0697">
            <w:pPr>
              <w:pStyle w:val="TAH"/>
              <w:rPr>
                <w:ins w:id="1620" w:author="CATT" w:date="2021-12-30T15:57:00Z"/>
                <w:lang w:eastAsia="ja-JP"/>
              </w:rPr>
            </w:pPr>
            <w:ins w:id="1621" w:author="CATT" w:date="2021-12-30T15:57:00Z">
              <w:r w:rsidRPr="00D629EF">
                <w:rPr>
                  <w:lang w:eastAsia="ja-JP"/>
                </w:rPr>
                <w:t>Assigned Criticality</w:t>
              </w:r>
            </w:ins>
          </w:p>
        </w:tc>
      </w:tr>
      <w:tr w:rsidR="00983533" w:rsidRPr="00D629EF" w14:paraId="56C99BB4" w14:textId="77777777" w:rsidTr="00BA0697">
        <w:trPr>
          <w:ins w:id="1622" w:author="CATT" w:date="2021-12-30T15:57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0EC9" w14:textId="77777777" w:rsidR="00983533" w:rsidRPr="00D629EF" w:rsidRDefault="00983533" w:rsidP="00BA0697">
            <w:pPr>
              <w:keepNext/>
              <w:keepLines/>
              <w:rPr>
                <w:ins w:id="1623" w:author="CATT" w:date="2021-12-30T15:57:00Z"/>
                <w:rFonts w:ascii="Arial" w:hAnsi="Arial" w:cs="Arial"/>
                <w:sz w:val="18"/>
                <w:szCs w:val="18"/>
              </w:rPr>
            </w:pPr>
            <w:ins w:id="1624" w:author="CATT" w:date="2021-12-30T15:57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To Setup Item 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1E5E" w14:textId="77777777" w:rsidR="00983533" w:rsidRPr="00D629EF" w:rsidRDefault="00983533" w:rsidP="00BA0697">
            <w:pPr>
              <w:pStyle w:val="TAL"/>
              <w:rPr>
                <w:ins w:id="1625" w:author="CATT" w:date="2021-12-30T15:5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E4D3" w14:textId="77777777" w:rsidR="00983533" w:rsidRPr="00D629EF" w:rsidRDefault="00983533" w:rsidP="00BA0697">
            <w:pPr>
              <w:pStyle w:val="TAL"/>
              <w:rPr>
                <w:ins w:id="1626" w:author="CATT" w:date="2021-12-30T15:57:00Z"/>
                <w:lang w:eastAsia="ja-JP"/>
              </w:rPr>
            </w:pPr>
            <w:ins w:id="1627" w:author="CATT" w:date="2021-12-30T15:57:00Z">
              <w:r w:rsidRPr="00D629EF">
                <w:rPr>
                  <w:i/>
                  <w:noProof/>
                  <w:lang w:eastAsia="ja-JP"/>
                </w:rPr>
                <w:t>1..&lt;maxnoof</w:t>
              </w:r>
              <w:r>
                <w:rPr>
                  <w:rFonts w:hint="eastAsia"/>
                  <w:i/>
                  <w:noProof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42FA" w14:textId="77777777" w:rsidR="00983533" w:rsidRPr="00D629EF" w:rsidRDefault="00983533" w:rsidP="00BA0697">
            <w:pPr>
              <w:pStyle w:val="TAL"/>
              <w:rPr>
                <w:ins w:id="1628" w:author="CATT" w:date="2021-12-30T15:57:00Z"/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3FE0" w14:textId="77777777" w:rsidR="00983533" w:rsidRPr="00D629EF" w:rsidRDefault="00983533" w:rsidP="00BA0697">
            <w:pPr>
              <w:pStyle w:val="TAL"/>
              <w:rPr>
                <w:ins w:id="1629" w:author="CATT" w:date="2021-12-30T15:5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19B1" w14:textId="77777777" w:rsidR="00983533" w:rsidRPr="00D629EF" w:rsidRDefault="00983533" w:rsidP="00BA0697">
            <w:pPr>
              <w:pStyle w:val="TAC"/>
              <w:rPr>
                <w:ins w:id="1630" w:author="CATT" w:date="2021-12-30T15:57:00Z"/>
                <w:lang w:eastAsia="ja-JP"/>
              </w:rPr>
            </w:pPr>
            <w:ins w:id="1631" w:author="CATT" w:date="2021-12-30T15:57:00Z">
              <w:r w:rsidRPr="00D629EF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6050" w14:textId="77777777" w:rsidR="00983533" w:rsidRPr="00D629EF" w:rsidRDefault="00983533" w:rsidP="00BA0697">
            <w:pPr>
              <w:pStyle w:val="TAC"/>
              <w:rPr>
                <w:ins w:id="1632" w:author="CATT" w:date="2021-12-30T15:57:00Z"/>
                <w:lang w:eastAsia="ja-JP"/>
              </w:rPr>
            </w:pPr>
            <w:ins w:id="1633" w:author="CATT" w:date="2021-12-30T15:57:00Z">
              <w:r w:rsidRPr="00D629EF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983533" w:rsidRPr="00D629EF" w14:paraId="30711079" w14:textId="77777777" w:rsidTr="00BA0697">
        <w:trPr>
          <w:ins w:id="1634" w:author="CATT" w:date="2021-12-30T15:57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1C8A" w14:textId="77777777" w:rsidR="00983533" w:rsidRPr="00D629EF" w:rsidRDefault="00983533" w:rsidP="00BA0697">
            <w:pPr>
              <w:keepNext/>
              <w:keepLines/>
              <w:ind w:leftChars="60" w:left="126"/>
              <w:rPr>
                <w:ins w:id="1635" w:author="CATT" w:date="2021-12-30T15:57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636" w:author="CATT" w:date="2021-12-30T15:57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MRB ID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8CF0" w14:textId="77777777" w:rsidR="00983533" w:rsidRPr="00D629EF" w:rsidRDefault="00983533" w:rsidP="00BA0697">
            <w:pPr>
              <w:pStyle w:val="TAL"/>
              <w:rPr>
                <w:ins w:id="1637" w:author="CATT" w:date="2021-12-30T15:57:00Z"/>
                <w:lang w:eastAsia="ja-JP"/>
              </w:rPr>
            </w:pPr>
            <w:ins w:id="1638" w:author="CATT" w:date="2021-12-30T15:57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8C83" w14:textId="77777777" w:rsidR="00983533" w:rsidRPr="00D629EF" w:rsidRDefault="00983533" w:rsidP="00BA0697">
            <w:pPr>
              <w:pStyle w:val="TAL"/>
              <w:rPr>
                <w:ins w:id="1639" w:author="CATT" w:date="2021-12-30T15:57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2F58" w14:textId="77777777" w:rsidR="00983533" w:rsidRPr="00D629EF" w:rsidRDefault="00983533" w:rsidP="00BA0697">
            <w:pPr>
              <w:pStyle w:val="TAL"/>
              <w:rPr>
                <w:ins w:id="1640" w:author="CATT" w:date="2021-12-30T15:57:00Z"/>
                <w:noProof/>
                <w:lang w:eastAsia="ja-JP"/>
              </w:rPr>
            </w:pPr>
            <w:ins w:id="1641" w:author="CATT" w:date="2021-12-30T15:57:00Z">
              <w:r>
                <w:rPr>
                  <w:rFonts w:cs="Arial" w:hint="eastAsia"/>
                  <w:szCs w:val="18"/>
                </w:rPr>
                <w:t>FFS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24D2" w14:textId="77777777" w:rsidR="00983533" w:rsidRPr="00D629EF" w:rsidRDefault="00983533" w:rsidP="00BA0697">
            <w:pPr>
              <w:pStyle w:val="TAL"/>
              <w:rPr>
                <w:ins w:id="1642" w:author="CATT" w:date="2021-12-30T15:5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6708" w14:textId="77777777" w:rsidR="00983533" w:rsidRPr="00D629EF" w:rsidRDefault="00983533" w:rsidP="00BA0697">
            <w:pPr>
              <w:pStyle w:val="TAC"/>
              <w:rPr>
                <w:ins w:id="1643" w:author="CATT" w:date="2021-12-30T15:57:00Z"/>
                <w:lang w:eastAsia="ja-JP"/>
              </w:rPr>
            </w:pPr>
            <w:ins w:id="1644" w:author="CATT" w:date="2021-12-30T15:57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501B" w14:textId="77777777" w:rsidR="00983533" w:rsidRPr="00D629EF" w:rsidRDefault="00983533" w:rsidP="00BA0697">
            <w:pPr>
              <w:pStyle w:val="TAC"/>
              <w:rPr>
                <w:ins w:id="1645" w:author="CATT" w:date="2021-12-30T15:57:00Z"/>
                <w:lang w:eastAsia="ja-JP"/>
              </w:rPr>
            </w:pPr>
            <w:ins w:id="1646" w:author="CATT" w:date="2021-12-30T15:57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983533" w:rsidRPr="00D629EF" w14:paraId="18A931BD" w14:textId="77777777" w:rsidTr="00BA0697">
        <w:trPr>
          <w:ins w:id="1647" w:author="CATT" w:date="2021-12-30T15:57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C4C0" w14:textId="77777777" w:rsidR="00983533" w:rsidRPr="00D629EF" w:rsidRDefault="00983533" w:rsidP="00BA0697">
            <w:pPr>
              <w:keepNext/>
              <w:keepLines/>
              <w:ind w:leftChars="60" w:left="126"/>
              <w:rPr>
                <w:ins w:id="1648" w:author="CATT" w:date="2021-12-30T15:57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649" w:author="CATT" w:date="2021-12-30T15:57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 w:hint="eastAsia"/>
                  <w:noProof/>
                  <w:sz w:val="18"/>
                  <w:szCs w:val="18"/>
                </w:rPr>
                <w:t xml:space="preserve">MRB </w:t>
              </w:r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PDCP Configuration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EEEF" w14:textId="77777777" w:rsidR="00983533" w:rsidRPr="00D629EF" w:rsidRDefault="00983533" w:rsidP="00BA0697">
            <w:pPr>
              <w:pStyle w:val="TAL"/>
              <w:rPr>
                <w:ins w:id="1650" w:author="CATT" w:date="2021-12-30T15:57:00Z"/>
                <w:lang w:eastAsia="ja-JP"/>
              </w:rPr>
            </w:pPr>
            <w:ins w:id="1651" w:author="CATT" w:date="2021-12-30T15:57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4A53" w14:textId="77777777" w:rsidR="00983533" w:rsidRPr="00D629EF" w:rsidRDefault="00983533" w:rsidP="00BA0697">
            <w:pPr>
              <w:pStyle w:val="TAL"/>
              <w:rPr>
                <w:ins w:id="1652" w:author="CATT" w:date="2021-12-30T15:57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2399" w14:textId="77777777" w:rsidR="00983533" w:rsidRDefault="00983533" w:rsidP="00BA0697">
            <w:pPr>
              <w:pStyle w:val="TAL"/>
              <w:rPr>
                <w:ins w:id="1653" w:author="CATT" w:date="2021-12-30T15:57:00Z"/>
                <w:rFonts w:cs="Arial"/>
                <w:szCs w:val="18"/>
                <w:lang w:eastAsia="zh-CN"/>
              </w:rPr>
            </w:pPr>
            <w:ins w:id="1654" w:author="CATT" w:date="2021-12-30T15:57:00Z">
              <w:r>
                <w:rPr>
                  <w:rFonts w:hint="eastAsia"/>
                  <w:noProof/>
                  <w:lang w:eastAsia="zh-CN"/>
                </w:rPr>
                <w:t>FFS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8F6F" w14:textId="77777777" w:rsidR="00983533" w:rsidRPr="00D629EF" w:rsidRDefault="00983533" w:rsidP="00BA0697">
            <w:pPr>
              <w:pStyle w:val="TAL"/>
              <w:rPr>
                <w:ins w:id="1655" w:author="CATT" w:date="2021-12-30T15:5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498C" w14:textId="77777777" w:rsidR="00983533" w:rsidRPr="00D629EF" w:rsidRDefault="00983533" w:rsidP="00BA0697">
            <w:pPr>
              <w:pStyle w:val="TAC"/>
              <w:rPr>
                <w:ins w:id="1656" w:author="CATT" w:date="2021-12-30T15:57:00Z"/>
                <w:lang w:eastAsia="ja-JP"/>
              </w:rPr>
            </w:pPr>
            <w:ins w:id="1657" w:author="CATT" w:date="2021-12-30T15:57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70DB" w14:textId="77777777" w:rsidR="00983533" w:rsidRPr="00D629EF" w:rsidRDefault="00983533" w:rsidP="00BA0697">
            <w:pPr>
              <w:pStyle w:val="TAC"/>
              <w:rPr>
                <w:ins w:id="1658" w:author="CATT" w:date="2021-12-30T15:57:00Z"/>
                <w:lang w:eastAsia="ja-JP"/>
              </w:rPr>
            </w:pPr>
            <w:ins w:id="1659" w:author="CATT" w:date="2021-12-30T15:57:00Z">
              <w:r w:rsidRPr="00A110AB">
                <w:rPr>
                  <w:lang w:eastAsia="ja-JP"/>
                </w:rPr>
                <w:t>-</w:t>
              </w:r>
            </w:ins>
          </w:p>
        </w:tc>
      </w:tr>
      <w:tr w:rsidR="00983533" w:rsidRPr="00D629EF" w14:paraId="15966D28" w14:textId="77777777" w:rsidTr="00BA0697">
        <w:trPr>
          <w:ins w:id="1660" w:author="CATT" w:date="2021-12-30T15:57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F1A2" w14:textId="77777777" w:rsidR="00983533" w:rsidRPr="00D629EF" w:rsidRDefault="00983533" w:rsidP="00BA0697">
            <w:pPr>
              <w:keepNext/>
              <w:keepLines/>
              <w:ind w:leftChars="60" w:left="126"/>
              <w:rPr>
                <w:ins w:id="1661" w:author="CATT" w:date="2021-12-30T15:57:00Z"/>
                <w:rFonts w:ascii="Arial" w:hAnsi="Arial" w:cs="Arial"/>
                <w:sz w:val="18"/>
                <w:szCs w:val="18"/>
              </w:rPr>
            </w:pPr>
            <w:ins w:id="1662" w:author="CATT" w:date="2021-12-30T15:57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QoS Flows Information To Be Setup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A2C0" w14:textId="77777777" w:rsidR="00983533" w:rsidRPr="00D629EF" w:rsidRDefault="00983533" w:rsidP="00BA0697">
            <w:pPr>
              <w:pStyle w:val="TAL"/>
              <w:rPr>
                <w:ins w:id="1663" w:author="CATT" w:date="2021-12-30T15:57:00Z"/>
                <w:lang w:eastAsia="ja-JP"/>
              </w:rPr>
            </w:pPr>
            <w:ins w:id="1664" w:author="CATT" w:date="2021-12-30T15:57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83DB" w14:textId="77777777" w:rsidR="00983533" w:rsidRPr="00D629EF" w:rsidRDefault="00983533" w:rsidP="00BA0697">
            <w:pPr>
              <w:pStyle w:val="TAL"/>
              <w:rPr>
                <w:ins w:id="1665" w:author="CATT" w:date="2021-12-30T15:57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35D0" w14:textId="77777777" w:rsidR="00983533" w:rsidRPr="00D629EF" w:rsidRDefault="00983533" w:rsidP="00BA0697">
            <w:pPr>
              <w:pStyle w:val="TAL"/>
              <w:rPr>
                <w:ins w:id="1666" w:author="CATT" w:date="2021-12-30T15:57:00Z"/>
                <w:noProof/>
                <w:lang w:eastAsia="ja-JP"/>
              </w:rPr>
            </w:pPr>
            <w:ins w:id="1667" w:author="CATT" w:date="2021-12-30T15:57:00Z">
              <w:r w:rsidRPr="00D629EF">
                <w:rPr>
                  <w:noProof/>
                  <w:lang w:eastAsia="ja-JP"/>
                </w:rPr>
                <w:t>QoS Flow QoS Parameters List</w:t>
              </w:r>
            </w:ins>
          </w:p>
          <w:p w14:paraId="587F2A74" w14:textId="77777777" w:rsidR="00983533" w:rsidRPr="00D629EF" w:rsidRDefault="00983533" w:rsidP="00BA0697">
            <w:pPr>
              <w:pStyle w:val="TAL"/>
              <w:rPr>
                <w:ins w:id="1668" w:author="CATT" w:date="2021-12-30T15:57:00Z"/>
                <w:noProof/>
                <w:lang w:eastAsia="ja-JP"/>
              </w:rPr>
            </w:pPr>
            <w:ins w:id="1669" w:author="CATT" w:date="2021-12-30T15:57:00Z">
              <w:r w:rsidRPr="00D629EF">
                <w:rPr>
                  <w:noProof/>
                  <w:lang w:eastAsia="ja-JP"/>
                </w:rPr>
                <w:t>9.3.1.25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7F55" w14:textId="77777777" w:rsidR="00983533" w:rsidRPr="00D629EF" w:rsidRDefault="00983533" w:rsidP="00BA0697">
            <w:pPr>
              <w:pStyle w:val="TAL"/>
              <w:rPr>
                <w:ins w:id="1670" w:author="CATT" w:date="2021-12-30T15:5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9588" w14:textId="77777777" w:rsidR="00983533" w:rsidRPr="00D629EF" w:rsidRDefault="00983533" w:rsidP="00BA0697">
            <w:pPr>
              <w:pStyle w:val="TAC"/>
              <w:rPr>
                <w:ins w:id="1671" w:author="CATT" w:date="2021-12-30T15:57:00Z"/>
                <w:lang w:eastAsia="ja-JP"/>
              </w:rPr>
            </w:pPr>
            <w:ins w:id="1672" w:author="CATT" w:date="2021-12-30T15:57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37FC" w14:textId="77777777" w:rsidR="00983533" w:rsidRPr="00D629EF" w:rsidRDefault="00983533" w:rsidP="00BA0697">
            <w:pPr>
              <w:pStyle w:val="TAC"/>
              <w:rPr>
                <w:ins w:id="1673" w:author="CATT" w:date="2021-12-30T15:57:00Z"/>
                <w:lang w:eastAsia="ja-JP"/>
              </w:rPr>
            </w:pPr>
            <w:ins w:id="1674" w:author="CATT" w:date="2021-12-30T15:57:00Z">
              <w:r w:rsidRPr="00A110AB">
                <w:rPr>
                  <w:lang w:eastAsia="ja-JP"/>
                </w:rPr>
                <w:t>-</w:t>
              </w:r>
            </w:ins>
          </w:p>
        </w:tc>
      </w:tr>
      <w:tr w:rsidR="00983533" w:rsidRPr="00D629EF" w14:paraId="0EA67B1B" w14:textId="77777777" w:rsidTr="00BA0697">
        <w:trPr>
          <w:ins w:id="1675" w:author="CATT" w:date="2021-12-30T15:57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4A42" w14:textId="77777777" w:rsidR="00983533" w:rsidRPr="00D629EF" w:rsidRDefault="00983533" w:rsidP="00BA0697">
            <w:pPr>
              <w:keepNext/>
              <w:keepLines/>
              <w:ind w:leftChars="60" w:left="126"/>
              <w:rPr>
                <w:ins w:id="1676" w:author="CATT" w:date="2021-12-30T15:57:00Z"/>
                <w:rFonts w:ascii="Arial" w:hAnsi="Arial" w:cs="Arial"/>
                <w:noProof/>
                <w:sz w:val="18"/>
                <w:szCs w:val="18"/>
              </w:rPr>
            </w:pPr>
            <w:ins w:id="1677" w:author="CATT" w:date="2021-12-30T15:57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MRB </w:t>
              </w:r>
              <w:proofErr w:type="spellStart"/>
              <w:r>
                <w:rPr>
                  <w:rFonts w:ascii="Arial" w:hAnsi="Arial" w:cs="Arial" w:hint="eastAsia"/>
                  <w:sz w:val="18"/>
                  <w:szCs w:val="18"/>
                </w:rPr>
                <w:t>QoS</w:t>
              </w:r>
              <w:proofErr w:type="spellEnd"/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9EB2" w14:textId="77777777" w:rsidR="00983533" w:rsidRPr="00D629EF" w:rsidDel="00885225" w:rsidRDefault="00983533" w:rsidP="00BA0697">
            <w:pPr>
              <w:pStyle w:val="TAL"/>
              <w:rPr>
                <w:ins w:id="1678" w:author="CATT" w:date="2021-12-30T15:57:00Z"/>
                <w:lang w:eastAsia="ja-JP"/>
              </w:rPr>
            </w:pPr>
            <w:ins w:id="1679" w:author="CATT" w:date="2021-12-30T15:57:00Z">
              <w:r w:rsidRPr="00D629EF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C88A" w14:textId="77777777" w:rsidR="00983533" w:rsidRPr="00D629EF" w:rsidRDefault="00983533" w:rsidP="00BA0697">
            <w:pPr>
              <w:pStyle w:val="TAL"/>
              <w:rPr>
                <w:ins w:id="1680" w:author="CATT" w:date="2021-12-30T15:57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209C" w14:textId="77777777" w:rsidR="00983533" w:rsidRPr="00D629EF" w:rsidRDefault="00983533" w:rsidP="00BA0697">
            <w:pPr>
              <w:pStyle w:val="TAL"/>
              <w:rPr>
                <w:ins w:id="1681" w:author="CATT" w:date="2021-12-30T15:57:00Z"/>
                <w:noProof/>
                <w:lang w:eastAsia="ja-JP"/>
              </w:rPr>
            </w:pPr>
            <w:ins w:id="1682" w:author="CATT" w:date="2021-12-30T15:57:00Z">
              <w:r w:rsidRPr="00D629EF">
                <w:rPr>
                  <w:rFonts w:cs="Arial"/>
                  <w:noProof/>
                  <w:szCs w:val="18"/>
                  <w:lang w:eastAsia="ja-JP"/>
                </w:rPr>
                <w:t>9.3.1.26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EFA3" w14:textId="77777777" w:rsidR="00983533" w:rsidRPr="00D629EF" w:rsidRDefault="00983533" w:rsidP="00BA0697">
            <w:pPr>
              <w:pStyle w:val="TAL"/>
              <w:rPr>
                <w:ins w:id="1683" w:author="CATT" w:date="2021-12-30T15:57:00Z"/>
                <w:lang w:eastAsia="ja-JP"/>
              </w:rPr>
            </w:pPr>
            <w:ins w:id="1684" w:author="CATT" w:date="2021-12-30T15:57:00Z">
              <w:r w:rsidRPr="00D629EF">
                <w:rPr>
                  <w:rFonts w:cs="Arial"/>
                  <w:szCs w:val="18"/>
                  <w:lang w:eastAsia="ja-JP"/>
                </w:rPr>
                <w:t>Indicates the</w:t>
              </w:r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  <w:r w:rsidRPr="00D629EF">
                <w:rPr>
                  <w:rFonts w:cs="Arial"/>
                  <w:szCs w:val="18"/>
                  <w:lang w:eastAsia="ja-JP"/>
                </w:rPr>
                <w:t xml:space="preserve">RB </w:t>
              </w:r>
              <w:proofErr w:type="spellStart"/>
              <w:r w:rsidRPr="00D629EF">
                <w:rPr>
                  <w:rFonts w:cs="Arial"/>
                  <w:szCs w:val="18"/>
                  <w:lang w:eastAsia="ja-JP"/>
                </w:rPr>
                <w:t>QoS</w:t>
              </w:r>
              <w:proofErr w:type="spellEnd"/>
              <w:r w:rsidRPr="00D629EF">
                <w:rPr>
                  <w:rFonts w:cs="Arial"/>
                  <w:szCs w:val="18"/>
                  <w:lang w:eastAsia="ja-JP"/>
                </w:rPr>
                <w:t xml:space="preserve"> when more than one </w:t>
              </w:r>
              <w:proofErr w:type="spellStart"/>
              <w:r w:rsidRPr="00D629EF">
                <w:rPr>
                  <w:rFonts w:cs="Arial"/>
                  <w:szCs w:val="18"/>
                  <w:lang w:eastAsia="ja-JP"/>
                </w:rPr>
                <w:t>QoS</w:t>
              </w:r>
              <w:proofErr w:type="spellEnd"/>
              <w:r w:rsidRPr="00D629EF">
                <w:rPr>
                  <w:rFonts w:cs="Arial"/>
                  <w:szCs w:val="18"/>
                  <w:lang w:eastAsia="ja-JP"/>
                </w:rPr>
                <w:t xml:space="preserve"> Flow is mapped to the </w:t>
              </w:r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  <w:r w:rsidRPr="00D629EF">
                <w:rPr>
                  <w:rFonts w:cs="Arial"/>
                  <w:szCs w:val="18"/>
                  <w:lang w:eastAsia="ja-JP"/>
                </w:rPr>
                <w:t>RB.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40DE" w14:textId="77777777" w:rsidR="00983533" w:rsidRPr="00D629EF" w:rsidRDefault="00983533" w:rsidP="00BA0697">
            <w:pPr>
              <w:pStyle w:val="TAC"/>
              <w:rPr>
                <w:ins w:id="1685" w:author="CATT" w:date="2021-12-30T15:57:00Z"/>
                <w:lang w:eastAsia="ja-JP"/>
              </w:rPr>
            </w:pPr>
            <w:ins w:id="1686" w:author="CATT" w:date="2021-12-30T15:57:00Z">
              <w:r w:rsidRPr="00D629EF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59D7" w14:textId="77777777" w:rsidR="00983533" w:rsidRPr="00D629EF" w:rsidRDefault="00983533" w:rsidP="00BA0697">
            <w:pPr>
              <w:pStyle w:val="TAC"/>
              <w:rPr>
                <w:ins w:id="1687" w:author="CATT" w:date="2021-12-30T15:57:00Z"/>
                <w:lang w:eastAsia="ja-JP"/>
              </w:rPr>
            </w:pPr>
            <w:ins w:id="1688" w:author="CATT" w:date="2021-12-30T15:57:00Z">
              <w:r w:rsidRPr="00D629EF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23CD60CD" w14:textId="77777777" w:rsidR="00983533" w:rsidRDefault="00983533" w:rsidP="00983533">
      <w:pPr>
        <w:rPr>
          <w:ins w:id="1689" w:author="CATT" w:date="2021-12-30T15:57:00Z"/>
        </w:rPr>
      </w:pPr>
    </w:p>
    <w:p w14:paraId="3CAD453F" w14:textId="77777777" w:rsidR="00983533" w:rsidRPr="00D629EF" w:rsidRDefault="00983533" w:rsidP="00983533">
      <w:pPr>
        <w:pStyle w:val="41"/>
        <w:rPr>
          <w:ins w:id="1690" w:author="CATT" w:date="2021-12-30T15:57:00Z"/>
          <w:lang w:eastAsia="zh-CN"/>
        </w:rPr>
      </w:pPr>
      <w:ins w:id="1691" w:author="CATT" w:date="2021-12-30T15:57:00Z">
        <w:r>
          <w:t>9.3.3</w:t>
        </w:r>
        <w:proofErr w:type="gramStart"/>
        <w:r>
          <w:t>.</w:t>
        </w:r>
        <w:r>
          <w:rPr>
            <w:rFonts w:hint="eastAsia"/>
            <w:lang w:eastAsia="zh-CN"/>
          </w:rPr>
          <w:t>X2</w:t>
        </w:r>
        <w:proofErr w:type="gramEnd"/>
        <w:r>
          <w:rPr>
            <w:rFonts w:hint="eastAsia"/>
            <w:lang w:eastAsia="zh-CN"/>
          </w:rPr>
          <w:tab/>
          <w:t>MBS</w:t>
        </w:r>
        <w:r>
          <w:t xml:space="preserve"> Session Resource</w:t>
        </w:r>
        <w:r w:rsidRPr="00D629EF">
          <w:t xml:space="preserve"> Setup</w:t>
        </w:r>
      </w:ins>
    </w:p>
    <w:p w14:paraId="5E464625" w14:textId="77777777" w:rsidR="00983533" w:rsidRPr="00D629EF" w:rsidRDefault="00983533" w:rsidP="00983533">
      <w:pPr>
        <w:rPr>
          <w:ins w:id="1692" w:author="CATT" w:date="2021-12-30T15:57:00Z"/>
        </w:rPr>
      </w:pPr>
      <w:ins w:id="1693" w:author="CATT" w:date="2021-12-30T15:57:00Z">
        <w:r w:rsidRPr="00D629EF">
          <w:t xml:space="preserve">This IE contains setup </w:t>
        </w:r>
        <w:r>
          <w:rPr>
            <w:rFonts w:hint="eastAsia"/>
          </w:rPr>
          <w:t>MBS</w:t>
        </w:r>
        <w:r w:rsidRPr="00D629EF">
          <w:t xml:space="preserve"> session resource related information used at </w:t>
        </w:r>
        <w:r>
          <w:rPr>
            <w:rFonts w:hint="eastAsia"/>
          </w:rPr>
          <w:t xml:space="preserve">MBS </w:t>
        </w:r>
        <w:r w:rsidRPr="00D629EF">
          <w:t>Bearer Context Setup Response</w:t>
        </w:r>
        <w:r>
          <w:rPr>
            <w:rFonts w:hint="eastAsia"/>
          </w:rPr>
          <w:t>.</w:t>
        </w:r>
      </w:ins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1134"/>
        <w:gridCol w:w="992"/>
        <w:gridCol w:w="1418"/>
        <w:gridCol w:w="1701"/>
        <w:gridCol w:w="1134"/>
        <w:gridCol w:w="1134"/>
      </w:tblGrid>
      <w:tr w:rsidR="00983533" w:rsidRPr="00D629EF" w14:paraId="16D9BE93" w14:textId="77777777" w:rsidTr="00BA0697">
        <w:trPr>
          <w:ins w:id="1694" w:author="CATT" w:date="2021-12-30T15:57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E57D" w14:textId="77777777" w:rsidR="00983533" w:rsidRPr="00D629EF" w:rsidRDefault="00983533" w:rsidP="00BA0697">
            <w:pPr>
              <w:pStyle w:val="TAH"/>
              <w:rPr>
                <w:ins w:id="1695" w:author="CATT" w:date="2021-12-30T15:57:00Z"/>
                <w:noProof/>
                <w:lang w:eastAsia="ja-JP"/>
              </w:rPr>
            </w:pPr>
            <w:ins w:id="1696" w:author="CATT" w:date="2021-12-30T15:57:00Z">
              <w:r w:rsidRPr="00D629EF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C367" w14:textId="77777777" w:rsidR="00983533" w:rsidRPr="00D629EF" w:rsidRDefault="00983533" w:rsidP="00BA0697">
            <w:pPr>
              <w:pStyle w:val="TAH"/>
              <w:rPr>
                <w:ins w:id="1697" w:author="CATT" w:date="2021-12-30T15:57:00Z"/>
                <w:lang w:eastAsia="ja-JP"/>
              </w:rPr>
            </w:pPr>
            <w:ins w:id="1698" w:author="CATT" w:date="2021-12-30T15:57:00Z">
              <w:r w:rsidRPr="00D629EF">
                <w:rPr>
                  <w:lang w:eastAsia="ja-JP"/>
                </w:rPr>
                <w:t>Presence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1BD6" w14:textId="77777777" w:rsidR="00983533" w:rsidRPr="00D629EF" w:rsidRDefault="00983533" w:rsidP="00BA0697">
            <w:pPr>
              <w:pStyle w:val="TAH"/>
              <w:rPr>
                <w:ins w:id="1699" w:author="CATT" w:date="2021-12-30T15:57:00Z"/>
                <w:i/>
                <w:lang w:eastAsia="ja-JP"/>
              </w:rPr>
            </w:pPr>
            <w:ins w:id="1700" w:author="CATT" w:date="2021-12-30T15:57:00Z">
              <w:r w:rsidRPr="00D629EF">
                <w:rPr>
                  <w:lang w:eastAsia="ja-JP"/>
                </w:rPr>
                <w:t>Range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BD48" w14:textId="77777777" w:rsidR="00983533" w:rsidRPr="00D629EF" w:rsidRDefault="00983533" w:rsidP="00BA0697">
            <w:pPr>
              <w:pStyle w:val="TAH"/>
              <w:rPr>
                <w:ins w:id="1701" w:author="CATT" w:date="2021-12-30T15:57:00Z"/>
                <w:noProof/>
                <w:lang w:eastAsia="ja-JP"/>
              </w:rPr>
            </w:pPr>
            <w:ins w:id="1702" w:author="CATT" w:date="2021-12-30T15:57:00Z">
              <w:r w:rsidRPr="00D629EF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3324" w14:textId="77777777" w:rsidR="00983533" w:rsidRPr="00D629EF" w:rsidRDefault="00983533" w:rsidP="00BA0697">
            <w:pPr>
              <w:pStyle w:val="TAH"/>
              <w:rPr>
                <w:ins w:id="1703" w:author="CATT" w:date="2021-12-30T15:57:00Z"/>
                <w:lang w:eastAsia="ja-JP"/>
              </w:rPr>
            </w:pPr>
            <w:ins w:id="1704" w:author="CATT" w:date="2021-12-30T15:57:00Z">
              <w:r w:rsidRPr="00D629EF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F0EC" w14:textId="77777777" w:rsidR="00983533" w:rsidRPr="00D629EF" w:rsidRDefault="00983533" w:rsidP="00BA0697">
            <w:pPr>
              <w:pStyle w:val="TAH"/>
              <w:rPr>
                <w:ins w:id="1705" w:author="CATT" w:date="2021-12-30T15:57:00Z"/>
                <w:lang w:eastAsia="ja-JP"/>
              </w:rPr>
            </w:pPr>
            <w:ins w:id="1706" w:author="CATT" w:date="2021-12-30T15:57:00Z">
              <w:r w:rsidRPr="00D629EF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8FE4" w14:textId="77777777" w:rsidR="00983533" w:rsidRPr="00D629EF" w:rsidRDefault="00983533" w:rsidP="00BA0697">
            <w:pPr>
              <w:pStyle w:val="TAH"/>
              <w:rPr>
                <w:ins w:id="1707" w:author="CATT" w:date="2021-12-30T15:57:00Z"/>
                <w:lang w:eastAsia="ja-JP"/>
              </w:rPr>
            </w:pPr>
            <w:ins w:id="1708" w:author="CATT" w:date="2021-12-30T15:57:00Z">
              <w:r w:rsidRPr="00D629EF">
                <w:rPr>
                  <w:lang w:eastAsia="ja-JP"/>
                </w:rPr>
                <w:t>Assigned Criticality</w:t>
              </w:r>
            </w:ins>
          </w:p>
        </w:tc>
      </w:tr>
      <w:tr w:rsidR="00983533" w:rsidRPr="00BA0697" w14:paraId="7C64B8AE" w14:textId="77777777" w:rsidTr="00BA0697">
        <w:trPr>
          <w:ins w:id="1709" w:author="CATT" w:date="2021-12-30T15:57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CF57" w14:textId="77777777" w:rsidR="00983533" w:rsidRPr="00D629EF" w:rsidRDefault="00983533" w:rsidP="00BA0697">
            <w:pPr>
              <w:pStyle w:val="TAH"/>
              <w:jc w:val="both"/>
              <w:rPr>
                <w:ins w:id="1710" w:author="CATT" w:date="2021-12-30T15:57:00Z"/>
                <w:lang w:eastAsia="ja-JP"/>
              </w:rPr>
            </w:pPr>
            <w:ins w:id="1711" w:author="CATT" w:date="2021-12-30T15:57:00Z">
              <w:r w:rsidRPr="00D629EF">
                <w:rPr>
                  <w:rFonts w:cs="Arial"/>
                  <w:szCs w:val="18"/>
                </w:rPr>
                <w:t>NG DL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1BF4" w14:textId="77777777" w:rsidR="00983533" w:rsidRPr="00D629EF" w:rsidRDefault="00983533" w:rsidP="00BA0697">
            <w:pPr>
              <w:pStyle w:val="TAL"/>
              <w:rPr>
                <w:ins w:id="1712" w:author="CATT" w:date="2021-12-30T15:57:00Z"/>
                <w:lang w:eastAsia="zh-CN"/>
              </w:rPr>
            </w:pPr>
            <w:ins w:id="1713" w:author="CATT" w:date="2021-12-30T15:5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2B9E" w14:textId="77777777" w:rsidR="00983533" w:rsidRPr="00D629EF" w:rsidRDefault="00983533" w:rsidP="00BA0697">
            <w:pPr>
              <w:pStyle w:val="TAL"/>
              <w:rPr>
                <w:ins w:id="1714" w:author="CATT" w:date="2021-12-30T15:57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2D48" w14:textId="77777777" w:rsidR="00983533" w:rsidRPr="00D629EF" w:rsidRDefault="00983533" w:rsidP="00BA0697">
            <w:pPr>
              <w:pStyle w:val="TAL"/>
              <w:rPr>
                <w:ins w:id="1715" w:author="CATT" w:date="2021-12-30T15:57:00Z"/>
                <w:lang w:eastAsia="ja-JP"/>
              </w:rPr>
            </w:pPr>
            <w:ins w:id="1716" w:author="CATT" w:date="2021-12-30T15:57:00Z">
              <w:r w:rsidRPr="00D629EF">
                <w:rPr>
                  <w:lang w:eastAsia="ja-JP"/>
                </w:rPr>
                <w:t xml:space="preserve">UP Transport Layer Information </w:t>
              </w:r>
            </w:ins>
          </w:p>
          <w:p w14:paraId="4943F7AD" w14:textId="77777777" w:rsidR="00983533" w:rsidRPr="00D629EF" w:rsidRDefault="00983533" w:rsidP="00BA0697">
            <w:pPr>
              <w:pStyle w:val="TAL"/>
              <w:rPr>
                <w:ins w:id="1717" w:author="CATT" w:date="2021-12-30T15:57:00Z"/>
                <w:lang w:eastAsia="ja-JP"/>
              </w:rPr>
            </w:pPr>
            <w:ins w:id="1718" w:author="CATT" w:date="2021-12-30T15:57:00Z">
              <w:r w:rsidRPr="00D629EF"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7D7D" w14:textId="77777777" w:rsidR="00983533" w:rsidRPr="00D629EF" w:rsidRDefault="00983533" w:rsidP="00BA0697">
            <w:pPr>
              <w:pStyle w:val="TAL"/>
              <w:rPr>
                <w:ins w:id="1719" w:author="CATT" w:date="2021-12-30T15:5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15DA" w14:textId="77777777" w:rsidR="00983533" w:rsidRPr="00B25457" w:rsidRDefault="00983533" w:rsidP="00BA0697">
            <w:pPr>
              <w:pStyle w:val="TAC"/>
              <w:rPr>
                <w:ins w:id="1720" w:author="CATT" w:date="2021-12-30T15:57:00Z"/>
                <w:rFonts w:cs="Arial"/>
                <w:szCs w:val="18"/>
                <w:lang w:eastAsia="ja-JP"/>
              </w:rPr>
            </w:pPr>
            <w:ins w:id="1721" w:author="CATT" w:date="2021-12-30T15:57:00Z">
              <w:r w:rsidRPr="00D629EF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262E" w14:textId="77777777" w:rsidR="00983533" w:rsidRPr="00B25457" w:rsidRDefault="00983533" w:rsidP="00BA0697">
            <w:pPr>
              <w:pStyle w:val="TAC"/>
              <w:rPr>
                <w:ins w:id="1722" w:author="CATT" w:date="2021-12-30T15:57:00Z"/>
                <w:rFonts w:cs="Arial"/>
                <w:szCs w:val="18"/>
                <w:lang w:eastAsia="ja-JP"/>
              </w:rPr>
            </w:pPr>
            <w:ins w:id="1723" w:author="CATT" w:date="2021-12-30T15:57:00Z">
              <w:r w:rsidRPr="00D629EF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983533" w:rsidRPr="00D629EF" w14:paraId="78B4982C" w14:textId="77777777" w:rsidTr="00BA0697">
        <w:trPr>
          <w:ins w:id="1724" w:author="CATT" w:date="2021-12-30T15:57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E2B9" w14:textId="77777777" w:rsidR="00983533" w:rsidRPr="00D629EF" w:rsidRDefault="00983533" w:rsidP="00BA0697">
            <w:pPr>
              <w:keepNext/>
              <w:keepLines/>
              <w:rPr>
                <w:ins w:id="1725" w:author="CATT" w:date="2021-12-30T15:57:00Z"/>
                <w:rFonts w:ascii="Arial" w:hAnsi="Arial" w:cs="Arial"/>
                <w:sz w:val="18"/>
                <w:szCs w:val="18"/>
              </w:rPr>
            </w:pPr>
            <w:ins w:id="1726" w:author="CATT" w:date="2021-12-30T15:57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Setup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A242" w14:textId="77777777" w:rsidR="00983533" w:rsidRPr="00D629EF" w:rsidRDefault="00983533" w:rsidP="00BA0697">
            <w:pPr>
              <w:pStyle w:val="TAL"/>
              <w:rPr>
                <w:ins w:id="1727" w:author="CATT" w:date="2021-12-30T15:57:00Z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89A7" w14:textId="77777777" w:rsidR="00983533" w:rsidRPr="00D629EF" w:rsidRDefault="00983533" w:rsidP="00BA0697">
            <w:pPr>
              <w:pStyle w:val="TAL"/>
              <w:rPr>
                <w:ins w:id="1728" w:author="CATT" w:date="2021-12-30T15:57:00Z"/>
                <w:lang w:eastAsia="ja-JP"/>
              </w:rPr>
            </w:pPr>
            <w:ins w:id="1729" w:author="CATT" w:date="2021-12-30T15:57:00Z">
              <w:r w:rsidRPr="00D629EF">
                <w:rPr>
                  <w:i/>
                  <w:noProof/>
                  <w:lang w:eastAsia="ja-JP"/>
                </w:rPr>
                <w:t>1..&lt;maxnoof</w:t>
              </w:r>
              <w:r>
                <w:rPr>
                  <w:rFonts w:hint="eastAsia"/>
                  <w:i/>
                  <w:noProof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B70A" w14:textId="77777777" w:rsidR="00983533" w:rsidRPr="00D629EF" w:rsidRDefault="00983533" w:rsidP="00BA0697">
            <w:pPr>
              <w:pStyle w:val="TAL"/>
              <w:rPr>
                <w:ins w:id="1730" w:author="CATT" w:date="2021-12-30T15:57:00Z"/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DFA3" w14:textId="77777777" w:rsidR="00983533" w:rsidRPr="00D629EF" w:rsidRDefault="00983533" w:rsidP="00BA0697">
            <w:pPr>
              <w:pStyle w:val="TAL"/>
              <w:rPr>
                <w:ins w:id="1731" w:author="CATT" w:date="2021-12-30T15:5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445D" w14:textId="77777777" w:rsidR="00983533" w:rsidRPr="00D629EF" w:rsidRDefault="00983533" w:rsidP="00BA0697">
            <w:pPr>
              <w:pStyle w:val="TAC"/>
              <w:rPr>
                <w:ins w:id="1732" w:author="CATT" w:date="2021-12-30T15:57:00Z"/>
                <w:lang w:eastAsia="ja-JP"/>
              </w:rPr>
            </w:pPr>
            <w:ins w:id="1733" w:author="CATT" w:date="2021-12-30T15:57:00Z">
              <w:r w:rsidRPr="00D629EF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5696" w14:textId="77777777" w:rsidR="00983533" w:rsidRPr="00D629EF" w:rsidRDefault="00983533" w:rsidP="00BA0697">
            <w:pPr>
              <w:pStyle w:val="TAC"/>
              <w:rPr>
                <w:ins w:id="1734" w:author="CATT" w:date="2021-12-30T15:57:00Z"/>
                <w:lang w:eastAsia="ja-JP"/>
              </w:rPr>
            </w:pPr>
            <w:ins w:id="1735" w:author="CATT" w:date="2021-12-30T15:57:00Z">
              <w:r w:rsidRPr="00D629EF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983533" w:rsidRPr="00D629EF" w14:paraId="1011F531" w14:textId="77777777" w:rsidTr="00BA0697">
        <w:trPr>
          <w:ins w:id="1736" w:author="CATT" w:date="2021-12-30T15:57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CE8A" w14:textId="77777777" w:rsidR="00983533" w:rsidRPr="00D629EF" w:rsidRDefault="00983533" w:rsidP="00BA0697">
            <w:pPr>
              <w:keepNext/>
              <w:keepLines/>
              <w:ind w:leftChars="60" w:left="126"/>
              <w:rPr>
                <w:ins w:id="1737" w:author="CATT" w:date="2021-12-30T15:57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738" w:author="CATT" w:date="2021-12-30T15:57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MRB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5607" w14:textId="77777777" w:rsidR="00983533" w:rsidRPr="00D629EF" w:rsidRDefault="00983533" w:rsidP="00BA0697">
            <w:pPr>
              <w:pStyle w:val="TAL"/>
              <w:rPr>
                <w:ins w:id="1739" w:author="CATT" w:date="2021-12-30T15:57:00Z"/>
                <w:lang w:eastAsia="ja-JP"/>
              </w:rPr>
            </w:pPr>
            <w:ins w:id="1740" w:author="CATT" w:date="2021-12-30T15:57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38D6" w14:textId="77777777" w:rsidR="00983533" w:rsidRPr="00D629EF" w:rsidRDefault="00983533" w:rsidP="00BA0697">
            <w:pPr>
              <w:pStyle w:val="TAL"/>
              <w:rPr>
                <w:ins w:id="1741" w:author="CATT" w:date="2021-12-30T15:57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51F8" w14:textId="77777777" w:rsidR="00983533" w:rsidRPr="00D629EF" w:rsidRDefault="00983533" w:rsidP="00BA0697">
            <w:pPr>
              <w:pStyle w:val="TAL"/>
              <w:rPr>
                <w:ins w:id="1742" w:author="CATT" w:date="2021-12-30T15:57:00Z"/>
                <w:noProof/>
                <w:lang w:eastAsia="ja-JP"/>
              </w:rPr>
            </w:pPr>
            <w:ins w:id="1743" w:author="CATT" w:date="2021-12-30T15:57:00Z">
              <w:r>
                <w:rPr>
                  <w:rFonts w:cs="Arial" w:hint="eastAsia"/>
                  <w:szCs w:val="18"/>
                </w:rPr>
                <w:t>FFS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63F8" w14:textId="77777777" w:rsidR="00983533" w:rsidRPr="00D629EF" w:rsidRDefault="00983533" w:rsidP="00BA0697">
            <w:pPr>
              <w:pStyle w:val="TAL"/>
              <w:rPr>
                <w:ins w:id="1744" w:author="CATT" w:date="2021-12-30T15:5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08DF" w14:textId="77777777" w:rsidR="00983533" w:rsidRPr="00D629EF" w:rsidRDefault="00983533" w:rsidP="00BA0697">
            <w:pPr>
              <w:pStyle w:val="TAC"/>
              <w:rPr>
                <w:ins w:id="1745" w:author="CATT" w:date="2021-12-30T15:57:00Z"/>
                <w:lang w:eastAsia="ja-JP"/>
              </w:rPr>
            </w:pPr>
            <w:ins w:id="1746" w:author="CATT" w:date="2021-12-30T15:57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1C71" w14:textId="77777777" w:rsidR="00983533" w:rsidRPr="00D629EF" w:rsidRDefault="00983533" w:rsidP="00BA0697">
            <w:pPr>
              <w:pStyle w:val="TAC"/>
              <w:rPr>
                <w:ins w:id="1747" w:author="CATT" w:date="2021-12-30T15:57:00Z"/>
                <w:lang w:eastAsia="ja-JP"/>
              </w:rPr>
            </w:pPr>
            <w:ins w:id="1748" w:author="CATT" w:date="2021-12-30T15:57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983533" w:rsidRPr="00D629EF" w14:paraId="1C9AC32E" w14:textId="77777777" w:rsidTr="00BA0697">
        <w:trPr>
          <w:ins w:id="1749" w:author="CATT" w:date="2021-12-30T15:57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1FFC" w14:textId="77777777" w:rsidR="00983533" w:rsidRPr="00D629EF" w:rsidRDefault="00983533" w:rsidP="00BA0697">
            <w:pPr>
              <w:keepNext/>
              <w:keepLines/>
              <w:ind w:leftChars="60" w:left="126"/>
              <w:rPr>
                <w:ins w:id="1750" w:author="CATT" w:date="2021-12-30T15:57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751" w:author="CATT" w:date="2021-12-30T15:57:00Z">
              <w:r>
                <w:rPr>
                  <w:rFonts w:ascii="Arial" w:hAnsi="Arial" w:cs="Arial"/>
                  <w:sz w:val="18"/>
                  <w:szCs w:val="18"/>
                </w:rPr>
                <w:t>&gt;</w:t>
              </w:r>
              <w:r w:rsidRPr="00D629EF">
                <w:rPr>
                  <w:rFonts w:ascii="Arial" w:hAnsi="Arial" w:cs="Arial"/>
                  <w:sz w:val="18"/>
                  <w:szCs w:val="18"/>
                </w:rPr>
                <w:t>Flow Setup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CF74" w14:textId="77777777" w:rsidR="00983533" w:rsidRPr="00D629EF" w:rsidRDefault="00983533" w:rsidP="00BA0697">
            <w:pPr>
              <w:pStyle w:val="TAL"/>
              <w:rPr>
                <w:ins w:id="1752" w:author="CATT" w:date="2021-12-30T15:57:00Z"/>
                <w:lang w:eastAsia="ja-JP"/>
              </w:rPr>
            </w:pPr>
            <w:ins w:id="1753" w:author="CATT" w:date="2021-12-30T15:57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64DD" w14:textId="77777777" w:rsidR="00983533" w:rsidRPr="00D629EF" w:rsidRDefault="00983533" w:rsidP="00BA0697">
            <w:pPr>
              <w:pStyle w:val="TAL"/>
              <w:rPr>
                <w:ins w:id="1754" w:author="CATT" w:date="2021-12-30T15:57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5652" w14:textId="77777777" w:rsidR="00983533" w:rsidRPr="00D629EF" w:rsidRDefault="00983533" w:rsidP="00BA0697">
            <w:pPr>
              <w:pStyle w:val="TAL"/>
              <w:rPr>
                <w:ins w:id="1755" w:author="CATT" w:date="2021-12-30T15:57:00Z"/>
                <w:noProof/>
                <w:lang w:eastAsia="ja-JP"/>
              </w:rPr>
            </w:pPr>
            <w:ins w:id="1756" w:author="CATT" w:date="2021-12-30T15:57:00Z">
              <w:r w:rsidRPr="00D629EF">
                <w:rPr>
                  <w:noProof/>
                  <w:lang w:eastAsia="ja-JP"/>
                </w:rPr>
                <w:t>QoS Flow List</w:t>
              </w:r>
            </w:ins>
          </w:p>
          <w:p w14:paraId="666427B5" w14:textId="77777777" w:rsidR="00983533" w:rsidRDefault="00983533" w:rsidP="00BA0697">
            <w:pPr>
              <w:pStyle w:val="TAL"/>
              <w:rPr>
                <w:ins w:id="1757" w:author="CATT" w:date="2021-12-30T15:57:00Z"/>
                <w:rFonts w:cs="Arial"/>
                <w:szCs w:val="18"/>
                <w:lang w:eastAsia="zh-CN"/>
              </w:rPr>
            </w:pPr>
            <w:ins w:id="1758" w:author="CATT" w:date="2021-12-30T15:57:00Z">
              <w:r w:rsidRPr="00D629EF">
                <w:rPr>
                  <w:noProof/>
                  <w:lang w:eastAsia="ja-JP"/>
                </w:rPr>
                <w:t>9.3.1.12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3322" w14:textId="77777777" w:rsidR="00983533" w:rsidRPr="00D629EF" w:rsidRDefault="00983533" w:rsidP="00BA0697">
            <w:pPr>
              <w:pStyle w:val="TAL"/>
              <w:rPr>
                <w:ins w:id="1759" w:author="CATT" w:date="2021-12-30T15:5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5F44" w14:textId="77777777" w:rsidR="00983533" w:rsidRPr="00D629EF" w:rsidRDefault="00983533" w:rsidP="00BA0697">
            <w:pPr>
              <w:pStyle w:val="TAC"/>
              <w:rPr>
                <w:ins w:id="1760" w:author="CATT" w:date="2021-12-30T15:57:00Z"/>
                <w:lang w:eastAsia="ja-JP"/>
              </w:rPr>
            </w:pPr>
            <w:ins w:id="1761" w:author="CATT" w:date="2021-12-30T15:5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8B38" w14:textId="77777777" w:rsidR="00983533" w:rsidRPr="00D629EF" w:rsidRDefault="00983533" w:rsidP="00BA0697">
            <w:pPr>
              <w:pStyle w:val="TAC"/>
              <w:rPr>
                <w:ins w:id="1762" w:author="CATT" w:date="2021-12-30T15:57:00Z"/>
                <w:lang w:eastAsia="ja-JP"/>
              </w:rPr>
            </w:pPr>
            <w:ins w:id="1763" w:author="CATT" w:date="2021-12-30T15:57:00Z">
              <w:r>
                <w:rPr>
                  <w:lang w:eastAsia="ja-JP"/>
                </w:rPr>
                <w:t>-</w:t>
              </w:r>
            </w:ins>
          </w:p>
        </w:tc>
      </w:tr>
      <w:tr w:rsidR="00983533" w:rsidRPr="00D629EF" w14:paraId="34569304" w14:textId="77777777" w:rsidTr="00BA0697">
        <w:trPr>
          <w:ins w:id="1764" w:author="CATT" w:date="2021-12-30T15:57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7B66" w14:textId="77777777" w:rsidR="00983533" w:rsidRPr="00D629EF" w:rsidRDefault="00983533" w:rsidP="00BA0697">
            <w:pPr>
              <w:keepNext/>
              <w:keepLines/>
              <w:ind w:leftChars="60" w:left="126"/>
              <w:rPr>
                <w:ins w:id="1765" w:author="CATT" w:date="2021-12-30T15:57:00Z"/>
                <w:rFonts w:ascii="Arial" w:hAnsi="Arial" w:cs="Arial"/>
                <w:sz w:val="18"/>
                <w:szCs w:val="18"/>
              </w:rPr>
            </w:pPr>
            <w:ins w:id="1766" w:author="CATT" w:date="2021-12-30T15:57:00Z">
              <w:r>
                <w:rPr>
                  <w:rFonts w:ascii="Arial" w:hAnsi="Arial" w:cs="Arial"/>
                  <w:sz w:val="18"/>
                  <w:szCs w:val="18"/>
                </w:rPr>
                <w:t>&gt;</w:t>
              </w:r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Flow Failed List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E108" w14:textId="77777777" w:rsidR="00983533" w:rsidRPr="00D629EF" w:rsidRDefault="00983533" w:rsidP="00BA0697">
            <w:pPr>
              <w:pStyle w:val="TAL"/>
              <w:rPr>
                <w:ins w:id="1767" w:author="CATT" w:date="2021-12-30T15:57:00Z"/>
                <w:lang w:eastAsia="ja-JP"/>
              </w:rPr>
            </w:pPr>
            <w:ins w:id="1768" w:author="CATT" w:date="2021-12-30T15:57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B5D0" w14:textId="77777777" w:rsidR="00983533" w:rsidRPr="00D629EF" w:rsidRDefault="00983533" w:rsidP="00BA0697">
            <w:pPr>
              <w:pStyle w:val="TAL"/>
              <w:rPr>
                <w:ins w:id="1769" w:author="CATT" w:date="2021-12-30T15:57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D875" w14:textId="77777777" w:rsidR="00983533" w:rsidRPr="00D629EF" w:rsidRDefault="00983533" w:rsidP="00BA0697">
            <w:pPr>
              <w:pStyle w:val="TAL"/>
              <w:rPr>
                <w:ins w:id="1770" w:author="CATT" w:date="2021-12-30T15:57:00Z"/>
                <w:noProof/>
                <w:lang w:eastAsia="ja-JP"/>
              </w:rPr>
            </w:pPr>
            <w:ins w:id="1771" w:author="CATT" w:date="2021-12-30T15:57:00Z">
              <w:r w:rsidRPr="00D629EF">
                <w:rPr>
                  <w:noProof/>
                  <w:lang w:eastAsia="ja-JP"/>
                </w:rPr>
                <w:t xml:space="preserve">Flow Failed List </w:t>
              </w:r>
            </w:ins>
          </w:p>
          <w:p w14:paraId="0EB8EFED" w14:textId="77777777" w:rsidR="00983533" w:rsidRPr="00D629EF" w:rsidRDefault="00983533" w:rsidP="00BA0697">
            <w:pPr>
              <w:pStyle w:val="TAL"/>
              <w:rPr>
                <w:ins w:id="1772" w:author="CATT" w:date="2021-12-30T15:57:00Z"/>
                <w:noProof/>
                <w:lang w:eastAsia="ja-JP"/>
              </w:rPr>
            </w:pPr>
            <w:ins w:id="1773" w:author="CATT" w:date="2021-12-30T15:57:00Z">
              <w:r w:rsidRPr="00D629EF">
                <w:rPr>
                  <w:noProof/>
                  <w:lang w:eastAsia="ja-JP"/>
                </w:rPr>
                <w:t>9.3.1.45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0E78" w14:textId="77777777" w:rsidR="00983533" w:rsidRPr="00D629EF" w:rsidRDefault="00983533" w:rsidP="00BA0697">
            <w:pPr>
              <w:pStyle w:val="TAL"/>
              <w:rPr>
                <w:ins w:id="1774" w:author="CATT" w:date="2021-12-30T15:5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F45A" w14:textId="77777777" w:rsidR="00983533" w:rsidRPr="00D629EF" w:rsidRDefault="00983533" w:rsidP="00BA0697">
            <w:pPr>
              <w:pStyle w:val="TAC"/>
              <w:rPr>
                <w:ins w:id="1775" w:author="CATT" w:date="2021-12-30T15:57:00Z"/>
                <w:lang w:eastAsia="ja-JP"/>
              </w:rPr>
            </w:pPr>
            <w:ins w:id="1776" w:author="CATT" w:date="2021-12-30T15:5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E39B" w14:textId="77777777" w:rsidR="00983533" w:rsidRPr="00D629EF" w:rsidRDefault="00983533" w:rsidP="00BA0697">
            <w:pPr>
              <w:pStyle w:val="TAC"/>
              <w:rPr>
                <w:ins w:id="1777" w:author="CATT" w:date="2021-12-30T15:57:00Z"/>
                <w:lang w:eastAsia="ja-JP"/>
              </w:rPr>
            </w:pPr>
            <w:ins w:id="1778" w:author="CATT" w:date="2021-12-30T15:57:00Z">
              <w:r>
                <w:rPr>
                  <w:lang w:eastAsia="ja-JP"/>
                </w:rPr>
                <w:t>-</w:t>
              </w:r>
            </w:ins>
          </w:p>
        </w:tc>
      </w:tr>
      <w:tr w:rsidR="00983533" w:rsidRPr="00D629EF" w14:paraId="447701FC" w14:textId="77777777" w:rsidTr="00BA0697">
        <w:trPr>
          <w:ins w:id="1779" w:author="CATT" w:date="2021-12-30T15:57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D4E5" w14:textId="77777777" w:rsidR="00983533" w:rsidRDefault="00983533" w:rsidP="00BA0697">
            <w:pPr>
              <w:keepNext/>
              <w:keepLines/>
              <w:rPr>
                <w:ins w:id="1780" w:author="CATT" w:date="2021-12-30T15:57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781" w:author="CATT" w:date="2021-12-30T15:57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Failed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4A3B" w14:textId="77777777" w:rsidR="00983533" w:rsidRPr="00D629EF" w:rsidRDefault="00983533" w:rsidP="00BA0697">
            <w:pPr>
              <w:pStyle w:val="TAL"/>
              <w:rPr>
                <w:ins w:id="1782" w:author="CATT" w:date="2021-12-30T15:57:00Z"/>
                <w:rFonts w:cs="Arial"/>
                <w:szCs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88A2" w14:textId="77777777" w:rsidR="00983533" w:rsidRPr="00D629EF" w:rsidRDefault="00983533" w:rsidP="00BA0697">
            <w:pPr>
              <w:pStyle w:val="TAL"/>
              <w:rPr>
                <w:ins w:id="1783" w:author="CATT" w:date="2021-12-30T15:57:00Z"/>
                <w:lang w:eastAsia="ja-JP"/>
              </w:rPr>
            </w:pPr>
            <w:ins w:id="1784" w:author="CATT" w:date="2021-12-30T15:57:00Z">
              <w:r>
                <w:rPr>
                  <w:rFonts w:hint="eastAsia"/>
                  <w:i/>
                  <w:noProof/>
                  <w:lang w:eastAsia="zh-CN"/>
                </w:rPr>
                <w:t>0</w:t>
              </w:r>
              <w:r w:rsidRPr="00D629EF">
                <w:rPr>
                  <w:i/>
                  <w:noProof/>
                  <w:lang w:eastAsia="ja-JP"/>
                </w:rPr>
                <w:t>..&lt;maxnoof</w:t>
              </w:r>
              <w:r>
                <w:rPr>
                  <w:rFonts w:hint="eastAsia"/>
                  <w:i/>
                  <w:noProof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8877" w14:textId="77777777" w:rsidR="00983533" w:rsidRPr="00D629EF" w:rsidRDefault="00983533" w:rsidP="00BA0697">
            <w:pPr>
              <w:pStyle w:val="TAL"/>
              <w:rPr>
                <w:ins w:id="1785" w:author="CATT" w:date="2021-12-30T15:57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205C" w14:textId="77777777" w:rsidR="00983533" w:rsidRPr="00D629EF" w:rsidRDefault="00983533" w:rsidP="00BA0697">
            <w:pPr>
              <w:pStyle w:val="TAL"/>
              <w:rPr>
                <w:ins w:id="1786" w:author="CATT" w:date="2021-12-30T15:57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4F40" w14:textId="77777777" w:rsidR="00983533" w:rsidRPr="00D629EF" w:rsidRDefault="00983533" w:rsidP="00BA0697">
            <w:pPr>
              <w:pStyle w:val="TAC"/>
              <w:rPr>
                <w:ins w:id="1787" w:author="CATT" w:date="2021-12-30T15:57:00Z"/>
                <w:rFonts w:cs="Arial"/>
                <w:szCs w:val="18"/>
                <w:lang w:eastAsia="ja-JP"/>
              </w:rPr>
            </w:pPr>
            <w:ins w:id="1788" w:author="CATT" w:date="2021-12-30T15:57:00Z">
              <w:r w:rsidRPr="00D629EF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1E52" w14:textId="77777777" w:rsidR="00983533" w:rsidRPr="00D629EF" w:rsidRDefault="00983533" w:rsidP="00BA0697">
            <w:pPr>
              <w:pStyle w:val="TAC"/>
              <w:rPr>
                <w:ins w:id="1789" w:author="CATT" w:date="2021-12-30T15:57:00Z"/>
                <w:rFonts w:cs="Arial"/>
                <w:szCs w:val="18"/>
                <w:lang w:eastAsia="ja-JP"/>
              </w:rPr>
            </w:pPr>
            <w:ins w:id="1790" w:author="CATT" w:date="2021-12-30T15:57:00Z">
              <w:r w:rsidRPr="00D629EF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983533" w:rsidRPr="00D629EF" w14:paraId="0FFD1B4E" w14:textId="77777777" w:rsidTr="00BA0697">
        <w:trPr>
          <w:ins w:id="1791" w:author="CATT" w:date="2021-12-30T15:57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045A" w14:textId="77777777" w:rsidR="00983533" w:rsidRDefault="00983533" w:rsidP="00BA0697">
            <w:pPr>
              <w:keepNext/>
              <w:keepLines/>
              <w:ind w:leftChars="60" w:left="126"/>
              <w:rPr>
                <w:ins w:id="1792" w:author="CATT" w:date="2021-12-30T15:57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793" w:author="CATT" w:date="2021-12-30T15:57:00Z">
              <w:r>
                <w:rPr>
                  <w:rFonts w:ascii="Arial" w:hAnsi="Arial" w:cs="Arial"/>
                  <w:sz w:val="18"/>
                  <w:szCs w:val="18"/>
                </w:rPr>
                <w:t>&gt;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M</w:t>
              </w:r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RB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C86F" w14:textId="77777777" w:rsidR="00983533" w:rsidRPr="00D629EF" w:rsidRDefault="00983533" w:rsidP="00BA0697">
            <w:pPr>
              <w:pStyle w:val="TAL"/>
              <w:rPr>
                <w:ins w:id="1794" w:author="CATT" w:date="2021-12-30T15:57:00Z"/>
                <w:rFonts w:cs="Arial"/>
                <w:szCs w:val="18"/>
                <w:lang w:eastAsia="ja-JP"/>
              </w:rPr>
            </w:pPr>
            <w:ins w:id="1795" w:author="CATT" w:date="2021-12-30T15:57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3F10" w14:textId="77777777" w:rsidR="00983533" w:rsidRPr="00D629EF" w:rsidRDefault="00983533" w:rsidP="00BA0697">
            <w:pPr>
              <w:pStyle w:val="TAL"/>
              <w:rPr>
                <w:ins w:id="1796" w:author="CATT" w:date="2021-12-30T15:57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2280" w14:textId="77777777" w:rsidR="00983533" w:rsidRPr="00D629EF" w:rsidRDefault="00983533" w:rsidP="00BA0697">
            <w:pPr>
              <w:pStyle w:val="TAL"/>
              <w:rPr>
                <w:ins w:id="1797" w:author="CATT" w:date="2021-12-30T15:57:00Z"/>
                <w:rFonts w:cs="Arial"/>
                <w:noProof/>
                <w:szCs w:val="18"/>
                <w:lang w:eastAsia="zh-CN"/>
              </w:rPr>
            </w:pPr>
            <w:ins w:id="1798" w:author="CATT" w:date="2021-12-30T15:57:00Z">
              <w:r>
                <w:rPr>
                  <w:rFonts w:hint="eastAsia"/>
                  <w:noProof/>
                  <w:lang w:eastAsia="zh-CN"/>
                </w:rPr>
                <w:t>FFS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7299" w14:textId="77777777" w:rsidR="00983533" w:rsidRPr="00D629EF" w:rsidRDefault="00983533" w:rsidP="00BA0697">
            <w:pPr>
              <w:pStyle w:val="TAL"/>
              <w:rPr>
                <w:ins w:id="1799" w:author="CATT" w:date="2021-12-30T15:57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3936" w14:textId="77777777" w:rsidR="00983533" w:rsidRPr="00D629EF" w:rsidRDefault="00983533" w:rsidP="00BA0697">
            <w:pPr>
              <w:pStyle w:val="TAC"/>
              <w:rPr>
                <w:ins w:id="1800" w:author="CATT" w:date="2021-12-30T15:57:00Z"/>
                <w:rFonts w:cs="Arial"/>
                <w:szCs w:val="18"/>
                <w:lang w:eastAsia="ja-JP"/>
              </w:rPr>
            </w:pPr>
            <w:ins w:id="1801" w:author="CATT" w:date="2021-12-30T15:5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C074" w14:textId="77777777" w:rsidR="00983533" w:rsidRPr="00D629EF" w:rsidRDefault="00983533" w:rsidP="00BA0697">
            <w:pPr>
              <w:pStyle w:val="TAC"/>
              <w:rPr>
                <w:ins w:id="1802" w:author="CATT" w:date="2021-12-30T15:57:00Z"/>
                <w:rFonts w:cs="Arial"/>
                <w:szCs w:val="18"/>
                <w:lang w:eastAsia="ja-JP"/>
              </w:rPr>
            </w:pPr>
            <w:ins w:id="1803" w:author="CATT" w:date="2021-12-30T15:57:00Z">
              <w:r>
                <w:rPr>
                  <w:lang w:eastAsia="ja-JP"/>
                </w:rPr>
                <w:t>-</w:t>
              </w:r>
            </w:ins>
          </w:p>
        </w:tc>
      </w:tr>
      <w:tr w:rsidR="00983533" w:rsidRPr="00D629EF" w14:paraId="00197FAF" w14:textId="77777777" w:rsidTr="00BA0697">
        <w:trPr>
          <w:ins w:id="1804" w:author="CATT" w:date="2021-12-30T15:57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27CB" w14:textId="77777777" w:rsidR="00983533" w:rsidRDefault="00983533" w:rsidP="00BA0697">
            <w:pPr>
              <w:keepNext/>
              <w:keepLines/>
              <w:ind w:leftChars="60" w:left="126"/>
              <w:rPr>
                <w:ins w:id="1805" w:author="CATT" w:date="2021-12-30T15:57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806" w:author="CATT" w:date="2021-12-30T15:57:00Z">
              <w:r>
                <w:rPr>
                  <w:rFonts w:ascii="Arial" w:hAnsi="Arial" w:cs="Arial"/>
                  <w:sz w:val="18"/>
                  <w:szCs w:val="18"/>
                </w:rPr>
                <w:t>&gt;</w:t>
              </w:r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Cause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9A3F" w14:textId="77777777" w:rsidR="00983533" w:rsidRPr="00D629EF" w:rsidRDefault="00983533" w:rsidP="00BA0697">
            <w:pPr>
              <w:pStyle w:val="TAL"/>
              <w:rPr>
                <w:ins w:id="1807" w:author="CATT" w:date="2021-12-30T15:57:00Z"/>
                <w:rFonts w:cs="Arial"/>
                <w:szCs w:val="18"/>
                <w:lang w:eastAsia="ja-JP"/>
              </w:rPr>
            </w:pPr>
            <w:ins w:id="1808" w:author="CATT" w:date="2021-12-30T15:57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3456" w14:textId="77777777" w:rsidR="00983533" w:rsidRPr="00D629EF" w:rsidRDefault="00983533" w:rsidP="00BA0697">
            <w:pPr>
              <w:pStyle w:val="TAL"/>
              <w:rPr>
                <w:ins w:id="1809" w:author="CATT" w:date="2021-12-30T15:57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8BBA" w14:textId="77777777" w:rsidR="00983533" w:rsidRPr="00D629EF" w:rsidRDefault="00983533" w:rsidP="00BA0697">
            <w:pPr>
              <w:pStyle w:val="TAL"/>
              <w:rPr>
                <w:ins w:id="1810" w:author="CATT" w:date="2021-12-30T15:57:00Z"/>
                <w:rFonts w:cs="Arial"/>
                <w:noProof/>
                <w:szCs w:val="18"/>
                <w:lang w:eastAsia="ja-JP"/>
              </w:rPr>
            </w:pPr>
            <w:ins w:id="1811" w:author="CATT" w:date="2021-12-30T15:57:00Z">
              <w:r w:rsidRPr="00D629EF">
                <w:rPr>
                  <w:noProof/>
                  <w:lang w:eastAsia="ja-JP"/>
                </w:rPr>
                <w:t>9.3.1.2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3929" w14:textId="77777777" w:rsidR="00983533" w:rsidRPr="00D629EF" w:rsidRDefault="00983533" w:rsidP="00BA0697">
            <w:pPr>
              <w:pStyle w:val="TAL"/>
              <w:rPr>
                <w:ins w:id="1812" w:author="CATT" w:date="2021-12-30T15:57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A486" w14:textId="77777777" w:rsidR="00983533" w:rsidRPr="00D629EF" w:rsidRDefault="00983533" w:rsidP="00BA0697">
            <w:pPr>
              <w:pStyle w:val="TAC"/>
              <w:rPr>
                <w:ins w:id="1813" w:author="CATT" w:date="2021-12-30T15:57:00Z"/>
                <w:rFonts w:cs="Arial"/>
                <w:szCs w:val="18"/>
                <w:lang w:eastAsia="ja-JP"/>
              </w:rPr>
            </w:pPr>
            <w:ins w:id="1814" w:author="CATT" w:date="2021-12-30T15:5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7F3A" w14:textId="77777777" w:rsidR="00983533" w:rsidRPr="00D629EF" w:rsidRDefault="00983533" w:rsidP="00BA0697">
            <w:pPr>
              <w:pStyle w:val="TAC"/>
              <w:rPr>
                <w:ins w:id="1815" w:author="CATT" w:date="2021-12-30T15:57:00Z"/>
                <w:rFonts w:cs="Arial"/>
                <w:szCs w:val="18"/>
                <w:lang w:eastAsia="ja-JP"/>
              </w:rPr>
            </w:pPr>
            <w:ins w:id="1816" w:author="CATT" w:date="2021-12-30T15:57:00Z">
              <w:r>
                <w:rPr>
                  <w:lang w:eastAsia="ja-JP"/>
                </w:rPr>
                <w:t>-</w:t>
              </w:r>
            </w:ins>
          </w:p>
        </w:tc>
      </w:tr>
    </w:tbl>
    <w:p w14:paraId="6D44051C" w14:textId="77777777" w:rsidR="00983533" w:rsidRDefault="00983533" w:rsidP="00983533">
      <w:pPr>
        <w:rPr>
          <w:ins w:id="1817" w:author="CATT" w:date="2021-12-30T15:57:00Z"/>
        </w:rPr>
      </w:pPr>
    </w:p>
    <w:p w14:paraId="40494309" w14:textId="77777777" w:rsidR="00983533" w:rsidRDefault="00983533" w:rsidP="007642BD">
      <w:pPr>
        <w:rPr>
          <w:ins w:id="1818" w:author="CATT" w:date="2021-12-30T15:57:00Z"/>
        </w:rPr>
      </w:pPr>
    </w:p>
    <w:p w14:paraId="08F6BBB6" w14:textId="77777777" w:rsidR="00983533" w:rsidRPr="00D629EF" w:rsidRDefault="00983533" w:rsidP="00983533">
      <w:pPr>
        <w:pStyle w:val="41"/>
        <w:rPr>
          <w:ins w:id="1819" w:author="CATT" w:date="2021-12-30T15:58:00Z"/>
          <w:lang w:eastAsia="zh-CN"/>
        </w:rPr>
      </w:pPr>
      <w:ins w:id="1820" w:author="CATT" w:date="2021-12-30T15:58:00Z">
        <w:r>
          <w:t>9.3.3</w:t>
        </w:r>
        <w:proofErr w:type="gramStart"/>
        <w:r>
          <w:t>.</w:t>
        </w:r>
        <w:r>
          <w:rPr>
            <w:rFonts w:hint="eastAsia"/>
            <w:lang w:eastAsia="zh-CN"/>
          </w:rPr>
          <w:t>X3</w:t>
        </w:r>
        <w:proofErr w:type="gramEnd"/>
        <w:r w:rsidRPr="00D629EF">
          <w:tab/>
        </w:r>
        <w:r>
          <w:rPr>
            <w:rFonts w:hint="eastAsia"/>
            <w:lang w:eastAsia="zh-CN"/>
          </w:rPr>
          <w:t>MBS</w:t>
        </w:r>
        <w:r>
          <w:t xml:space="preserve"> Session Resource To </w:t>
        </w:r>
        <w:r>
          <w:rPr>
            <w:rFonts w:hint="eastAsia"/>
            <w:lang w:eastAsia="zh-CN"/>
          </w:rPr>
          <w:t>Modify</w:t>
        </w:r>
      </w:ins>
    </w:p>
    <w:p w14:paraId="7C8BF853" w14:textId="77777777" w:rsidR="00983533" w:rsidRPr="00D629EF" w:rsidRDefault="00983533" w:rsidP="00983533">
      <w:pPr>
        <w:rPr>
          <w:ins w:id="1821" w:author="CATT" w:date="2021-12-30T15:58:00Z"/>
        </w:rPr>
      </w:pPr>
      <w:ins w:id="1822" w:author="CATT" w:date="2021-12-30T15:58:00Z">
        <w:r>
          <w:rPr>
            <w:rFonts w:hint="eastAsia"/>
          </w:rPr>
          <w:t>T</w:t>
        </w:r>
        <w:r w:rsidRPr="00D629EF">
          <w:t>his IE con</w:t>
        </w:r>
        <w:r>
          <w:t xml:space="preserve">tains </w:t>
        </w:r>
        <w:r>
          <w:rPr>
            <w:rFonts w:hint="eastAsia"/>
          </w:rPr>
          <w:t>MBS</w:t>
        </w:r>
        <w:r w:rsidRPr="00D629EF">
          <w:t xml:space="preserve"> session resource to modify related information used at </w:t>
        </w:r>
        <w:r>
          <w:rPr>
            <w:rFonts w:hint="eastAsia"/>
          </w:rPr>
          <w:t xml:space="preserve">MBS </w:t>
        </w:r>
        <w:r w:rsidRPr="00D629EF">
          <w:t>Bearer Context Modification Request</w:t>
        </w:r>
        <w:r>
          <w:rPr>
            <w:rFonts w:hint="eastAsia"/>
          </w:rPr>
          <w:t>.</w:t>
        </w:r>
      </w:ins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992"/>
        <w:gridCol w:w="1134"/>
        <w:gridCol w:w="1418"/>
        <w:gridCol w:w="1701"/>
        <w:gridCol w:w="1134"/>
        <w:gridCol w:w="1134"/>
      </w:tblGrid>
      <w:tr w:rsidR="00983533" w:rsidRPr="00D629EF" w14:paraId="0F57AD83" w14:textId="77777777" w:rsidTr="00BA0697">
        <w:trPr>
          <w:ins w:id="1823" w:author="CATT" w:date="2021-12-30T15:58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85BC" w14:textId="77777777" w:rsidR="00983533" w:rsidRPr="00D629EF" w:rsidRDefault="00983533" w:rsidP="00BA0697">
            <w:pPr>
              <w:pStyle w:val="TAH"/>
              <w:rPr>
                <w:ins w:id="1824" w:author="CATT" w:date="2021-12-30T15:58:00Z"/>
                <w:noProof/>
                <w:lang w:eastAsia="ja-JP"/>
              </w:rPr>
            </w:pPr>
            <w:ins w:id="1825" w:author="CATT" w:date="2021-12-30T15:58:00Z">
              <w:r w:rsidRPr="00D629EF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4141" w14:textId="77777777" w:rsidR="00983533" w:rsidRPr="00D629EF" w:rsidRDefault="00983533" w:rsidP="00BA0697">
            <w:pPr>
              <w:pStyle w:val="TAH"/>
              <w:rPr>
                <w:ins w:id="1826" w:author="CATT" w:date="2021-12-30T15:58:00Z"/>
                <w:lang w:eastAsia="ja-JP"/>
              </w:rPr>
            </w:pPr>
            <w:ins w:id="1827" w:author="CATT" w:date="2021-12-30T15:58:00Z">
              <w:r w:rsidRPr="00D629EF">
                <w:rPr>
                  <w:lang w:eastAsia="ja-JP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5127" w14:textId="77777777" w:rsidR="00983533" w:rsidRPr="00D629EF" w:rsidRDefault="00983533" w:rsidP="00BA0697">
            <w:pPr>
              <w:pStyle w:val="TAH"/>
              <w:rPr>
                <w:ins w:id="1828" w:author="CATT" w:date="2021-12-30T15:58:00Z"/>
                <w:i/>
                <w:lang w:eastAsia="ja-JP"/>
              </w:rPr>
            </w:pPr>
            <w:ins w:id="1829" w:author="CATT" w:date="2021-12-30T15:58:00Z">
              <w:r w:rsidRPr="00D629EF">
                <w:rPr>
                  <w:lang w:eastAsia="ja-JP"/>
                </w:rPr>
                <w:t>Range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0648" w14:textId="77777777" w:rsidR="00983533" w:rsidRPr="00D629EF" w:rsidRDefault="00983533" w:rsidP="00BA0697">
            <w:pPr>
              <w:pStyle w:val="TAH"/>
              <w:rPr>
                <w:ins w:id="1830" w:author="CATT" w:date="2021-12-30T15:58:00Z"/>
                <w:noProof/>
                <w:lang w:eastAsia="ja-JP"/>
              </w:rPr>
            </w:pPr>
            <w:ins w:id="1831" w:author="CATT" w:date="2021-12-30T15:58:00Z">
              <w:r w:rsidRPr="00D629EF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CC13" w14:textId="77777777" w:rsidR="00983533" w:rsidRPr="00D629EF" w:rsidRDefault="00983533" w:rsidP="00BA0697">
            <w:pPr>
              <w:pStyle w:val="TAH"/>
              <w:rPr>
                <w:ins w:id="1832" w:author="CATT" w:date="2021-12-30T15:58:00Z"/>
                <w:lang w:eastAsia="ja-JP"/>
              </w:rPr>
            </w:pPr>
            <w:ins w:id="1833" w:author="CATT" w:date="2021-12-30T15:58:00Z">
              <w:r w:rsidRPr="00D629EF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DF86" w14:textId="77777777" w:rsidR="00983533" w:rsidRPr="00D629EF" w:rsidRDefault="00983533" w:rsidP="00BA0697">
            <w:pPr>
              <w:pStyle w:val="TAH"/>
              <w:rPr>
                <w:ins w:id="1834" w:author="CATT" w:date="2021-12-30T15:58:00Z"/>
                <w:lang w:eastAsia="ja-JP"/>
              </w:rPr>
            </w:pPr>
            <w:ins w:id="1835" w:author="CATT" w:date="2021-12-30T15:58:00Z">
              <w:r w:rsidRPr="00D629EF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3CC" w14:textId="77777777" w:rsidR="00983533" w:rsidRPr="00D629EF" w:rsidRDefault="00983533" w:rsidP="00BA0697">
            <w:pPr>
              <w:pStyle w:val="TAH"/>
              <w:rPr>
                <w:ins w:id="1836" w:author="CATT" w:date="2021-12-30T15:58:00Z"/>
                <w:lang w:eastAsia="ja-JP"/>
              </w:rPr>
            </w:pPr>
            <w:ins w:id="1837" w:author="CATT" w:date="2021-12-30T15:58:00Z">
              <w:r w:rsidRPr="00D629EF">
                <w:rPr>
                  <w:lang w:eastAsia="ja-JP"/>
                </w:rPr>
                <w:t>Assigned Criticality</w:t>
              </w:r>
            </w:ins>
          </w:p>
        </w:tc>
      </w:tr>
      <w:tr w:rsidR="00983533" w:rsidRPr="00D629EF" w14:paraId="3739B157" w14:textId="77777777" w:rsidTr="00BA0697">
        <w:trPr>
          <w:ins w:id="1838" w:author="CATT" w:date="2021-12-30T15:58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2C91" w14:textId="77777777" w:rsidR="00983533" w:rsidRPr="00D629EF" w:rsidRDefault="00983533" w:rsidP="00BA0697">
            <w:pPr>
              <w:keepNext/>
              <w:keepLines/>
              <w:rPr>
                <w:ins w:id="1839" w:author="CATT" w:date="2021-12-30T15:58:00Z"/>
                <w:rFonts w:ascii="Arial" w:hAnsi="Arial" w:cs="Arial"/>
                <w:sz w:val="18"/>
                <w:szCs w:val="18"/>
              </w:rPr>
            </w:pPr>
            <w:ins w:id="1840" w:author="CATT" w:date="2021-12-30T15:58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To Setup Item 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9670" w14:textId="77777777" w:rsidR="00983533" w:rsidRPr="00D629EF" w:rsidRDefault="00983533" w:rsidP="00BA0697">
            <w:pPr>
              <w:pStyle w:val="TAL"/>
              <w:rPr>
                <w:ins w:id="1841" w:author="CATT" w:date="2021-12-30T15:58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FF69" w14:textId="77777777" w:rsidR="00983533" w:rsidRPr="00D629EF" w:rsidRDefault="00983533" w:rsidP="00BA0697">
            <w:pPr>
              <w:pStyle w:val="TAL"/>
              <w:rPr>
                <w:ins w:id="1842" w:author="CATT" w:date="2021-12-30T15:58:00Z"/>
                <w:lang w:eastAsia="ja-JP"/>
              </w:rPr>
            </w:pPr>
            <w:ins w:id="1843" w:author="CATT" w:date="2021-12-30T15:58:00Z">
              <w:r>
                <w:rPr>
                  <w:rFonts w:hint="eastAsia"/>
                  <w:i/>
                  <w:noProof/>
                  <w:lang w:eastAsia="zh-CN"/>
                </w:rPr>
                <w:t>0</w:t>
              </w:r>
              <w:r w:rsidRPr="00D629EF">
                <w:rPr>
                  <w:i/>
                  <w:noProof/>
                  <w:lang w:eastAsia="ja-JP"/>
                </w:rPr>
                <w:t>..&lt;maxnoof</w:t>
              </w:r>
              <w:r>
                <w:rPr>
                  <w:rFonts w:hint="eastAsia"/>
                  <w:i/>
                  <w:noProof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25E1" w14:textId="77777777" w:rsidR="00983533" w:rsidRPr="00D629EF" w:rsidRDefault="00983533" w:rsidP="00BA0697">
            <w:pPr>
              <w:pStyle w:val="TAL"/>
              <w:rPr>
                <w:ins w:id="1844" w:author="CATT" w:date="2021-12-30T15:58:00Z"/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EE33" w14:textId="77777777" w:rsidR="00983533" w:rsidRPr="00D629EF" w:rsidRDefault="00983533" w:rsidP="00BA0697">
            <w:pPr>
              <w:pStyle w:val="TAL"/>
              <w:rPr>
                <w:ins w:id="1845" w:author="CATT" w:date="2021-12-30T15:58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DC9D" w14:textId="77777777" w:rsidR="00983533" w:rsidRPr="00D629EF" w:rsidRDefault="00983533" w:rsidP="00BA0697">
            <w:pPr>
              <w:pStyle w:val="TAC"/>
              <w:rPr>
                <w:ins w:id="1846" w:author="CATT" w:date="2021-12-30T15:58:00Z"/>
                <w:lang w:eastAsia="ja-JP"/>
              </w:rPr>
            </w:pPr>
            <w:ins w:id="1847" w:author="CATT" w:date="2021-12-30T15:58:00Z">
              <w:r w:rsidRPr="00D629EF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54D2" w14:textId="77777777" w:rsidR="00983533" w:rsidRPr="00D629EF" w:rsidRDefault="00983533" w:rsidP="00BA0697">
            <w:pPr>
              <w:pStyle w:val="TAC"/>
              <w:rPr>
                <w:ins w:id="1848" w:author="CATT" w:date="2021-12-30T15:58:00Z"/>
                <w:lang w:eastAsia="ja-JP"/>
              </w:rPr>
            </w:pPr>
            <w:ins w:id="1849" w:author="CATT" w:date="2021-12-30T15:58:00Z">
              <w:r w:rsidRPr="00D629EF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983533" w:rsidRPr="00D629EF" w14:paraId="2C628872" w14:textId="77777777" w:rsidTr="00BA0697">
        <w:trPr>
          <w:ins w:id="1850" w:author="CATT" w:date="2021-12-30T15:58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2129" w14:textId="77777777" w:rsidR="00983533" w:rsidRPr="00D629EF" w:rsidRDefault="00983533" w:rsidP="00BA0697">
            <w:pPr>
              <w:keepNext/>
              <w:keepLines/>
              <w:ind w:leftChars="60" w:left="126"/>
              <w:rPr>
                <w:ins w:id="1851" w:author="CATT" w:date="2021-12-30T15:58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852" w:author="CATT" w:date="2021-12-30T15:58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MRB ID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F178" w14:textId="77777777" w:rsidR="00983533" w:rsidRPr="00D629EF" w:rsidRDefault="00983533" w:rsidP="00BA0697">
            <w:pPr>
              <w:pStyle w:val="TAL"/>
              <w:rPr>
                <w:ins w:id="1853" w:author="CATT" w:date="2021-12-30T15:58:00Z"/>
                <w:lang w:eastAsia="ja-JP"/>
              </w:rPr>
            </w:pPr>
            <w:ins w:id="1854" w:author="CATT" w:date="2021-12-30T15:58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5EB0" w14:textId="77777777" w:rsidR="00983533" w:rsidRPr="00D629EF" w:rsidRDefault="00983533" w:rsidP="00BA0697">
            <w:pPr>
              <w:pStyle w:val="TAL"/>
              <w:rPr>
                <w:ins w:id="1855" w:author="CATT" w:date="2021-12-30T15:58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5477" w14:textId="77777777" w:rsidR="00983533" w:rsidRPr="00D629EF" w:rsidRDefault="00983533" w:rsidP="00BA0697">
            <w:pPr>
              <w:pStyle w:val="TAL"/>
              <w:rPr>
                <w:ins w:id="1856" w:author="CATT" w:date="2021-12-30T15:58:00Z"/>
                <w:noProof/>
                <w:lang w:eastAsia="ja-JP"/>
              </w:rPr>
            </w:pPr>
            <w:ins w:id="1857" w:author="CATT" w:date="2021-12-30T15:58:00Z">
              <w:r>
                <w:rPr>
                  <w:rFonts w:cs="Arial" w:hint="eastAsia"/>
                  <w:szCs w:val="18"/>
                </w:rPr>
                <w:t>FFS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1A7F" w14:textId="77777777" w:rsidR="00983533" w:rsidRPr="00D629EF" w:rsidRDefault="00983533" w:rsidP="00BA0697">
            <w:pPr>
              <w:pStyle w:val="TAL"/>
              <w:rPr>
                <w:ins w:id="1858" w:author="CATT" w:date="2021-12-30T15:58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35A2" w14:textId="77777777" w:rsidR="00983533" w:rsidRPr="00D629EF" w:rsidRDefault="00983533" w:rsidP="00BA0697">
            <w:pPr>
              <w:pStyle w:val="TAC"/>
              <w:rPr>
                <w:ins w:id="1859" w:author="CATT" w:date="2021-12-30T15:58:00Z"/>
                <w:lang w:eastAsia="ja-JP"/>
              </w:rPr>
            </w:pPr>
            <w:ins w:id="1860" w:author="CATT" w:date="2021-12-30T15:58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43DF" w14:textId="77777777" w:rsidR="00983533" w:rsidRPr="00D629EF" w:rsidRDefault="00983533" w:rsidP="00BA0697">
            <w:pPr>
              <w:pStyle w:val="TAC"/>
              <w:rPr>
                <w:ins w:id="1861" w:author="CATT" w:date="2021-12-30T15:58:00Z"/>
                <w:lang w:eastAsia="ja-JP"/>
              </w:rPr>
            </w:pPr>
            <w:ins w:id="1862" w:author="CATT" w:date="2021-12-30T15:58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983533" w:rsidRPr="00D629EF" w14:paraId="00FD1243" w14:textId="77777777" w:rsidTr="00BA0697">
        <w:trPr>
          <w:ins w:id="1863" w:author="CATT" w:date="2021-12-30T15:58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4D5C" w14:textId="77777777" w:rsidR="00983533" w:rsidRPr="00D629EF" w:rsidRDefault="00983533" w:rsidP="00BA0697">
            <w:pPr>
              <w:keepNext/>
              <w:keepLines/>
              <w:ind w:leftChars="60" w:left="126"/>
              <w:rPr>
                <w:ins w:id="1864" w:author="CATT" w:date="2021-12-30T15:58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865" w:author="CATT" w:date="2021-12-30T15:58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 w:hint="eastAsia"/>
                  <w:noProof/>
                  <w:sz w:val="18"/>
                  <w:szCs w:val="18"/>
                </w:rPr>
                <w:t xml:space="preserve">MRB </w:t>
              </w:r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PDCP Configuration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BB5A" w14:textId="77777777" w:rsidR="00983533" w:rsidRPr="00D629EF" w:rsidRDefault="00983533" w:rsidP="00BA0697">
            <w:pPr>
              <w:pStyle w:val="TAL"/>
              <w:rPr>
                <w:ins w:id="1866" w:author="CATT" w:date="2021-12-30T15:58:00Z"/>
                <w:lang w:eastAsia="ja-JP"/>
              </w:rPr>
            </w:pPr>
            <w:ins w:id="1867" w:author="CATT" w:date="2021-12-30T15:58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7258" w14:textId="77777777" w:rsidR="00983533" w:rsidRPr="00D629EF" w:rsidRDefault="00983533" w:rsidP="00BA0697">
            <w:pPr>
              <w:pStyle w:val="TAL"/>
              <w:rPr>
                <w:ins w:id="1868" w:author="CATT" w:date="2021-12-30T15:58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5D2E" w14:textId="77777777" w:rsidR="00983533" w:rsidRDefault="00983533" w:rsidP="00BA0697">
            <w:pPr>
              <w:pStyle w:val="TAL"/>
              <w:rPr>
                <w:ins w:id="1869" w:author="CATT" w:date="2021-12-30T15:58:00Z"/>
                <w:rFonts w:cs="Arial"/>
                <w:szCs w:val="18"/>
                <w:lang w:eastAsia="zh-CN"/>
              </w:rPr>
            </w:pPr>
            <w:ins w:id="1870" w:author="CATT" w:date="2021-12-30T15:58:00Z">
              <w:r>
                <w:rPr>
                  <w:rFonts w:hint="eastAsia"/>
                  <w:noProof/>
                  <w:lang w:eastAsia="zh-CN"/>
                </w:rPr>
                <w:t>FFS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84ED" w14:textId="77777777" w:rsidR="00983533" w:rsidRPr="00D629EF" w:rsidRDefault="00983533" w:rsidP="00BA0697">
            <w:pPr>
              <w:pStyle w:val="TAL"/>
              <w:rPr>
                <w:ins w:id="1871" w:author="CATT" w:date="2021-12-30T15:58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626C" w14:textId="77777777" w:rsidR="00983533" w:rsidRPr="00D629EF" w:rsidRDefault="00983533" w:rsidP="00BA0697">
            <w:pPr>
              <w:pStyle w:val="TAC"/>
              <w:rPr>
                <w:ins w:id="1872" w:author="CATT" w:date="2021-12-30T15:58:00Z"/>
                <w:lang w:eastAsia="ja-JP"/>
              </w:rPr>
            </w:pPr>
            <w:ins w:id="1873" w:author="CATT" w:date="2021-12-30T15:58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9968" w14:textId="77777777" w:rsidR="00983533" w:rsidRPr="00D629EF" w:rsidRDefault="00983533" w:rsidP="00BA0697">
            <w:pPr>
              <w:pStyle w:val="TAC"/>
              <w:rPr>
                <w:ins w:id="1874" w:author="CATT" w:date="2021-12-30T15:58:00Z"/>
                <w:lang w:eastAsia="ja-JP"/>
              </w:rPr>
            </w:pPr>
            <w:ins w:id="1875" w:author="CATT" w:date="2021-12-30T15:58:00Z">
              <w:r w:rsidRPr="00A110AB">
                <w:rPr>
                  <w:lang w:eastAsia="ja-JP"/>
                </w:rPr>
                <w:t>-</w:t>
              </w:r>
            </w:ins>
          </w:p>
        </w:tc>
      </w:tr>
      <w:tr w:rsidR="00983533" w:rsidRPr="00D629EF" w14:paraId="64E4B5FF" w14:textId="77777777" w:rsidTr="00BA0697">
        <w:trPr>
          <w:ins w:id="1876" w:author="CATT" w:date="2021-12-30T15:58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41E6" w14:textId="77777777" w:rsidR="00983533" w:rsidRPr="00D629EF" w:rsidRDefault="00983533" w:rsidP="00BA0697">
            <w:pPr>
              <w:keepNext/>
              <w:keepLines/>
              <w:ind w:leftChars="60" w:left="126"/>
              <w:rPr>
                <w:ins w:id="1877" w:author="CATT" w:date="2021-12-30T15:58:00Z"/>
                <w:rFonts w:ascii="Arial" w:hAnsi="Arial" w:cs="Arial"/>
                <w:sz w:val="18"/>
                <w:szCs w:val="18"/>
              </w:rPr>
            </w:pPr>
            <w:ins w:id="1878" w:author="CATT" w:date="2021-12-30T15:58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QoS Flows Information To Be Setup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D8D0" w14:textId="77777777" w:rsidR="00983533" w:rsidRPr="00D629EF" w:rsidRDefault="00983533" w:rsidP="00BA0697">
            <w:pPr>
              <w:pStyle w:val="TAL"/>
              <w:rPr>
                <w:ins w:id="1879" w:author="CATT" w:date="2021-12-30T15:58:00Z"/>
                <w:lang w:eastAsia="ja-JP"/>
              </w:rPr>
            </w:pPr>
            <w:ins w:id="1880" w:author="CATT" w:date="2021-12-30T15:58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9B1D" w14:textId="77777777" w:rsidR="00983533" w:rsidRPr="00D629EF" w:rsidRDefault="00983533" w:rsidP="00BA0697">
            <w:pPr>
              <w:pStyle w:val="TAL"/>
              <w:rPr>
                <w:ins w:id="1881" w:author="CATT" w:date="2021-12-30T15:58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66DA" w14:textId="77777777" w:rsidR="00983533" w:rsidRPr="00D629EF" w:rsidRDefault="00983533" w:rsidP="00BA0697">
            <w:pPr>
              <w:pStyle w:val="TAL"/>
              <w:rPr>
                <w:ins w:id="1882" w:author="CATT" w:date="2021-12-30T15:58:00Z"/>
                <w:noProof/>
                <w:lang w:eastAsia="ja-JP"/>
              </w:rPr>
            </w:pPr>
            <w:ins w:id="1883" w:author="CATT" w:date="2021-12-30T15:58:00Z">
              <w:r w:rsidRPr="00D629EF">
                <w:rPr>
                  <w:noProof/>
                  <w:lang w:eastAsia="ja-JP"/>
                </w:rPr>
                <w:t>QoS Flow QoS Parameters List</w:t>
              </w:r>
            </w:ins>
          </w:p>
          <w:p w14:paraId="31FD7F54" w14:textId="77777777" w:rsidR="00983533" w:rsidRPr="00D629EF" w:rsidRDefault="00983533" w:rsidP="00BA0697">
            <w:pPr>
              <w:pStyle w:val="TAL"/>
              <w:rPr>
                <w:ins w:id="1884" w:author="CATT" w:date="2021-12-30T15:58:00Z"/>
                <w:noProof/>
                <w:lang w:eastAsia="ja-JP"/>
              </w:rPr>
            </w:pPr>
            <w:ins w:id="1885" w:author="CATT" w:date="2021-12-30T15:58:00Z">
              <w:r w:rsidRPr="00D629EF">
                <w:rPr>
                  <w:noProof/>
                  <w:lang w:eastAsia="ja-JP"/>
                </w:rPr>
                <w:t>9.3.1.25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93F4" w14:textId="77777777" w:rsidR="00983533" w:rsidRPr="00D629EF" w:rsidRDefault="00983533" w:rsidP="00BA0697">
            <w:pPr>
              <w:pStyle w:val="TAL"/>
              <w:rPr>
                <w:ins w:id="1886" w:author="CATT" w:date="2021-12-30T15:58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DAB2" w14:textId="77777777" w:rsidR="00983533" w:rsidRPr="00D629EF" w:rsidRDefault="00983533" w:rsidP="00BA0697">
            <w:pPr>
              <w:pStyle w:val="TAC"/>
              <w:rPr>
                <w:ins w:id="1887" w:author="CATT" w:date="2021-12-30T15:58:00Z"/>
                <w:lang w:eastAsia="ja-JP"/>
              </w:rPr>
            </w:pPr>
            <w:ins w:id="1888" w:author="CATT" w:date="2021-12-30T15:58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BD73" w14:textId="77777777" w:rsidR="00983533" w:rsidRPr="00D629EF" w:rsidRDefault="00983533" w:rsidP="00BA0697">
            <w:pPr>
              <w:pStyle w:val="TAC"/>
              <w:rPr>
                <w:ins w:id="1889" w:author="CATT" w:date="2021-12-30T15:58:00Z"/>
                <w:lang w:eastAsia="ja-JP"/>
              </w:rPr>
            </w:pPr>
            <w:ins w:id="1890" w:author="CATT" w:date="2021-12-30T15:58:00Z">
              <w:r w:rsidRPr="00A110AB">
                <w:rPr>
                  <w:lang w:eastAsia="ja-JP"/>
                </w:rPr>
                <w:t>-</w:t>
              </w:r>
            </w:ins>
          </w:p>
        </w:tc>
      </w:tr>
      <w:tr w:rsidR="00983533" w:rsidRPr="00D629EF" w14:paraId="5A16A236" w14:textId="77777777" w:rsidTr="00BA0697">
        <w:trPr>
          <w:ins w:id="1891" w:author="CATT" w:date="2021-12-30T15:58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F3F2" w14:textId="77777777" w:rsidR="00983533" w:rsidRPr="00D629EF" w:rsidRDefault="00983533" w:rsidP="00BA0697">
            <w:pPr>
              <w:keepNext/>
              <w:keepLines/>
              <w:ind w:leftChars="60" w:left="126"/>
              <w:rPr>
                <w:ins w:id="1892" w:author="CATT" w:date="2021-12-30T15:58:00Z"/>
                <w:rFonts w:ascii="Arial" w:hAnsi="Arial" w:cs="Arial"/>
                <w:noProof/>
                <w:sz w:val="18"/>
                <w:szCs w:val="18"/>
              </w:rPr>
            </w:pPr>
            <w:ins w:id="1893" w:author="CATT" w:date="2021-12-30T15:58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MRB </w:t>
              </w:r>
              <w:proofErr w:type="spellStart"/>
              <w:r>
                <w:rPr>
                  <w:rFonts w:ascii="Arial" w:hAnsi="Arial" w:cs="Arial" w:hint="eastAsia"/>
                  <w:sz w:val="18"/>
                  <w:szCs w:val="18"/>
                </w:rPr>
                <w:t>QoS</w:t>
              </w:r>
              <w:proofErr w:type="spellEnd"/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4B81" w14:textId="77777777" w:rsidR="00983533" w:rsidRPr="00D629EF" w:rsidDel="00885225" w:rsidRDefault="00983533" w:rsidP="00BA0697">
            <w:pPr>
              <w:pStyle w:val="TAL"/>
              <w:rPr>
                <w:ins w:id="1894" w:author="CATT" w:date="2021-12-30T15:58:00Z"/>
                <w:lang w:eastAsia="ja-JP"/>
              </w:rPr>
            </w:pPr>
            <w:ins w:id="1895" w:author="CATT" w:date="2021-12-30T15:58:00Z">
              <w:r w:rsidRPr="00D629EF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5D5F" w14:textId="77777777" w:rsidR="00983533" w:rsidRPr="00D629EF" w:rsidRDefault="00983533" w:rsidP="00BA0697">
            <w:pPr>
              <w:pStyle w:val="TAL"/>
              <w:rPr>
                <w:ins w:id="1896" w:author="CATT" w:date="2021-12-30T15:58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C042" w14:textId="77777777" w:rsidR="00983533" w:rsidRPr="00D629EF" w:rsidRDefault="00983533" w:rsidP="00BA0697">
            <w:pPr>
              <w:pStyle w:val="TAL"/>
              <w:rPr>
                <w:ins w:id="1897" w:author="CATT" w:date="2021-12-30T15:58:00Z"/>
                <w:noProof/>
                <w:lang w:eastAsia="ja-JP"/>
              </w:rPr>
            </w:pPr>
            <w:ins w:id="1898" w:author="CATT" w:date="2021-12-30T15:58:00Z">
              <w:r w:rsidRPr="00D629EF">
                <w:rPr>
                  <w:rFonts w:cs="Arial"/>
                  <w:noProof/>
                  <w:szCs w:val="18"/>
                  <w:lang w:eastAsia="ja-JP"/>
                </w:rPr>
                <w:t>9.3.1.26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6709" w14:textId="77777777" w:rsidR="00983533" w:rsidRPr="00D629EF" w:rsidRDefault="00983533" w:rsidP="00BA0697">
            <w:pPr>
              <w:pStyle w:val="TAL"/>
              <w:rPr>
                <w:ins w:id="1899" w:author="CATT" w:date="2021-12-30T15:58:00Z"/>
                <w:lang w:eastAsia="ja-JP"/>
              </w:rPr>
            </w:pPr>
            <w:ins w:id="1900" w:author="CATT" w:date="2021-12-30T15:58:00Z">
              <w:r w:rsidRPr="00D629EF">
                <w:rPr>
                  <w:rFonts w:cs="Arial"/>
                  <w:szCs w:val="18"/>
                  <w:lang w:eastAsia="ja-JP"/>
                </w:rPr>
                <w:t>Indicates the</w:t>
              </w:r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  <w:r w:rsidRPr="00D629EF">
                <w:rPr>
                  <w:rFonts w:cs="Arial"/>
                  <w:szCs w:val="18"/>
                  <w:lang w:eastAsia="ja-JP"/>
                </w:rPr>
                <w:t xml:space="preserve">RB </w:t>
              </w:r>
              <w:proofErr w:type="spellStart"/>
              <w:r w:rsidRPr="00D629EF">
                <w:rPr>
                  <w:rFonts w:cs="Arial"/>
                  <w:szCs w:val="18"/>
                  <w:lang w:eastAsia="ja-JP"/>
                </w:rPr>
                <w:t>QoS</w:t>
              </w:r>
              <w:proofErr w:type="spellEnd"/>
              <w:r w:rsidRPr="00D629EF">
                <w:rPr>
                  <w:rFonts w:cs="Arial"/>
                  <w:szCs w:val="18"/>
                  <w:lang w:eastAsia="ja-JP"/>
                </w:rPr>
                <w:t xml:space="preserve"> when more than one </w:t>
              </w:r>
              <w:proofErr w:type="spellStart"/>
              <w:r w:rsidRPr="00D629EF">
                <w:rPr>
                  <w:rFonts w:cs="Arial"/>
                  <w:szCs w:val="18"/>
                  <w:lang w:eastAsia="ja-JP"/>
                </w:rPr>
                <w:t>QoS</w:t>
              </w:r>
              <w:proofErr w:type="spellEnd"/>
              <w:r w:rsidRPr="00D629EF">
                <w:rPr>
                  <w:rFonts w:cs="Arial"/>
                  <w:szCs w:val="18"/>
                  <w:lang w:eastAsia="ja-JP"/>
                </w:rPr>
                <w:t xml:space="preserve"> Flow is mapped to the </w:t>
              </w:r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  <w:r w:rsidRPr="00D629EF">
                <w:rPr>
                  <w:rFonts w:cs="Arial"/>
                  <w:szCs w:val="18"/>
                  <w:lang w:eastAsia="ja-JP"/>
                </w:rPr>
                <w:t>RB.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B3EB" w14:textId="77777777" w:rsidR="00983533" w:rsidRPr="00D629EF" w:rsidRDefault="00983533" w:rsidP="00BA0697">
            <w:pPr>
              <w:pStyle w:val="TAC"/>
              <w:rPr>
                <w:ins w:id="1901" w:author="CATT" w:date="2021-12-30T15:58:00Z"/>
                <w:lang w:eastAsia="ja-JP"/>
              </w:rPr>
            </w:pPr>
            <w:ins w:id="1902" w:author="CATT" w:date="2021-12-30T15:58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F299" w14:textId="77777777" w:rsidR="00983533" w:rsidRPr="00D629EF" w:rsidRDefault="00983533" w:rsidP="00BA0697">
            <w:pPr>
              <w:pStyle w:val="TAC"/>
              <w:rPr>
                <w:ins w:id="1903" w:author="CATT" w:date="2021-12-30T15:58:00Z"/>
                <w:lang w:eastAsia="ja-JP"/>
              </w:rPr>
            </w:pPr>
            <w:ins w:id="1904" w:author="CATT" w:date="2021-12-30T15:58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983533" w:rsidRPr="00D629EF" w14:paraId="6B563CD1" w14:textId="77777777" w:rsidTr="00BA0697">
        <w:trPr>
          <w:ins w:id="1905" w:author="CATT" w:date="2021-12-30T15:58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C829" w14:textId="77777777" w:rsidR="00983533" w:rsidRDefault="00983533" w:rsidP="00BA0697">
            <w:pPr>
              <w:keepNext/>
              <w:keepLines/>
              <w:ind w:leftChars="60" w:left="126"/>
              <w:rPr>
                <w:ins w:id="1906" w:author="CATT" w:date="2021-12-30T15:58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907" w:author="CATT" w:date="2021-12-30T15:58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To 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Modify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Item 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9EDD" w14:textId="77777777" w:rsidR="00983533" w:rsidRPr="00D629EF" w:rsidRDefault="00983533" w:rsidP="00BA0697">
            <w:pPr>
              <w:pStyle w:val="TAL"/>
              <w:rPr>
                <w:ins w:id="1908" w:author="CATT" w:date="2021-12-30T15:58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798D" w14:textId="77777777" w:rsidR="00983533" w:rsidRPr="00D629EF" w:rsidRDefault="00983533" w:rsidP="00BA0697">
            <w:pPr>
              <w:pStyle w:val="TAL"/>
              <w:rPr>
                <w:ins w:id="1909" w:author="CATT" w:date="2021-12-30T15:58:00Z"/>
                <w:lang w:eastAsia="ja-JP"/>
              </w:rPr>
            </w:pPr>
            <w:ins w:id="1910" w:author="CATT" w:date="2021-12-30T15:58:00Z">
              <w:r>
                <w:rPr>
                  <w:rFonts w:hint="eastAsia"/>
                  <w:i/>
                  <w:noProof/>
                  <w:lang w:eastAsia="zh-CN"/>
                </w:rPr>
                <w:t>0</w:t>
              </w:r>
              <w:r w:rsidRPr="00D629EF">
                <w:rPr>
                  <w:i/>
                  <w:noProof/>
                  <w:lang w:eastAsia="ja-JP"/>
                </w:rPr>
                <w:t>..&lt;maxnoof</w:t>
              </w:r>
              <w:r>
                <w:rPr>
                  <w:rFonts w:hint="eastAsia"/>
                  <w:i/>
                  <w:noProof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D3F8" w14:textId="77777777" w:rsidR="00983533" w:rsidRPr="00D629EF" w:rsidRDefault="00983533" w:rsidP="00BA0697">
            <w:pPr>
              <w:pStyle w:val="TAL"/>
              <w:rPr>
                <w:ins w:id="1911" w:author="CATT" w:date="2021-12-30T15:58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77FD" w14:textId="77777777" w:rsidR="00983533" w:rsidRPr="00D629EF" w:rsidRDefault="00983533" w:rsidP="00BA0697">
            <w:pPr>
              <w:pStyle w:val="TAL"/>
              <w:rPr>
                <w:ins w:id="1912" w:author="CATT" w:date="2021-12-30T15:58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D372" w14:textId="77777777" w:rsidR="00983533" w:rsidRPr="00D629EF" w:rsidRDefault="00983533" w:rsidP="00BA0697">
            <w:pPr>
              <w:pStyle w:val="TAC"/>
              <w:rPr>
                <w:ins w:id="1913" w:author="CATT" w:date="2021-12-30T15:58:00Z"/>
                <w:rFonts w:cs="Arial"/>
                <w:szCs w:val="18"/>
                <w:lang w:eastAsia="ja-JP"/>
              </w:rPr>
            </w:pPr>
            <w:ins w:id="1914" w:author="CATT" w:date="2021-12-30T15:58:00Z">
              <w:r w:rsidRPr="00D629EF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682C" w14:textId="77777777" w:rsidR="00983533" w:rsidRPr="00D629EF" w:rsidRDefault="00983533" w:rsidP="00BA0697">
            <w:pPr>
              <w:pStyle w:val="TAC"/>
              <w:rPr>
                <w:ins w:id="1915" w:author="CATT" w:date="2021-12-30T15:58:00Z"/>
                <w:rFonts w:cs="Arial"/>
                <w:szCs w:val="18"/>
                <w:lang w:eastAsia="ja-JP"/>
              </w:rPr>
            </w:pPr>
            <w:ins w:id="1916" w:author="CATT" w:date="2021-12-30T15:58:00Z">
              <w:r w:rsidRPr="00D629EF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983533" w:rsidRPr="00D629EF" w14:paraId="25EE120A" w14:textId="77777777" w:rsidTr="00BA0697">
        <w:trPr>
          <w:ins w:id="1917" w:author="CATT" w:date="2021-12-30T15:58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2026" w14:textId="77777777" w:rsidR="00983533" w:rsidRDefault="00983533" w:rsidP="00BA0697">
            <w:pPr>
              <w:keepNext/>
              <w:keepLines/>
              <w:ind w:leftChars="60" w:left="126"/>
              <w:rPr>
                <w:ins w:id="1918" w:author="CATT" w:date="2021-12-30T15:58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919" w:author="CATT" w:date="2021-12-30T15:58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MRB ID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462B" w14:textId="77777777" w:rsidR="00983533" w:rsidRPr="00D629EF" w:rsidRDefault="00983533" w:rsidP="00BA0697">
            <w:pPr>
              <w:pStyle w:val="TAL"/>
              <w:rPr>
                <w:ins w:id="1920" w:author="CATT" w:date="2021-12-30T15:58:00Z"/>
                <w:rFonts w:cs="Arial"/>
                <w:szCs w:val="18"/>
                <w:lang w:eastAsia="ja-JP"/>
              </w:rPr>
            </w:pPr>
            <w:ins w:id="1921" w:author="CATT" w:date="2021-12-30T15:58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BCD5" w14:textId="77777777" w:rsidR="00983533" w:rsidRPr="00D629EF" w:rsidRDefault="00983533" w:rsidP="00BA0697">
            <w:pPr>
              <w:pStyle w:val="TAL"/>
              <w:rPr>
                <w:ins w:id="1922" w:author="CATT" w:date="2021-12-30T15:58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0FB8" w14:textId="77777777" w:rsidR="00983533" w:rsidRPr="00D629EF" w:rsidRDefault="00983533" w:rsidP="00BA0697">
            <w:pPr>
              <w:pStyle w:val="TAL"/>
              <w:rPr>
                <w:ins w:id="1923" w:author="CATT" w:date="2021-12-30T15:58:00Z"/>
                <w:rFonts w:cs="Arial"/>
                <w:noProof/>
                <w:szCs w:val="18"/>
                <w:lang w:eastAsia="ja-JP"/>
              </w:rPr>
            </w:pPr>
            <w:ins w:id="1924" w:author="CATT" w:date="2021-12-30T15:58:00Z">
              <w:r>
                <w:rPr>
                  <w:rFonts w:cs="Arial" w:hint="eastAsia"/>
                  <w:szCs w:val="18"/>
                </w:rPr>
                <w:t>FFS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E59A" w14:textId="77777777" w:rsidR="00983533" w:rsidRPr="00D629EF" w:rsidRDefault="00983533" w:rsidP="00BA0697">
            <w:pPr>
              <w:pStyle w:val="TAL"/>
              <w:rPr>
                <w:ins w:id="1925" w:author="CATT" w:date="2021-12-30T15:58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2408" w14:textId="77777777" w:rsidR="00983533" w:rsidRPr="00D629EF" w:rsidRDefault="00983533" w:rsidP="00BA0697">
            <w:pPr>
              <w:pStyle w:val="TAC"/>
              <w:rPr>
                <w:ins w:id="1926" w:author="CATT" w:date="2021-12-30T15:58:00Z"/>
                <w:rFonts w:cs="Arial"/>
                <w:szCs w:val="18"/>
                <w:lang w:eastAsia="ja-JP"/>
              </w:rPr>
            </w:pPr>
            <w:ins w:id="1927" w:author="CATT" w:date="2021-12-30T15:58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0DA4" w14:textId="77777777" w:rsidR="00983533" w:rsidRPr="00D629EF" w:rsidRDefault="00983533" w:rsidP="00BA0697">
            <w:pPr>
              <w:pStyle w:val="TAC"/>
              <w:rPr>
                <w:ins w:id="1928" w:author="CATT" w:date="2021-12-30T15:58:00Z"/>
                <w:rFonts w:cs="Arial"/>
                <w:szCs w:val="18"/>
                <w:lang w:eastAsia="ja-JP"/>
              </w:rPr>
            </w:pPr>
            <w:ins w:id="1929" w:author="CATT" w:date="2021-12-30T15:58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983533" w:rsidRPr="00D629EF" w14:paraId="26BA0CB6" w14:textId="77777777" w:rsidTr="00BA0697">
        <w:trPr>
          <w:ins w:id="1930" w:author="CATT" w:date="2021-12-30T15:58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CBB8" w14:textId="77777777" w:rsidR="00983533" w:rsidRDefault="00983533" w:rsidP="00BA0697">
            <w:pPr>
              <w:keepNext/>
              <w:keepLines/>
              <w:ind w:leftChars="60" w:left="126"/>
              <w:rPr>
                <w:ins w:id="1931" w:author="CATT" w:date="2021-12-30T15:58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932" w:author="CATT" w:date="2021-12-30T15:58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 w:hint="eastAsia"/>
                  <w:noProof/>
                  <w:sz w:val="18"/>
                  <w:szCs w:val="18"/>
                </w:rPr>
                <w:t xml:space="preserve">MRB </w:t>
              </w:r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PDCP Configuration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33A1" w14:textId="77777777" w:rsidR="00983533" w:rsidRPr="00D629EF" w:rsidRDefault="00983533" w:rsidP="00BA0697">
            <w:pPr>
              <w:pStyle w:val="TAL"/>
              <w:rPr>
                <w:ins w:id="1933" w:author="CATT" w:date="2021-12-30T15:58:00Z"/>
                <w:rFonts w:cs="Arial"/>
                <w:szCs w:val="18"/>
                <w:lang w:eastAsia="zh-CN"/>
              </w:rPr>
            </w:pPr>
            <w:ins w:id="1934" w:author="CATT" w:date="2021-12-30T15:5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5C89" w14:textId="77777777" w:rsidR="00983533" w:rsidRPr="00D629EF" w:rsidRDefault="00983533" w:rsidP="00BA0697">
            <w:pPr>
              <w:pStyle w:val="TAL"/>
              <w:rPr>
                <w:ins w:id="1935" w:author="CATT" w:date="2021-12-30T15:58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E4AF" w14:textId="77777777" w:rsidR="00983533" w:rsidRPr="00D629EF" w:rsidRDefault="00983533" w:rsidP="00BA0697">
            <w:pPr>
              <w:pStyle w:val="TAL"/>
              <w:rPr>
                <w:ins w:id="1936" w:author="CATT" w:date="2021-12-30T15:58:00Z"/>
                <w:rFonts w:cs="Arial"/>
                <w:noProof/>
                <w:szCs w:val="18"/>
                <w:lang w:eastAsia="ja-JP"/>
              </w:rPr>
            </w:pPr>
            <w:ins w:id="1937" w:author="CATT" w:date="2021-12-30T15:58:00Z">
              <w:r>
                <w:rPr>
                  <w:rFonts w:hint="eastAsia"/>
                  <w:noProof/>
                  <w:lang w:eastAsia="zh-CN"/>
                </w:rPr>
                <w:t>FFS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0383" w14:textId="77777777" w:rsidR="00983533" w:rsidRPr="00D629EF" w:rsidRDefault="00983533" w:rsidP="00BA0697">
            <w:pPr>
              <w:pStyle w:val="TAL"/>
              <w:rPr>
                <w:ins w:id="1938" w:author="CATT" w:date="2021-12-30T15:58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8EAE" w14:textId="77777777" w:rsidR="00983533" w:rsidRPr="00D629EF" w:rsidRDefault="00983533" w:rsidP="00BA0697">
            <w:pPr>
              <w:pStyle w:val="TAC"/>
              <w:rPr>
                <w:ins w:id="1939" w:author="CATT" w:date="2021-12-30T15:58:00Z"/>
                <w:rFonts w:cs="Arial"/>
                <w:szCs w:val="18"/>
                <w:lang w:eastAsia="ja-JP"/>
              </w:rPr>
            </w:pPr>
            <w:ins w:id="1940" w:author="CATT" w:date="2021-12-30T15:58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9E1A" w14:textId="77777777" w:rsidR="00983533" w:rsidRPr="00D629EF" w:rsidRDefault="00983533" w:rsidP="00BA0697">
            <w:pPr>
              <w:pStyle w:val="TAC"/>
              <w:rPr>
                <w:ins w:id="1941" w:author="CATT" w:date="2021-12-30T15:58:00Z"/>
                <w:rFonts w:cs="Arial"/>
                <w:szCs w:val="18"/>
                <w:lang w:eastAsia="ja-JP"/>
              </w:rPr>
            </w:pPr>
            <w:ins w:id="1942" w:author="CATT" w:date="2021-12-30T15:58:00Z">
              <w:r w:rsidRPr="00A110AB">
                <w:rPr>
                  <w:lang w:eastAsia="ja-JP"/>
                </w:rPr>
                <w:t>-</w:t>
              </w:r>
            </w:ins>
          </w:p>
        </w:tc>
      </w:tr>
      <w:tr w:rsidR="00983533" w:rsidRPr="00D629EF" w14:paraId="040BBCC2" w14:textId="77777777" w:rsidTr="00BA0697">
        <w:trPr>
          <w:ins w:id="1943" w:author="CATT" w:date="2021-12-30T15:58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5D9C" w14:textId="77777777" w:rsidR="00983533" w:rsidRDefault="00983533" w:rsidP="00BA0697">
            <w:pPr>
              <w:keepNext/>
              <w:keepLines/>
              <w:ind w:leftChars="60" w:left="126"/>
              <w:rPr>
                <w:ins w:id="1944" w:author="CATT" w:date="2021-12-30T15:58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945" w:author="CATT" w:date="2021-12-30T15:58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Flow Mapping Information 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0C0E" w14:textId="77777777" w:rsidR="00983533" w:rsidRPr="00D629EF" w:rsidRDefault="00983533" w:rsidP="00BA0697">
            <w:pPr>
              <w:pStyle w:val="TAL"/>
              <w:rPr>
                <w:ins w:id="1946" w:author="CATT" w:date="2021-12-30T15:58:00Z"/>
                <w:rFonts w:cs="Arial"/>
                <w:szCs w:val="18"/>
                <w:lang w:eastAsia="zh-CN"/>
              </w:rPr>
            </w:pPr>
            <w:ins w:id="1947" w:author="CATT" w:date="2021-12-30T15:58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3B84" w14:textId="77777777" w:rsidR="00983533" w:rsidRPr="00D629EF" w:rsidRDefault="00983533" w:rsidP="00BA0697">
            <w:pPr>
              <w:pStyle w:val="TAL"/>
              <w:rPr>
                <w:ins w:id="1948" w:author="CATT" w:date="2021-12-30T15:58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2D44" w14:textId="77777777" w:rsidR="00983533" w:rsidRPr="00D629EF" w:rsidRDefault="00983533" w:rsidP="00BA0697">
            <w:pPr>
              <w:pStyle w:val="TAL"/>
              <w:rPr>
                <w:ins w:id="1949" w:author="CATT" w:date="2021-12-30T15:58:00Z"/>
                <w:noProof/>
                <w:lang w:eastAsia="ja-JP"/>
              </w:rPr>
            </w:pPr>
            <w:ins w:id="1950" w:author="CATT" w:date="2021-12-30T15:58:00Z">
              <w:r w:rsidRPr="00D629EF">
                <w:rPr>
                  <w:noProof/>
                  <w:lang w:eastAsia="ja-JP"/>
                </w:rPr>
                <w:t>QoS Flow QoS Parameters List</w:t>
              </w:r>
            </w:ins>
          </w:p>
          <w:p w14:paraId="08AA5C5A" w14:textId="77777777" w:rsidR="00983533" w:rsidRPr="00D629EF" w:rsidRDefault="00983533" w:rsidP="00BA0697">
            <w:pPr>
              <w:pStyle w:val="TAL"/>
              <w:rPr>
                <w:ins w:id="1951" w:author="CATT" w:date="2021-12-30T15:58:00Z"/>
                <w:rFonts w:cs="Arial"/>
                <w:noProof/>
                <w:szCs w:val="18"/>
                <w:lang w:eastAsia="ja-JP"/>
              </w:rPr>
            </w:pPr>
            <w:ins w:id="1952" w:author="CATT" w:date="2021-12-30T15:58:00Z">
              <w:r w:rsidRPr="00D629EF">
                <w:rPr>
                  <w:noProof/>
                  <w:lang w:eastAsia="ja-JP"/>
                </w:rPr>
                <w:t>9.3.1.25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A996" w14:textId="77777777" w:rsidR="00983533" w:rsidRPr="00D629EF" w:rsidRDefault="00983533" w:rsidP="00BA0697">
            <w:pPr>
              <w:pStyle w:val="TAL"/>
              <w:rPr>
                <w:ins w:id="1953" w:author="CATT" w:date="2021-12-30T15:58:00Z"/>
                <w:rFonts w:cs="Arial"/>
                <w:szCs w:val="18"/>
                <w:lang w:eastAsia="ja-JP"/>
              </w:rPr>
            </w:pPr>
            <w:ins w:id="1954" w:author="CATT" w:date="2021-12-30T15:58:00Z">
              <w:r w:rsidRPr="00D629EF">
                <w:rPr>
                  <w:lang w:eastAsia="ja-JP"/>
                </w:rPr>
                <w:t xml:space="preserve">Overrides previous mapping information.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9E83" w14:textId="77777777" w:rsidR="00983533" w:rsidRPr="00D629EF" w:rsidRDefault="00983533" w:rsidP="00BA0697">
            <w:pPr>
              <w:pStyle w:val="TAC"/>
              <w:rPr>
                <w:ins w:id="1955" w:author="CATT" w:date="2021-12-30T15:58:00Z"/>
                <w:rFonts w:cs="Arial"/>
                <w:szCs w:val="18"/>
                <w:lang w:eastAsia="ja-JP"/>
              </w:rPr>
            </w:pPr>
            <w:ins w:id="1956" w:author="CATT" w:date="2021-12-30T15:58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B1D9" w14:textId="77777777" w:rsidR="00983533" w:rsidRPr="00D629EF" w:rsidRDefault="00983533" w:rsidP="00BA0697">
            <w:pPr>
              <w:pStyle w:val="TAC"/>
              <w:rPr>
                <w:ins w:id="1957" w:author="CATT" w:date="2021-12-30T15:58:00Z"/>
                <w:rFonts w:cs="Arial"/>
                <w:szCs w:val="18"/>
                <w:lang w:eastAsia="ja-JP"/>
              </w:rPr>
            </w:pPr>
            <w:ins w:id="1958" w:author="CATT" w:date="2021-12-30T15:58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983533" w:rsidRPr="00D629EF" w14:paraId="0E8E9A22" w14:textId="77777777" w:rsidTr="00BA0697">
        <w:trPr>
          <w:ins w:id="1959" w:author="CATT" w:date="2021-12-30T15:58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19BE" w14:textId="77777777" w:rsidR="00983533" w:rsidRDefault="00983533" w:rsidP="00BA0697">
            <w:pPr>
              <w:keepNext/>
              <w:keepLines/>
              <w:ind w:leftChars="60" w:left="126"/>
              <w:rPr>
                <w:ins w:id="1960" w:author="CATT" w:date="2021-12-30T15:58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961" w:author="CATT" w:date="2021-12-30T15:58:00Z">
              <w:r w:rsidRPr="00D629EF">
                <w:rPr>
                  <w:rFonts w:cs="Arial"/>
                  <w:sz w:val="18"/>
                  <w:szCs w:val="18"/>
                </w:rPr>
                <w:t>&gt;</w:t>
              </w:r>
              <w:r>
                <w:rPr>
                  <w:rFonts w:cs="Arial"/>
                  <w:sz w:val="18"/>
                  <w:szCs w:val="18"/>
                </w:rPr>
                <w:t>D</w:t>
              </w:r>
              <w:r w:rsidRPr="00D629EF">
                <w:rPr>
                  <w:rFonts w:cs="Arial"/>
                  <w:sz w:val="18"/>
                  <w:szCs w:val="18"/>
                </w:rPr>
                <w:t xml:space="preserve">L UP </w:t>
              </w:r>
              <w:r>
                <w:rPr>
                  <w:rFonts w:cs="Arial"/>
                  <w:sz w:val="18"/>
                  <w:szCs w:val="18"/>
                </w:rPr>
                <w:t>Transport Layer Information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81DD" w14:textId="77777777" w:rsidR="00983533" w:rsidRPr="00D629EF" w:rsidRDefault="00983533" w:rsidP="00BA0697">
            <w:pPr>
              <w:pStyle w:val="TAL"/>
              <w:rPr>
                <w:ins w:id="1962" w:author="CATT" w:date="2021-12-30T15:58:00Z"/>
                <w:lang w:eastAsia="ja-JP"/>
              </w:rPr>
            </w:pPr>
            <w:ins w:id="1963" w:author="CATT" w:date="2021-12-30T15:5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CE14" w14:textId="77777777" w:rsidR="00983533" w:rsidRPr="00D629EF" w:rsidRDefault="00983533" w:rsidP="00BA0697">
            <w:pPr>
              <w:pStyle w:val="TAL"/>
              <w:rPr>
                <w:ins w:id="1964" w:author="CATT" w:date="2021-12-30T15:58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CA73" w14:textId="77777777" w:rsidR="00983533" w:rsidRDefault="00983533" w:rsidP="00BA0697">
            <w:pPr>
              <w:pStyle w:val="TAL"/>
              <w:rPr>
                <w:ins w:id="1965" w:author="CATT" w:date="2021-12-30T15:58:00Z"/>
                <w:noProof/>
                <w:lang w:eastAsia="ja-JP"/>
              </w:rPr>
            </w:pPr>
            <w:ins w:id="1966" w:author="CATT" w:date="2021-12-30T15:58:00Z">
              <w:r>
                <w:rPr>
                  <w:noProof/>
                  <w:lang w:eastAsia="ja-JP"/>
                </w:rPr>
                <w:t>UP Transport Layer Information</w:t>
              </w:r>
            </w:ins>
          </w:p>
          <w:p w14:paraId="0AD8A148" w14:textId="77777777" w:rsidR="00983533" w:rsidRPr="00D629EF" w:rsidRDefault="00983533" w:rsidP="00BA0697">
            <w:pPr>
              <w:pStyle w:val="TAL"/>
              <w:rPr>
                <w:ins w:id="1967" w:author="CATT" w:date="2021-12-30T15:58:00Z"/>
                <w:noProof/>
                <w:lang w:eastAsia="ja-JP"/>
              </w:rPr>
            </w:pPr>
            <w:ins w:id="1968" w:author="CATT" w:date="2021-12-30T15:58:00Z">
              <w:r>
                <w:rPr>
                  <w:noProof/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F23E" w14:textId="77777777" w:rsidR="00983533" w:rsidRPr="00D629EF" w:rsidRDefault="00983533" w:rsidP="00BA0697">
            <w:pPr>
              <w:pStyle w:val="TAL"/>
              <w:rPr>
                <w:ins w:id="1969" w:author="CATT" w:date="2021-12-30T15:58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F901" w14:textId="77777777" w:rsidR="00983533" w:rsidRPr="00D629EF" w:rsidRDefault="00983533" w:rsidP="00BA0697">
            <w:pPr>
              <w:pStyle w:val="TAC"/>
              <w:rPr>
                <w:ins w:id="1970" w:author="CATT" w:date="2021-12-30T15:58:00Z"/>
                <w:lang w:eastAsia="ja-JP"/>
              </w:rPr>
            </w:pPr>
            <w:ins w:id="1971" w:author="CATT" w:date="2021-12-30T15:58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9C51" w14:textId="77777777" w:rsidR="00983533" w:rsidRPr="00D629EF" w:rsidRDefault="00983533" w:rsidP="00BA0697">
            <w:pPr>
              <w:pStyle w:val="TAC"/>
              <w:rPr>
                <w:ins w:id="1972" w:author="CATT" w:date="2021-12-30T15:58:00Z"/>
                <w:lang w:eastAsia="ja-JP"/>
              </w:rPr>
            </w:pPr>
            <w:ins w:id="1973" w:author="CATT" w:date="2021-12-30T15:58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983533" w:rsidRPr="00D629EF" w14:paraId="4FEB4508" w14:textId="77777777" w:rsidTr="00BA0697">
        <w:trPr>
          <w:ins w:id="1974" w:author="CATT" w:date="2021-12-30T15:58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C181" w14:textId="77777777" w:rsidR="00983533" w:rsidRDefault="00983533" w:rsidP="00BA0697">
            <w:pPr>
              <w:keepNext/>
              <w:keepLines/>
              <w:ind w:leftChars="60" w:left="126"/>
              <w:rPr>
                <w:ins w:id="1975" w:author="CATT" w:date="2021-12-30T15:58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976" w:author="CATT" w:date="2021-12-30T15:58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MRB </w:t>
              </w:r>
              <w:proofErr w:type="spellStart"/>
              <w:r>
                <w:rPr>
                  <w:rFonts w:ascii="Arial" w:hAnsi="Arial" w:cs="Arial" w:hint="eastAsia"/>
                  <w:sz w:val="18"/>
                  <w:szCs w:val="18"/>
                </w:rPr>
                <w:t>QoS</w:t>
              </w:r>
              <w:proofErr w:type="spellEnd"/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195A" w14:textId="77777777" w:rsidR="00983533" w:rsidRPr="00D629EF" w:rsidRDefault="00983533" w:rsidP="00BA0697">
            <w:pPr>
              <w:pStyle w:val="TAL"/>
              <w:rPr>
                <w:ins w:id="1977" w:author="CATT" w:date="2021-12-30T15:58:00Z"/>
                <w:rFonts w:cs="Arial"/>
                <w:szCs w:val="18"/>
                <w:lang w:eastAsia="ja-JP"/>
              </w:rPr>
            </w:pPr>
            <w:ins w:id="1978" w:author="CATT" w:date="2021-12-30T15:58:00Z">
              <w:r w:rsidRPr="00D629EF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60F9" w14:textId="77777777" w:rsidR="00983533" w:rsidRPr="00D629EF" w:rsidRDefault="00983533" w:rsidP="00BA0697">
            <w:pPr>
              <w:pStyle w:val="TAL"/>
              <w:rPr>
                <w:ins w:id="1979" w:author="CATT" w:date="2021-12-30T15:58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EAAD" w14:textId="77777777" w:rsidR="00983533" w:rsidRPr="00D629EF" w:rsidRDefault="00983533" w:rsidP="00BA0697">
            <w:pPr>
              <w:pStyle w:val="TAL"/>
              <w:rPr>
                <w:ins w:id="1980" w:author="CATT" w:date="2021-12-30T15:58:00Z"/>
                <w:rFonts w:cs="Arial"/>
                <w:noProof/>
                <w:szCs w:val="18"/>
                <w:lang w:eastAsia="ja-JP"/>
              </w:rPr>
            </w:pPr>
            <w:ins w:id="1981" w:author="CATT" w:date="2021-12-30T15:58:00Z">
              <w:r w:rsidRPr="00D629EF">
                <w:rPr>
                  <w:rFonts w:cs="Arial"/>
                  <w:noProof/>
                  <w:szCs w:val="18"/>
                  <w:lang w:eastAsia="ja-JP"/>
                </w:rPr>
                <w:t>9.3.1.26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CDDB" w14:textId="77777777" w:rsidR="00983533" w:rsidRPr="00D629EF" w:rsidRDefault="00983533" w:rsidP="00BA0697">
            <w:pPr>
              <w:pStyle w:val="TAL"/>
              <w:rPr>
                <w:ins w:id="1982" w:author="CATT" w:date="2021-12-30T15:58:00Z"/>
                <w:rFonts w:cs="Arial"/>
                <w:szCs w:val="18"/>
                <w:lang w:eastAsia="ja-JP"/>
              </w:rPr>
            </w:pPr>
            <w:ins w:id="1983" w:author="CATT" w:date="2021-12-30T15:58:00Z">
              <w:r w:rsidRPr="00D629EF">
                <w:rPr>
                  <w:rFonts w:cs="Arial"/>
                  <w:szCs w:val="18"/>
                  <w:lang w:eastAsia="ja-JP"/>
                </w:rPr>
                <w:t>Indicates the</w:t>
              </w:r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  <w:r w:rsidRPr="00D629EF">
                <w:rPr>
                  <w:rFonts w:cs="Arial"/>
                  <w:szCs w:val="18"/>
                  <w:lang w:eastAsia="ja-JP"/>
                </w:rPr>
                <w:t xml:space="preserve">RB </w:t>
              </w:r>
              <w:proofErr w:type="spellStart"/>
              <w:r w:rsidRPr="00D629EF">
                <w:rPr>
                  <w:rFonts w:cs="Arial"/>
                  <w:szCs w:val="18"/>
                  <w:lang w:eastAsia="ja-JP"/>
                </w:rPr>
                <w:t>QoS</w:t>
              </w:r>
              <w:proofErr w:type="spellEnd"/>
              <w:r w:rsidRPr="00D629EF">
                <w:rPr>
                  <w:rFonts w:cs="Arial"/>
                  <w:szCs w:val="18"/>
                  <w:lang w:eastAsia="ja-JP"/>
                </w:rPr>
                <w:t xml:space="preserve"> when more than one </w:t>
              </w:r>
              <w:proofErr w:type="spellStart"/>
              <w:r w:rsidRPr="00D629EF">
                <w:rPr>
                  <w:rFonts w:cs="Arial"/>
                  <w:szCs w:val="18"/>
                  <w:lang w:eastAsia="ja-JP"/>
                </w:rPr>
                <w:t>QoS</w:t>
              </w:r>
              <w:proofErr w:type="spellEnd"/>
              <w:r w:rsidRPr="00D629EF">
                <w:rPr>
                  <w:rFonts w:cs="Arial"/>
                  <w:szCs w:val="18"/>
                  <w:lang w:eastAsia="ja-JP"/>
                </w:rPr>
                <w:t xml:space="preserve"> Flow is mapped to the </w:t>
              </w:r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  <w:r w:rsidRPr="00D629EF">
                <w:rPr>
                  <w:rFonts w:cs="Arial"/>
                  <w:szCs w:val="18"/>
                  <w:lang w:eastAsia="ja-JP"/>
                </w:rPr>
                <w:t>RB.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30B1" w14:textId="77777777" w:rsidR="00983533" w:rsidRPr="00D629EF" w:rsidRDefault="00983533" w:rsidP="00BA0697">
            <w:pPr>
              <w:pStyle w:val="TAC"/>
              <w:rPr>
                <w:ins w:id="1984" w:author="CATT" w:date="2021-12-30T15:58:00Z"/>
                <w:rFonts w:cs="Arial"/>
                <w:szCs w:val="18"/>
                <w:lang w:eastAsia="ja-JP"/>
              </w:rPr>
            </w:pPr>
            <w:ins w:id="1985" w:author="CATT" w:date="2021-12-30T15:58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984" w14:textId="77777777" w:rsidR="00983533" w:rsidRPr="00D629EF" w:rsidRDefault="00983533" w:rsidP="00BA0697">
            <w:pPr>
              <w:pStyle w:val="TAC"/>
              <w:rPr>
                <w:ins w:id="1986" w:author="CATT" w:date="2021-12-30T15:58:00Z"/>
                <w:rFonts w:cs="Arial"/>
                <w:szCs w:val="18"/>
                <w:lang w:eastAsia="ja-JP"/>
              </w:rPr>
            </w:pPr>
            <w:ins w:id="1987" w:author="CATT" w:date="2021-12-30T15:58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983533" w:rsidRPr="00D629EF" w14:paraId="68264670" w14:textId="77777777" w:rsidTr="00BA0697">
        <w:trPr>
          <w:ins w:id="1988" w:author="CATT" w:date="2021-12-30T15:58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19DA" w14:textId="77777777" w:rsidR="00983533" w:rsidRDefault="00983533" w:rsidP="00BA0697">
            <w:pPr>
              <w:keepNext/>
              <w:keepLines/>
              <w:ind w:leftChars="60" w:left="126"/>
              <w:rPr>
                <w:ins w:id="1989" w:author="CATT" w:date="2021-12-30T15:58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990" w:author="CATT" w:date="2021-12-30T15:58:00Z">
              <w:r w:rsidRPr="00BA0697">
                <w:rPr>
                  <w:rFonts w:ascii="Arial" w:hAnsi="Arial" w:cs="Arial"/>
                  <w:b/>
                  <w:noProof/>
                  <w:sz w:val="18"/>
                  <w:szCs w:val="18"/>
                </w:rPr>
                <w:t xml:space="preserve">MRB To Remove 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Item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80C8" w14:textId="77777777" w:rsidR="00983533" w:rsidRPr="00D629EF" w:rsidRDefault="00983533" w:rsidP="00BA0697">
            <w:pPr>
              <w:pStyle w:val="TAL"/>
              <w:rPr>
                <w:ins w:id="1991" w:author="CATT" w:date="2021-12-30T15:58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6887" w14:textId="77777777" w:rsidR="00983533" w:rsidRPr="00D629EF" w:rsidRDefault="00983533" w:rsidP="00BA0697">
            <w:pPr>
              <w:pStyle w:val="TAL"/>
              <w:rPr>
                <w:ins w:id="1992" w:author="CATT" w:date="2021-12-30T15:58:00Z"/>
                <w:lang w:eastAsia="ja-JP"/>
              </w:rPr>
            </w:pPr>
            <w:ins w:id="1993" w:author="CATT" w:date="2021-12-30T15:58:00Z">
              <w:r>
                <w:rPr>
                  <w:i/>
                  <w:noProof/>
                  <w:lang w:eastAsia="ja-JP"/>
                </w:rPr>
                <w:t>0</w:t>
              </w:r>
              <w:r w:rsidRPr="00D629EF">
                <w:rPr>
                  <w:i/>
                  <w:noProof/>
                  <w:lang w:eastAsia="ja-JP"/>
                </w:rPr>
                <w:t>..&lt;maxnoof</w:t>
              </w:r>
              <w:r>
                <w:rPr>
                  <w:i/>
                  <w:noProof/>
                  <w:lang w:eastAsia="ja-JP"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BDDD" w14:textId="77777777" w:rsidR="00983533" w:rsidRPr="00D629EF" w:rsidRDefault="00983533" w:rsidP="00BA0697">
            <w:pPr>
              <w:pStyle w:val="TAL"/>
              <w:rPr>
                <w:ins w:id="1994" w:author="CATT" w:date="2021-12-30T15:58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9151" w14:textId="77777777" w:rsidR="00983533" w:rsidRPr="00D629EF" w:rsidRDefault="00983533" w:rsidP="00BA0697">
            <w:pPr>
              <w:pStyle w:val="TAL"/>
              <w:rPr>
                <w:ins w:id="1995" w:author="CATT" w:date="2021-12-30T15:58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9595" w14:textId="77777777" w:rsidR="00983533" w:rsidRPr="00D629EF" w:rsidRDefault="00983533" w:rsidP="00BA0697">
            <w:pPr>
              <w:pStyle w:val="TAC"/>
              <w:rPr>
                <w:ins w:id="1996" w:author="CATT" w:date="2021-12-30T15:58:00Z"/>
                <w:rFonts w:cs="Arial"/>
                <w:szCs w:val="18"/>
                <w:lang w:eastAsia="ja-JP"/>
              </w:rPr>
            </w:pPr>
            <w:ins w:id="1997" w:author="CATT" w:date="2021-12-30T15:58:00Z">
              <w:r w:rsidRPr="00D629EF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6812" w14:textId="77777777" w:rsidR="00983533" w:rsidRPr="00D629EF" w:rsidRDefault="00983533" w:rsidP="00BA0697">
            <w:pPr>
              <w:pStyle w:val="TAC"/>
              <w:rPr>
                <w:ins w:id="1998" w:author="CATT" w:date="2021-12-30T15:58:00Z"/>
                <w:rFonts w:cs="Arial"/>
                <w:szCs w:val="18"/>
                <w:lang w:eastAsia="ja-JP"/>
              </w:rPr>
            </w:pPr>
            <w:ins w:id="1999" w:author="CATT" w:date="2021-12-30T15:58:00Z">
              <w:r w:rsidRPr="00D629EF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983533" w:rsidRPr="00D629EF" w14:paraId="2691B709" w14:textId="77777777" w:rsidTr="00BA0697">
        <w:trPr>
          <w:ins w:id="2000" w:author="CATT" w:date="2021-12-30T15:58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36F8" w14:textId="77777777" w:rsidR="00983533" w:rsidRDefault="00983533" w:rsidP="00BA0697">
            <w:pPr>
              <w:keepNext/>
              <w:keepLines/>
              <w:ind w:leftChars="60" w:left="126"/>
              <w:rPr>
                <w:ins w:id="2001" w:author="CATT" w:date="2021-12-30T15:58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2002" w:author="CATT" w:date="2021-12-30T15:58:00Z">
              <w:r w:rsidRPr="00BA0697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&gt;MRB ID 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7A5F" w14:textId="77777777" w:rsidR="00983533" w:rsidRPr="00BA0697" w:rsidRDefault="00983533" w:rsidP="00BA0697">
            <w:pPr>
              <w:pStyle w:val="H6"/>
              <w:rPr>
                <w:ins w:id="2003" w:author="CATT" w:date="2021-12-30T15:58:00Z"/>
                <w:rFonts w:cs="Arial"/>
                <w:noProof/>
                <w:kern w:val="2"/>
                <w:sz w:val="18"/>
                <w:szCs w:val="18"/>
                <w:lang w:val="en-US"/>
              </w:rPr>
            </w:pPr>
            <w:ins w:id="2004" w:author="CATT" w:date="2021-12-30T15:58:00Z">
              <w:r w:rsidRPr="00BA0697">
                <w:rPr>
                  <w:rFonts w:cs="Arial"/>
                  <w:noProof/>
                  <w:kern w:val="2"/>
                  <w:sz w:val="18"/>
                  <w:szCs w:val="18"/>
                  <w:lang w:val="en-US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63C9" w14:textId="77777777" w:rsidR="00983533" w:rsidRPr="00BA0697" w:rsidRDefault="00983533" w:rsidP="00BA0697">
            <w:pPr>
              <w:pStyle w:val="TAL"/>
              <w:rPr>
                <w:ins w:id="2005" w:author="CATT" w:date="2021-12-30T15:58:00Z"/>
                <w:rFonts w:cs="Arial"/>
                <w:noProof/>
                <w:szCs w:val="18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BE42" w14:textId="77777777" w:rsidR="00983533" w:rsidRPr="00BA0697" w:rsidRDefault="00983533" w:rsidP="00BA0697">
            <w:pPr>
              <w:pStyle w:val="H6"/>
              <w:rPr>
                <w:ins w:id="2006" w:author="CATT" w:date="2021-12-30T15:58:00Z"/>
                <w:rFonts w:cs="Arial"/>
                <w:noProof/>
                <w:kern w:val="2"/>
                <w:sz w:val="18"/>
                <w:szCs w:val="18"/>
                <w:lang w:val="en-US"/>
              </w:rPr>
            </w:pPr>
            <w:ins w:id="2007" w:author="CATT" w:date="2021-12-30T15:58:00Z">
              <w:r>
                <w:rPr>
                  <w:rFonts w:cs="Arial" w:hint="eastAsia"/>
                  <w:szCs w:val="18"/>
                </w:rPr>
                <w:t>FFS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B235" w14:textId="77777777" w:rsidR="00983533" w:rsidRPr="00BA0697" w:rsidRDefault="00983533" w:rsidP="00BA0697">
            <w:pPr>
              <w:pStyle w:val="H6"/>
              <w:rPr>
                <w:ins w:id="2008" w:author="CATT" w:date="2021-12-30T15:58:00Z"/>
                <w:rFonts w:cs="Arial"/>
                <w:noProof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78FE" w14:textId="77777777" w:rsidR="00983533" w:rsidRPr="00BA0697" w:rsidRDefault="00983533" w:rsidP="00BA0697">
            <w:pPr>
              <w:pStyle w:val="90"/>
              <w:rPr>
                <w:ins w:id="2009" w:author="CATT" w:date="2021-12-30T15:58:00Z"/>
                <w:rFonts w:ascii="Arial" w:hAnsi="Arial" w:cs="Arial"/>
                <w:b w:val="0"/>
                <w:kern w:val="2"/>
                <w:sz w:val="18"/>
                <w:szCs w:val="18"/>
                <w:lang w:val="en-US"/>
              </w:rPr>
            </w:pPr>
            <w:ins w:id="2010" w:author="CATT" w:date="2021-12-30T15:58:00Z">
              <w:r w:rsidRPr="00D629EF"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64AA" w14:textId="77777777" w:rsidR="00983533" w:rsidRPr="00BA0697" w:rsidRDefault="00983533" w:rsidP="00BA0697">
            <w:pPr>
              <w:pStyle w:val="90"/>
              <w:rPr>
                <w:ins w:id="2011" w:author="CATT" w:date="2021-12-30T15:58:00Z"/>
                <w:rFonts w:ascii="Arial" w:hAnsi="Arial" w:cs="Arial"/>
                <w:b w:val="0"/>
                <w:kern w:val="2"/>
                <w:sz w:val="18"/>
                <w:szCs w:val="18"/>
                <w:lang w:val="en-US"/>
              </w:rPr>
            </w:pPr>
            <w:ins w:id="2012" w:author="CATT" w:date="2021-12-30T15:58:00Z">
              <w:r w:rsidRPr="00D629EF">
                <w:t>-</w:t>
              </w:r>
            </w:ins>
          </w:p>
        </w:tc>
      </w:tr>
    </w:tbl>
    <w:p w14:paraId="3F278F9D" w14:textId="77777777" w:rsidR="00983533" w:rsidRDefault="00983533" w:rsidP="00983533">
      <w:pPr>
        <w:rPr>
          <w:ins w:id="2013" w:author="CATT" w:date="2021-12-30T15:58:00Z"/>
        </w:rPr>
      </w:pPr>
    </w:p>
    <w:p w14:paraId="559D786D" w14:textId="77777777" w:rsidR="00983533" w:rsidRDefault="00983533" w:rsidP="007642BD">
      <w:pPr>
        <w:rPr>
          <w:ins w:id="2014" w:author="CATT" w:date="2021-12-30T15:57:00Z"/>
        </w:rPr>
      </w:pPr>
    </w:p>
    <w:p w14:paraId="189A2917" w14:textId="77777777" w:rsidR="001D74B4" w:rsidRPr="00D629EF" w:rsidRDefault="001D74B4" w:rsidP="001D74B4">
      <w:pPr>
        <w:pStyle w:val="41"/>
        <w:rPr>
          <w:ins w:id="2015" w:author="CATT" w:date="2021-12-30T15:58:00Z"/>
          <w:lang w:eastAsia="zh-CN"/>
        </w:rPr>
      </w:pPr>
      <w:ins w:id="2016" w:author="CATT" w:date="2021-12-30T15:58:00Z">
        <w:r>
          <w:t>9.3.3</w:t>
        </w:r>
        <w:proofErr w:type="gramStart"/>
        <w:r>
          <w:t>.</w:t>
        </w:r>
        <w:r>
          <w:rPr>
            <w:rFonts w:hint="eastAsia"/>
            <w:lang w:eastAsia="zh-CN"/>
          </w:rPr>
          <w:t>X4</w:t>
        </w:r>
        <w:proofErr w:type="gramEnd"/>
        <w:r>
          <w:rPr>
            <w:rFonts w:hint="eastAsia"/>
            <w:lang w:eastAsia="zh-CN"/>
          </w:rPr>
          <w:tab/>
          <w:t>MBS</w:t>
        </w:r>
        <w:r>
          <w:t xml:space="preserve"> Session Resource Modified</w:t>
        </w:r>
      </w:ins>
    </w:p>
    <w:p w14:paraId="6D271039" w14:textId="77777777" w:rsidR="001D74B4" w:rsidRPr="00D629EF" w:rsidRDefault="001D74B4" w:rsidP="001D74B4">
      <w:pPr>
        <w:rPr>
          <w:ins w:id="2017" w:author="CATT" w:date="2021-12-30T15:58:00Z"/>
        </w:rPr>
      </w:pPr>
      <w:ins w:id="2018" w:author="CATT" w:date="2021-12-30T15:58:00Z">
        <w:r w:rsidRPr="00D629EF">
          <w:t>This IE contains modified</w:t>
        </w:r>
        <w:r>
          <w:t xml:space="preserve"> </w:t>
        </w:r>
        <w:r>
          <w:rPr>
            <w:rFonts w:hint="eastAsia"/>
          </w:rPr>
          <w:t>MBS</w:t>
        </w:r>
        <w:r w:rsidRPr="00D629EF">
          <w:t xml:space="preserve"> session resource related information used at </w:t>
        </w:r>
        <w:r>
          <w:rPr>
            <w:rFonts w:hint="eastAsia"/>
          </w:rPr>
          <w:t xml:space="preserve">MBS </w:t>
        </w:r>
        <w:r w:rsidRPr="00D629EF">
          <w:t>Bearer Context Modification Response</w:t>
        </w:r>
        <w:r>
          <w:rPr>
            <w:rFonts w:hint="eastAsia"/>
          </w:rPr>
          <w:t>.</w:t>
        </w:r>
      </w:ins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1134"/>
        <w:gridCol w:w="992"/>
        <w:gridCol w:w="1418"/>
        <w:gridCol w:w="1701"/>
        <w:gridCol w:w="1134"/>
        <w:gridCol w:w="1134"/>
      </w:tblGrid>
      <w:tr w:rsidR="001D74B4" w:rsidRPr="00D629EF" w14:paraId="6DE9EDD3" w14:textId="77777777" w:rsidTr="00BA0697">
        <w:trPr>
          <w:ins w:id="2019" w:author="CATT" w:date="2021-12-30T15:58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55BE" w14:textId="77777777" w:rsidR="001D74B4" w:rsidRPr="00D629EF" w:rsidRDefault="001D74B4" w:rsidP="00BA0697">
            <w:pPr>
              <w:pStyle w:val="TAH"/>
              <w:rPr>
                <w:ins w:id="2020" w:author="CATT" w:date="2021-12-30T15:58:00Z"/>
                <w:noProof/>
                <w:lang w:eastAsia="ja-JP"/>
              </w:rPr>
            </w:pPr>
            <w:ins w:id="2021" w:author="CATT" w:date="2021-12-30T15:58:00Z">
              <w:r w:rsidRPr="00D629EF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173E" w14:textId="77777777" w:rsidR="001D74B4" w:rsidRPr="00D629EF" w:rsidRDefault="001D74B4" w:rsidP="00BA0697">
            <w:pPr>
              <w:pStyle w:val="TAH"/>
              <w:rPr>
                <w:ins w:id="2022" w:author="CATT" w:date="2021-12-30T15:58:00Z"/>
                <w:lang w:eastAsia="ja-JP"/>
              </w:rPr>
            </w:pPr>
            <w:ins w:id="2023" w:author="CATT" w:date="2021-12-30T15:58:00Z">
              <w:r w:rsidRPr="00D629EF">
                <w:rPr>
                  <w:lang w:eastAsia="ja-JP"/>
                </w:rPr>
                <w:t>Presence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685C" w14:textId="77777777" w:rsidR="001D74B4" w:rsidRPr="00D629EF" w:rsidRDefault="001D74B4" w:rsidP="00BA0697">
            <w:pPr>
              <w:pStyle w:val="TAH"/>
              <w:rPr>
                <w:ins w:id="2024" w:author="CATT" w:date="2021-12-30T15:58:00Z"/>
                <w:i/>
                <w:lang w:eastAsia="ja-JP"/>
              </w:rPr>
            </w:pPr>
            <w:ins w:id="2025" w:author="CATT" w:date="2021-12-30T15:58:00Z">
              <w:r w:rsidRPr="00D629EF">
                <w:rPr>
                  <w:lang w:eastAsia="ja-JP"/>
                </w:rPr>
                <w:t>Range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6C2A" w14:textId="77777777" w:rsidR="001D74B4" w:rsidRPr="00D629EF" w:rsidRDefault="001D74B4" w:rsidP="00BA0697">
            <w:pPr>
              <w:pStyle w:val="TAH"/>
              <w:rPr>
                <w:ins w:id="2026" w:author="CATT" w:date="2021-12-30T15:58:00Z"/>
                <w:noProof/>
                <w:lang w:eastAsia="ja-JP"/>
              </w:rPr>
            </w:pPr>
            <w:ins w:id="2027" w:author="CATT" w:date="2021-12-30T15:58:00Z">
              <w:r w:rsidRPr="00D629EF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3975" w14:textId="77777777" w:rsidR="001D74B4" w:rsidRPr="00D629EF" w:rsidRDefault="001D74B4" w:rsidP="00BA0697">
            <w:pPr>
              <w:pStyle w:val="TAH"/>
              <w:rPr>
                <w:ins w:id="2028" w:author="CATT" w:date="2021-12-30T15:58:00Z"/>
                <w:lang w:eastAsia="ja-JP"/>
              </w:rPr>
            </w:pPr>
            <w:ins w:id="2029" w:author="CATT" w:date="2021-12-30T15:58:00Z">
              <w:r w:rsidRPr="00D629EF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322C" w14:textId="77777777" w:rsidR="001D74B4" w:rsidRPr="00D629EF" w:rsidRDefault="001D74B4" w:rsidP="00BA0697">
            <w:pPr>
              <w:pStyle w:val="TAH"/>
              <w:rPr>
                <w:ins w:id="2030" w:author="CATT" w:date="2021-12-30T15:58:00Z"/>
                <w:lang w:eastAsia="ja-JP"/>
              </w:rPr>
            </w:pPr>
            <w:ins w:id="2031" w:author="CATT" w:date="2021-12-30T15:58:00Z">
              <w:r w:rsidRPr="00D629EF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6E57" w14:textId="77777777" w:rsidR="001D74B4" w:rsidRPr="00D629EF" w:rsidRDefault="001D74B4" w:rsidP="00BA0697">
            <w:pPr>
              <w:pStyle w:val="TAH"/>
              <w:rPr>
                <w:ins w:id="2032" w:author="CATT" w:date="2021-12-30T15:58:00Z"/>
                <w:lang w:eastAsia="ja-JP"/>
              </w:rPr>
            </w:pPr>
            <w:ins w:id="2033" w:author="CATT" w:date="2021-12-30T15:58:00Z">
              <w:r w:rsidRPr="00D629EF">
                <w:rPr>
                  <w:lang w:eastAsia="ja-JP"/>
                </w:rPr>
                <w:t>Assigned Criticality</w:t>
              </w:r>
            </w:ins>
          </w:p>
        </w:tc>
      </w:tr>
      <w:tr w:rsidR="001D74B4" w:rsidRPr="00BA0697" w14:paraId="7EC5055E" w14:textId="77777777" w:rsidTr="00BA0697">
        <w:trPr>
          <w:ins w:id="2034" w:author="CATT" w:date="2021-12-30T15:58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98FC" w14:textId="77777777" w:rsidR="001D74B4" w:rsidRPr="00D629EF" w:rsidRDefault="001D74B4" w:rsidP="00BA0697">
            <w:pPr>
              <w:pStyle w:val="TAH"/>
              <w:jc w:val="both"/>
              <w:rPr>
                <w:ins w:id="2035" w:author="CATT" w:date="2021-12-30T15:58:00Z"/>
                <w:lang w:eastAsia="ja-JP"/>
              </w:rPr>
            </w:pPr>
            <w:ins w:id="2036" w:author="CATT" w:date="2021-12-30T15:58:00Z">
              <w:r w:rsidRPr="00D629EF">
                <w:rPr>
                  <w:rFonts w:cs="Arial"/>
                  <w:szCs w:val="18"/>
                </w:rPr>
                <w:t>NG DL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D396" w14:textId="77777777" w:rsidR="001D74B4" w:rsidRPr="00D629EF" w:rsidRDefault="001D74B4" w:rsidP="00BA0697">
            <w:pPr>
              <w:pStyle w:val="TAL"/>
              <w:rPr>
                <w:ins w:id="2037" w:author="CATT" w:date="2021-12-30T15:58:00Z"/>
                <w:lang w:eastAsia="zh-CN"/>
              </w:rPr>
            </w:pPr>
            <w:ins w:id="2038" w:author="CATT" w:date="2021-12-30T15:5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0BBE" w14:textId="77777777" w:rsidR="001D74B4" w:rsidRPr="00D629EF" w:rsidRDefault="001D74B4" w:rsidP="00BA0697">
            <w:pPr>
              <w:pStyle w:val="TAL"/>
              <w:rPr>
                <w:ins w:id="2039" w:author="CATT" w:date="2021-12-30T15:58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413B" w14:textId="77777777" w:rsidR="001D74B4" w:rsidRPr="00D629EF" w:rsidRDefault="001D74B4" w:rsidP="00BA0697">
            <w:pPr>
              <w:pStyle w:val="TAL"/>
              <w:rPr>
                <w:ins w:id="2040" w:author="CATT" w:date="2021-12-30T15:58:00Z"/>
                <w:lang w:eastAsia="ja-JP"/>
              </w:rPr>
            </w:pPr>
            <w:ins w:id="2041" w:author="CATT" w:date="2021-12-30T15:58:00Z">
              <w:r w:rsidRPr="00D629EF">
                <w:rPr>
                  <w:lang w:eastAsia="ja-JP"/>
                </w:rPr>
                <w:t xml:space="preserve">UP Transport Layer Information </w:t>
              </w:r>
            </w:ins>
          </w:p>
          <w:p w14:paraId="0E9A39AC" w14:textId="77777777" w:rsidR="001D74B4" w:rsidRPr="00D629EF" w:rsidRDefault="001D74B4" w:rsidP="00BA0697">
            <w:pPr>
              <w:pStyle w:val="TAL"/>
              <w:rPr>
                <w:ins w:id="2042" w:author="CATT" w:date="2021-12-30T15:58:00Z"/>
                <w:lang w:eastAsia="ja-JP"/>
              </w:rPr>
            </w:pPr>
            <w:ins w:id="2043" w:author="CATT" w:date="2021-12-30T15:58:00Z">
              <w:r w:rsidRPr="00D629EF"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28AA" w14:textId="77777777" w:rsidR="001D74B4" w:rsidRPr="00D629EF" w:rsidRDefault="001D74B4" w:rsidP="00BA0697">
            <w:pPr>
              <w:pStyle w:val="TAL"/>
              <w:rPr>
                <w:ins w:id="2044" w:author="CATT" w:date="2021-12-30T15:58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EFE8" w14:textId="77777777" w:rsidR="001D74B4" w:rsidRPr="00B25457" w:rsidRDefault="001D74B4" w:rsidP="00BA0697">
            <w:pPr>
              <w:pStyle w:val="TAC"/>
              <w:rPr>
                <w:ins w:id="2045" w:author="CATT" w:date="2021-12-30T15:58:00Z"/>
                <w:rFonts w:cs="Arial"/>
                <w:szCs w:val="18"/>
                <w:lang w:eastAsia="ja-JP"/>
              </w:rPr>
            </w:pPr>
            <w:ins w:id="2046" w:author="CATT" w:date="2021-12-30T15:58:00Z">
              <w:r w:rsidRPr="00D629EF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4B34" w14:textId="77777777" w:rsidR="001D74B4" w:rsidRPr="00B25457" w:rsidRDefault="001D74B4" w:rsidP="00BA0697">
            <w:pPr>
              <w:pStyle w:val="TAC"/>
              <w:rPr>
                <w:ins w:id="2047" w:author="CATT" w:date="2021-12-30T15:58:00Z"/>
                <w:rFonts w:cs="Arial"/>
                <w:szCs w:val="18"/>
                <w:lang w:eastAsia="ja-JP"/>
              </w:rPr>
            </w:pPr>
            <w:ins w:id="2048" w:author="CATT" w:date="2021-12-30T15:58:00Z">
              <w:r w:rsidRPr="00D629EF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1D74B4" w:rsidRPr="00D629EF" w14:paraId="4F0A9069" w14:textId="77777777" w:rsidTr="00BA0697">
        <w:trPr>
          <w:ins w:id="2049" w:author="CATT" w:date="2021-12-30T15:58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F489" w14:textId="77777777" w:rsidR="001D74B4" w:rsidRPr="00D629EF" w:rsidRDefault="001D74B4" w:rsidP="00BA0697">
            <w:pPr>
              <w:keepNext/>
              <w:keepLines/>
              <w:rPr>
                <w:ins w:id="2050" w:author="CATT" w:date="2021-12-30T15:58:00Z"/>
                <w:rFonts w:ascii="Arial" w:hAnsi="Arial" w:cs="Arial"/>
                <w:sz w:val="18"/>
                <w:szCs w:val="18"/>
              </w:rPr>
            </w:pPr>
            <w:ins w:id="2051" w:author="CATT" w:date="2021-12-30T15:58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Setup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22AF" w14:textId="77777777" w:rsidR="001D74B4" w:rsidRPr="00D629EF" w:rsidRDefault="001D74B4" w:rsidP="00BA0697">
            <w:pPr>
              <w:pStyle w:val="TAL"/>
              <w:rPr>
                <w:ins w:id="2052" w:author="CATT" w:date="2021-12-30T15:58:00Z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512A" w14:textId="77777777" w:rsidR="001D74B4" w:rsidRPr="00D629EF" w:rsidRDefault="001D74B4" w:rsidP="00BA0697">
            <w:pPr>
              <w:pStyle w:val="TAL"/>
              <w:rPr>
                <w:ins w:id="2053" w:author="CATT" w:date="2021-12-30T15:58:00Z"/>
                <w:lang w:eastAsia="ja-JP"/>
              </w:rPr>
            </w:pPr>
            <w:ins w:id="2054" w:author="CATT" w:date="2021-12-30T15:58:00Z">
              <w:r>
                <w:rPr>
                  <w:rFonts w:hint="eastAsia"/>
                  <w:i/>
                  <w:noProof/>
                  <w:lang w:eastAsia="zh-CN"/>
                </w:rPr>
                <w:t>0</w:t>
              </w:r>
              <w:r w:rsidRPr="00D629EF">
                <w:rPr>
                  <w:i/>
                  <w:noProof/>
                  <w:lang w:eastAsia="ja-JP"/>
                </w:rPr>
                <w:t>..&lt;maxnoof</w:t>
              </w:r>
              <w:r>
                <w:rPr>
                  <w:rFonts w:hint="eastAsia"/>
                  <w:i/>
                  <w:noProof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9DF0" w14:textId="77777777" w:rsidR="001D74B4" w:rsidRPr="00D629EF" w:rsidRDefault="001D74B4" w:rsidP="00BA0697">
            <w:pPr>
              <w:pStyle w:val="TAL"/>
              <w:rPr>
                <w:ins w:id="2055" w:author="CATT" w:date="2021-12-30T15:58:00Z"/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C653" w14:textId="77777777" w:rsidR="001D74B4" w:rsidRPr="00D629EF" w:rsidRDefault="001D74B4" w:rsidP="00BA0697">
            <w:pPr>
              <w:pStyle w:val="TAL"/>
              <w:rPr>
                <w:ins w:id="2056" w:author="CATT" w:date="2021-12-30T15:58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123A" w14:textId="77777777" w:rsidR="001D74B4" w:rsidRPr="00D629EF" w:rsidRDefault="001D74B4" w:rsidP="00BA0697">
            <w:pPr>
              <w:pStyle w:val="TAC"/>
              <w:rPr>
                <w:ins w:id="2057" w:author="CATT" w:date="2021-12-30T15:58:00Z"/>
                <w:lang w:eastAsia="ja-JP"/>
              </w:rPr>
            </w:pPr>
            <w:ins w:id="2058" w:author="CATT" w:date="2021-12-30T15:58:00Z">
              <w:r w:rsidRPr="00D629EF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1E20" w14:textId="77777777" w:rsidR="001D74B4" w:rsidRPr="00D629EF" w:rsidRDefault="001D74B4" w:rsidP="00BA0697">
            <w:pPr>
              <w:pStyle w:val="TAC"/>
              <w:rPr>
                <w:ins w:id="2059" w:author="CATT" w:date="2021-12-30T15:58:00Z"/>
                <w:lang w:eastAsia="ja-JP"/>
              </w:rPr>
            </w:pPr>
            <w:ins w:id="2060" w:author="CATT" w:date="2021-12-30T15:58:00Z">
              <w:r w:rsidRPr="00D629EF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1D74B4" w:rsidRPr="00D629EF" w14:paraId="2840BAF6" w14:textId="77777777" w:rsidTr="00BA0697">
        <w:trPr>
          <w:ins w:id="2061" w:author="CATT" w:date="2021-12-30T15:58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DD5D" w14:textId="77777777" w:rsidR="001D74B4" w:rsidRPr="00D629EF" w:rsidRDefault="001D74B4" w:rsidP="00BA0697">
            <w:pPr>
              <w:keepNext/>
              <w:keepLines/>
              <w:ind w:leftChars="60" w:left="126"/>
              <w:rPr>
                <w:ins w:id="2062" w:author="CATT" w:date="2021-12-30T15:58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2063" w:author="CATT" w:date="2021-12-30T15:58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MRB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3516" w14:textId="77777777" w:rsidR="001D74B4" w:rsidRPr="00D629EF" w:rsidRDefault="001D74B4" w:rsidP="00BA0697">
            <w:pPr>
              <w:pStyle w:val="TAL"/>
              <w:rPr>
                <w:ins w:id="2064" w:author="CATT" w:date="2021-12-30T15:58:00Z"/>
                <w:lang w:eastAsia="ja-JP"/>
              </w:rPr>
            </w:pPr>
            <w:ins w:id="2065" w:author="CATT" w:date="2021-12-30T15:58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9A4E" w14:textId="77777777" w:rsidR="001D74B4" w:rsidRPr="00D629EF" w:rsidRDefault="001D74B4" w:rsidP="00BA0697">
            <w:pPr>
              <w:pStyle w:val="TAL"/>
              <w:rPr>
                <w:ins w:id="2066" w:author="CATT" w:date="2021-12-30T15:58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9234" w14:textId="77777777" w:rsidR="001D74B4" w:rsidRPr="00D629EF" w:rsidRDefault="001D74B4" w:rsidP="00BA0697">
            <w:pPr>
              <w:pStyle w:val="TAL"/>
              <w:rPr>
                <w:ins w:id="2067" w:author="CATT" w:date="2021-12-30T15:58:00Z"/>
                <w:noProof/>
                <w:lang w:eastAsia="ja-JP"/>
              </w:rPr>
            </w:pPr>
            <w:ins w:id="2068" w:author="CATT" w:date="2021-12-30T15:58:00Z">
              <w:r>
                <w:rPr>
                  <w:rFonts w:cs="Arial" w:hint="eastAsia"/>
                  <w:szCs w:val="18"/>
                </w:rPr>
                <w:t>FFS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B612" w14:textId="77777777" w:rsidR="001D74B4" w:rsidRPr="00D629EF" w:rsidRDefault="001D74B4" w:rsidP="00BA0697">
            <w:pPr>
              <w:pStyle w:val="TAL"/>
              <w:rPr>
                <w:ins w:id="2069" w:author="CATT" w:date="2021-12-30T15:58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C101" w14:textId="77777777" w:rsidR="001D74B4" w:rsidRPr="00D629EF" w:rsidRDefault="001D74B4" w:rsidP="00BA0697">
            <w:pPr>
              <w:pStyle w:val="TAC"/>
              <w:rPr>
                <w:ins w:id="2070" w:author="CATT" w:date="2021-12-30T15:58:00Z"/>
                <w:lang w:eastAsia="ja-JP"/>
              </w:rPr>
            </w:pPr>
            <w:ins w:id="2071" w:author="CATT" w:date="2021-12-30T15:58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35EE" w14:textId="77777777" w:rsidR="001D74B4" w:rsidRPr="00D629EF" w:rsidRDefault="001D74B4" w:rsidP="00BA0697">
            <w:pPr>
              <w:pStyle w:val="TAC"/>
              <w:rPr>
                <w:ins w:id="2072" w:author="CATT" w:date="2021-12-30T15:58:00Z"/>
                <w:lang w:eastAsia="ja-JP"/>
              </w:rPr>
            </w:pPr>
            <w:ins w:id="2073" w:author="CATT" w:date="2021-12-30T15:58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1D74B4" w:rsidRPr="00D629EF" w14:paraId="4DE8261A" w14:textId="77777777" w:rsidTr="00BA0697">
        <w:trPr>
          <w:ins w:id="2074" w:author="CATT" w:date="2021-12-30T15:58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3E7E" w14:textId="77777777" w:rsidR="001D74B4" w:rsidRPr="00D629EF" w:rsidRDefault="001D74B4" w:rsidP="00BA0697">
            <w:pPr>
              <w:keepNext/>
              <w:keepLines/>
              <w:ind w:leftChars="60" w:left="126"/>
              <w:rPr>
                <w:ins w:id="2075" w:author="CATT" w:date="2021-12-30T15:58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2076" w:author="CATT" w:date="2021-12-30T15:58:00Z">
              <w:r>
                <w:rPr>
                  <w:rFonts w:ascii="Arial" w:hAnsi="Arial" w:cs="Arial"/>
                  <w:sz w:val="18"/>
                  <w:szCs w:val="18"/>
                </w:rPr>
                <w:t>&gt;</w:t>
              </w:r>
              <w:r w:rsidRPr="00D629EF">
                <w:rPr>
                  <w:rFonts w:ascii="Arial" w:hAnsi="Arial" w:cs="Arial"/>
                  <w:sz w:val="18"/>
                  <w:szCs w:val="18"/>
                </w:rPr>
                <w:t>Flow Setup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3A6C" w14:textId="77777777" w:rsidR="001D74B4" w:rsidRPr="00D629EF" w:rsidRDefault="001D74B4" w:rsidP="00BA0697">
            <w:pPr>
              <w:pStyle w:val="TAL"/>
              <w:rPr>
                <w:ins w:id="2077" w:author="CATT" w:date="2021-12-30T15:58:00Z"/>
                <w:lang w:eastAsia="ja-JP"/>
              </w:rPr>
            </w:pPr>
            <w:ins w:id="2078" w:author="CATT" w:date="2021-12-30T15:58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0220" w14:textId="77777777" w:rsidR="001D74B4" w:rsidRPr="00D629EF" w:rsidRDefault="001D74B4" w:rsidP="00BA0697">
            <w:pPr>
              <w:pStyle w:val="TAL"/>
              <w:rPr>
                <w:ins w:id="2079" w:author="CATT" w:date="2021-12-30T15:58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44A5" w14:textId="77777777" w:rsidR="001D74B4" w:rsidRPr="00D629EF" w:rsidRDefault="001D74B4" w:rsidP="00BA0697">
            <w:pPr>
              <w:pStyle w:val="TAL"/>
              <w:rPr>
                <w:ins w:id="2080" w:author="CATT" w:date="2021-12-30T15:58:00Z"/>
                <w:noProof/>
                <w:lang w:eastAsia="ja-JP"/>
              </w:rPr>
            </w:pPr>
            <w:ins w:id="2081" w:author="CATT" w:date="2021-12-30T15:58:00Z">
              <w:r w:rsidRPr="00D629EF">
                <w:rPr>
                  <w:noProof/>
                  <w:lang w:eastAsia="ja-JP"/>
                </w:rPr>
                <w:t>QoS Flow List</w:t>
              </w:r>
            </w:ins>
          </w:p>
          <w:p w14:paraId="526D1833" w14:textId="77777777" w:rsidR="001D74B4" w:rsidRDefault="001D74B4" w:rsidP="00BA0697">
            <w:pPr>
              <w:pStyle w:val="TAL"/>
              <w:rPr>
                <w:ins w:id="2082" w:author="CATT" w:date="2021-12-30T15:58:00Z"/>
                <w:rFonts w:cs="Arial"/>
                <w:szCs w:val="18"/>
                <w:lang w:eastAsia="zh-CN"/>
              </w:rPr>
            </w:pPr>
            <w:ins w:id="2083" w:author="CATT" w:date="2021-12-30T15:58:00Z">
              <w:r w:rsidRPr="00D629EF">
                <w:rPr>
                  <w:noProof/>
                  <w:lang w:eastAsia="ja-JP"/>
                </w:rPr>
                <w:t>9.3.1.12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4774" w14:textId="77777777" w:rsidR="001D74B4" w:rsidRPr="00D629EF" w:rsidRDefault="001D74B4" w:rsidP="00BA0697">
            <w:pPr>
              <w:pStyle w:val="TAL"/>
              <w:rPr>
                <w:ins w:id="2084" w:author="CATT" w:date="2021-12-30T15:58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FF57" w14:textId="77777777" w:rsidR="001D74B4" w:rsidRPr="00D629EF" w:rsidRDefault="001D74B4" w:rsidP="00BA0697">
            <w:pPr>
              <w:pStyle w:val="TAC"/>
              <w:rPr>
                <w:ins w:id="2085" w:author="CATT" w:date="2021-12-30T15:58:00Z"/>
                <w:lang w:eastAsia="ja-JP"/>
              </w:rPr>
            </w:pPr>
            <w:ins w:id="2086" w:author="CATT" w:date="2021-12-30T15:5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6A0C" w14:textId="77777777" w:rsidR="001D74B4" w:rsidRPr="00D629EF" w:rsidRDefault="001D74B4" w:rsidP="00BA0697">
            <w:pPr>
              <w:pStyle w:val="TAC"/>
              <w:rPr>
                <w:ins w:id="2087" w:author="CATT" w:date="2021-12-30T15:58:00Z"/>
                <w:lang w:eastAsia="ja-JP"/>
              </w:rPr>
            </w:pPr>
            <w:ins w:id="2088" w:author="CATT" w:date="2021-12-30T15:58:00Z">
              <w:r>
                <w:rPr>
                  <w:lang w:eastAsia="ja-JP"/>
                </w:rPr>
                <w:t>-</w:t>
              </w:r>
            </w:ins>
          </w:p>
        </w:tc>
      </w:tr>
      <w:tr w:rsidR="001D74B4" w:rsidRPr="00D629EF" w14:paraId="5FBEE057" w14:textId="77777777" w:rsidTr="00BA0697">
        <w:trPr>
          <w:ins w:id="2089" w:author="CATT" w:date="2021-12-30T15:58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81D2" w14:textId="77777777" w:rsidR="001D74B4" w:rsidRPr="00D629EF" w:rsidRDefault="001D74B4" w:rsidP="00BA0697">
            <w:pPr>
              <w:keepNext/>
              <w:keepLines/>
              <w:ind w:leftChars="60" w:left="126"/>
              <w:rPr>
                <w:ins w:id="2090" w:author="CATT" w:date="2021-12-30T15:58:00Z"/>
                <w:rFonts w:ascii="Arial" w:hAnsi="Arial" w:cs="Arial"/>
                <w:sz w:val="18"/>
                <w:szCs w:val="18"/>
              </w:rPr>
            </w:pPr>
            <w:ins w:id="2091" w:author="CATT" w:date="2021-12-30T15:58:00Z">
              <w:r>
                <w:rPr>
                  <w:rFonts w:ascii="Arial" w:hAnsi="Arial" w:cs="Arial"/>
                  <w:sz w:val="18"/>
                  <w:szCs w:val="18"/>
                </w:rPr>
                <w:t>&gt;</w:t>
              </w:r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Flow Failed List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2EFA" w14:textId="77777777" w:rsidR="001D74B4" w:rsidRPr="00D629EF" w:rsidRDefault="001D74B4" w:rsidP="00BA0697">
            <w:pPr>
              <w:pStyle w:val="TAL"/>
              <w:rPr>
                <w:ins w:id="2092" w:author="CATT" w:date="2021-12-30T15:58:00Z"/>
                <w:lang w:eastAsia="ja-JP"/>
              </w:rPr>
            </w:pPr>
            <w:ins w:id="2093" w:author="CATT" w:date="2021-12-30T15:58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16EB" w14:textId="77777777" w:rsidR="001D74B4" w:rsidRPr="00D629EF" w:rsidRDefault="001D74B4" w:rsidP="00BA0697">
            <w:pPr>
              <w:pStyle w:val="TAL"/>
              <w:rPr>
                <w:ins w:id="2094" w:author="CATT" w:date="2021-12-30T15:58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1700" w14:textId="77777777" w:rsidR="001D74B4" w:rsidRPr="00D629EF" w:rsidRDefault="001D74B4" w:rsidP="00BA0697">
            <w:pPr>
              <w:pStyle w:val="TAL"/>
              <w:rPr>
                <w:ins w:id="2095" w:author="CATT" w:date="2021-12-30T15:58:00Z"/>
                <w:noProof/>
                <w:lang w:eastAsia="ja-JP"/>
              </w:rPr>
            </w:pPr>
            <w:ins w:id="2096" w:author="CATT" w:date="2021-12-30T15:58:00Z">
              <w:r w:rsidRPr="00D629EF">
                <w:rPr>
                  <w:noProof/>
                  <w:lang w:eastAsia="ja-JP"/>
                </w:rPr>
                <w:t xml:space="preserve">Flow Failed List </w:t>
              </w:r>
            </w:ins>
          </w:p>
          <w:p w14:paraId="55494ED7" w14:textId="77777777" w:rsidR="001D74B4" w:rsidRPr="00D629EF" w:rsidRDefault="001D74B4" w:rsidP="00BA0697">
            <w:pPr>
              <w:pStyle w:val="TAL"/>
              <w:rPr>
                <w:ins w:id="2097" w:author="CATT" w:date="2021-12-30T15:58:00Z"/>
                <w:noProof/>
                <w:lang w:eastAsia="ja-JP"/>
              </w:rPr>
            </w:pPr>
            <w:ins w:id="2098" w:author="CATT" w:date="2021-12-30T15:58:00Z">
              <w:r w:rsidRPr="00D629EF">
                <w:rPr>
                  <w:noProof/>
                  <w:lang w:eastAsia="ja-JP"/>
                </w:rPr>
                <w:t>9.3.1.45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60E6" w14:textId="77777777" w:rsidR="001D74B4" w:rsidRPr="00D629EF" w:rsidRDefault="001D74B4" w:rsidP="00BA0697">
            <w:pPr>
              <w:pStyle w:val="TAL"/>
              <w:rPr>
                <w:ins w:id="2099" w:author="CATT" w:date="2021-12-30T15:58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4CBD" w14:textId="77777777" w:rsidR="001D74B4" w:rsidRPr="00D629EF" w:rsidRDefault="001D74B4" w:rsidP="00BA0697">
            <w:pPr>
              <w:pStyle w:val="TAC"/>
              <w:rPr>
                <w:ins w:id="2100" w:author="CATT" w:date="2021-12-30T15:58:00Z"/>
                <w:lang w:eastAsia="ja-JP"/>
              </w:rPr>
            </w:pPr>
            <w:ins w:id="2101" w:author="CATT" w:date="2021-12-30T15:5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F229" w14:textId="77777777" w:rsidR="001D74B4" w:rsidRPr="00D629EF" w:rsidRDefault="001D74B4" w:rsidP="00BA0697">
            <w:pPr>
              <w:pStyle w:val="TAC"/>
              <w:rPr>
                <w:ins w:id="2102" w:author="CATT" w:date="2021-12-30T15:58:00Z"/>
                <w:lang w:eastAsia="ja-JP"/>
              </w:rPr>
            </w:pPr>
            <w:ins w:id="2103" w:author="CATT" w:date="2021-12-30T15:58:00Z">
              <w:r>
                <w:rPr>
                  <w:lang w:eastAsia="ja-JP"/>
                </w:rPr>
                <w:t>-</w:t>
              </w:r>
            </w:ins>
          </w:p>
        </w:tc>
      </w:tr>
      <w:tr w:rsidR="001D74B4" w:rsidRPr="00D629EF" w14:paraId="3E34192D" w14:textId="77777777" w:rsidTr="00BA0697">
        <w:trPr>
          <w:ins w:id="2104" w:author="CATT" w:date="2021-12-30T15:58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5474" w14:textId="77777777" w:rsidR="001D74B4" w:rsidRDefault="001D74B4" w:rsidP="00BA0697">
            <w:pPr>
              <w:keepNext/>
              <w:keepLines/>
              <w:rPr>
                <w:ins w:id="2105" w:author="CATT" w:date="2021-12-30T15:58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2106" w:author="CATT" w:date="2021-12-30T15:58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Failed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C0BC" w14:textId="77777777" w:rsidR="001D74B4" w:rsidRPr="00D629EF" w:rsidRDefault="001D74B4" w:rsidP="00BA0697">
            <w:pPr>
              <w:pStyle w:val="TAL"/>
              <w:rPr>
                <w:ins w:id="2107" w:author="CATT" w:date="2021-12-30T15:58:00Z"/>
                <w:rFonts w:cs="Arial"/>
                <w:szCs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9091" w14:textId="77777777" w:rsidR="001D74B4" w:rsidRPr="00D629EF" w:rsidRDefault="001D74B4" w:rsidP="00BA0697">
            <w:pPr>
              <w:pStyle w:val="TAL"/>
              <w:rPr>
                <w:ins w:id="2108" w:author="CATT" w:date="2021-12-30T15:58:00Z"/>
                <w:lang w:eastAsia="ja-JP"/>
              </w:rPr>
            </w:pPr>
            <w:ins w:id="2109" w:author="CATT" w:date="2021-12-30T15:58:00Z">
              <w:r>
                <w:rPr>
                  <w:rFonts w:hint="eastAsia"/>
                  <w:i/>
                  <w:noProof/>
                  <w:lang w:eastAsia="zh-CN"/>
                </w:rPr>
                <w:t>0</w:t>
              </w:r>
              <w:r w:rsidRPr="00D629EF">
                <w:rPr>
                  <w:i/>
                  <w:noProof/>
                  <w:lang w:eastAsia="ja-JP"/>
                </w:rPr>
                <w:t>..&lt;maxnoof</w:t>
              </w:r>
              <w:r>
                <w:rPr>
                  <w:rFonts w:hint="eastAsia"/>
                  <w:i/>
                  <w:noProof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BADB" w14:textId="77777777" w:rsidR="001D74B4" w:rsidRPr="00D629EF" w:rsidRDefault="001D74B4" w:rsidP="00BA0697">
            <w:pPr>
              <w:pStyle w:val="TAL"/>
              <w:rPr>
                <w:ins w:id="2110" w:author="CATT" w:date="2021-12-30T15:58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3587" w14:textId="77777777" w:rsidR="001D74B4" w:rsidRPr="00D629EF" w:rsidRDefault="001D74B4" w:rsidP="00BA0697">
            <w:pPr>
              <w:pStyle w:val="TAL"/>
              <w:rPr>
                <w:ins w:id="2111" w:author="CATT" w:date="2021-12-30T15:58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714F" w14:textId="77777777" w:rsidR="001D74B4" w:rsidRPr="00D629EF" w:rsidRDefault="001D74B4" w:rsidP="00BA0697">
            <w:pPr>
              <w:pStyle w:val="TAC"/>
              <w:rPr>
                <w:ins w:id="2112" w:author="CATT" w:date="2021-12-30T15:58:00Z"/>
                <w:rFonts w:cs="Arial"/>
                <w:szCs w:val="18"/>
                <w:lang w:eastAsia="ja-JP"/>
              </w:rPr>
            </w:pPr>
            <w:ins w:id="2113" w:author="CATT" w:date="2021-12-30T15:58:00Z">
              <w:r w:rsidRPr="00D629EF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A184" w14:textId="77777777" w:rsidR="001D74B4" w:rsidRPr="00D629EF" w:rsidRDefault="001D74B4" w:rsidP="00BA0697">
            <w:pPr>
              <w:pStyle w:val="TAC"/>
              <w:rPr>
                <w:ins w:id="2114" w:author="CATT" w:date="2021-12-30T15:58:00Z"/>
                <w:rFonts w:cs="Arial"/>
                <w:szCs w:val="18"/>
                <w:lang w:eastAsia="ja-JP"/>
              </w:rPr>
            </w:pPr>
            <w:ins w:id="2115" w:author="CATT" w:date="2021-12-30T15:58:00Z">
              <w:r w:rsidRPr="00D629EF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1D74B4" w:rsidRPr="00D629EF" w14:paraId="795BB98D" w14:textId="77777777" w:rsidTr="00BA0697">
        <w:trPr>
          <w:ins w:id="2116" w:author="CATT" w:date="2021-12-30T15:58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A41E" w14:textId="77777777" w:rsidR="001D74B4" w:rsidRDefault="001D74B4" w:rsidP="00BA0697">
            <w:pPr>
              <w:keepNext/>
              <w:keepLines/>
              <w:ind w:leftChars="60" w:left="126"/>
              <w:rPr>
                <w:ins w:id="2117" w:author="CATT" w:date="2021-12-30T15:58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2118" w:author="CATT" w:date="2021-12-30T15:58:00Z">
              <w:r>
                <w:rPr>
                  <w:rFonts w:ascii="Arial" w:hAnsi="Arial" w:cs="Arial"/>
                  <w:sz w:val="18"/>
                  <w:szCs w:val="18"/>
                </w:rPr>
                <w:t>&gt;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M</w:t>
              </w:r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RB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0BC2" w14:textId="77777777" w:rsidR="001D74B4" w:rsidRPr="00D629EF" w:rsidRDefault="001D74B4" w:rsidP="00BA0697">
            <w:pPr>
              <w:pStyle w:val="TAL"/>
              <w:rPr>
                <w:ins w:id="2119" w:author="CATT" w:date="2021-12-30T15:58:00Z"/>
                <w:rFonts w:cs="Arial"/>
                <w:szCs w:val="18"/>
                <w:lang w:eastAsia="ja-JP"/>
              </w:rPr>
            </w:pPr>
            <w:ins w:id="2120" w:author="CATT" w:date="2021-12-30T15:58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EADD" w14:textId="77777777" w:rsidR="001D74B4" w:rsidRPr="00D629EF" w:rsidRDefault="001D74B4" w:rsidP="00BA0697">
            <w:pPr>
              <w:pStyle w:val="TAL"/>
              <w:rPr>
                <w:ins w:id="2121" w:author="CATT" w:date="2021-12-30T15:58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14E0" w14:textId="77777777" w:rsidR="001D74B4" w:rsidRPr="00D629EF" w:rsidRDefault="001D74B4" w:rsidP="00BA0697">
            <w:pPr>
              <w:pStyle w:val="TAL"/>
              <w:rPr>
                <w:ins w:id="2122" w:author="CATT" w:date="2021-12-30T15:58:00Z"/>
                <w:rFonts w:cs="Arial"/>
                <w:noProof/>
                <w:szCs w:val="18"/>
                <w:lang w:eastAsia="zh-CN"/>
              </w:rPr>
            </w:pPr>
            <w:ins w:id="2123" w:author="CATT" w:date="2021-12-30T15:58:00Z">
              <w:r>
                <w:rPr>
                  <w:rFonts w:hint="eastAsia"/>
                  <w:noProof/>
                  <w:lang w:eastAsia="zh-CN"/>
                </w:rPr>
                <w:t>FFS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A120" w14:textId="77777777" w:rsidR="001D74B4" w:rsidRPr="00D629EF" w:rsidRDefault="001D74B4" w:rsidP="00BA0697">
            <w:pPr>
              <w:pStyle w:val="TAL"/>
              <w:rPr>
                <w:ins w:id="2124" w:author="CATT" w:date="2021-12-30T15:58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3AF8" w14:textId="77777777" w:rsidR="001D74B4" w:rsidRPr="00D629EF" w:rsidRDefault="001D74B4" w:rsidP="00BA0697">
            <w:pPr>
              <w:pStyle w:val="TAC"/>
              <w:rPr>
                <w:ins w:id="2125" w:author="CATT" w:date="2021-12-30T15:58:00Z"/>
                <w:rFonts w:cs="Arial"/>
                <w:szCs w:val="18"/>
                <w:lang w:eastAsia="ja-JP"/>
              </w:rPr>
            </w:pPr>
            <w:ins w:id="2126" w:author="CATT" w:date="2021-12-30T15:5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F69E" w14:textId="77777777" w:rsidR="001D74B4" w:rsidRPr="00D629EF" w:rsidRDefault="001D74B4" w:rsidP="00BA0697">
            <w:pPr>
              <w:pStyle w:val="TAC"/>
              <w:rPr>
                <w:ins w:id="2127" w:author="CATT" w:date="2021-12-30T15:58:00Z"/>
                <w:rFonts w:cs="Arial"/>
                <w:szCs w:val="18"/>
                <w:lang w:eastAsia="ja-JP"/>
              </w:rPr>
            </w:pPr>
            <w:ins w:id="2128" w:author="CATT" w:date="2021-12-30T15:58:00Z">
              <w:r>
                <w:rPr>
                  <w:lang w:eastAsia="ja-JP"/>
                </w:rPr>
                <w:t>-</w:t>
              </w:r>
            </w:ins>
          </w:p>
        </w:tc>
      </w:tr>
      <w:tr w:rsidR="001D74B4" w:rsidRPr="00D629EF" w14:paraId="626E4C1A" w14:textId="77777777" w:rsidTr="00BA0697">
        <w:trPr>
          <w:ins w:id="2129" w:author="CATT" w:date="2021-12-30T15:58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523A" w14:textId="77777777" w:rsidR="001D74B4" w:rsidRDefault="001D74B4" w:rsidP="00BA0697">
            <w:pPr>
              <w:keepNext/>
              <w:keepLines/>
              <w:ind w:leftChars="60" w:left="126"/>
              <w:rPr>
                <w:ins w:id="2130" w:author="CATT" w:date="2021-12-30T15:58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2131" w:author="CATT" w:date="2021-12-30T15:58:00Z">
              <w:r>
                <w:rPr>
                  <w:rFonts w:ascii="Arial" w:hAnsi="Arial" w:cs="Arial"/>
                  <w:sz w:val="18"/>
                  <w:szCs w:val="18"/>
                </w:rPr>
                <w:t>&gt;</w:t>
              </w:r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Cause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6C97" w14:textId="77777777" w:rsidR="001D74B4" w:rsidRPr="00D629EF" w:rsidRDefault="001D74B4" w:rsidP="00BA0697">
            <w:pPr>
              <w:pStyle w:val="TAL"/>
              <w:rPr>
                <w:ins w:id="2132" w:author="CATT" w:date="2021-12-30T15:58:00Z"/>
                <w:rFonts w:cs="Arial"/>
                <w:szCs w:val="18"/>
                <w:lang w:eastAsia="ja-JP"/>
              </w:rPr>
            </w:pPr>
            <w:ins w:id="2133" w:author="CATT" w:date="2021-12-30T15:58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9773" w14:textId="77777777" w:rsidR="001D74B4" w:rsidRPr="00D629EF" w:rsidRDefault="001D74B4" w:rsidP="00BA0697">
            <w:pPr>
              <w:pStyle w:val="TAL"/>
              <w:rPr>
                <w:ins w:id="2134" w:author="CATT" w:date="2021-12-30T15:58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F245" w14:textId="77777777" w:rsidR="001D74B4" w:rsidRPr="00D629EF" w:rsidRDefault="001D74B4" w:rsidP="00BA0697">
            <w:pPr>
              <w:pStyle w:val="TAL"/>
              <w:rPr>
                <w:ins w:id="2135" w:author="CATT" w:date="2021-12-30T15:58:00Z"/>
                <w:rFonts w:cs="Arial"/>
                <w:noProof/>
                <w:szCs w:val="18"/>
                <w:lang w:eastAsia="ja-JP"/>
              </w:rPr>
            </w:pPr>
            <w:ins w:id="2136" w:author="CATT" w:date="2021-12-30T15:58:00Z">
              <w:r w:rsidRPr="00D629EF">
                <w:rPr>
                  <w:noProof/>
                  <w:lang w:eastAsia="ja-JP"/>
                </w:rPr>
                <w:t>9.3.1.2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EC3A" w14:textId="77777777" w:rsidR="001D74B4" w:rsidRPr="00D629EF" w:rsidRDefault="001D74B4" w:rsidP="00BA0697">
            <w:pPr>
              <w:pStyle w:val="TAL"/>
              <w:rPr>
                <w:ins w:id="2137" w:author="CATT" w:date="2021-12-30T15:58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3887" w14:textId="77777777" w:rsidR="001D74B4" w:rsidRPr="00D629EF" w:rsidRDefault="001D74B4" w:rsidP="00BA0697">
            <w:pPr>
              <w:pStyle w:val="TAC"/>
              <w:rPr>
                <w:ins w:id="2138" w:author="CATT" w:date="2021-12-30T15:58:00Z"/>
                <w:rFonts w:cs="Arial"/>
                <w:szCs w:val="18"/>
                <w:lang w:eastAsia="ja-JP"/>
              </w:rPr>
            </w:pPr>
            <w:ins w:id="2139" w:author="CATT" w:date="2021-12-30T15:5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5A26" w14:textId="77777777" w:rsidR="001D74B4" w:rsidRPr="00D629EF" w:rsidRDefault="001D74B4" w:rsidP="00BA0697">
            <w:pPr>
              <w:pStyle w:val="TAC"/>
              <w:rPr>
                <w:ins w:id="2140" w:author="CATT" w:date="2021-12-30T15:58:00Z"/>
                <w:rFonts w:cs="Arial"/>
                <w:szCs w:val="18"/>
                <w:lang w:eastAsia="ja-JP"/>
              </w:rPr>
            </w:pPr>
            <w:ins w:id="2141" w:author="CATT" w:date="2021-12-30T15:58:00Z">
              <w:r>
                <w:rPr>
                  <w:lang w:eastAsia="ja-JP"/>
                </w:rPr>
                <w:t>-</w:t>
              </w:r>
            </w:ins>
          </w:p>
        </w:tc>
      </w:tr>
      <w:tr w:rsidR="001D74B4" w:rsidRPr="00D629EF" w14:paraId="20C9002D" w14:textId="77777777" w:rsidTr="00BA0697">
        <w:trPr>
          <w:ins w:id="2142" w:author="CATT" w:date="2021-12-30T15:58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7BA7" w14:textId="77777777" w:rsidR="001D74B4" w:rsidRDefault="001D74B4" w:rsidP="00BA0697">
            <w:pPr>
              <w:keepNext/>
              <w:keepLines/>
              <w:rPr>
                <w:ins w:id="2143" w:author="CATT" w:date="2021-12-30T15:58:00Z"/>
                <w:rFonts w:ascii="Arial" w:hAnsi="Arial" w:cs="Arial"/>
                <w:sz w:val="18"/>
                <w:szCs w:val="18"/>
              </w:rPr>
            </w:pPr>
            <w:ins w:id="2144" w:author="CATT" w:date="2021-12-30T15:58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Modified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9952" w14:textId="77777777" w:rsidR="001D74B4" w:rsidRPr="00D629EF" w:rsidRDefault="001D74B4" w:rsidP="00BA0697">
            <w:pPr>
              <w:pStyle w:val="TAL"/>
              <w:rPr>
                <w:ins w:id="2145" w:author="CATT" w:date="2021-12-30T15:58:00Z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CEF4" w14:textId="77777777" w:rsidR="001D74B4" w:rsidRPr="00D629EF" w:rsidRDefault="001D74B4" w:rsidP="00BA0697">
            <w:pPr>
              <w:pStyle w:val="TAL"/>
              <w:rPr>
                <w:ins w:id="2146" w:author="CATT" w:date="2021-12-30T15:58:00Z"/>
                <w:lang w:eastAsia="ja-JP"/>
              </w:rPr>
            </w:pPr>
            <w:ins w:id="2147" w:author="CATT" w:date="2021-12-30T15:58:00Z">
              <w:r>
                <w:rPr>
                  <w:rFonts w:hint="eastAsia"/>
                  <w:i/>
                  <w:noProof/>
                  <w:lang w:eastAsia="zh-CN"/>
                </w:rPr>
                <w:t>0</w:t>
              </w:r>
              <w:r w:rsidRPr="00D629EF">
                <w:rPr>
                  <w:i/>
                  <w:noProof/>
                  <w:lang w:eastAsia="ja-JP"/>
                </w:rPr>
                <w:t>..&lt;maxnoof</w:t>
              </w:r>
              <w:r>
                <w:rPr>
                  <w:rFonts w:hint="eastAsia"/>
                  <w:i/>
                  <w:noProof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639F" w14:textId="77777777" w:rsidR="001D74B4" w:rsidRPr="00D629EF" w:rsidRDefault="001D74B4" w:rsidP="00BA0697">
            <w:pPr>
              <w:pStyle w:val="TAL"/>
              <w:rPr>
                <w:ins w:id="2148" w:author="CATT" w:date="2021-12-30T15:58:00Z"/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A3B3" w14:textId="77777777" w:rsidR="001D74B4" w:rsidRPr="00D629EF" w:rsidRDefault="001D74B4" w:rsidP="00BA0697">
            <w:pPr>
              <w:pStyle w:val="TAL"/>
              <w:rPr>
                <w:ins w:id="2149" w:author="CATT" w:date="2021-12-30T15:58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FB2C" w14:textId="77777777" w:rsidR="001D74B4" w:rsidRDefault="001D74B4" w:rsidP="00BA0697">
            <w:pPr>
              <w:pStyle w:val="TAC"/>
              <w:rPr>
                <w:ins w:id="2150" w:author="CATT" w:date="2021-12-30T15:58:00Z"/>
                <w:lang w:eastAsia="ja-JP"/>
              </w:rPr>
            </w:pPr>
            <w:ins w:id="2151" w:author="CATT" w:date="2021-12-30T15:58:00Z">
              <w:r w:rsidRPr="00D629EF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851A" w14:textId="77777777" w:rsidR="001D74B4" w:rsidRDefault="001D74B4" w:rsidP="00BA0697">
            <w:pPr>
              <w:pStyle w:val="TAC"/>
              <w:rPr>
                <w:ins w:id="2152" w:author="CATT" w:date="2021-12-30T15:58:00Z"/>
                <w:lang w:eastAsia="ja-JP"/>
              </w:rPr>
            </w:pPr>
            <w:ins w:id="2153" w:author="CATT" w:date="2021-12-30T15:58:00Z">
              <w:r w:rsidRPr="00D629EF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1D74B4" w:rsidRPr="00D629EF" w14:paraId="4338732C" w14:textId="77777777" w:rsidTr="00BA0697">
        <w:trPr>
          <w:ins w:id="2154" w:author="CATT" w:date="2021-12-30T15:58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8DFF" w14:textId="77777777" w:rsidR="001D74B4" w:rsidRPr="00BA0697" w:rsidRDefault="001D74B4" w:rsidP="00BA0697">
            <w:pPr>
              <w:keepNext/>
              <w:keepLines/>
              <w:ind w:leftChars="60" w:left="126"/>
              <w:rPr>
                <w:ins w:id="2155" w:author="CATT" w:date="2021-12-30T15:58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2156" w:author="CATT" w:date="2021-12-30T15:58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 w:hint="eastAsia"/>
                  <w:noProof/>
                  <w:sz w:val="18"/>
                  <w:szCs w:val="18"/>
                  <w:lang w:eastAsia="ja-JP"/>
                </w:rPr>
                <w:t>MRB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4CB2" w14:textId="77777777" w:rsidR="001D74B4" w:rsidRPr="00D629EF" w:rsidRDefault="001D74B4" w:rsidP="00BA0697">
            <w:pPr>
              <w:pStyle w:val="TAL"/>
              <w:rPr>
                <w:ins w:id="2157" w:author="CATT" w:date="2021-12-30T15:58:00Z"/>
                <w:lang w:eastAsia="ja-JP"/>
              </w:rPr>
            </w:pPr>
            <w:ins w:id="2158" w:author="CATT" w:date="2021-12-30T15:58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396F" w14:textId="77777777" w:rsidR="001D74B4" w:rsidRDefault="001D74B4" w:rsidP="00BA0697">
            <w:pPr>
              <w:pStyle w:val="TAL"/>
              <w:rPr>
                <w:ins w:id="2159" w:author="CATT" w:date="2021-12-30T15:58:00Z"/>
                <w:i/>
                <w:noProof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1909" w14:textId="77777777" w:rsidR="001D74B4" w:rsidRPr="00D629EF" w:rsidRDefault="001D74B4" w:rsidP="00BA0697">
            <w:pPr>
              <w:pStyle w:val="TAL"/>
              <w:rPr>
                <w:ins w:id="2160" w:author="CATT" w:date="2021-12-30T15:58:00Z"/>
                <w:noProof/>
                <w:lang w:eastAsia="ja-JP"/>
              </w:rPr>
            </w:pPr>
            <w:ins w:id="2161" w:author="CATT" w:date="2021-12-30T15:58:00Z">
              <w:r>
                <w:rPr>
                  <w:rFonts w:cs="Arial" w:hint="eastAsia"/>
                  <w:szCs w:val="18"/>
                </w:rPr>
                <w:t>FFS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5393" w14:textId="77777777" w:rsidR="001D74B4" w:rsidRPr="00D629EF" w:rsidRDefault="001D74B4" w:rsidP="00BA0697">
            <w:pPr>
              <w:pStyle w:val="TAL"/>
              <w:rPr>
                <w:ins w:id="2162" w:author="CATT" w:date="2021-12-30T15:58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F80E" w14:textId="77777777" w:rsidR="001D74B4" w:rsidRPr="00D629EF" w:rsidRDefault="001D74B4" w:rsidP="00BA0697">
            <w:pPr>
              <w:pStyle w:val="TAC"/>
              <w:rPr>
                <w:ins w:id="2163" w:author="CATT" w:date="2021-12-30T15:58:00Z"/>
                <w:rFonts w:cs="Arial"/>
                <w:szCs w:val="18"/>
                <w:lang w:eastAsia="ja-JP"/>
              </w:rPr>
            </w:pPr>
            <w:ins w:id="2164" w:author="CATT" w:date="2021-12-30T15:58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2021" w14:textId="77777777" w:rsidR="001D74B4" w:rsidRPr="00D629EF" w:rsidRDefault="001D74B4" w:rsidP="00BA0697">
            <w:pPr>
              <w:pStyle w:val="TAC"/>
              <w:rPr>
                <w:ins w:id="2165" w:author="CATT" w:date="2021-12-30T15:58:00Z"/>
                <w:rFonts w:cs="Arial"/>
                <w:szCs w:val="18"/>
                <w:lang w:eastAsia="ja-JP"/>
              </w:rPr>
            </w:pPr>
            <w:ins w:id="2166" w:author="CATT" w:date="2021-12-30T15:58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1D74B4" w:rsidRPr="00D629EF" w14:paraId="2E621E37" w14:textId="77777777" w:rsidTr="00BA0697">
        <w:trPr>
          <w:ins w:id="2167" w:author="CATT" w:date="2021-12-30T15:58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2903" w14:textId="77777777" w:rsidR="001D74B4" w:rsidRDefault="001D74B4" w:rsidP="00BA0697">
            <w:pPr>
              <w:keepNext/>
              <w:keepLines/>
              <w:ind w:leftChars="60" w:left="126"/>
              <w:rPr>
                <w:ins w:id="2168" w:author="CATT" w:date="2021-12-30T15:58:00Z"/>
                <w:rFonts w:ascii="Arial" w:hAnsi="Arial" w:cs="Arial"/>
                <w:noProof/>
                <w:sz w:val="18"/>
                <w:szCs w:val="18"/>
              </w:rPr>
            </w:pPr>
            <w:ins w:id="2169" w:author="CATT" w:date="2021-12-30T15:58:00Z">
              <w:r w:rsidRPr="00BA0697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&gt;UL UP Transport Layer Informatio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439D" w14:textId="77777777" w:rsidR="001D74B4" w:rsidRPr="00BA0697" w:rsidRDefault="001D74B4" w:rsidP="00BA0697">
            <w:pPr>
              <w:pStyle w:val="H6"/>
              <w:rPr>
                <w:ins w:id="2170" w:author="CATT" w:date="2021-12-30T15:58:00Z"/>
                <w:rFonts w:cs="Arial"/>
                <w:noProof/>
                <w:kern w:val="2"/>
                <w:sz w:val="18"/>
                <w:szCs w:val="18"/>
                <w:lang w:val="en-US"/>
              </w:rPr>
            </w:pPr>
            <w:ins w:id="2171" w:author="CATT" w:date="2021-12-30T15:58:00Z">
              <w:r w:rsidRPr="00BA0697">
                <w:rPr>
                  <w:rFonts w:cs="Arial"/>
                  <w:noProof/>
                  <w:kern w:val="2"/>
                  <w:sz w:val="18"/>
                  <w:szCs w:val="18"/>
                  <w:lang w:val="en-US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AA9D" w14:textId="77777777" w:rsidR="001D74B4" w:rsidRPr="00BA0697" w:rsidRDefault="001D74B4" w:rsidP="00BA0697">
            <w:pPr>
              <w:pStyle w:val="H6"/>
              <w:rPr>
                <w:ins w:id="2172" w:author="CATT" w:date="2021-12-30T15:58:00Z"/>
                <w:rFonts w:cs="Arial"/>
                <w:noProof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14F1" w14:textId="77777777" w:rsidR="001D74B4" w:rsidRPr="00BA0697" w:rsidRDefault="001D74B4" w:rsidP="00BA0697">
            <w:pPr>
              <w:pStyle w:val="TAL"/>
              <w:rPr>
                <w:ins w:id="2173" w:author="CATT" w:date="2021-12-30T15:58:00Z"/>
                <w:rFonts w:cs="Arial"/>
                <w:noProof/>
                <w:szCs w:val="18"/>
                <w:lang w:val="en-US" w:eastAsia="ja-JP"/>
              </w:rPr>
            </w:pPr>
            <w:ins w:id="2174" w:author="CATT" w:date="2021-12-30T15:58:00Z">
              <w:r w:rsidRPr="00BA0697">
                <w:rPr>
                  <w:rFonts w:cs="Arial"/>
                  <w:noProof/>
                  <w:szCs w:val="18"/>
                  <w:lang w:val="en-US" w:eastAsia="ja-JP"/>
                </w:rPr>
                <w:t>UP Transpor Layer Information</w:t>
              </w:r>
            </w:ins>
          </w:p>
          <w:p w14:paraId="5D05151A" w14:textId="77777777" w:rsidR="001D74B4" w:rsidRPr="00BA0697" w:rsidRDefault="001D74B4" w:rsidP="00BA0697">
            <w:pPr>
              <w:pStyle w:val="TAL"/>
              <w:rPr>
                <w:ins w:id="2175" w:author="CATT" w:date="2021-12-30T15:58:00Z"/>
                <w:rFonts w:cs="Arial"/>
                <w:noProof/>
                <w:szCs w:val="18"/>
                <w:lang w:val="en-US" w:eastAsia="ja-JP"/>
              </w:rPr>
            </w:pPr>
            <w:ins w:id="2176" w:author="CATT" w:date="2021-12-30T15:58:00Z">
              <w:r w:rsidRPr="00BA0697">
                <w:rPr>
                  <w:rFonts w:cs="Arial"/>
                  <w:noProof/>
                  <w:szCs w:val="18"/>
                  <w:lang w:val="en-US"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5F17" w14:textId="77777777" w:rsidR="001D74B4" w:rsidRPr="00BA0697" w:rsidRDefault="001D74B4" w:rsidP="00BA0697">
            <w:pPr>
              <w:pStyle w:val="TAL"/>
              <w:rPr>
                <w:ins w:id="2177" w:author="CATT" w:date="2021-12-30T15:58:00Z"/>
                <w:rFonts w:cs="Arial"/>
                <w:noProof/>
                <w:szCs w:val="18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BB43" w14:textId="77777777" w:rsidR="001D74B4" w:rsidRPr="00BA0697" w:rsidRDefault="001D74B4" w:rsidP="00BA0697">
            <w:pPr>
              <w:pStyle w:val="90"/>
              <w:rPr>
                <w:ins w:id="2178" w:author="CATT" w:date="2021-12-30T15:58:00Z"/>
                <w:rFonts w:ascii="Arial" w:hAnsi="Arial" w:cs="Arial"/>
                <w:b w:val="0"/>
                <w:kern w:val="2"/>
                <w:sz w:val="18"/>
                <w:szCs w:val="18"/>
                <w:lang w:val="en-US"/>
              </w:rPr>
            </w:pPr>
            <w:ins w:id="2179" w:author="CATT" w:date="2021-12-30T15:58:00Z">
              <w:r w:rsidRPr="00BA0697">
                <w:rPr>
                  <w:rFonts w:ascii="Arial" w:hAnsi="Arial" w:cs="Arial"/>
                  <w:b w:val="0"/>
                  <w:kern w:val="2"/>
                  <w:sz w:val="18"/>
                  <w:szCs w:val="18"/>
                  <w:lang w:val="en-US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E53C" w14:textId="77777777" w:rsidR="001D74B4" w:rsidRPr="00BA0697" w:rsidRDefault="001D74B4" w:rsidP="00BA0697">
            <w:pPr>
              <w:pStyle w:val="90"/>
              <w:rPr>
                <w:ins w:id="2180" w:author="CATT" w:date="2021-12-30T15:58:00Z"/>
                <w:rFonts w:ascii="Arial" w:hAnsi="Arial" w:cs="Arial"/>
                <w:b w:val="0"/>
                <w:kern w:val="2"/>
                <w:sz w:val="18"/>
                <w:szCs w:val="18"/>
                <w:lang w:val="en-US"/>
              </w:rPr>
            </w:pPr>
            <w:ins w:id="2181" w:author="CATT" w:date="2021-12-30T15:58:00Z">
              <w:r w:rsidRPr="00BA0697">
                <w:rPr>
                  <w:rFonts w:ascii="Arial" w:hAnsi="Arial" w:cs="Arial"/>
                  <w:b w:val="0"/>
                  <w:kern w:val="2"/>
                  <w:sz w:val="18"/>
                  <w:szCs w:val="18"/>
                  <w:lang w:val="en-US"/>
                </w:rPr>
                <w:t>-</w:t>
              </w:r>
            </w:ins>
          </w:p>
        </w:tc>
      </w:tr>
      <w:tr w:rsidR="001D74B4" w:rsidRPr="00D629EF" w14:paraId="065D9960" w14:textId="77777777" w:rsidTr="00BA0697">
        <w:trPr>
          <w:ins w:id="2182" w:author="CATT" w:date="2021-12-30T15:58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01A5" w14:textId="77777777" w:rsidR="001D74B4" w:rsidRDefault="001D74B4" w:rsidP="00BA0697">
            <w:pPr>
              <w:keepNext/>
              <w:keepLines/>
              <w:ind w:leftChars="60" w:left="126"/>
              <w:rPr>
                <w:ins w:id="2183" w:author="CATT" w:date="2021-12-30T15:58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2184" w:author="CATT" w:date="2021-12-30T15:58:00Z">
              <w:r w:rsidRPr="00BA0697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&gt;Flow Setup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CC5D" w14:textId="77777777" w:rsidR="001D74B4" w:rsidRPr="00BA0697" w:rsidRDefault="001D74B4" w:rsidP="00BA0697">
            <w:pPr>
              <w:pStyle w:val="H6"/>
              <w:rPr>
                <w:ins w:id="2185" w:author="CATT" w:date="2021-12-30T15:58:00Z"/>
                <w:rFonts w:cs="Arial"/>
                <w:noProof/>
                <w:kern w:val="2"/>
                <w:sz w:val="18"/>
                <w:szCs w:val="18"/>
                <w:lang w:val="en-US"/>
              </w:rPr>
            </w:pPr>
            <w:ins w:id="2186" w:author="CATT" w:date="2021-12-30T15:58:00Z">
              <w:r w:rsidRPr="00BA0697">
                <w:rPr>
                  <w:rFonts w:cs="Arial"/>
                  <w:noProof/>
                  <w:kern w:val="2"/>
                  <w:sz w:val="18"/>
                  <w:szCs w:val="18"/>
                  <w:lang w:val="en-US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F92E" w14:textId="77777777" w:rsidR="001D74B4" w:rsidRPr="00BA0697" w:rsidRDefault="001D74B4" w:rsidP="00BA0697">
            <w:pPr>
              <w:pStyle w:val="H6"/>
              <w:rPr>
                <w:ins w:id="2187" w:author="CATT" w:date="2021-12-30T15:58:00Z"/>
                <w:rFonts w:cs="Arial"/>
                <w:noProof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3B0C" w14:textId="77777777" w:rsidR="001D74B4" w:rsidRPr="00BA0697" w:rsidRDefault="001D74B4" w:rsidP="00BA0697">
            <w:pPr>
              <w:pStyle w:val="TAL"/>
              <w:rPr>
                <w:ins w:id="2188" w:author="CATT" w:date="2021-12-30T15:58:00Z"/>
                <w:rFonts w:cs="Arial"/>
                <w:noProof/>
                <w:szCs w:val="18"/>
                <w:lang w:val="en-US" w:eastAsia="ja-JP"/>
              </w:rPr>
            </w:pPr>
            <w:ins w:id="2189" w:author="CATT" w:date="2021-12-30T15:58:00Z">
              <w:r w:rsidRPr="00BA0697">
                <w:rPr>
                  <w:rFonts w:cs="Arial"/>
                  <w:noProof/>
                  <w:szCs w:val="18"/>
                  <w:lang w:val="en-US" w:eastAsia="ja-JP"/>
                </w:rPr>
                <w:t>QoS Flow List</w:t>
              </w:r>
            </w:ins>
          </w:p>
          <w:p w14:paraId="014AECF7" w14:textId="77777777" w:rsidR="001D74B4" w:rsidRPr="00BA0697" w:rsidRDefault="001D74B4" w:rsidP="00BA0697">
            <w:pPr>
              <w:pStyle w:val="H6"/>
              <w:rPr>
                <w:ins w:id="2190" w:author="CATT" w:date="2021-12-30T15:58:00Z"/>
                <w:rFonts w:cs="Arial"/>
                <w:noProof/>
                <w:kern w:val="2"/>
                <w:sz w:val="18"/>
                <w:szCs w:val="18"/>
                <w:lang w:val="en-US"/>
              </w:rPr>
            </w:pPr>
            <w:ins w:id="2191" w:author="CATT" w:date="2021-12-30T15:58:00Z">
              <w:r w:rsidRPr="00BA0697">
                <w:rPr>
                  <w:rFonts w:cs="Arial"/>
                  <w:noProof/>
                  <w:kern w:val="2"/>
                  <w:sz w:val="18"/>
                  <w:szCs w:val="18"/>
                  <w:lang w:val="en-US"/>
                </w:rPr>
                <w:t>9.3.1.12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7CA6" w14:textId="77777777" w:rsidR="001D74B4" w:rsidRPr="00BA0697" w:rsidRDefault="001D74B4" w:rsidP="00BA0697">
            <w:pPr>
              <w:pStyle w:val="H6"/>
              <w:rPr>
                <w:ins w:id="2192" w:author="CATT" w:date="2021-12-30T15:58:00Z"/>
                <w:rFonts w:cs="Arial"/>
                <w:noProof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B9A2" w14:textId="77777777" w:rsidR="001D74B4" w:rsidRPr="00BA0697" w:rsidRDefault="001D74B4" w:rsidP="00BA0697">
            <w:pPr>
              <w:pStyle w:val="TAC"/>
              <w:rPr>
                <w:ins w:id="2193" w:author="CATT" w:date="2021-12-30T15:58:00Z"/>
                <w:rFonts w:cs="Arial"/>
                <w:noProof/>
                <w:szCs w:val="18"/>
                <w:lang w:val="en-US" w:eastAsia="ja-JP"/>
              </w:rPr>
            </w:pPr>
            <w:ins w:id="2194" w:author="CATT" w:date="2021-12-30T15:58:00Z">
              <w:r w:rsidRPr="00BA0697">
                <w:rPr>
                  <w:rFonts w:cs="Arial"/>
                  <w:noProof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4C36" w14:textId="77777777" w:rsidR="001D74B4" w:rsidRPr="00BA0697" w:rsidRDefault="001D74B4" w:rsidP="00BA0697">
            <w:pPr>
              <w:pStyle w:val="TAC"/>
              <w:rPr>
                <w:ins w:id="2195" w:author="CATT" w:date="2021-12-30T15:58:00Z"/>
                <w:rFonts w:cs="Arial"/>
                <w:noProof/>
                <w:szCs w:val="18"/>
                <w:lang w:val="en-US" w:eastAsia="ja-JP"/>
              </w:rPr>
            </w:pPr>
            <w:ins w:id="2196" w:author="CATT" w:date="2021-12-30T15:58:00Z">
              <w:r w:rsidRPr="00BA0697">
                <w:rPr>
                  <w:rFonts w:cs="Arial"/>
                  <w:noProof/>
                  <w:szCs w:val="18"/>
                  <w:lang w:val="en-US" w:eastAsia="ja-JP"/>
                </w:rPr>
                <w:t>-</w:t>
              </w:r>
            </w:ins>
          </w:p>
        </w:tc>
      </w:tr>
      <w:tr w:rsidR="001D74B4" w:rsidRPr="00D629EF" w14:paraId="57612E99" w14:textId="77777777" w:rsidTr="00BA0697">
        <w:trPr>
          <w:ins w:id="2197" w:author="CATT" w:date="2021-12-30T15:58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9E9D" w14:textId="77777777" w:rsidR="001D74B4" w:rsidRPr="002F61D0" w:rsidRDefault="001D74B4" w:rsidP="00BA0697">
            <w:pPr>
              <w:keepNext/>
              <w:keepLines/>
              <w:ind w:leftChars="60" w:left="126"/>
              <w:rPr>
                <w:ins w:id="2198" w:author="CATT" w:date="2021-12-30T15:58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2199" w:author="CATT" w:date="2021-12-30T15:58:00Z">
              <w:r>
                <w:rPr>
                  <w:rFonts w:ascii="Arial" w:hAnsi="Arial" w:cs="Arial"/>
                  <w:sz w:val="18"/>
                  <w:szCs w:val="18"/>
                </w:rPr>
                <w:t>&gt;</w:t>
              </w:r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Flow Failed List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C35A" w14:textId="77777777" w:rsidR="001D74B4" w:rsidRPr="002F61D0" w:rsidRDefault="001D74B4" w:rsidP="00BA0697">
            <w:pPr>
              <w:pStyle w:val="H6"/>
              <w:rPr>
                <w:ins w:id="2200" w:author="CATT" w:date="2021-12-30T15:58:00Z"/>
                <w:rFonts w:cs="Arial"/>
                <w:noProof/>
                <w:kern w:val="2"/>
                <w:sz w:val="18"/>
                <w:szCs w:val="18"/>
                <w:lang w:val="en-US"/>
              </w:rPr>
            </w:pPr>
            <w:ins w:id="2201" w:author="CATT" w:date="2021-12-30T15:58:00Z">
              <w:r w:rsidRPr="00D629EF"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3720" w14:textId="77777777" w:rsidR="001D74B4" w:rsidRPr="00BA0697" w:rsidRDefault="001D74B4" w:rsidP="00BA0697">
            <w:pPr>
              <w:pStyle w:val="H6"/>
              <w:rPr>
                <w:ins w:id="2202" w:author="CATT" w:date="2021-12-30T15:58:00Z"/>
                <w:rFonts w:cs="Arial"/>
                <w:noProof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A1E2" w14:textId="77777777" w:rsidR="001D74B4" w:rsidRPr="00D629EF" w:rsidRDefault="001D74B4" w:rsidP="00BA0697">
            <w:pPr>
              <w:pStyle w:val="TAL"/>
              <w:rPr>
                <w:ins w:id="2203" w:author="CATT" w:date="2021-12-30T15:58:00Z"/>
                <w:noProof/>
                <w:lang w:eastAsia="ja-JP"/>
              </w:rPr>
            </w:pPr>
            <w:ins w:id="2204" w:author="CATT" w:date="2021-12-30T15:58:00Z">
              <w:r w:rsidRPr="00D629EF">
                <w:rPr>
                  <w:noProof/>
                  <w:lang w:eastAsia="ja-JP"/>
                </w:rPr>
                <w:t xml:space="preserve">Flow Failed List </w:t>
              </w:r>
            </w:ins>
          </w:p>
          <w:p w14:paraId="47E36472" w14:textId="77777777" w:rsidR="001D74B4" w:rsidRPr="002F61D0" w:rsidRDefault="001D74B4" w:rsidP="00BA0697">
            <w:pPr>
              <w:pStyle w:val="TAL"/>
              <w:rPr>
                <w:ins w:id="2205" w:author="CATT" w:date="2021-12-30T15:58:00Z"/>
                <w:rFonts w:cs="Arial"/>
                <w:noProof/>
                <w:szCs w:val="18"/>
                <w:lang w:val="en-US" w:eastAsia="ja-JP"/>
              </w:rPr>
            </w:pPr>
            <w:ins w:id="2206" w:author="CATT" w:date="2021-12-30T15:58:00Z">
              <w:r w:rsidRPr="00D629EF">
                <w:rPr>
                  <w:noProof/>
                  <w:lang w:eastAsia="ja-JP"/>
                </w:rPr>
                <w:t>9.3.1.45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414D" w14:textId="77777777" w:rsidR="001D74B4" w:rsidRPr="00BA0697" w:rsidRDefault="001D74B4" w:rsidP="00BA0697">
            <w:pPr>
              <w:pStyle w:val="H6"/>
              <w:rPr>
                <w:ins w:id="2207" w:author="CATT" w:date="2021-12-30T15:58:00Z"/>
                <w:rFonts w:cs="Arial"/>
                <w:noProof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29A6" w14:textId="77777777" w:rsidR="001D74B4" w:rsidRPr="002F61D0" w:rsidRDefault="001D74B4" w:rsidP="00BA0697">
            <w:pPr>
              <w:pStyle w:val="TAC"/>
              <w:rPr>
                <w:ins w:id="2208" w:author="CATT" w:date="2021-12-30T15:58:00Z"/>
                <w:rFonts w:cs="Arial"/>
                <w:noProof/>
                <w:szCs w:val="18"/>
                <w:lang w:val="en-US" w:eastAsia="ja-JP"/>
              </w:rPr>
            </w:pPr>
            <w:ins w:id="2209" w:author="CATT" w:date="2021-12-30T15:5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96C0" w14:textId="77777777" w:rsidR="001D74B4" w:rsidRPr="002F61D0" w:rsidRDefault="001D74B4" w:rsidP="00BA0697">
            <w:pPr>
              <w:pStyle w:val="TAC"/>
              <w:rPr>
                <w:ins w:id="2210" w:author="CATT" w:date="2021-12-30T15:58:00Z"/>
                <w:rFonts w:cs="Arial"/>
                <w:noProof/>
                <w:szCs w:val="18"/>
                <w:lang w:val="en-US" w:eastAsia="ja-JP"/>
              </w:rPr>
            </w:pPr>
            <w:ins w:id="2211" w:author="CATT" w:date="2021-12-30T15:58:00Z">
              <w:r>
                <w:rPr>
                  <w:lang w:eastAsia="ja-JP"/>
                </w:rPr>
                <w:t>-</w:t>
              </w:r>
            </w:ins>
          </w:p>
        </w:tc>
      </w:tr>
      <w:tr w:rsidR="001D74B4" w:rsidRPr="00D629EF" w14:paraId="069563DE" w14:textId="77777777" w:rsidTr="00BA0697">
        <w:trPr>
          <w:ins w:id="2212" w:author="CATT" w:date="2021-12-30T15:58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7E2C" w14:textId="77777777" w:rsidR="001D74B4" w:rsidRDefault="001D74B4" w:rsidP="00BA0697">
            <w:pPr>
              <w:keepNext/>
              <w:keepLines/>
              <w:rPr>
                <w:ins w:id="2213" w:author="CATT" w:date="2021-12-30T15:58:00Z"/>
                <w:rFonts w:ascii="Arial" w:hAnsi="Arial" w:cs="Arial"/>
                <w:sz w:val="18"/>
                <w:szCs w:val="18"/>
              </w:rPr>
            </w:pPr>
            <w:ins w:id="2214" w:author="CATT" w:date="2021-12-30T15:58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ailed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 xml:space="preserve"> to Modify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289C" w14:textId="77777777" w:rsidR="001D74B4" w:rsidRPr="00D629EF" w:rsidRDefault="001D74B4" w:rsidP="00BA0697">
            <w:pPr>
              <w:pStyle w:val="TAL"/>
              <w:rPr>
                <w:ins w:id="2215" w:author="CATT" w:date="2021-12-30T15:58:00Z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E594" w14:textId="77777777" w:rsidR="001D74B4" w:rsidRPr="00D629EF" w:rsidRDefault="001D74B4" w:rsidP="00BA0697">
            <w:pPr>
              <w:pStyle w:val="TAL"/>
              <w:rPr>
                <w:ins w:id="2216" w:author="CATT" w:date="2021-12-30T15:58:00Z"/>
                <w:lang w:eastAsia="ja-JP"/>
              </w:rPr>
            </w:pPr>
            <w:ins w:id="2217" w:author="CATT" w:date="2021-12-30T15:58:00Z">
              <w:r>
                <w:rPr>
                  <w:rFonts w:hint="eastAsia"/>
                  <w:i/>
                  <w:noProof/>
                  <w:lang w:eastAsia="zh-CN"/>
                </w:rPr>
                <w:t>0</w:t>
              </w:r>
              <w:r w:rsidRPr="00D629EF">
                <w:rPr>
                  <w:i/>
                  <w:noProof/>
                  <w:lang w:eastAsia="ja-JP"/>
                </w:rPr>
                <w:t>..&lt;maxnoof</w:t>
              </w:r>
              <w:r>
                <w:rPr>
                  <w:rFonts w:hint="eastAsia"/>
                  <w:i/>
                  <w:noProof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30D1" w14:textId="77777777" w:rsidR="001D74B4" w:rsidRPr="00D629EF" w:rsidRDefault="001D74B4" w:rsidP="00BA0697">
            <w:pPr>
              <w:pStyle w:val="TAL"/>
              <w:rPr>
                <w:ins w:id="2218" w:author="CATT" w:date="2021-12-30T15:58:00Z"/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716E" w14:textId="77777777" w:rsidR="001D74B4" w:rsidRPr="00D629EF" w:rsidRDefault="001D74B4" w:rsidP="00BA0697">
            <w:pPr>
              <w:pStyle w:val="TAL"/>
              <w:rPr>
                <w:ins w:id="2219" w:author="CATT" w:date="2021-12-30T15:58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68F1" w14:textId="77777777" w:rsidR="001D74B4" w:rsidRDefault="001D74B4" w:rsidP="00BA0697">
            <w:pPr>
              <w:pStyle w:val="TAC"/>
              <w:rPr>
                <w:ins w:id="2220" w:author="CATT" w:date="2021-12-30T15:58:00Z"/>
                <w:lang w:eastAsia="ja-JP"/>
              </w:rPr>
            </w:pPr>
            <w:ins w:id="2221" w:author="CATT" w:date="2021-12-30T15:58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D98B" w14:textId="77777777" w:rsidR="001D74B4" w:rsidRDefault="001D74B4" w:rsidP="00BA0697">
            <w:pPr>
              <w:pStyle w:val="TAC"/>
              <w:rPr>
                <w:ins w:id="2222" w:author="CATT" w:date="2021-12-30T15:58:00Z"/>
                <w:lang w:eastAsia="ja-JP"/>
              </w:rPr>
            </w:pPr>
          </w:p>
        </w:tc>
      </w:tr>
      <w:tr w:rsidR="001D74B4" w:rsidRPr="00D629EF" w14:paraId="535FEA6C" w14:textId="77777777" w:rsidTr="00BA0697">
        <w:trPr>
          <w:ins w:id="2223" w:author="CATT" w:date="2021-12-30T15:58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023C" w14:textId="77777777" w:rsidR="001D74B4" w:rsidRDefault="001D74B4" w:rsidP="00BA0697">
            <w:pPr>
              <w:keepNext/>
              <w:keepLines/>
              <w:ind w:leftChars="60" w:left="126"/>
              <w:rPr>
                <w:ins w:id="2224" w:author="CATT" w:date="2021-12-30T15:58:00Z"/>
                <w:rFonts w:ascii="Arial" w:hAnsi="Arial" w:cs="Arial"/>
                <w:sz w:val="18"/>
                <w:szCs w:val="18"/>
              </w:rPr>
            </w:pPr>
            <w:ins w:id="2225" w:author="CATT" w:date="2021-12-30T15:58:00Z">
              <w:r>
                <w:rPr>
                  <w:rFonts w:ascii="Arial" w:hAnsi="Arial" w:cs="Arial"/>
                  <w:sz w:val="18"/>
                  <w:szCs w:val="18"/>
                </w:rPr>
                <w:t>&gt;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M</w:t>
              </w:r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RB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6F52" w14:textId="77777777" w:rsidR="001D74B4" w:rsidRPr="00D629EF" w:rsidRDefault="001D74B4" w:rsidP="00BA0697">
            <w:pPr>
              <w:pStyle w:val="TAL"/>
              <w:rPr>
                <w:ins w:id="2226" w:author="CATT" w:date="2021-12-30T15:58:00Z"/>
                <w:lang w:eastAsia="ja-JP"/>
              </w:rPr>
            </w:pPr>
            <w:ins w:id="2227" w:author="CATT" w:date="2021-12-30T15:58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671F" w14:textId="77777777" w:rsidR="001D74B4" w:rsidRPr="00D629EF" w:rsidRDefault="001D74B4" w:rsidP="00BA0697">
            <w:pPr>
              <w:pStyle w:val="TAL"/>
              <w:rPr>
                <w:ins w:id="2228" w:author="CATT" w:date="2021-12-30T15:58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CAEE" w14:textId="77777777" w:rsidR="001D74B4" w:rsidRPr="00D629EF" w:rsidRDefault="001D74B4" w:rsidP="00BA0697">
            <w:pPr>
              <w:pStyle w:val="TAL"/>
              <w:rPr>
                <w:ins w:id="2229" w:author="CATT" w:date="2021-12-30T15:58:00Z"/>
                <w:noProof/>
                <w:lang w:eastAsia="ja-JP"/>
              </w:rPr>
            </w:pPr>
            <w:ins w:id="2230" w:author="CATT" w:date="2021-12-30T15:58:00Z">
              <w:r>
                <w:rPr>
                  <w:rFonts w:hint="eastAsia"/>
                  <w:noProof/>
                  <w:lang w:eastAsia="zh-CN"/>
                </w:rPr>
                <w:t>FFS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EEEB" w14:textId="77777777" w:rsidR="001D74B4" w:rsidRPr="00D629EF" w:rsidRDefault="001D74B4" w:rsidP="00BA0697">
            <w:pPr>
              <w:pStyle w:val="TAL"/>
              <w:rPr>
                <w:ins w:id="2231" w:author="CATT" w:date="2021-12-30T15:58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7AC6" w14:textId="77777777" w:rsidR="001D74B4" w:rsidRDefault="001D74B4" w:rsidP="00BA0697">
            <w:pPr>
              <w:pStyle w:val="TAC"/>
              <w:rPr>
                <w:ins w:id="2232" w:author="CATT" w:date="2021-12-30T15:58:00Z"/>
                <w:lang w:eastAsia="ja-JP"/>
              </w:rPr>
            </w:pPr>
            <w:ins w:id="2233" w:author="CATT" w:date="2021-12-30T15:5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C9C2" w14:textId="77777777" w:rsidR="001D74B4" w:rsidRDefault="001D74B4" w:rsidP="00BA0697">
            <w:pPr>
              <w:pStyle w:val="TAC"/>
              <w:rPr>
                <w:ins w:id="2234" w:author="CATT" w:date="2021-12-30T15:58:00Z"/>
                <w:lang w:eastAsia="ja-JP"/>
              </w:rPr>
            </w:pPr>
            <w:ins w:id="2235" w:author="CATT" w:date="2021-12-30T15:58:00Z">
              <w:r>
                <w:rPr>
                  <w:lang w:eastAsia="ja-JP"/>
                </w:rPr>
                <w:t>-</w:t>
              </w:r>
            </w:ins>
          </w:p>
        </w:tc>
      </w:tr>
      <w:tr w:rsidR="001D74B4" w:rsidRPr="00D629EF" w14:paraId="47109B3E" w14:textId="77777777" w:rsidTr="00BA0697">
        <w:trPr>
          <w:ins w:id="2236" w:author="CATT" w:date="2021-12-30T15:58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0DFF" w14:textId="77777777" w:rsidR="001D74B4" w:rsidRDefault="001D74B4" w:rsidP="00BA0697">
            <w:pPr>
              <w:keepNext/>
              <w:keepLines/>
              <w:ind w:leftChars="60" w:left="126"/>
              <w:rPr>
                <w:ins w:id="2237" w:author="CATT" w:date="2021-12-30T15:58:00Z"/>
                <w:rFonts w:ascii="Arial" w:hAnsi="Arial" w:cs="Arial"/>
                <w:sz w:val="18"/>
                <w:szCs w:val="18"/>
              </w:rPr>
            </w:pPr>
            <w:ins w:id="2238" w:author="CATT" w:date="2021-12-30T15:58:00Z">
              <w:r>
                <w:rPr>
                  <w:rFonts w:ascii="Arial" w:hAnsi="Arial" w:cs="Arial"/>
                  <w:sz w:val="18"/>
                  <w:szCs w:val="18"/>
                </w:rPr>
                <w:t>&gt;</w:t>
              </w:r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Cause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C488" w14:textId="77777777" w:rsidR="001D74B4" w:rsidRPr="00D629EF" w:rsidRDefault="001D74B4" w:rsidP="00BA0697">
            <w:pPr>
              <w:pStyle w:val="TAL"/>
              <w:rPr>
                <w:ins w:id="2239" w:author="CATT" w:date="2021-12-30T15:58:00Z"/>
                <w:lang w:eastAsia="ja-JP"/>
              </w:rPr>
            </w:pPr>
            <w:ins w:id="2240" w:author="CATT" w:date="2021-12-30T15:58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6786" w14:textId="77777777" w:rsidR="001D74B4" w:rsidRPr="00D629EF" w:rsidRDefault="001D74B4" w:rsidP="00BA0697">
            <w:pPr>
              <w:pStyle w:val="TAL"/>
              <w:rPr>
                <w:ins w:id="2241" w:author="CATT" w:date="2021-12-30T15:58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82E1" w14:textId="77777777" w:rsidR="001D74B4" w:rsidRPr="00D629EF" w:rsidRDefault="001D74B4" w:rsidP="00BA0697">
            <w:pPr>
              <w:pStyle w:val="TAL"/>
              <w:rPr>
                <w:ins w:id="2242" w:author="CATT" w:date="2021-12-30T15:58:00Z"/>
                <w:noProof/>
                <w:lang w:eastAsia="ja-JP"/>
              </w:rPr>
            </w:pPr>
            <w:ins w:id="2243" w:author="CATT" w:date="2021-12-30T15:58:00Z">
              <w:r w:rsidRPr="00D629EF">
                <w:rPr>
                  <w:noProof/>
                  <w:lang w:eastAsia="ja-JP"/>
                </w:rPr>
                <w:t>9.3.1.2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CDAE" w14:textId="77777777" w:rsidR="001D74B4" w:rsidRPr="00D629EF" w:rsidRDefault="001D74B4" w:rsidP="00BA0697">
            <w:pPr>
              <w:pStyle w:val="TAL"/>
              <w:rPr>
                <w:ins w:id="2244" w:author="CATT" w:date="2021-12-30T15:58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3AD0" w14:textId="77777777" w:rsidR="001D74B4" w:rsidRDefault="001D74B4" w:rsidP="00BA0697">
            <w:pPr>
              <w:pStyle w:val="TAC"/>
              <w:rPr>
                <w:ins w:id="2245" w:author="CATT" w:date="2021-12-30T15:58:00Z"/>
                <w:lang w:eastAsia="ja-JP"/>
              </w:rPr>
            </w:pPr>
            <w:ins w:id="2246" w:author="CATT" w:date="2021-12-30T15:5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3D04" w14:textId="77777777" w:rsidR="001D74B4" w:rsidRDefault="001D74B4" w:rsidP="00BA0697">
            <w:pPr>
              <w:pStyle w:val="TAC"/>
              <w:rPr>
                <w:ins w:id="2247" w:author="CATT" w:date="2021-12-30T15:58:00Z"/>
                <w:lang w:eastAsia="ja-JP"/>
              </w:rPr>
            </w:pPr>
            <w:ins w:id="2248" w:author="CATT" w:date="2021-12-30T15:58:00Z">
              <w:r>
                <w:rPr>
                  <w:lang w:eastAsia="ja-JP"/>
                </w:rPr>
                <w:t>-</w:t>
              </w:r>
            </w:ins>
          </w:p>
        </w:tc>
      </w:tr>
    </w:tbl>
    <w:p w14:paraId="63207CBA" w14:textId="77777777" w:rsidR="001D74B4" w:rsidRDefault="001D74B4" w:rsidP="001D74B4">
      <w:pPr>
        <w:rPr>
          <w:ins w:id="2249" w:author="CATT" w:date="2021-12-30T15:58:00Z"/>
        </w:rPr>
      </w:pPr>
    </w:p>
    <w:p w14:paraId="1521DB5F" w14:textId="77777777" w:rsidR="00983533" w:rsidRDefault="00983533" w:rsidP="007642BD">
      <w:pPr>
        <w:rPr>
          <w:ins w:id="2250" w:author="CATT" w:date="2021-12-30T17:08:00Z"/>
        </w:rPr>
      </w:pPr>
    </w:p>
    <w:p w14:paraId="7372C190" w14:textId="14D5D01C" w:rsidR="00BA1FF3" w:rsidRPr="00D629EF" w:rsidRDefault="00BA1FF3" w:rsidP="00BA1FF3">
      <w:pPr>
        <w:pStyle w:val="41"/>
        <w:rPr>
          <w:ins w:id="2251" w:author="CATT" w:date="2021-12-30T17:09:00Z"/>
          <w:lang w:eastAsia="zh-CN"/>
        </w:rPr>
      </w:pPr>
      <w:bookmarkStart w:id="2252" w:name="_Toc20955678"/>
      <w:bookmarkStart w:id="2253" w:name="_Toc29461121"/>
      <w:bookmarkStart w:id="2254" w:name="_Toc29505853"/>
      <w:bookmarkStart w:id="2255" w:name="_Toc36556378"/>
      <w:bookmarkStart w:id="2256" w:name="_Toc45881865"/>
      <w:bookmarkStart w:id="2257" w:name="_Toc51852506"/>
      <w:bookmarkStart w:id="2258" w:name="_Toc56620457"/>
      <w:bookmarkStart w:id="2259" w:name="_Toc64448097"/>
      <w:bookmarkStart w:id="2260" w:name="_Toc74152873"/>
      <w:bookmarkStart w:id="2261" w:name="_Toc81380715"/>
      <w:ins w:id="2262" w:author="CATT" w:date="2021-12-30T17:09:00Z">
        <w:r w:rsidRPr="00D629EF">
          <w:t>9.3.3</w:t>
        </w:r>
        <w:proofErr w:type="gramStart"/>
        <w:r>
          <w:t>.</w:t>
        </w:r>
        <w:r>
          <w:rPr>
            <w:rFonts w:hint="eastAsia"/>
            <w:lang w:eastAsia="zh-CN"/>
          </w:rPr>
          <w:t>X5</w:t>
        </w:r>
        <w:proofErr w:type="gramEnd"/>
        <w:r>
          <w:tab/>
        </w:r>
        <w:r>
          <w:rPr>
            <w:rFonts w:hint="eastAsia"/>
            <w:lang w:eastAsia="zh-CN"/>
          </w:rPr>
          <w:t>MBS</w:t>
        </w:r>
        <w:r w:rsidRPr="00D629EF">
          <w:t xml:space="preserve"> Session Resource Required To Modify</w:t>
        </w:r>
        <w:bookmarkEnd w:id="2252"/>
        <w:bookmarkEnd w:id="2253"/>
        <w:bookmarkEnd w:id="2254"/>
        <w:bookmarkEnd w:id="2255"/>
        <w:bookmarkEnd w:id="2256"/>
        <w:bookmarkEnd w:id="2257"/>
        <w:bookmarkEnd w:id="2258"/>
        <w:bookmarkEnd w:id="2259"/>
        <w:bookmarkEnd w:id="2260"/>
        <w:bookmarkEnd w:id="2261"/>
      </w:ins>
    </w:p>
    <w:p w14:paraId="1478B770" w14:textId="1E7DD74A" w:rsidR="00BA1FF3" w:rsidRDefault="00BA1FF3" w:rsidP="00BA1FF3">
      <w:pPr>
        <w:rPr>
          <w:ins w:id="2263" w:author="CATT" w:date="2021-12-30T17:11:00Z"/>
        </w:rPr>
      </w:pPr>
      <w:ins w:id="2264" w:author="CATT" w:date="2021-12-30T17:09:00Z">
        <w:r w:rsidRPr="00D629EF">
          <w:t xml:space="preserve">This IE </w:t>
        </w:r>
        <w:r>
          <w:t xml:space="preserve">contains </w:t>
        </w:r>
        <w:r>
          <w:rPr>
            <w:rFonts w:hint="eastAsia"/>
          </w:rPr>
          <w:t>MBS</w:t>
        </w:r>
        <w:r w:rsidRPr="00D629EF">
          <w:t xml:space="preserve"> session resource to modify related information used at </w:t>
        </w:r>
        <w:r>
          <w:rPr>
            <w:rFonts w:hint="eastAsia"/>
          </w:rPr>
          <w:t xml:space="preserve">MBS </w:t>
        </w:r>
        <w:r w:rsidRPr="00D629EF">
          <w:t>Bearer Context Modification Required</w:t>
        </w:r>
      </w:ins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992"/>
        <w:gridCol w:w="1134"/>
        <w:gridCol w:w="1418"/>
        <w:gridCol w:w="1701"/>
        <w:gridCol w:w="1134"/>
        <w:gridCol w:w="1134"/>
      </w:tblGrid>
      <w:tr w:rsidR="00C829DA" w:rsidRPr="00D629EF" w14:paraId="3EDD91F2" w14:textId="77777777" w:rsidTr="00BA0697">
        <w:trPr>
          <w:ins w:id="2265" w:author="CATT" w:date="2021-12-30T17:11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3DBA" w14:textId="77777777" w:rsidR="00C829DA" w:rsidRPr="00D629EF" w:rsidRDefault="00C829DA" w:rsidP="00BA0697">
            <w:pPr>
              <w:pStyle w:val="TAH"/>
              <w:rPr>
                <w:ins w:id="2266" w:author="CATT" w:date="2021-12-30T17:11:00Z"/>
                <w:noProof/>
                <w:lang w:eastAsia="ja-JP"/>
              </w:rPr>
            </w:pPr>
            <w:ins w:id="2267" w:author="CATT" w:date="2021-12-30T17:11:00Z">
              <w:r w:rsidRPr="00D629EF">
                <w:rPr>
                  <w:lang w:eastAsia="ja-JP"/>
                </w:rPr>
                <w:t>IE/Group Name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0FBE" w14:textId="77777777" w:rsidR="00C829DA" w:rsidRPr="00D629EF" w:rsidRDefault="00C829DA" w:rsidP="00BA0697">
            <w:pPr>
              <w:pStyle w:val="TAH"/>
              <w:rPr>
                <w:ins w:id="2268" w:author="CATT" w:date="2021-12-30T17:11:00Z"/>
                <w:lang w:eastAsia="ja-JP"/>
              </w:rPr>
            </w:pPr>
            <w:ins w:id="2269" w:author="CATT" w:date="2021-12-30T17:11:00Z">
              <w:r w:rsidRPr="00D629EF">
                <w:rPr>
                  <w:lang w:eastAsia="ja-JP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B993" w14:textId="77777777" w:rsidR="00C829DA" w:rsidRPr="00D629EF" w:rsidRDefault="00C829DA" w:rsidP="00BA0697">
            <w:pPr>
              <w:pStyle w:val="TAH"/>
              <w:rPr>
                <w:ins w:id="2270" w:author="CATT" w:date="2021-12-30T17:11:00Z"/>
                <w:i/>
                <w:lang w:eastAsia="ja-JP"/>
              </w:rPr>
            </w:pPr>
            <w:ins w:id="2271" w:author="CATT" w:date="2021-12-30T17:11:00Z">
              <w:r w:rsidRPr="00D629EF">
                <w:rPr>
                  <w:lang w:eastAsia="ja-JP"/>
                </w:rPr>
                <w:t>Range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162A" w14:textId="77777777" w:rsidR="00C829DA" w:rsidRPr="00D629EF" w:rsidRDefault="00C829DA" w:rsidP="00BA0697">
            <w:pPr>
              <w:pStyle w:val="TAH"/>
              <w:rPr>
                <w:ins w:id="2272" w:author="CATT" w:date="2021-12-30T17:11:00Z"/>
                <w:noProof/>
                <w:lang w:eastAsia="ja-JP"/>
              </w:rPr>
            </w:pPr>
            <w:ins w:id="2273" w:author="CATT" w:date="2021-12-30T17:11:00Z">
              <w:r w:rsidRPr="00D629EF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3A54" w14:textId="77777777" w:rsidR="00C829DA" w:rsidRPr="00D629EF" w:rsidRDefault="00C829DA" w:rsidP="00BA0697">
            <w:pPr>
              <w:pStyle w:val="TAH"/>
              <w:rPr>
                <w:ins w:id="2274" w:author="CATT" w:date="2021-12-30T17:11:00Z"/>
                <w:lang w:eastAsia="ja-JP"/>
              </w:rPr>
            </w:pPr>
            <w:ins w:id="2275" w:author="CATT" w:date="2021-12-30T17:11:00Z">
              <w:r w:rsidRPr="00D629EF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5FAA" w14:textId="77777777" w:rsidR="00C829DA" w:rsidRPr="00D629EF" w:rsidRDefault="00C829DA" w:rsidP="00BA0697">
            <w:pPr>
              <w:pStyle w:val="TAH"/>
              <w:rPr>
                <w:ins w:id="2276" w:author="CATT" w:date="2021-12-30T17:11:00Z"/>
                <w:lang w:eastAsia="ja-JP"/>
              </w:rPr>
            </w:pPr>
            <w:ins w:id="2277" w:author="CATT" w:date="2021-12-30T17:11:00Z">
              <w:r w:rsidRPr="00D629EF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CA9B" w14:textId="77777777" w:rsidR="00C829DA" w:rsidRPr="00D629EF" w:rsidRDefault="00C829DA" w:rsidP="00BA0697">
            <w:pPr>
              <w:pStyle w:val="TAH"/>
              <w:rPr>
                <w:ins w:id="2278" w:author="CATT" w:date="2021-12-30T17:11:00Z"/>
                <w:lang w:eastAsia="ja-JP"/>
              </w:rPr>
            </w:pPr>
            <w:ins w:id="2279" w:author="CATT" w:date="2021-12-30T17:11:00Z">
              <w:r w:rsidRPr="00D629EF">
                <w:rPr>
                  <w:lang w:eastAsia="ja-JP"/>
                </w:rPr>
                <w:t>Assigned Criticality</w:t>
              </w:r>
            </w:ins>
          </w:p>
        </w:tc>
      </w:tr>
      <w:tr w:rsidR="00C829DA" w:rsidRPr="00D629EF" w14:paraId="697C0D6B" w14:textId="77777777" w:rsidTr="00BA0697">
        <w:trPr>
          <w:ins w:id="2280" w:author="CATT" w:date="2021-12-30T17:11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43FB" w14:textId="1EA8B0D2" w:rsidR="00C829DA" w:rsidRPr="00C829DA" w:rsidRDefault="00C829DA">
            <w:pPr>
              <w:keepNext/>
              <w:keepLines/>
              <w:ind w:leftChars="60" w:left="126"/>
              <w:rPr>
                <w:ins w:id="2281" w:author="CATT" w:date="2021-12-30T17:11:00Z"/>
                <w:rFonts w:cs="Arial"/>
                <w:noProof/>
                <w:szCs w:val="18"/>
                <w:rPrChange w:id="2282" w:author="CATT" w:date="2021-12-30T17:12:00Z">
                  <w:rPr>
                    <w:ins w:id="2283" w:author="CATT" w:date="2021-12-30T17:11:00Z"/>
                    <w:lang w:eastAsia="ja-JP"/>
                  </w:rPr>
                </w:rPrChange>
              </w:rPr>
              <w:pPrChange w:id="2284" w:author="CATT" w:date="2021-12-30T17:11:00Z">
                <w:pPr>
                  <w:pStyle w:val="TAH"/>
                </w:pPr>
              </w:pPrChange>
            </w:pPr>
            <w:ins w:id="2285" w:author="CATT" w:date="2021-12-30T17:11:00Z">
              <w:r w:rsidRPr="00C829DA">
                <w:rPr>
                  <w:rFonts w:ascii="Arial" w:hAnsi="Arial" w:cs="Arial"/>
                  <w:noProof/>
                  <w:sz w:val="18"/>
                  <w:szCs w:val="18"/>
                  <w:rPrChange w:id="2286" w:author="CATT" w:date="2021-12-30T17:12:00Z">
                    <w:rPr>
                      <w:rFonts w:cs="Arial"/>
                      <w:b w:val="0"/>
                      <w:szCs w:val="18"/>
                    </w:rPr>
                  </w:rPrChange>
                </w:rPr>
                <w:t>NG DL UP Transport Layer Information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F043" w14:textId="198AE173" w:rsidR="00C829DA" w:rsidRPr="00C829DA" w:rsidRDefault="00C829DA">
            <w:pPr>
              <w:keepNext/>
              <w:keepLines/>
              <w:ind w:leftChars="60" w:left="126"/>
              <w:rPr>
                <w:ins w:id="2287" w:author="CATT" w:date="2021-12-30T17:11:00Z"/>
                <w:rFonts w:cs="Arial"/>
                <w:noProof/>
                <w:szCs w:val="18"/>
                <w:rPrChange w:id="2288" w:author="CATT" w:date="2021-12-30T17:12:00Z">
                  <w:rPr>
                    <w:ins w:id="2289" w:author="CATT" w:date="2021-12-30T17:11:00Z"/>
                    <w:lang w:eastAsia="ja-JP"/>
                  </w:rPr>
                </w:rPrChange>
              </w:rPr>
              <w:pPrChange w:id="2290" w:author="CATT" w:date="2021-12-30T17:11:00Z">
                <w:pPr>
                  <w:pStyle w:val="TAH"/>
                </w:pPr>
              </w:pPrChange>
            </w:pPr>
            <w:ins w:id="2291" w:author="CATT" w:date="2021-12-30T17:11:00Z">
              <w:r w:rsidRPr="00C829DA">
                <w:rPr>
                  <w:rFonts w:ascii="Arial" w:hAnsi="Arial" w:cs="Arial"/>
                  <w:noProof/>
                  <w:sz w:val="18"/>
                  <w:szCs w:val="18"/>
                  <w:rPrChange w:id="2292" w:author="CATT" w:date="2021-12-30T17:12:00Z">
                    <w:rPr>
                      <w:b w:val="0"/>
                      <w:lang w:eastAsia="ja-JP"/>
                    </w:rPr>
                  </w:rPrChange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32BF" w14:textId="77777777" w:rsidR="00C829DA" w:rsidRPr="00C829DA" w:rsidRDefault="00C829DA">
            <w:pPr>
              <w:keepNext/>
              <w:keepLines/>
              <w:ind w:leftChars="60" w:left="126"/>
              <w:rPr>
                <w:ins w:id="2293" w:author="CATT" w:date="2021-12-30T17:11:00Z"/>
                <w:rFonts w:cs="Arial"/>
                <w:noProof/>
                <w:szCs w:val="18"/>
                <w:rPrChange w:id="2294" w:author="CATT" w:date="2021-12-30T17:12:00Z">
                  <w:rPr>
                    <w:ins w:id="2295" w:author="CATT" w:date="2021-12-30T17:11:00Z"/>
                    <w:lang w:eastAsia="ja-JP"/>
                  </w:rPr>
                </w:rPrChange>
              </w:rPr>
              <w:pPrChange w:id="2296" w:author="CATT" w:date="2021-12-30T17:11:00Z">
                <w:pPr>
                  <w:pStyle w:val="TAH"/>
                </w:pPr>
              </w:pPrChange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A55B" w14:textId="77777777" w:rsidR="00C829DA" w:rsidRPr="00C829DA" w:rsidRDefault="00C829DA">
            <w:pPr>
              <w:keepNext/>
              <w:keepLines/>
              <w:ind w:leftChars="60" w:left="126"/>
              <w:rPr>
                <w:ins w:id="2297" w:author="CATT" w:date="2021-12-30T17:11:00Z"/>
                <w:rFonts w:cs="Arial"/>
                <w:noProof/>
                <w:szCs w:val="18"/>
                <w:rPrChange w:id="2298" w:author="CATT" w:date="2021-12-30T17:12:00Z">
                  <w:rPr>
                    <w:ins w:id="2299" w:author="CATT" w:date="2021-12-30T17:11:00Z"/>
                    <w:noProof/>
                    <w:lang w:eastAsia="ja-JP"/>
                  </w:rPr>
                </w:rPrChange>
              </w:rPr>
              <w:pPrChange w:id="2300" w:author="CATT" w:date="2021-12-30T17:11:00Z">
                <w:pPr>
                  <w:pStyle w:val="TAL"/>
                </w:pPr>
              </w:pPrChange>
            </w:pPr>
            <w:ins w:id="2301" w:author="CATT" w:date="2021-12-30T17:11:00Z">
              <w:r w:rsidRPr="00C829DA">
                <w:rPr>
                  <w:rFonts w:ascii="Arial" w:hAnsi="Arial" w:cs="Arial"/>
                  <w:noProof/>
                  <w:sz w:val="18"/>
                  <w:szCs w:val="18"/>
                  <w:rPrChange w:id="2302" w:author="CATT" w:date="2021-12-30T17:12:00Z">
                    <w:rPr>
                      <w:noProof/>
                      <w:lang w:eastAsia="ja-JP"/>
                    </w:rPr>
                  </w:rPrChange>
                </w:rPr>
                <w:t xml:space="preserve">UP Transport Layer Information </w:t>
              </w:r>
            </w:ins>
          </w:p>
          <w:p w14:paraId="5414C59E" w14:textId="5A8F972F" w:rsidR="00C829DA" w:rsidRPr="00C829DA" w:rsidRDefault="00C829DA">
            <w:pPr>
              <w:keepNext/>
              <w:keepLines/>
              <w:ind w:leftChars="60" w:left="126"/>
              <w:rPr>
                <w:ins w:id="2303" w:author="CATT" w:date="2021-12-30T17:11:00Z"/>
                <w:rFonts w:cs="Arial"/>
                <w:noProof/>
                <w:szCs w:val="18"/>
                <w:rPrChange w:id="2304" w:author="CATT" w:date="2021-12-30T17:12:00Z">
                  <w:rPr>
                    <w:ins w:id="2305" w:author="CATT" w:date="2021-12-30T17:11:00Z"/>
                    <w:lang w:eastAsia="ja-JP"/>
                  </w:rPr>
                </w:rPrChange>
              </w:rPr>
              <w:pPrChange w:id="2306" w:author="CATT" w:date="2021-12-30T17:11:00Z">
                <w:pPr>
                  <w:pStyle w:val="TAH"/>
                </w:pPr>
              </w:pPrChange>
            </w:pPr>
            <w:ins w:id="2307" w:author="CATT" w:date="2021-12-30T17:11:00Z">
              <w:r w:rsidRPr="00C829DA">
                <w:rPr>
                  <w:rFonts w:ascii="Arial" w:hAnsi="Arial" w:cs="Arial"/>
                  <w:noProof/>
                  <w:sz w:val="18"/>
                  <w:szCs w:val="18"/>
                  <w:rPrChange w:id="2308" w:author="CATT" w:date="2021-12-30T17:12:00Z">
                    <w:rPr>
                      <w:b w:val="0"/>
                      <w:noProof/>
                      <w:lang w:eastAsia="ja-JP"/>
                    </w:rPr>
                  </w:rPrChange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1E62" w14:textId="77777777" w:rsidR="00C829DA" w:rsidRPr="00C829DA" w:rsidRDefault="00C829DA">
            <w:pPr>
              <w:keepNext/>
              <w:keepLines/>
              <w:ind w:leftChars="60" w:left="126"/>
              <w:rPr>
                <w:ins w:id="2309" w:author="CATT" w:date="2021-12-30T17:11:00Z"/>
                <w:rFonts w:cs="Arial"/>
                <w:noProof/>
                <w:szCs w:val="18"/>
                <w:rPrChange w:id="2310" w:author="CATT" w:date="2021-12-30T17:12:00Z">
                  <w:rPr>
                    <w:ins w:id="2311" w:author="CATT" w:date="2021-12-30T17:11:00Z"/>
                    <w:lang w:eastAsia="ja-JP"/>
                  </w:rPr>
                </w:rPrChange>
              </w:rPr>
              <w:pPrChange w:id="2312" w:author="CATT" w:date="2021-12-30T17:11:00Z">
                <w:pPr>
                  <w:pStyle w:val="TAH"/>
                </w:pPr>
              </w:pPrChange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633A" w14:textId="6ADF5630" w:rsidR="00C829DA" w:rsidRPr="00C829DA" w:rsidRDefault="00C829DA">
            <w:pPr>
              <w:keepNext/>
              <w:keepLines/>
              <w:ind w:leftChars="60" w:left="126"/>
              <w:rPr>
                <w:ins w:id="2313" w:author="CATT" w:date="2021-12-30T17:11:00Z"/>
                <w:rFonts w:cs="Arial"/>
                <w:noProof/>
                <w:szCs w:val="18"/>
                <w:rPrChange w:id="2314" w:author="CATT" w:date="2021-12-30T17:12:00Z">
                  <w:rPr>
                    <w:ins w:id="2315" w:author="CATT" w:date="2021-12-30T17:11:00Z"/>
                    <w:lang w:eastAsia="ja-JP"/>
                  </w:rPr>
                </w:rPrChange>
              </w:rPr>
              <w:pPrChange w:id="2316" w:author="CATT" w:date="2021-12-30T17:11:00Z">
                <w:pPr>
                  <w:pStyle w:val="TAH"/>
                </w:pPr>
              </w:pPrChange>
            </w:pPr>
            <w:ins w:id="2317" w:author="CATT" w:date="2021-12-30T17:12:00Z">
              <w:r w:rsidRPr="00C829DA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88CE" w14:textId="658004FF" w:rsidR="00C829DA" w:rsidRPr="00C829DA" w:rsidRDefault="00C829DA">
            <w:pPr>
              <w:keepNext/>
              <w:keepLines/>
              <w:ind w:leftChars="60" w:left="126"/>
              <w:rPr>
                <w:ins w:id="2318" w:author="CATT" w:date="2021-12-30T17:11:00Z"/>
                <w:rFonts w:cs="Arial"/>
                <w:noProof/>
                <w:szCs w:val="18"/>
                <w:rPrChange w:id="2319" w:author="CATT" w:date="2021-12-30T17:12:00Z">
                  <w:rPr>
                    <w:ins w:id="2320" w:author="CATT" w:date="2021-12-30T17:11:00Z"/>
                    <w:lang w:eastAsia="ja-JP"/>
                  </w:rPr>
                </w:rPrChange>
              </w:rPr>
              <w:pPrChange w:id="2321" w:author="CATT" w:date="2021-12-30T17:11:00Z">
                <w:pPr>
                  <w:pStyle w:val="TAH"/>
                </w:pPr>
              </w:pPrChange>
            </w:pPr>
            <w:ins w:id="2322" w:author="CATT" w:date="2021-12-30T17:12:00Z">
              <w:r w:rsidRPr="00C829DA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C829DA" w:rsidRPr="00D629EF" w14:paraId="6773C378" w14:textId="77777777" w:rsidTr="00BA0697">
        <w:trPr>
          <w:ins w:id="2323" w:author="CATT" w:date="2021-12-30T17:11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BE55" w14:textId="77777777" w:rsidR="00C829DA" w:rsidRDefault="00C829DA">
            <w:pPr>
              <w:keepNext/>
              <w:keepLines/>
              <w:rPr>
                <w:ins w:id="2324" w:author="CATT" w:date="2021-12-30T17:11:00Z"/>
                <w:rFonts w:ascii="Arial" w:hAnsi="Arial" w:cs="Arial"/>
                <w:noProof/>
                <w:sz w:val="18"/>
                <w:szCs w:val="18"/>
                <w:lang w:eastAsia="ja-JP"/>
              </w:rPr>
              <w:pPrChange w:id="2325" w:author="CATT" w:date="2021-12-30T17:13:00Z">
                <w:pPr>
                  <w:keepNext/>
                  <w:keepLines/>
                  <w:ind w:leftChars="60" w:left="126"/>
                </w:pPr>
              </w:pPrChange>
            </w:pPr>
            <w:ins w:id="2326" w:author="CATT" w:date="2021-12-30T17:11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To 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Modify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Item 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B2AC" w14:textId="77777777" w:rsidR="00C829DA" w:rsidRPr="00D629EF" w:rsidRDefault="00C829DA" w:rsidP="00BA0697">
            <w:pPr>
              <w:pStyle w:val="TAL"/>
              <w:rPr>
                <w:ins w:id="2327" w:author="CATT" w:date="2021-12-30T17:11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4A9F" w14:textId="77777777" w:rsidR="00C829DA" w:rsidRPr="00D629EF" w:rsidRDefault="00C829DA" w:rsidP="00BA0697">
            <w:pPr>
              <w:pStyle w:val="TAL"/>
              <w:rPr>
                <w:ins w:id="2328" w:author="CATT" w:date="2021-12-30T17:11:00Z"/>
                <w:lang w:eastAsia="ja-JP"/>
              </w:rPr>
            </w:pPr>
            <w:ins w:id="2329" w:author="CATT" w:date="2021-12-30T17:11:00Z">
              <w:r>
                <w:rPr>
                  <w:rFonts w:hint="eastAsia"/>
                  <w:i/>
                  <w:noProof/>
                  <w:lang w:eastAsia="zh-CN"/>
                </w:rPr>
                <w:t>0</w:t>
              </w:r>
              <w:r w:rsidRPr="00D629EF">
                <w:rPr>
                  <w:i/>
                  <w:noProof/>
                  <w:lang w:eastAsia="ja-JP"/>
                </w:rPr>
                <w:t>..&lt;maxnoof</w:t>
              </w:r>
              <w:r>
                <w:rPr>
                  <w:rFonts w:hint="eastAsia"/>
                  <w:i/>
                  <w:noProof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A34E" w14:textId="77777777" w:rsidR="00C829DA" w:rsidRPr="00D629EF" w:rsidRDefault="00C829DA" w:rsidP="00BA0697">
            <w:pPr>
              <w:pStyle w:val="TAL"/>
              <w:rPr>
                <w:ins w:id="2330" w:author="CATT" w:date="2021-12-30T17:11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D69C" w14:textId="77777777" w:rsidR="00C829DA" w:rsidRPr="00D629EF" w:rsidRDefault="00C829DA" w:rsidP="00BA0697">
            <w:pPr>
              <w:pStyle w:val="TAL"/>
              <w:rPr>
                <w:ins w:id="2331" w:author="CATT" w:date="2021-12-30T17:11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C809" w14:textId="77777777" w:rsidR="00C829DA" w:rsidRPr="00D629EF" w:rsidRDefault="00C829DA" w:rsidP="00BA0697">
            <w:pPr>
              <w:pStyle w:val="TAC"/>
              <w:rPr>
                <w:ins w:id="2332" w:author="CATT" w:date="2021-12-30T17:11:00Z"/>
                <w:rFonts w:cs="Arial"/>
                <w:szCs w:val="18"/>
                <w:lang w:eastAsia="ja-JP"/>
              </w:rPr>
            </w:pPr>
            <w:ins w:id="2333" w:author="CATT" w:date="2021-12-30T17:11:00Z">
              <w:r w:rsidRPr="00D629EF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BEF0" w14:textId="77777777" w:rsidR="00C829DA" w:rsidRPr="00D629EF" w:rsidRDefault="00C829DA" w:rsidP="00BA0697">
            <w:pPr>
              <w:pStyle w:val="TAC"/>
              <w:rPr>
                <w:ins w:id="2334" w:author="CATT" w:date="2021-12-30T17:11:00Z"/>
                <w:rFonts w:cs="Arial"/>
                <w:szCs w:val="18"/>
                <w:lang w:eastAsia="ja-JP"/>
              </w:rPr>
            </w:pPr>
            <w:ins w:id="2335" w:author="CATT" w:date="2021-12-30T17:11:00Z">
              <w:r w:rsidRPr="00D629EF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C829DA" w:rsidRPr="00D629EF" w14:paraId="6D52087B" w14:textId="77777777" w:rsidTr="00BA0697">
        <w:trPr>
          <w:ins w:id="2336" w:author="CATT" w:date="2021-12-30T17:11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BAF8" w14:textId="77777777" w:rsidR="00C829DA" w:rsidRDefault="00C829DA" w:rsidP="00BA0697">
            <w:pPr>
              <w:keepNext/>
              <w:keepLines/>
              <w:ind w:leftChars="60" w:left="126"/>
              <w:rPr>
                <w:ins w:id="2337" w:author="CATT" w:date="2021-12-30T17:11:00Z"/>
                <w:rFonts w:ascii="Arial" w:hAnsi="Arial" w:cs="Arial"/>
                <w:noProof/>
                <w:sz w:val="18"/>
                <w:szCs w:val="18"/>
              </w:rPr>
            </w:pPr>
            <w:ins w:id="2338" w:author="CATT" w:date="2021-12-30T17:11:00Z">
              <w:r w:rsidRPr="00D629EF">
                <w:rPr>
                  <w:rFonts w:ascii="Arial" w:hAnsi="Arial" w:cs="Arial"/>
                  <w:noProof/>
                  <w:sz w:val="18"/>
                  <w:szCs w:val="18"/>
                </w:rPr>
                <w:t>&gt;</w:t>
              </w:r>
              <w:r>
                <w:rPr>
                  <w:rFonts w:ascii="Arial" w:hAnsi="Arial" w:cs="Arial" w:hint="eastAsia"/>
                  <w:noProof/>
                  <w:sz w:val="18"/>
                  <w:szCs w:val="18"/>
                </w:rPr>
                <w:t>MRB ID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96E8" w14:textId="77777777" w:rsidR="00C829DA" w:rsidRPr="00C829DA" w:rsidRDefault="00C829DA" w:rsidP="00BA0697">
            <w:pPr>
              <w:pStyle w:val="TAL"/>
              <w:rPr>
                <w:ins w:id="2339" w:author="CATT" w:date="2021-12-30T17:11:00Z"/>
                <w:rFonts w:cs="Arial"/>
                <w:noProof/>
                <w:szCs w:val="18"/>
                <w:lang w:val="en-US" w:eastAsia="zh-CN"/>
                <w:rPrChange w:id="2340" w:author="CATT" w:date="2021-12-30T17:15:00Z">
                  <w:rPr>
                    <w:ins w:id="2341" w:author="CATT" w:date="2021-12-30T17:11:00Z"/>
                    <w:rFonts w:cs="Arial"/>
                    <w:szCs w:val="18"/>
                    <w:lang w:eastAsia="ja-JP"/>
                  </w:rPr>
                </w:rPrChange>
              </w:rPr>
            </w:pPr>
            <w:ins w:id="2342" w:author="CATT" w:date="2021-12-30T17:11:00Z">
              <w:r w:rsidRPr="00C829DA">
                <w:rPr>
                  <w:rFonts w:cs="Arial"/>
                  <w:noProof/>
                  <w:szCs w:val="18"/>
                  <w:lang w:val="en-US" w:eastAsia="zh-CN"/>
                  <w:rPrChange w:id="2343" w:author="CATT" w:date="2021-12-30T17:15:00Z">
                    <w:rPr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21D1" w14:textId="77777777" w:rsidR="00C829DA" w:rsidRPr="00C829DA" w:rsidRDefault="00C829DA" w:rsidP="00BA0697">
            <w:pPr>
              <w:pStyle w:val="TAL"/>
              <w:rPr>
                <w:ins w:id="2344" w:author="CATT" w:date="2021-12-30T17:11:00Z"/>
                <w:rFonts w:cs="Arial"/>
                <w:noProof/>
                <w:szCs w:val="18"/>
                <w:lang w:val="en-US" w:eastAsia="zh-CN"/>
                <w:rPrChange w:id="2345" w:author="CATT" w:date="2021-12-30T17:15:00Z">
                  <w:rPr>
                    <w:ins w:id="2346" w:author="CATT" w:date="2021-12-30T17:11:00Z"/>
                    <w:lang w:eastAsia="ja-JP"/>
                  </w:rPr>
                </w:rPrChange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191A" w14:textId="77777777" w:rsidR="00C829DA" w:rsidRPr="00C829DA" w:rsidRDefault="00C829DA" w:rsidP="00BA0697">
            <w:pPr>
              <w:pStyle w:val="TAL"/>
              <w:rPr>
                <w:ins w:id="2347" w:author="CATT" w:date="2021-12-30T17:11:00Z"/>
                <w:rFonts w:cs="Arial"/>
                <w:noProof/>
                <w:szCs w:val="18"/>
                <w:lang w:val="en-US" w:eastAsia="zh-CN"/>
                <w:rPrChange w:id="2348" w:author="CATT" w:date="2021-12-30T17:15:00Z">
                  <w:rPr>
                    <w:ins w:id="2349" w:author="CATT" w:date="2021-12-30T17:11:00Z"/>
                    <w:rFonts w:cs="Arial"/>
                    <w:noProof/>
                    <w:szCs w:val="18"/>
                    <w:lang w:eastAsia="ja-JP"/>
                  </w:rPr>
                </w:rPrChange>
              </w:rPr>
            </w:pPr>
            <w:ins w:id="2350" w:author="CATT" w:date="2021-12-30T17:11:00Z">
              <w:r w:rsidRPr="00C829DA">
                <w:rPr>
                  <w:rFonts w:cs="Arial"/>
                  <w:noProof/>
                  <w:szCs w:val="18"/>
                  <w:lang w:val="en-US" w:eastAsia="zh-CN"/>
                  <w:rPrChange w:id="2351" w:author="CATT" w:date="2021-12-30T17:15:00Z">
                    <w:rPr>
                      <w:rFonts w:cs="Arial"/>
                      <w:szCs w:val="18"/>
                    </w:rPr>
                  </w:rPrChange>
                </w:rPr>
                <w:t>FFS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F3E7" w14:textId="77777777" w:rsidR="00C829DA" w:rsidRPr="00C829DA" w:rsidRDefault="00C829DA" w:rsidP="00BA0697">
            <w:pPr>
              <w:pStyle w:val="TAL"/>
              <w:rPr>
                <w:ins w:id="2352" w:author="CATT" w:date="2021-12-30T17:11:00Z"/>
                <w:rFonts w:cs="Arial"/>
                <w:noProof/>
                <w:szCs w:val="18"/>
                <w:lang w:val="en-US" w:eastAsia="zh-CN"/>
                <w:rPrChange w:id="2353" w:author="CATT" w:date="2021-12-30T17:15:00Z">
                  <w:rPr>
                    <w:ins w:id="2354" w:author="CATT" w:date="2021-12-30T17:11:00Z"/>
                    <w:rFonts w:cs="Arial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CFB1" w14:textId="77777777" w:rsidR="00C829DA" w:rsidRPr="00C829DA" w:rsidRDefault="00C829DA" w:rsidP="00BA0697">
            <w:pPr>
              <w:pStyle w:val="TAC"/>
              <w:rPr>
                <w:ins w:id="2355" w:author="CATT" w:date="2021-12-30T17:11:00Z"/>
                <w:rFonts w:cs="Arial"/>
                <w:noProof/>
                <w:szCs w:val="18"/>
                <w:lang w:val="en-US" w:eastAsia="zh-CN"/>
                <w:rPrChange w:id="2356" w:author="CATT" w:date="2021-12-30T17:15:00Z">
                  <w:rPr>
                    <w:ins w:id="2357" w:author="CATT" w:date="2021-12-30T17:11:00Z"/>
                    <w:rFonts w:cs="Arial"/>
                    <w:szCs w:val="18"/>
                    <w:lang w:eastAsia="ja-JP"/>
                  </w:rPr>
                </w:rPrChange>
              </w:rPr>
            </w:pPr>
            <w:ins w:id="2358" w:author="CATT" w:date="2021-12-30T17:11:00Z">
              <w:r w:rsidRPr="00C829DA">
                <w:rPr>
                  <w:rFonts w:cs="Arial"/>
                  <w:noProof/>
                  <w:szCs w:val="18"/>
                  <w:lang w:val="en-US" w:eastAsia="zh-CN"/>
                  <w:rPrChange w:id="2359" w:author="CATT" w:date="2021-12-30T17:15:00Z">
                    <w:rPr>
                      <w:lang w:eastAsia="ja-JP"/>
                    </w:rPr>
                  </w:rPrChange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8CEC" w14:textId="77777777" w:rsidR="00C829DA" w:rsidRPr="00C829DA" w:rsidRDefault="00C829DA" w:rsidP="00BA0697">
            <w:pPr>
              <w:pStyle w:val="TAC"/>
              <w:rPr>
                <w:ins w:id="2360" w:author="CATT" w:date="2021-12-30T17:11:00Z"/>
                <w:rFonts w:cs="Arial"/>
                <w:noProof/>
                <w:szCs w:val="18"/>
                <w:lang w:val="en-US" w:eastAsia="zh-CN"/>
                <w:rPrChange w:id="2361" w:author="CATT" w:date="2021-12-30T17:15:00Z">
                  <w:rPr>
                    <w:ins w:id="2362" w:author="CATT" w:date="2021-12-30T17:11:00Z"/>
                    <w:rFonts w:cs="Arial"/>
                    <w:szCs w:val="18"/>
                    <w:lang w:eastAsia="ja-JP"/>
                  </w:rPr>
                </w:rPrChange>
              </w:rPr>
            </w:pPr>
            <w:ins w:id="2363" w:author="CATT" w:date="2021-12-30T17:11:00Z">
              <w:r w:rsidRPr="00C829DA">
                <w:rPr>
                  <w:rFonts w:cs="Arial"/>
                  <w:noProof/>
                  <w:szCs w:val="18"/>
                  <w:lang w:val="en-US" w:eastAsia="zh-CN"/>
                  <w:rPrChange w:id="2364" w:author="CATT" w:date="2021-12-30T17:15:00Z">
                    <w:rPr>
                      <w:lang w:eastAsia="ja-JP"/>
                    </w:rPr>
                  </w:rPrChange>
                </w:rPr>
                <w:t>-</w:t>
              </w:r>
            </w:ins>
          </w:p>
        </w:tc>
      </w:tr>
      <w:tr w:rsidR="00C829DA" w:rsidRPr="00D629EF" w14:paraId="439A5C12" w14:textId="77777777" w:rsidTr="00BA0697">
        <w:trPr>
          <w:ins w:id="2365" w:author="CATT" w:date="2021-12-30T17:11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5336" w14:textId="3422B956" w:rsidR="00C829DA" w:rsidRDefault="00C829DA" w:rsidP="00BA0697">
            <w:pPr>
              <w:keepNext/>
              <w:keepLines/>
              <w:ind w:leftChars="60" w:left="126"/>
              <w:rPr>
                <w:ins w:id="2366" w:author="CATT" w:date="2021-12-30T17:11:00Z"/>
                <w:rFonts w:ascii="Arial" w:hAnsi="Arial" w:cs="Arial"/>
                <w:noProof/>
                <w:sz w:val="18"/>
                <w:szCs w:val="18"/>
              </w:rPr>
            </w:pPr>
            <w:ins w:id="2367" w:author="CATT" w:date="2021-12-30T17:13:00Z">
              <w:r>
                <w:rPr>
                  <w:rFonts w:ascii="Arial" w:hAnsi="Arial" w:cs="Arial"/>
                  <w:noProof/>
                  <w:sz w:val="18"/>
                  <w:szCs w:val="18"/>
                </w:rPr>
                <w:t>&gt;</w:t>
              </w:r>
              <w:r w:rsidRPr="00D629EF">
                <w:rPr>
                  <w:rFonts w:ascii="Arial" w:hAnsi="Arial" w:cs="Arial"/>
                  <w:noProof/>
                  <w:sz w:val="18"/>
                  <w:szCs w:val="18"/>
                </w:rPr>
                <w:t xml:space="preserve">Flow To Remove 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3A78" w14:textId="615D60DB" w:rsidR="00C829DA" w:rsidRPr="00C829DA" w:rsidRDefault="00C829DA" w:rsidP="00BA0697">
            <w:pPr>
              <w:pStyle w:val="TAL"/>
              <w:rPr>
                <w:ins w:id="2368" w:author="CATT" w:date="2021-12-30T17:11:00Z"/>
                <w:rFonts w:cs="Arial"/>
                <w:noProof/>
                <w:szCs w:val="18"/>
                <w:lang w:val="en-US" w:eastAsia="zh-CN"/>
                <w:rPrChange w:id="2369" w:author="CATT" w:date="2021-12-30T17:15:00Z">
                  <w:rPr>
                    <w:ins w:id="2370" w:author="CATT" w:date="2021-12-30T17:11:00Z"/>
                    <w:rFonts w:cs="Arial"/>
                    <w:szCs w:val="18"/>
                    <w:lang w:eastAsia="zh-CN"/>
                  </w:rPr>
                </w:rPrChange>
              </w:rPr>
            </w:pPr>
            <w:ins w:id="2371" w:author="CATT" w:date="2021-12-30T17:13:00Z">
              <w:r w:rsidRPr="00C829DA">
                <w:rPr>
                  <w:rFonts w:cs="Arial"/>
                  <w:noProof/>
                  <w:szCs w:val="18"/>
                  <w:lang w:val="en-US" w:eastAsia="zh-CN"/>
                  <w:rPrChange w:id="2372" w:author="CATT" w:date="2021-12-30T17:15:00Z">
                    <w:rPr>
                      <w:lang w:eastAsia="ja-JP"/>
                    </w:rPr>
                  </w:rPrChange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178A" w14:textId="77777777" w:rsidR="00C829DA" w:rsidRPr="00C829DA" w:rsidRDefault="00C829DA" w:rsidP="00BA0697">
            <w:pPr>
              <w:pStyle w:val="TAL"/>
              <w:rPr>
                <w:ins w:id="2373" w:author="CATT" w:date="2021-12-30T17:11:00Z"/>
                <w:rFonts w:cs="Arial"/>
                <w:noProof/>
                <w:szCs w:val="18"/>
                <w:lang w:val="en-US" w:eastAsia="zh-CN"/>
                <w:rPrChange w:id="2374" w:author="CATT" w:date="2021-12-30T17:15:00Z">
                  <w:rPr>
                    <w:ins w:id="2375" w:author="CATT" w:date="2021-12-30T17:11:00Z"/>
                    <w:lang w:eastAsia="ja-JP"/>
                  </w:rPr>
                </w:rPrChange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F80C" w14:textId="77777777" w:rsidR="00C829DA" w:rsidRPr="00C829DA" w:rsidRDefault="00C829DA" w:rsidP="00BA0697">
            <w:pPr>
              <w:pStyle w:val="TAL"/>
              <w:rPr>
                <w:ins w:id="2376" w:author="CATT" w:date="2021-12-30T17:13:00Z"/>
                <w:rFonts w:cs="Arial"/>
                <w:noProof/>
                <w:szCs w:val="18"/>
                <w:lang w:val="en-US" w:eastAsia="zh-CN"/>
                <w:rPrChange w:id="2377" w:author="CATT" w:date="2021-12-30T17:15:00Z">
                  <w:rPr>
                    <w:ins w:id="2378" w:author="CATT" w:date="2021-12-30T17:13:00Z"/>
                    <w:noProof/>
                    <w:lang w:eastAsia="ja-JP"/>
                  </w:rPr>
                </w:rPrChange>
              </w:rPr>
            </w:pPr>
            <w:ins w:id="2379" w:author="CATT" w:date="2021-12-30T17:13:00Z">
              <w:r w:rsidRPr="00C829DA">
                <w:rPr>
                  <w:rFonts w:cs="Arial"/>
                  <w:noProof/>
                  <w:szCs w:val="18"/>
                  <w:lang w:val="en-US" w:eastAsia="zh-CN"/>
                  <w:rPrChange w:id="2380" w:author="CATT" w:date="2021-12-30T17:15:00Z">
                    <w:rPr>
                      <w:noProof/>
                      <w:lang w:eastAsia="ja-JP"/>
                    </w:rPr>
                  </w:rPrChange>
                </w:rPr>
                <w:t>QoS Flow List</w:t>
              </w:r>
            </w:ins>
          </w:p>
          <w:p w14:paraId="151CCC0C" w14:textId="56BAAE8A" w:rsidR="00C829DA" w:rsidRPr="00C829DA" w:rsidRDefault="00C829DA" w:rsidP="00BA0697">
            <w:pPr>
              <w:pStyle w:val="TAL"/>
              <w:rPr>
                <w:ins w:id="2381" w:author="CATT" w:date="2021-12-30T17:11:00Z"/>
                <w:rFonts w:cs="Arial"/>
                <w:noProof/>
                <w:szCs w:val="18"/>
                <w:lang w:val="en-US" w:eastAsia="zh-CN"/>
                <w:rPrChange w:id="2382" w:author="CATT" w:date="2021-12-30T17:15:00Z">
                  <w:rPr>
                    <w:ins w:id="2383" w:author="CATT" w:date="2021-12-30T17:11:00Z"/>
                    <w:rFonts w:cs="Arial"/>
                    <w:noProof/>
                    <w:szCs w:val="18"/>
                    <w:lang w:eastAsia="ja-JP"/>
                  </w:rPr>
                </w:rPrChange>
              </w:rPr>
            </w:pPr>
            <w:ins w:id="2384" w:author="CATT" w:date="2021-12-30T17:13:00Z">
              <w:r w:rsidRPr="00C829DA">
                <w:rPr>
                  <w:rFonts w:cs="Arial"/>
                  <w:noProof/>
                  <w:szCs w:val="18"/>
                  <w:lang w:val="en-US" w:eastAsia="zh-CN"/>
                  <w:rPrChange w:id="2385" w:author="CATT" w:date="2021-12-30T17:15:00Z">
                    <w:rPr>
                      <w:noProof/>
                      <w:lang w:eastAsia="ja-JP"/>
                    </w:rPr>
                  </w:rPrChange>
                </w:rPr>
                <w:t>9.3.1.12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A3B5" w14:textId="77777777" w:rsidR="00C829DA" w:rsidRPr="00C829DA" w:rsidRDefault="00C829DA" w:rsidP="00BA0697">
            <w:pPr>
              <w:pStyle w:val="TAL"/>
              <w:rPr>
                <w:ins w:id="2386" w:author="CATT" w:date="2021-12-30T17:11:00Z"/>
                <w:rFonts w:cs="Arial"/>
                <w:noProof/>
                <w:szCs w:val="18"/>
                <w:lang w:val="en-US" w:eastAsia="zh-CN"/>
                <w:rPrChange w:id="2387" w:author="CATT" w:date="2021-12-30T17:15:00Z">
                  <w:rPr>
                    <w:ins w:id="2388" w:author="CATT" w:date="2021-12-30T17:11:00Z"/>
                    <w:rFonts w:cs="Arial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04D6" w14:textId="2C7016C5" w:rsidR="00C829DA" w:rsidRPr="00C829DA" w:rsidRDefault="00C829DA" w:rsidP="00BA0697">
            <w:pPr>
              <w:pStyle w:val="TAC"/>
              <w:rPr>
                <w:ins w:id="2389" w:author="CATT" w:date="2021-12-30T17:11:00Z"/>
                <w:rFonts w:cs="Arial"/>
                <w:noProof/>
                <w:szCs w:val="18"/>
                <w:lang w:val="en-US" w:eastAsia="zh-CN"/>
                <w:rPrChange w:id="2390" w:author="CATT" w:date="2021-12-30T17:15:00Z">
                  <w:rPr>
                    <w:ins w:id="2391" w:author="CATT" w:date="2021-12-30T17:11:00Z"/>
                    <w:rFonts w:cs="Arial"/>
                    <w:szCs w:val="18"/>
                    <w:lang w:eastAsia="ja-JP"/>
                  </w:rPr>
                </w:rPrChange>
              </w:rPr>
            </w:pPr>
            <w:ins w:id="2392" w:author="CATT" w:date="2021-12-30T17:13:00Z">
              <w:r w:rsidRPr="00C829DA">
                <w:rPr>
                  <w:rFonts w:cs="Arial"/>
                  <w:noProof/>
                  <w:szCs w:val="18"/>
                  <w:lang w:val="en-US" w:eastAsia="zh-CN"/>
                  <w:rPrChange w:id="2393" w:author="CATT" w:date="2021-12-30T17:15:00Z">
                    <w:rPr>
                      <w:lang w:eastAsia="ja-JP"/>
                    </w:rPr>
                  </w:rPrChange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546B" w14:textId="4FE04737" w:rsidR="00C829DA" w:rsidRPr="00C829DA" w:rsidRDefault="00C829DA" w:rsidP="00BA0697">
            <w:pPr>
              <w:pStyle w:val="TAC"/>
              <w:rPr>
                <w:ins w:id="2394" w:author="CATT" w:date="2021-12-30T17:11:00Z"/>
                <w:rFonts w:cs="Arial"/>
                <w:noProof/>
                <w:szCs w:val="18"/>
                <w:lang w:val="en-US" w:eastAsia="zh-CN"/>
                <w:rPrChange w:id="2395" w:author="CATT" w:date="2021-12-30T17:15:00Z">
                  <w:rPr>
                    <w:ins w:id="2396" w:author="CATT" w:date="2021-12-30T17:11:00Z"/>
                    <w:rFonts w:cs="Arial"/>
                    <w:szCs w:val="18"/>
                    <w:lang w:eastAsia="ja-JP"/>
                  </w:rPr>
                </w:rPrChange>
              </w:rPr>
            </w:pPr>
            <w:ins w:id="2397" w:author="CATT" w:date="2021-12-30T17:13:00Z">
              <w:r w:rsidRPr="00C829DA">
                <w:rPr>
                  <w:rFonts w:cs="Arial"/>
                  <w:noProof/>
                  <w:szCs w:val="18"/>
                  <w:lang w:val="en-US" w:eastAsia="zh-CN"/>
                  <w:rPrChange w:id="2398" w:author="CATT" w:date="2021-12-30T17:15:00Z">
                    <w:rPr>
                      <w:lang w:eastAsia="ja-JP"/>
                    </w:rPr>
                  </w:rPrChange>
                </w:rPr>
                <w:t>-</w:t>
              </w:r>
            </w:ins>
          </w:p>
        </w:tc>
      </w:tr>
      <w:tr w:rsidR="00C829DA" w:rsidRPr="00D629EF" w14:paraId="71E52008" w14:textId="77777777" w:rsidTr="00BA0697">
        <w:trPr>
          <w:ins w:id="2399" w:author="CATT" w:date="2021-12-30T17:11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F828" w14:textId="1E08DBB9" w:rsidR="00C829DA" w:rsidRDefault="00C829DA" w:rsidP="00BA0697">
            <w:pPr>
              <w:keepNext/>
              <w:keepLines/>
              <w:ind w:leftChars="60" w:left="126"/>
              <w:rPr>
                <w:ins w:id="2400" w:author="CATT" w:date="2021-12-30T17:11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2401" w:author="CATT" w:date="2021-12-30T17:13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&gt;Cause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D34C" w14:textId="79482648" w:rsidR="00C829DA" w:rsidRPr="00D629EF" w:rsidRDefault="00C829DA" w:rsidP="00BA0697">
            <w:pPr>
              <w:pStyle w:val="TAL"/>
              <w:rPr>
                <w:ins w:id="2402" w:author="CATT" w:date="2021-12-30T17:11:00Z"/>
                <w:rFonts w:cs="Arial"/>
                <w:szCs w:val="18"/>
                <w:lang w:eastAsia="zh-CN"/>
              </w:rPr>
            </w:pPr>
            <w:ins w:id="2403" w:author="CATT" w:date="2021-12-30T17:13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F05D" w14:textId="77777777" w:rsidR="00C829DA" w:rsidRPr="00D629EF" w:rsidRDefault="00C829DA" w:rsidP="00BA0697">
            <w:pPr>
              <w:pStyle w:val="TAL"/>
              <w:rPr>
                <w:ins w:id="2404" w:author="CATT" w:date="2021-12-30T17:11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96C9" w14:textId="457FDB99" w:rsidR="00C829DA" w:rsidRPr="00D629EF" w:rsidRDefault="00C829DA" w:rsidP="00BA0697">
            <w:pPr>
              <w:pStyle w:val="TAL"/>
              <w:rPr>
                <w:ins w:id="2405" w:author="CATT" w:date="2021-12-30T17:11:00Z"/>
                <w:rFonts w:cs="Arial"/>
                <w:noProof/>
                <w:szCs w:val="18"/>
                <w:lang w:eastAsia="ja-JP"/>
              </w:rPr>
            </w:pPr>
            <w:ins w:id="2406" w:author="CATT" w:date="2021-12-30T17:13:00Z">
              <w:r w:rsidRPr="00D629EF">
                <w:rPr>
                  <w:noProof/>
                  <w:lang w:eastAsia="ja-JP"/>
                </w:rPr>
                <w:t>9.3.1.2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5A16" w14:textId="6918FF2B" w:rsidR="00C829DA" w:rsidRPr="00D629EF" w:rsidRDefault="00C829DA" w:rsidP="00BA0697">
            <w:pPr>
              <w:pStyle w:val="TAL"/>
              <w:rPr>
                <w:ins w:id="2407" w:author="CATT" w:date="2021-12-30T17:11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D941" w14:textId="0BB80D6B" w:rsidR="00C829DA" w:rsidRPr="00D629EF" w:rsidRDefault="00C829DA" w:rsidP="00BA0697">
            <w:pPr>
              <w:pStyle w:val="TAC"/>
              <w:rPr>
                <w:ins w:id="2408" w:author="CATT" w:date="2021-12-30T17:11:00Z"/>
                <w:rFonts w:cs="Arial"/>
                <w:szCs w:val="18"/>
                <w:lang w:eastAsia="ja-JP"/>
              </w:rPr>
            </w:pPr>
            <w:ins w:id="2409" w:author="CATT" w:date="2021-12-30T17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7597" w14:textId="7F90B462" w:rsidR="00C829DA" w:rsidRPr="00D629EF" w:rsidRDefault="00C829DA" w:rsidP="00BA0697">
            <w:pPr>
              <w:pStyle w:val="TAC"/>
              <w:rPr>
                <w:ins w:id="2410" w:author="CATT" w:date="2021-12-30T17:11:00Z"/>
                <w:rFonts w:cs="Arial"/>
                <w:szCs w:val="18"/>
                <w:lang w:eastAsia="ja-JP"/>
              </w:rPr>
            </w:pPr>
            <w:ins w:id="2411" w:author="CATT" w:date="2021-12-30T17:13:00Z">
              <w:r>
                <w:rPr>
                  <w:lang w:eastAsia="ja-JP"/>
                </w:rPr>
                <w:t>-</w:t>
              </w:r>
            </w:ins>
          </w:p>
        </w:tc>
      </w:tr>
      <w:tr w:rsidR="00C829DA" w:rsidRPr="00D629EF" w14:paraId="2FF7A0C1" w14:textId="77777777" w:rsidTr="00BA0697">
        <w:trPr>
          <w:ins w:id="2412" w:author="CATT" w:date="2021-12-30T17:11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D085" w14:textId="77777777" w:rsidR="00C829DA" w:rsidRDefault="00C829DA">
            <w:pPr>
              <w:keepNext/>
              <w:keepLines/>
              <w:rPr>
                <w:ins w:id="2413" w:author="CATT" w:date="2021-12-30T17:11:00Z"/>
                <w:rFonts w:ascii="Arial" w:hAnsi="Arial" w:cs="Arial"/>
                <w:noProof/>
                <w:sz w:val="18"/>
                <w:szCs w:val="18"/>
                <w:lang w:eastAsia="ja-JP"/>
              </w:rPr>
              <w:pPrChange w:id="2414" w:author="CATT" w:date="2021-12-30T17:14:00Z">
                <w:pPr>
                  <w:keepNext/>
                  <w:keepLines/>
                  <w:ind w:leftChars="60" w:left="126"/>
                </w:pPr>
              </w:pPrChange>
            </w:pPr>
            <w:ins w:id="2415" w:author="CATT" w:date="2021-12-30T17:11:00Z">
              <w:r w:rsidRPr="00BA0697">
                <w:rPr>
                  <w:rFonts w:ascii="Arial" w:hAnsi="Arial" w:cs="Arial"/>
                  <w:b/>
                  <w:noProof/>
                  <w:sz w:val="18"/>
                  <w:szCs w:val="18"/>
                </w:rPr>
                <w:t xml:space="preserve">MRB To Remove 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Item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6617" w14:textId="77777777" w:rsidR="00C829DA" w:rsidRPr="00D629EF" w:rsidRDefault="00C829DA" w:rsidP="00BA0697">
            <w:pPr>
              <w:pStyle w:val="TAL"/>
              <w:rPr>
                <w:ins w:id="2416" w:author="CATT" w:date="2021-12-30T17:11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7027" w14:textId="77777777" w:rsidR="00C829DA" w:rsidRPr="00D629EF" w:rsidRDefault="00C829DA" w:rsidP="00BA0697">
            <w:pPr>
              <w:pStyle w:val="TAL"/>
              <w:rPr>
                <w:ins w:id="2417" w:author="CATT" w:date="2021-12-30T17:11:00Z"/>
                <w:lang w:eastAsia="ja-JP"/>
              </w:rPr>
            </w:pPr>
            <w:ins w:id="2418" w:author="CATT" w:date="2021-12-30T17:11:00Z">
              <w:r>
                <w:rPr>
                  <w:i/>
                  <w:noProof/>
                  <w:lang w:eastAsia="ja-JP"/>
                </w:rPr>
                <w:t>0</w:t>
              </w:r>
              <w:r w:rsidRPr="00D629EF">
                <w:rPr>
                  <w:i/>
                  <w:noProof/>
                  <w:lang w:eastAsia="ja-JP"/>
                </w:rPr>
                <w:t>..&lt;maxnoof</w:t>
              </w:r>
              <w:r>
                <w:rPr>
                  <w:i/>
                  <w:noProof/>
                  <w:lang w:eastAsia="ja-JP"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3BF2" w14:textId="77777777" w:rsidR="00C829DA" w:rsidRPr="00D629EF" w:rsidRDefault="00C829DA" w:rsidP="00BA0697">
            <w:pPr>
              <w:pStyle w:val="TAL"/>
              <w:rPr>
                <w:ins w:id="2419" w:author="CATT" w:date="2021-12-30T17:11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7A18" w14:textId="77777777" w:rsidR="00C829DA" w:rsidRPr="00D629EF" w:rsidRDefault="00C829DA" w:rsidP="00BA0697">
            <w:pPr>
              <w:pStyle w:val="TAL"/>
              <w:rPr>
                <w:ins w:id="2420" w:author="CATT" w:date="2021-12-30T17:11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D9FE" w14:textId="77777777" w:rsidR="00C829DA" w:rsidRPr="00D629EF" w:rsidRDefault="00C829DA" w:rsidP="00BA0697">
            <w:pPr>
              <w:pStyle w:val="TAC"/>
              <w:rPr>
                <w:ins w:id="2421" w:author="CATT" w:date="2021-12-30T17:11:00Z"/>
                <w:rFonts w:cs="Arial"/>
                <w:szCs w:val="18"/>
                <w:lang w:eastAsia="ja-JP"/>
              </w:rPr>
            </w:pPr>
            <w:ins w:id="2422" w:author="CATT" w:date="2021-12-30T17:11:00Z">
              <w:r w:rsidRPr="00D629EF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8EB5" w14:textId="77777777" w:rsidR="00C829DA" w:rsidRPr="00D629EF" w:rsidRDefault="00C829DA" w:rsidP="00BA0697">
            <w:pPr>
              <w:pStyle w:val="TAC"/>
              <w:rPr>
                <w:ins w:id="2423" w:author="CATT" w:date="2021-12-30T17:11:00Z"/>
                <w:rFonts w:cs="Arial"/>
                <w:szCs w:val="18"/>
                <w:lang w:eastAsia="ja-JP"/>
              </w:rPr>
            </w:pPr>
            <w:ins w:id="2424" w:author="CATT" w:date="2021-12-30T17:11:00Z">
              <w:r w:rsidRPr="00D629EF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C829DA" w:rsidRPr="00D629EF" w14:paraId="18D5E2B9" w14:textId="77777777" w:rsidTr="00BA0697">
        <w:trPr>
          <w:ins w:id="2425" w:author="CATT" w:date="2021-12-30T17:11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CE46" w14:textId="77777777" w:rsidR="00C829DA" w:rsidRDefault="00C829DA" w:rsidP="00BA0697">
            <w:pPr>
              <w:keepNext/>
              <w:keepLines/>
              <w:ind w:leftChars="60" w:left="126"/>
              <w:rPr>
                <w:ins w:id="2426" w:author="CATT" w:date="2021-12-30T17:11:00Z"/>
                <w:rFonts w:ascii="Arial" w:hAnsi="Arial" w:cs="Arial"/>
                <w:noProof/>
                <w:sz w:val="18"/>
                <w:szCs w:val="18"/>
              </w:rPr>
            </w:pPr>
            <w:ins w:id="2427" w:author="CATT" w:date="2021-12-30T17:11:00Z">
              <w:r w:rsidRPr="00BA0697">
                <w:rPr>
                  <w:rFonts w:ascii="Arial" w:hAnsi="Arial" w:cs="Arial"/>
                  <w:noProof/>
                  <w:sz w:val="18"/>
                  <w:szCs w:val="18"/>
                </w:rPr>
                <w:t xml:space="preserve">&gt;MRB ID 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3C2F" w14:textId="77777777" w:rsidR="00C829DA" w:rsidRPr="00BA0697" w:rsidRDefault="00C829DA" w:rsidP="00BA0697">
            <w:pPr>
              <w:pStyle w:val="H6"/>
              <w:rPr>
                <w:ins w:id="2428" w:author="CATT" w:date="2021-12-30T17:11:00Z"/>
                <w:rFonts w:cs="Arial"/>
                <w:noProof/>
                <w:kern w:val="2"/>
                <w:sz w:val="18"/>
                <w:szCs w:val="18"/>
                <w:lang w:val="en-US" w:eastAsia="zh-CN"/>
              </w:rPr>
            </w:pPr>
            <w:ins w:id="2429" w:author="CATT" w:date="2021-12-30T17:11:00Z">
              <w:r w:rsidRPr="00BA0697">
                <w:rPr>
                  <w:rFonts w:cs="Arial"/>
                  <w:noProof/>
                  <w:kern w:val="2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8801" w14:textId="77777777" w:rsidR="00C829DA" w:rsidRPr="00BA0697" w:rsidRDefault="00C829DA" w:rsidP="00BA0697">
            <w:pPr>
              <w:pStyle w:val="TAL"/>
              <w:rPr>
                <w:ins w:id="2430" w:author="CATT" w:date="2021-12-30T17:11:00Z"/>
                <w:rFonts w:cs="Arial"/>
                <w:noProof/>
                <w:szCs w:val="18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594A" w14:textId="77777777" w:rsidR="00C829DA" w:rsidRPr="00BA0697" w:rsidRDefault="00C829DA" w:rsidP="00BA0697">
            <w:pPr>
              <w:pStyle w:val="H6"/>
              <w:rPr>
                <w:ins w:id="2431" w:author="CATT" w:date="2021-12-30T17:11:00Z"/>
                <w:rFonts w:cs="Arial"/>
                <w:noProof/>
                <w:kern w:val="2"/>
                <w:sz w:val="18"/>
                <w:szCs w:val="18"/>
                <w:lang w:val="en-US" w:eastAsia="zh-CN"/>
              </w:rPr>
            </w:pPr>
            <w:ins w:id="2432" w:author="CATT" w:date="2021-12-30T17:11:00Z">
              <w:r w:rsidRPr="00C829DA">
                <w:rPr>
                  <w:rFonts w:cs="Arial"/>
                  <w:noProof/>
                  <w:kern w:val="2"/>
                  <w:sz w:val="18"/>
                  <w:szCs w:val="18"/>
                  <w:lang w:val="en-US" w:eastAsia="zh-CN"/>
                  <w:rPrChange w:id="2433" w:author="CATT" w:date="2021-12-30T17:15:00Z">
                    <w:rPr>
                      <w:rFonts w:cs="Arial"/>
                      <w:szCs w:val="18"/>
                    </w:rPr>
                  </w:rPrChange>
                </w:rPr>
                <w:t>FFS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5E4D" w14:textId="77777777" w:rsidR="00C829DA" w:rsidRPr="00BA0697" w:rsidRDefault="00C829DA" w:rsidP="00BA0697">
            <w:pPr>
              <w:pStyle w:val="H6"/>
              <w:rPr>
                <w:ins w:id="2434" w:author="CATT" w:date="2021-12-30T17:11:00Z"/>
                <w:rFonts w:cs="Arial"/>
                <w:noProof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7176" w14:textId="77777777" w:rsidR="00C829DA" w:rsidRPr="00BA0697" w:rsidRDefault="00C829DA" w:rsidP="00BA0697">
            <w:pPr>
              <w:pStyle w:val="90"/>
              <w:rPr>
                <w:ins w:id="2435" w:author="CATT" w:date="2021-12-30T17:11:00Z"/>
                <w:rFonts w:ascii="Arial" w:hAnsi="Arial" w:cs="Arial"/>
                <w:b w:val="0"/>
                <w:kern w:val="2"/>
                <w:sz w:val="18"/>
                <w:szCs w:val="18"/>
                <w:lang w:val="en-US" w:eastAsia="zh-CN"/>
              </w:rPr>
            </w:pPr>
            <w:ins w:id="2436" w:author="CATT" w:date="2021-12-30T17:11:00Z">
              <w:r w:rsidRPr="00C829DA">
                <w:rPr>
                  <w:rFonts w:ascii="Arial" w:hAnsi="Arial" w:cs="Arial"/>
                  <w:b w:val="0"/>
                  <w:kern w:val="2"/>
                  <w:sz w:val="18"/>
                  <w:szCs w:val="18"/>
                  <w:lang w:val="en-US" w:eastAsia="zh-CN"/>
                  <w:rPrChange w:id="2437" w:author="CATT" w:date="2021-12-30T17:15:00Z">
                    <w:rPr/>
                  </w:rPrChange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8C43" w14:textId="77777777" w:rsidR="00C829DA" w:rsidRPr="00BA0697" w:rsidRDefault="00C829DA" w:rsidP="00BA0697">
            <w:pPr>
              <w:pStyle w:val="90"/>
              <w:rPr>
                <w:ins w:id="2438" w:author="CATT" w:date="2021-12-30T17:11:00Z"/>
                <w:rFonts w:ascii="Arial" w:hAnsi="Arial" w:cs="Arial"/>
                <w:b w:val="0"/>
                <w:kern w:val="2"/>
                <w:sz w:val="18"/>
                <w:szCs w:val="18"/>
                <w:lang w:val="en-US" w:eastAsia="zh-CN"/>
              </w:rPr>
            </w:pPr>
            <w:ins w:id="2439" w:author="CATT" w:date="2021-12-30T17:11:00Z">
              <w:r w:rsidRPr="00C829DA">
                <w:rPr>
                  <w:rFonts w:ascii="Arial" w:hAnsi="Arial" w:cs="Arial"/>
                  <w:b w:val="0"/>
                  <w:kern w:val="2"/>
                  <w:sz w:val="18"/>
                  <w:szCs w:val="18"/>
                  <w:lang w:val="en-US" w:eastAsia="zh-CN"/>
                  <w:rPrChange w:id="2440" w:author="CATT" w:date="2021-12-30T17:15:00Z">
                    <w:rPr/>
                  </w:rPrChange>
                </w:rPr>
                <w:t>-</w:t>
              </w:r>
            </w:ins>
          </w:p>
        </w:tc>
      </w:tr>
      <w:tr w:rsidR="00C829DA" w:rsidRPr="00D629EF" w14:paraId="6F3E2B6E" w14:textId="77777777" w:rsidTr="00BA0697">
        <w:trPr>
          <w:ins w:id="2441" w:author="CATT" w:date="2021-12-30T17:1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3264" w14:textId="39CFD5B4" w:rsidR="00C829DA" w:rsidRPr="00BA0697" w:rsidRDefault="00C829DA" w:rsidP="00BA0697">
            <w:pPr>
              <w:keepNext/>
              <w:keepLines/>
              <w:ind w:leftChars="60" w:left="126"/>
              <w:rPr>
                <w:ins w:id="2442" w:author="CATT" w:date="2021-12-30T17:14:00Z"/>
                <w:rFonts w:ascii="Arial" w:hAnsi="Arial" w:cs="Arial"/>
                <w:noProof/>
                <w:sz w:val="18"/>
                <w:szCs w:val="18"/>
              </w:rPr>
            </w:pPr>
            <w:ins w:id="2443" w:author="CATT" w:date="2021-12-30T17:14:00Z">
              <w:r w:rsidRPr="00D629EF">
                <w:rPr>
                  <w:rFonts w:ascii="Arial" w:hAnsi="Arial" w:cs="Arial"/>
                  <w:noProof/>
                  <w:sz w:val="18"/>
                  <w:szCs w:val="18"/>
                </w:rPr>
                <w:t>&gt;Cause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02A5" w14:textId="605BFA8F" w:rsidR="00C829DA" w:rsidRPr="00BA0697" w:rsidRDefault="00C829DA" w:rsidP="00BA0697">
            <w:pPr>
              <w:pStyle w:val="H6"/>
              <w:rPr>
                <w:ins w:id="2444" w:author="CATT" w:date="2021-12-30T17:14:00Z"/>
                <w:rFonts w:cs="Arial"/>
                <w:noProof/>
                <w:kern w:val="2"/>
                <w:sz w:val="18"/>
                <w:szCs w:val="18"/>
                <w:lang w:val="en-US" w:eastAsia="zh-CN"/>
              </w:rPr>
            </w:pPr>
            <w:ins w:id="2445" w:author="CATT" w:date="2021-12-30T17:14:00Z">
              <w:r w:rsidRPr="00C829DA">
                <w:rPr>
                  <w:rFonts w:cs="Arial"/>
                  <w:noProof/>
                  <w:kern w:val="2"/>
                  <w:sz w:val="18"/>
                  <w:szCs w:val="18"/>
                  <w:lang w:val="en-US" w:eastAsia="zh-CN"/>
                  <w:rPrChange w:id="2446" w:author="CATT" w:date="2021-12-30T17:15:00Z">
                    <w:rPr/>
                  </w:rPrChange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1F07" w14:textId="77777777" w:rsidR="00C829DA" w:rsidRPr="00BA0697" w:rsidRDefault="00C829DA" w:rsidP="00BA0697">
            <w:pPr>
              <w:pStyle w:val="TAL"/>
              <w:rPr>
                <w:ins w:id="2447" w:author="CATT" w:date="2021-12-30T17:14:00Z"/>
                <w:rFonts w:cs="Arial"/>
                <w:noProof/>
                <w:szCs w:val="18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1406" w14:textId="43A81AD6" w:rsidR="00C829DA" w:rsidRPr="00C829DA" w:rsidRDefault="00C829DA" w:rsidP="00BA0697">
            <w:pPr>
              <w:pStyle w:val="H6"/>
              <w:rPr>
                <w:ins w:id="2448" w:author="CATT" w:date="2021-12-30T17:14:00Z"/>
                <w:rFonts w:cs="Arial"/>
                <w:noProof/>
                <w:kern w:val="2"/>
                <w:sz w:val="18"/>
                <w:szCs w:val="18"/>
                <w:lang w:val="en-US" w:eastAsia="zh-CN"/>
                <w:rPrChange w:id="2449" w:author="CATT" w:date="2021-12-30T17:15:00Z">
                  <w:rPr>
                    <w:ins w:id="2450" w:author="CATT" w:date="2021-12-30T17:14:00Z"/>
                    <w:rFonts w:cs="Arial"/>
                    <w:szCs w:val="18"/>
                  </w:rPr>
                </w:rPrChange>
              </w:rPr>
            </w:pPr>
            <w:ins w:id="2451" w:author="CATT" w:date="2021-12-30T17:14:00Z">
              <w:r w:rsidRPr="00C829DA">
                <w:rPr>
                  <w:rFonts w:cs="Arial"/>
                  <w:noProof/>
                  <w:kern w:val="2"/>
                  <w:sz w:val="18"/>
                  <w:szCs w:val="18"/>
                  <w:lang w:val="en-US" w:eastAsia="zh-CN"/>
                  <w:rPrChange w:id="2452" w:author="CATT" w:date="2021-12-30T17:15:00Z">
                    <w:rPr>
                      <w:noProof/>
                    </w:rPr>
                  </w:rPrChange>
                </w:rPr>
                <w:t>9.3.1.2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2B22" w14:textId="77777777" w:rsidR="00C829DA" w:rsidRPr="00BA0697" w:rsidRDefault="00C829DA" w:rsidP="00BA0697">
            <w:pPr>
              <w:pStyle w:val="H6"/>
              <w:rPr>
                <w:ins w:id="2453" w:author="CATT" w:date="2021-12-30T17:14:00Z"/>
                <w:rFonts w:cs="Arial"/>
                <w:noProof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820D" w14:textId="231A6A3F" w:rsidR="00C829DA" w:rsidRPr="00C829DA" w:rsidRDefault="00C829DA" w:rsidP="00BA0697">
            <w:pPr>
              <w:pStyle w:val="90"/>
              <w:rPr>
                <w:ins w:id="2454" w:author="CATT" w:date="2021-12-30T17:14:00Z"/>
                <w:rFonts w:ascii="Arial" w:hAnsi="Arial" w:cs="Arial"/>
                <w:b w:val="0"/>
                <w:kern w:val="2"/>
                <w:sz w:val="18"/>
                <w:szCs w:val="18"/>
                <w:lang w:val="en-US" w:eastAsia="zh-CN"/>
                <w:rPrChange w:id="2455" w:author="CATT" w:date="2021-12-30T17:15:00Z">
                  <w:rPr>
                    <w:ins w:id="2456" w:author="CATT" w:date="2021-12-30T17:14:00Z"/>
                  </w:rPr>
                </w:rPrChange>
              </w:rPr>
            </w:pPr>
            <w:ins w:id="2457" w:author="CATT" w:date="2021-12-30T17:14:00Z">
              <w:r w:rsidRPr="00C829DA">
                <w:rPr>
                  <w:rFonts w:ascii="Arial" w:hAnsi="Arial" w:cs="Arial"/>
                  <w:b w:val="0"/>
                  <w:kern w:val="2"/>
                  <w:sz w:val="18"/>
                  <w:szCs w:val="18"/>
                  <w:lang w:val="en-US" w:eastAsia="zh-CN"/>
                  <w:rPrChange w:id="2458" w:author="CATT" w:date="2021-12-30T17:15:00Z">
                    <w:rPr/>
                  </w:rPrChange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3099" w14:textId="476AB8F2" w:rsidR="00C829DA" w:rsidRPr="00C829DA" w:rsidRDefault="00C829DA" w:rsidP="00BA0697">
            <w:pPr>
              <w:pStyle w:val="90"/>
              <w:rPr>
                <w:ins w:id="2459" w:author="CATT" w:date="2021-12-30T17:14:00Z"/>
                <w:rFonts w:ascii="Arial" w:hAnsi="Arial" w:cs="Arial"/>
                <w:b w:val="0"/>
                <w:kern w:val="2"/>
                <w:sz w:val="18"/>
                <w:szCs w:val="18"/>
                <w:lang w:val="en-US" w:eastAsia="zh-CN"/>
                <w:rPrChange w:id="2460" w:author="CATT" w:date="2021-12-30T17:15:00Z">
                  <w:rPr>
                    <w:ins w:id="2461" w:author="CATT" w:date="2021-12-30T17:14:00Z"/>
                  </w:rPr>
                </w:rPrChange>
              </w:rPr>
            </w:pPr>
            <w:ins w:id="2462" w:author="CATT" w:date="2021-12-30T17:14:00Z">
              <w:r w:rsidRPr="00C829DA">
                <w:rPr>
                  <w:rFonts w:ascii="Arial" w:hAnsi="Arial" w:cs="Arial"/>
                  <w:b w:val="0"/>
                  <w:kern w:val="2"/>
                  <w:sz w:val="18"/>
                  <w:szCs w:val="18"/>
                  <w:lang w:val="en-US" w:eastAsia="zh-CN"/>
                  <w:rPrChange w:id="2463" w:author="CATT" w:date="2021-12-30T17:15:00Z">
                    <w:rPr/>
                  </w:rPrChange>
                </w:rPr>
                <w:t>-</w:t>
              </w:r>
            </w:ins>
          </w:p>
        </w:tc>
      </w:tr>
    </w:tbl>
    <w:p w14:paraId="60679AC3" w14:textId="77777777" w:rsidR="00C829DA" w:rsidRDefault="00C829DA" w:rsidP="00C829DA">
      <w:pPr>
        <w:rPr>
          <w:ins w:id="2464" w:author="CATT" w:date="2021-12-30T17:11:00Z"/>
        </w:rPr>
      </w:pPr>
    </w:p>
    <w:p w14:paraId="650B860D" w14:textId="77777777" w:rsidR="00C829DA" w:rsidRDefault="00C829DA" w:rsidP="00BA1FF3">
      <w:pPr>
        <w:rPr>
          <w:ins w:id="2465" w:author="CATT" w:date="2021-12-30T17:11:00Z"/>
        </w:rPr>
      </w:pPr>
    </w:p>
    <w:p w14:paraId="21FF7740" w14:textId="11A727C1" w:rsidR="00575FB6" w:rsidRPr="00D629EF" w:rsidRDefault="00575FB6" w:rsidP="00575FB6">
      <w:pPr>
        <w:pStyle w:val="41"/>
        <w:rPr>
          <w:ins w:id="2466" w:author="CATT" w:date="2021-12-30T17:16:00Z"/>
          <w:lang w:eastAsia="zh-CN"/>
        </w:rPr>
      </w:pPr>
      <w:bookmarkStart w:id="2467" w:name="_Toc20955680"/>
      <w:bookmarkStart w:id="2468" w:name="_Toc29461123"/>
      <w:bookmarkStart w:id="2469" w:name="_Toc29505855"/>
      <w:bookmarkStart w:id="2470" w:name="_Toc36556380"/>
      <w:bookmarkStart w:id="2471" w:name="_Toc45881867"/>
      <w:bookmarkStart w:id="2472" w:name="_Toc51852508"/>
      <w:bookmarkStart w:id="2473" w:name="_Toc56620459"/>
      <w:bookmarkStart w:id="2474" w:name="_Toc64448099"/>
      <w:bookmarkStart w:id="2475" w:name="_Toc74152875"/>
      <w:bookmarkStart w:id="2476" w:name="_Toc81380717"/>
      <w:ins w:id="2477" w:author="CATT" w:date="2021-12-30T17:16:00Z">
        <w:r>
          <w:t>9.3.3</w:t>
        </w:r>
        <w:proofErr w:type="gramStart"/>
        <w:r>
          <w:t>.</w:t>
        </w:r>
        <w:r>
          <w:rPr>
            <w:rFonts w:hint="eastAsia"/>
            <w:lang w:eastAsia="zh-CN"/>
          </w:rPr>
          <w:t>X6</w:t>
        </w:r>
        <w:proofErr w:type="gramEnd"/>
        <w:r>
          <w:tab/>
        </w:r>
        <w:r>
          <w:rPr>
            <w:rFonts w:hint="eastAsia"/>
            <w:lang w:eastAsia="zh-CN"/>
          </w:rPr>
          <w:t>MBS</w:t>
        </w:r>
        <w:r w:rsidRPr="00D629EF">
          <w:t xml:space="preserve"> Session Resource Confirm Modified</w:t>
        </w:r>
        <w:bookmarkEnd w:id="2467"/>
        <w:bookmarkEnd w:id="2468"/>
        <w:bookmarkEnd w:id="2469"/>
        <w:bookmarkEnd w:id="2470"/>
        <w:bookmarkEnd w:id="2471"/>
        <w:bookmarkEnd w:id="2472"/>
        <w:bookmarkEnd w:id="2473"/>
        <w:bookmarkEnd w:id="2474"/>
        <w:bookmarkEnd w:id="2475"/>
        <w:bookmarkEnd w:id="2476"/>
      </w:ins>
    </w:p>
    <w:p w14:paraId="608E8C51" w14:textId="1CC74B53" w:rsidR="00575FB6" w:rsidRPr="00D629EF" w:rsidRDefault="00575FB6" w:rsidP="00575FB6">
      <w:pPr>
        <w:rPr>
          <w:ins w:id="2478" w:author="CATT" w:date="2021-12-30T17:16:00Z"/>
        </w:rPr>
      </w:pPr>
      <w:ins w:id="2479" w:author="CATT" w:date="2021-12-30T17:16:00Z">
        <w:r w:rsidRPr="00D629EF">
          <w:t>This IE contains modified</w:t>
        </w:r>
        <w:r>
          <w:t xml:space="preserve"> </w:t>
        </w:r>
        <w:r>
          <w:rPr>
            <w:rFonts w:hint="eastAsia"/>
          </w:rPr>
          <w:t>MBS</w:t>
        </w:r>
        <w:r w:rsidRPr="00D629EF">
          <w:t xml:space="preserve"> session resource related information used at </w:t>
        </w:r>
        <w:r>
          <w:rPr>
            <w:rFonts w:hint="eastAsia"/>
          </w:rPr>
          <w:t xml:space="preserve">MBS </w:t>
        </w:r>
        <w:r w:rsidRPr="00D629EF">
          <w:t>Bearer Context Modification Confirm</w:t>
        </w:r>
      </w:ins>
    </w:p>
    <w:tbl>
      <w:tblPr>
        <w:tblW w:w="1057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134"/>
        <w:gridCol w:w="1275"/>
        <w:gridCol w:w="2268"/>
        <w:gridCol w:w="3544"/>
      </w:tblGrid>
      <w:tr w:rsidR="00575FB6" w:rsidRPr="00D629EF" w14:paraId="67294500" w14:textId="77777777" w:rsidTr="00BA0697">
        <w:trPr>
          <w:ins w:id="2480" w:author="CATT" w:date="2021-12-30T17:16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F6DC" w14:textId="77777777" w:rsidR="00575FB6" w:rsidRPr="00D629EF" w:rsidRDefault="00575FB6" w:rsidP="00BA0697">
            <w:pPr>
              <w:pStyle w:val="TAH"/>
              <w:rPr>
                <w:ins w:id="2481" w:author="CATT" w:date="2021-12-30T17:16:00Z"/>
                <w:noProof/>
                <w:lang w:eastAsia="ja-JP"/>
              </w:rPr>
            </w:pPr>
            <w:ins w:id="2482" w:author="CATT" w:date="2021-12-30T17:16:00Z">
              <w:r w:rsidRPr="00D629EF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444B" w14:textId="77777777" w:rsidR="00575FB6" w:rsidRPr="00D629EF" w:rsidRDefault="00575FB6" w:rsidP="00BA0697">
            <w:pPr>
              <w:pStyle w:val="TAH"/>
              <w:rPr>
                <w:ins w:id="2483" w:author="CATT" w:date="2021-12-30T17:16:00Z"/>
                <w:lang w:eastAsia="ja-JP"/>
              </w:rPr>
            </w:pPr>
            <w:ins w:id="2484" w:author="CATT" w:date="2021-12-30T17:16:00Z">
              <w:r w:rsidRPr="00D629EF">
                <w:rPr>
                  <w:lang w:eastAsia="ja-JP"/>
                </w:rPr>
                <w:t>Presence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BA14" w14:textId="77777777" w:rsidR="00575FB6" w:rsidRPr="00D629EF" w:rsidRDefault="00575FB6" w:rsidP="00BA0697">
            <w:pPr>
              <w:pStyle w:val="TAH"/>
              <w:rPr>
                <w:ins w:id="2485" w:author="CATT" w:date="2021-12-30T17:16:00Z"/>
                <w:i/>
                <w:lang w:eastAsia="ja-JP"/>
              </w:rPr>
            </w:pPr>
            <w:ins w:id="2486" w:author="CATT" w:date="2021-12-30T17:16:00Z">
              <w:r w:rsidRPr="00D629EF">
                <w:rPr>
                  <w:lang w:eastAsia="ja-JP"/>
                </w:rPr>
                <w:t>Range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5A06" w14:textId="77777777" w:rsidR="00575FB6" w:rsidRPr="00D629EF" w:rsidRDefault="00575FB6" w:rsidP="00BA0697">
            <w:pPr>
              <w:pStyle w:val="TAH"/>
              <w:rPr>
                <w:ins w:id="2487" w:author="CATT" w:date="2021-12-30T17:16:00Z"/>
                <w:noProof/>
                <w:lang w:eastAsia="ja-JP"/>
              </w:rPr>
            </w:pPr>
            <w:ins w:id="2488" w:author="CATT" w:date="2021-12-30T17:16:00Z">
              <w:r w:rsidRPr="00D629EF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59F7" w14:textId="77777777" w:rsidR="00575FB6" w:rsidRPr="00D629EF" w:rsidRDefault="00575FB6" w:rsidP="00BA0697">
            <w:pPr>
              <w:pStyle w:val="TAH"/>
              <w:rPr>
                <w:ins w:id="2489" w:author="CATT" w:date="2021-12-30T17:16:00Z"/>
                <w:lang w:eastAsia="ja-JP"/>
              </w:rPr>
            </w:pPr>
            <w:ins w:id="2490" w:author="CATT" w:date="2021-12-30T17:16:00Z">
              <w:r w:rsidRPr="00D629EF">
                <w:rPr>
                  <w:lang w:eastAsia="ja-JP"/>
                </w:rPr>
                <w:t>Semantics description</w:t>
              </w:r>
            </w:ins>
          </w:p>
        </w:tc>
      </w:tr>
      <w:tr w:rsidR="00575FB6" w:rsidRPr="00D629EF" w14:paraId="64208168" w14:textId="77777777" w:rsidTr="00BA0697">
        <w:trPr>
          <w:ins w:id="2491" w:author="CATT" w:date="2021-12-30T17:16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FCF9" w14:textId="154DD2A6" w:rsidR="00575FB6" w:rsidRPr="00D629EF" w:rsidRDefault="00575FB6" w:rsidP="00BA0697">
            <w:pPr>
              <w:keepNext/>
              <w:keepLines/>
              <w:rPr>
                <w:ins w:id="2492" w:author="CATT" w:date="2021-12-30T17:16:00Z"/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ins w:id="2493" w:author="CATT" w:date="2021-12-30T17:17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Modified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AC7B" w14:textId="77777777" w:rsidR="00575FB6" w:rsidRPr="00D629EF" w:rsidRDefault="00575FB6" w:rsidP="00BA0697">
            <w:pPr>
              <w:pStyle w:val="TAL"/>
              <w:rPr>
                <w:ins w:id="2494" w:author="CATT" w:date="2021-12-30T17:16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C439" w14:textId="69AD8122" w:rsidR="00575FB6" w:rsidRPr="00D629EF" w:rsidRDefault="00575FB6" w:rsidP="00BA0697">
            <w:pPr>
              <w:pStyle w:val="TAL"/>
              <w:rPr>
                <w:ins w:id="2495" w:author="CATT" w:date="2021-12-30T17:16:00Z"/>
                <w:i/>
                <w:lang w:eastAsia="ja-JP"/>
              </w:rPr>
            </w:pPr>
            <w:ins w:id="2496" w:author="CATT" w:date="2021-12-30T17:17:00Z">
              <w:r>
                <w:rPr>
                  <w:rFonts w:hint="eastAsia"/>
                  <w:i/>
                  <w:noProof/>
                  <w:lang w:eastAsia="zh-CN"/>
                </w:rPr>
                <w:t>0</w:t>
              </w:r>
              <w:r w:rsidRPr="00D629EF">
                <w:rPr>
                  <w:i/>
                  <w:noProof/>
                  <w:lang w:eastAsia="ja-JP"/>
                </w:rPr>
                <w:t>..&lt;maxnoof</w:t>
              </w:r>
              <w:r>
                <w:rPr>
                  <w:rFonts w:hint="eastAsia"/>
                  <w:i/>
                  <w:noProof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9ADF" w14:textId="77777777" w:rsidR="00575FB6" w:rsidRPr="00D629EF" w:rsidRDefault="00575FB6" w:rsidP="00BA0697">
            <w:pPr>
              <w:pStyle w:val="TAL"/>
              <w:rPr>
                <w:ins w:id="2497" w:author="CATT" w:date="2021-12-30T17:16:00Z"/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2086" w14:textId="77777777" w:rsidR="00575FB6" w:rsidRPr="00D629EF" w:rsidRDefault="00575FB6" w:rsidP="00BA0697">
            <w:pPr>
              <w:pStyle w:val="TAL"/>
              <w:rPr>
                <w:ins w:id="2498" w:author="CATT" w:date="2021-12-30T17:16:00Z"/>
                <w:lang w:eastAsia="ja-JP"/>
              </w:rPr>
            </w:pPr>
          </w:p>
        </w:tc>
      </w:tr>
      <w:tr w:rsidR="00575FB6" w:rsidRPr="00D629EF" w14:paraId="4AB6A847" w14:textId="77777777" w:rsidTr="00BA0697">
        <w:trPr>
          <w:ins w:id="2499" w:author="CATT" w:date="2021-12-30T17:16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4C9F" w14:textId="3D597A80" w:rsidR="00575FB6" w:rsidRPr="00D629EF" w:rsidRDefault="00575FB6" w:rsidP="00575FB6">
            <w:pPr>
              <w:keepNext/>
              <w:keepLines/>
              <w:ind w:leftChars="60" w:left="126"/>
              <w:rPr>
                <w:ins w:id="2500" w:author="CATT" w:date="2021-12-30T17:16:00Z"/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ins w:id="2501" w:author="CATT" w:date="2021-12-30T17:17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 w:hint="eastAsia"/>
                  <w:noProof/>
                  <w:sz w:val="18"/>
                  <w:szCs w:val="18"/>
                  <w:lang w:eastAsia="ja-JP"/>
                </w:rPr>
                <w:t>MRB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4170" w14:textId="7487EC92" w:rsidR="00575FB6" w:rsidRPr="00D629EF" w:rsidRDefault="00575FB6" w:rsidP="00BA0697">
            <w:pPr>
              <w:pStyle w:val="TAL"/>
              <w:rPr>
                <w:ins w:id="2502" w:author="CATT" w:date="2021-12-30T17:16:00Z"/>
                <w:lang w:eastAsia="ja-JP"/>
              </w:rPr>
            </w:pPr>
            <w:ins w:id="2503" w:author="CATT" w:date="2021-12-30T17:17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18B7" w14:textId="77777777" w:rsidR="00575FB6" w:rsidRPr="00D629EF" w:rsidRDefault="00575FB6" w:rsidP="00BA0697">
            <w:pPr>
              <w:pStyle w:val="TAL"/>
              <w:rPr>
                <w:ins w:id="2504" w:author="CATT" w:date="2021-12-30T17:16:00Z"/>
                <w:i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F2B4" w14:textId="52BDA614" w:rsidR="00575FB6" w:rsidRPr="00D629EF" w:rsidRDefault="00575FB6" w:rsidP="00BA0697">
            <w:pPr>
              <w:pStyle w:val="TAL"/>
              <w:rPr>
                <w:ins w:id="2505" w:author="CATT" w:date="2021-12-30T17:16:00Z"/>
                <w:noProof/>
                <w:lang w:eastAsia="ja-JP"/>
              </w:rPr>
            </w:pPr>
            <w:ins w:id="2506" w:author="CATT" w:date="2021-12-30T17:17:00Z">
              <w:r>
                <w:rPr>
                  <w:rFonts w:cs="Arial" w:hint="eastAsia"/>
                  <w:szCs w:val="18"/>
                </w:rPr>
                <w:t>FFS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D582" w14:textId="77777777" w:rsidR="00575FB6" w:rsidRPr="00D629EF" w:rsidRDefault="00575FB6" w:rsidP="00BA0697">
            <w:pPr>
              <w:pStyle w:val="TAL"/>
              <w:rPr>
                <w:ins w:id="2507" w:author="CATT" w:date="2021-12-30T17:16:00Z"/>
                <w:lang w:eastAsia="ja-JP"/>
              </w:rPr>
            </w:pPr>
          </w:p>
        </w:tc>
      </w:tr>
    </w:tbl>
    <w:p w14:paraId="4CF6F07F" w14:textId="77777777" w:rsidR="00575FB6" w:rsidRPr="00D629EF" w:rsidRDefault="00575FB6" w:rsidP="00575FB6">
      <w:pPr>
        <w:rPr>
          <w:ins w:id="2508" w:author="CATT" w:date="2021-12-30T17:16:00Z"/>
        </w:rPr>
      </w:pPr>
    </w:p>
    <w:p w14:paraId="6CE06975" w14:textId="77777777" w:rsidR="00D71B99" w:rsidRDefault="00D71B99" w:rsidP="007642BD">
      <w:pPr>
        <w:rPr>
          <w:ins w:id="2509" w:author="CATT" w:date="2021-12-30T17:08:00Z"/>
        </w:rPr>
      </w:pPr>
    </w:p>
    <w:p w14:paraId="783A8E15" w14:textId="77777777" w:rsidR="00D71B99" w:rsidRPr="00D629EF" w:rsidRDefault="00D71B99" w:rsidP="007642BD">
      <w:pPr>
        <w:rPr>
          <w:ins w:id="2510" w:author="CATT" w:date="2021-12-30T15:57:00Z"/>
        </w:rPr>
      </w:pPr>
    </w:p>
    <w:p w14:paraId="070E475D" w14:textId="781896CD" w:rsidR="00F96538" w:rsidRDefault="008167C3" w:rsidP="002218B2">
      <w:pPr>
        <w:pStyle w:val="Reference"/>
        <w:numPr>
          <w:ilvl w:val="0"/>
          <w:numId w:val="0"/>
        </w:numPr>
        <w:spacing w:after="160"/>
        <w:jc w:val="center"/>
        <w:rPr>
          <w:b/>
          <w:i/>
          <w:color w:val="3333FF"/>
          <w:sz w:val="28"/>
        </w:rPr>
      </w:pP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</w:t>
      </w:r>
      <w:r w:rsidR="007642BD"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</w:t>
      </w:r>
      <w:r w:rsidR="007642BD">
        <w:rPr>
          <w:rFonts w:eastAsia="Times New Roman"/>
          <w:b/>
          <w:i/>
          <w:color w:val="3333FF"/>
          <w:sz w:val="28"/>
          <w:highlight w:val="yellow"/>
          <w:lang w:eastAsia="ja-JP"/>
        </w:rPr>
        <w:t>End</w:t>
      </w:r>
      <w:r w:rsidR="007642BD"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 xml:space="preserve"> of the Change</w:t>
      </w:r>
      <w:r w:rsidR="007642BD">
        <w:rPr>
          <w:rFonts w:eastAsia="Times New Roman"/>
          <w:b/>
          <w:i/>
          <w:color w:val="3333FF"/>
          <w:sz w:val="28"/>
          <w:highlight w:val="yellow"/>
          <w:lang w:eastAsia="ja-JP"/>
        </w:rPr>
        <w:t>s</w:t>
      </w:r>
      <w:r w:rsidR="007642BD"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</w:t>
      </w: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</w:t>
      </w:r>
      <w:r w:rsidR="007642BD"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</w:t>
      </w:r>
    </w:p>
    <w:p w14:paraId="3E8AA982" w14:textId="77777777" w:rsidR="00D45F46" w:rsidRPr="00D45F46" w:rsidRDefault="00D45F46" w:rsidP="00D45F46">
      <w:pPr>
        <w:rPr>
          <w:sz w:val="20"/>
          <w:szCs w:val="20"/>
        </w:rPr>
      </w:pPr>
    </w:p>
    <w:sectPr w:rsidR="00D45F46" w:rsidRPr="00D45F46" w:rsidSect="00C473A5">
      <w:headerReference w:type="even" r:id="rId27"/>
      <w:footerReference w:type="default" r:id="rId2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4E8165" w14:textId="77777777" w:rsidR="008B057C" w:rsidRDefault="008B057C">
      <w:r>
        <w:separator/>
      </w:r>
    </w:p>
  </w:endnote>
  <w:endnote w:type="continuationSeparator" w:id="0">
    <w:p w14:paraId="04C8AACE" w14:textId="77777777" w:rsidR="008B057C" w:rsidRDefault="008B057C">
      <w:r>
        <w:continuationSeparator/>
      </w:r>
    </w:p>
  </w:endnote>
  <w:endnote w:type="continuationNotice" w:id="1">
    <w:p w14:paraId="300872E5" w14:textId="77777777" w:rsidR="008B057C" w:rsidRDefault="008B05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C9F56F" w14:textId="77777777" w:rsidR="00B25457" w:rsidRDefault="00B25457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FF7232">
      <w:rPr>
        <w:rStyle w:val="ae"/>
      </w:rPr>
      <w:t>9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FF7232">
      <w:rPr>
        <w:rStyle w:val="ae"/>
      </w:rPr>
      <w:t>14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F29BD5" w14:textId="77777777" w:rsidR="008B057C" w:rsidRDefault="008B057C">
      <w:r>
        <w:separator/>
      </w:r>
    </w:p>
  </w:footnote>
  <w:footnote w:type="continuationSeparator" w:id="0">
    <w:p w14:paraId="3E14C176" w14:textId="77777777" w:rsidR="008B057C" w:rsidRDefault="008B057C">
      <w:r>
        <w:continuationSeparator/>
      </w:r>
    </w:p>
  </w:footnote>
  <w:footnote w:type="continuationNotice" w:id="1">
    <w:p w14:paraId="0BCAE13D" w14:textId="77777777" w:rsidR="008B057C" w:rsidRDefault="008B057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CC0AA5" w14:textId="77777777" w:rsidR="00B25457" w:rsidRDefault="00B2545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3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4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>
    <w:nsid w:val="11E2355C"/>
    <w:multiLevelType w:val="multilevel"/>
    <w:tmpl w:val="ADA2BE84"/>
    <w:lvl w:ilvl="0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>
    <w:nsid w:val="1BFA6EA7"/>
    <w:multiLevelType w:val="hybridMultilevel"/>
    <w:tmpl w:val="87F2DFF0"/>
    <w:lvl w:ilvl="0" w:tplc="270671A0">
      <w:start w:val="1"/>
      <w:numFmt w:val="decimal"/>
      <w:lvlText w:val="[%1]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8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26DC6CD9"/>
    <w:multiLevelType w:val="hybridMultilevel"/>
    <w:tmpl w:val="05B41084"/>
    <w:lvl w:ilvl="0" w:tplc="8C5E6C6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396D4900"/>
    <w:multiLevelType w:val="hybridMultilevel"/>
    <w:tmpl w:val="8558E112"/>
    <w:lvl w:ilvl="0" w:tplc="1C48521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2D2054C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36C64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FEA3E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50C2C3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36AA7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12463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481A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18B12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AD13A35"/>
    <w:multiLevelType w:val="hybridMultilevel"/>
    <w:tmpl w:val="096CE42A"/>
    <w:lvl w:ilvl="0" w:tplc="8C5E6C6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BD13AFA"/>
    <w:multiLevelType w:val="hybridMultilevel"/>
    <w:tmpl w:val="9ACA9EBE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8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1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44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8"/>
  </w:num>
  <w:num w:numId="3">
    <w:abstractNumId w:val="0"/>
  </w:num>
  <w:num w:numId="4">
    <w:abstractNumId w:val="33"/>
  </w:num>
  <w:num w:numId="5">
    <w:abstractNumId w:val="34"/>
  </w:num>
  <w:num w:numId="6">
    <w:abstractNumId w:val="38"/>
  </w:num>
  <w:num w:numId="7">
    <w:abstractNumId w:val="18"/>
  </w:num>
  <w:num w:numId="8">
    <w:abstractNumId w:val="21"/>
  </w:num>
  <w:num w:numId="9">
    <w:abstractNumId w:val="14"/>
  </w:num>
  <w:num w:numId="10">
    <w:abstractNumId w:val="44"/>
  </w:num>
  <w:num w:numId="11">
    <w:abstractNumId w:val="26"/>
  </w:num>
  <w:num w:numId="12">
    <w:abstractNumId w:val="42"/>
  </w:num>
  <w:num w:numId="13">
    <w:abstractNumId w:val="4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40"/>
  </w:num>
  <w:num w:numId="17">
    <w:abstractNumId w:val="13"/>
  </w:num>
  <w:num w:numId="18">
    <w:abstractNumId w:val="15"/>
  </w:num>
  <w:num w:numId="19">
    <w:abstractNumId w:val="17"/>
  </w:num>
  <w:num w:numId="20">
    <w:abstractNumId w:val="4"/>
  </w:num>
  <w:num w:numId="21">
    <w:abstractNumId w:val="36"/>
  </w:num>
  <w:num w:numId="22">
    <w:abstractNumId w:val="20"/>
  </w:num>
  <w:num w:numId="23">
    <w:abstractNumId w:val="27"/>
  </w:num>
  <w:num w:numId="24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10"/>
  </w:num>
  <w:num w:numId="27">
    <w:abstractNumId w:val="9"/>
  </w:num>
  <w:num w:numId="28">
    <w:abstractNumId w:val="30"/>
  </w:num>
  <w:num w:numId="29">
    <w:abstractNumId w:val="19"/>
  </w:num>
  <w:num w:numId="30">
    <w:abstractNumId w:val="7"/>
  </w:num>
  <w:num w:numId="31">
    <w:abstractNumId w:val="5"/>
  </w:num>
  <w:num w:numId="32">
    <w:abstractNumId w:val="3"/>
  </w:num>
  <w:num w:numId="33">
    <w:abstractNumId w:val="2"/>
  </w:num>
  <w:num w:numId="34">
    <w:abstractNumId w:val="6"/>
  </w:num>
  <w:num w:numId="35">
    <w:abstractNumId w:val="1"/>
  </w:num>
  <w:num w:numId="36">
    <w:abstractNumId w:val="4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</w:num>
  <w:num w:numId="38">
    <w:abstractNumId w:val="29"/>
  </w:num>
  <w:num w:numId="39">
    <w:abstractNumId w:val="23"/>
  </w:num>
  <w:num w:numId="40">
    <w:abstractNumId w:val="31"/>
  </w:num>
  <w:num w:numId="41">
    <w:abstractNumId w:val="35"/>
  </w:num>
  <w:num w:numId="42">
    <w:abstractNumId w:val="24"/>
  </w:num>
  <w:num w:numId="43">
    <w:abstractNumId w:val="39"/>
  </w:num>
  <w:num w:numId="44">
    <w:abstractNumId w:val="25"/>
  </w:num>
  <w:num w:numId="45">
    <w:abstractNumId w:val="16"/>
  </w:num>
  <w:num w:numId="46">
    <w:abstractNumId w:val="12"/>
  </w:num>
  <w:num w:numId="47">
    <w:abstractNumId w:val="37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6E1"/>
    <w:rsid w:val="00002A37"/>
    <w:rsid w:val="00003CF5"/>
    <w:rsid w:val="0000564C"/>
    <w:rsid w:val="00006446"/>
    <w:rsid w:val="00006896"/>
    <w:rsid w:val="00007915"/>
    <w:rsid w:val="00007B09"/>
    <w:rsid w:val="00007CDC"/>
    <w:rsid w:val="00011B28"/>
    <w:rsid w:val="00015D15"/>
    <w:rsid w:val="00016666"/>
    <w:rsid w:val="0002136C"/>
    <w:rsid w:val="0002564D"/>
    <w:rsid w:val="00025ECA"/>
    <w:rsid w:val="00027A07"/>
    <w:rsid w:val="000319EE"/>
    <w:rsid w:val="000325B8"/>
    <w:rsid w:val="00034983"/>
    <w:rsid w:val="00034C15"/>
    <w:rsid w:val="000368C3"/>
    <w:rsid w:val="00036BA1"/>
    <w:rsid w:val="0003729D"/>
    <w:rsid w:val="000422E2"/>
    <w:rsid w:val="000425BA"/>
    <w:rsid w:val="00042D9D"/>
    <w:rsid w:val="00042F22"/>
    <w:rsid w:val="000444EF"/>
    <w:rsid w:val="00044D62"/>
    <w:rsid w:val="000456BB"/>
    <w:rsid w:val="000515FE"/>
    <w:rsid w:val="00052A07"/>
    <w:rsid w:val="00052C40"/>
    <w:rsid w:val="000534E3"/>
    <w:rsid w:val="00054D0D"/>
    <w:rsid w:val="0005606A"/>
    <w:rsid w:val="0005686E"/>
    <w:rsid w:val="00057117"/>
    <w:rsid w:val="000616E7"/>
    <w:rsid w:val="0006237B"/>
    <w:rsid w:val="0006262A"/>
    <w:rsid w:val="000645E3"/>
    <w:rsid w:val="0006487E"/>
    <w:rsid w:val="00064E3B"/>
    <w:rsid w:val="0006540E"/>
    <w:rsid w:val="00065907"/>
    <w:rsid w:val="00065E1A"/>
    <w:rsid w:val="00070603"/>
    <w:rsid w:val="00071695"/>
    <w:rsid w:val="00071AE2"/>
    <w:rsid w:val="000733E3"/>
    <w:rsid w:val="000754D6"/>
    <w:rsid w:val="00077394"/>
    <w:rsid w:val="00077E5F"/>
    <w:rsid w:val="0008036A"/>
    <w:rsid w:val="0008052D"/>
    <w:rsid w:val="000813B3"/>
    <w:rsid w:val="00081AE6"/>
    <w:rsid w:val="0008269A"/>
    <w:rsid w:val="0008535A"/>
    <w:rsid w:val="000855EB"/>
    <w:rsid w:val="00085689"/>
    <w:rsid w:val="000857DB"/>
    <w:rsid w:val="00085B52"/>
    <w:rsid w:val="000866F2"/>
    <w:rsid w:val="00086A64"/>
    <w:rsid w:val="0009009F"/>
    <w:rsid w:val="00090130"/>
    <w:rsid w:val="00091557"/>
    <w:rsid w:val="000924C1"/>
    <w:rsid w:val="000924F0"/>
    <w:rsid w:val="00093474"/>
    <w:rsid w:val="00094B99"/>
    <w:rsid w:val="00094BA2"/>
    <w:rsid w:val="0009510F"/>
    <w:rsid w:val="000957B2"/>
    <w:rsid w:val="00095A34"/>
    <w:rsid w:val="00097F7A"/>
    <w:rsid w:val="000A1118"/>
    <w:rsid w:val="000A1B7B"/>
    <w:rsid w:val="000A215D"/>
    <w:rsid w:val="000A3375"/>
    <w:rsid w:val="000A3A86"/>
    <w:rsid w:val="000A5599"/>
    <w:rsid w:val="000A56F2"/>
    <w:rsid w:val="000A5EAC"/>
    <w:rsid w:val="000B100F"/>
    <w:rsid w:val="000B2719"/>
    <w:rsid w:val="000B2DBC"/>
    <w:rsid w:val="000B3A8F"/>
    <w:rsid w:val="000B4AB9"/>
    <w:rsid w:val="000B58C3"/>
    <w:rsid w:val="000B61E9"/>
    <w:rsid w:val="000C0AD4"/>
    <w:rsid w:val="000C165A"/>
    <w:rsid w:val="000C1F68"/>
    <w:rsid w:val="000C2622"/>
    <w:rsid w:val="000C2E19"/>
    <w:rsid w:val="000D0B2A"/>
    <w:rsid w:val="000D0C7B"/>
    <w:rsid w:val="000D0D07"/>
    <w:rsid w:val="000D4797"/>
    <w:rsid w:val="000D47A1"/>
    <w:rsid w:val="000D6004"/>
    <w:rsid w:val="000D6D11"/>
    <w:rsid w:val="000E0527"/>
    <w:rsid w:val="000E0DB9"/>
    <w:rsid w:val="000E1E92"/>
    <w:rsid w:val="000E2F65"/>
    <w:rsid w:val="000E6D73"/>
    <w:rsid w:val="000E6EB9"/>
    <w:rsid w:val="000F04D1"/>
    <w:rsid w:val="000F06D6"/>
    <w:rsid w:val="000F0EB1"/>
    <w:rsid w:val="000F1106"/>
    <w:rsid w:val="000F20B4"/>
    <w:rsid w:val="000F3BE9"/>
    <w:rsid w:val="000F3F6C"/>
    <w:rsid w:val="000F430A"/>
    <w:rsid w:val="000F4934"/>
    <w:rsid w:val="000F4AAE"/>
    <w:rsid w:val="000F6394"/>
    <w:rsid w:val="000F665A"/>
    <w:rsid w:val="000F6DF3"/>
    <w:rsid w:val="000F6F1A"/>
    <w:rsid w:val="000F7F39"/>
    <w:rsid w:val="001005FF"/>
    <w:rsid w:val="001062FB"/>
    <w:rsid w:val="001063E6"/>
    <w:rsid w:val="00106A4A"/>
    <w:rsid w:val="001116F6"/>
    <w:rsid w:val="00113CF4"/>
    <w:rsid w:val="001144B8"/>
    <w:rsid w:val="00114543"/>
    <w:rsid w:val="001153EA"/>
    <w:rsid w:val="00115643"/>
    <w:rsid w:val="001158C9"/>
    <w:rsid w:val="00116765"/>
    <w:rsid w:val="00121570"/>
    <w:rsid w:val="001219F5"/>
    <w:rsid w:val="00121A20"/>
    <w:rsid w:val="00122293"/>
    <w:rsid w:val="00123386"/>
    <w:rsid w:val="0012377F"/>
    <w:rsid w:val="00124314"/>
    <w:rsid w:val="0012495A"/>
    <w:rsid w:val="00126014"/>
    <w:rsid w:val="00126758"/>
    <w:rsid w:val="00126B4A"/>
    <w:rsid w:val="00126C34"/>
    <w:rsid w:val="001316D7"/>
    <w:rsid w:val="0013184D"/>
    <w:rsid w:val="00132FD0"/>
    <w:rsid w:val="00133764"/>
    <w:rsid w:val="0013438F"/>
    <w:rsid w:val="001344C0"/>
    <w:rsid w:val="001346FA"/>
    <w:rsid w:val="00134889"/>
    <w:rsid w:val="00135252"/>
    <w:rsid w:val="001356D5"/>
    <w:rsid w:val="001366DA"/>
    <w:rsid w:val="00137895"/>
    <w:rsid w:val="00137AB5"/>
    <w:rsid w:val="00137F0B"/>
    <w:rsid w:val="00137FD1"/>
    <w:rsid w:val="00140D56"/>
    <w:rsid w:val="001438E9"/>
    <w:rsid w:val="00143F0A"/>
    <w:rsid w:val="00144DF4"/>
    <w:rsid w:val="001470AC"/>
    <w:rsid w:val="001471C6"/>
    <w:rsid w:val="001518E5"/>
    <w:rsid w:val="00151E23"/>
    <w:rsid w:val="001526E0"/>
    <w:rsid w:val="0015351D"/>
    <w:rsid w:val="001551B5"/>
    <w:rsid w:val="001553C6"/>
    <w:rsid w:val="001606AE"/>
    <w:rsid w:val="0016078C"/>
    <w:rsid w:val="00163C12"/>
    <w:rsid w:val="001659C1"/>
    <w:rsid w:val="001711F3"/>
    <w:rsid w:val="0017293D"/>
    <w:rsid w:val="00173A8E"/>
    <w:rsid w:val="0017502C"/>
    <w:rsid w:val="00175169"/>
    <w:rsid w:val="0018143F"/>
    <w:rsid w:val="00181FF8"/>
    <w:rsid w:val="0018500C"/>
    <w:rsid w:val="0018664A"/>
    <w:rsid w:val="00190AC1"/>
    <w:rsid w:val="00191B90"/>
    <w:rsid w:val="001926E3"/>
    <w:rsid w:val="0019341A"/>
    <w:rsid w:val="00197DF9"/>
    <w:rsid w:val="001A112B"/>
    <w:rsid w:val="001A1987"/>
    <w:rsid w:val="001A2564"/>
    <w:rsid w:val="001A30F2"/>
    <w:rsid w:val="001A4277"/>
    <w:rsid w:val="001A44A6"/>
    <w:rsid w:val="001A585A"/>
    <w:rsid w:val="001A6173"/>
    <w:rsid w:val="001A6CBA"/>
    <w:rsid w:val="001B0728"/>
    <w:rsid w:val="001B0D97"/>
    <w:rsid w:val="001B2241"/>
    <w:rsid w:val="001B2356"/>
    <w:rsid w:val="001B2EB0"/>
    <w:rsid w:val="001B39B6"/>
    <w:rsid w:val="001B5A5D"/>
    <w:rsid w:val="001B6D03"/>
    <w:rsid w:val="001B7205"/>
    <w:rsid w:val="001C1CE5"/>
    <w:rsid w:val="001C3D2A"/>
    <w:rsid w:val="001C6C99"/>
    <w:rsid w:val="001C7E98"/>
    <w:rsid w:val="001D1E31"/>
    <w:rsid w:val="001D3195"/>
    <w:rsid w:val="001D43A7"/>
    <w:rsid w:val="001D51BA"/>
    <w:rsid w:val="001D5333"/>
    <w:rsid w:val="001D53E7"/>
    <w:rsid w:val="001D6342"/>
    <w:rsid w:val="001D6B10"/>
    <w:rsid w:val="001D6D53"/>
    <w:rsid w:val="001D6D9E"/>
    <w:rsid w:val="001D74B4"/>
    <w:rsid w:val="001E1308"/>
    <w:rsid w:val="001E2EDA"/>
    <w:rsid w:val="001E33B1"/>
    <w:rsid w:val="001E3E85"/>
    <w:rsid w:val="001E4A0E"/>
    <w:rsid w:val="001E575B"/>
    <w:rsid w:val="001E58E2"/>
    <w:rsid w:val="001E6C25"/>
    <w:rsid w:val="001E7AED"/>
    <w:rsid w:val="001F3916"/>
    <w:rsid w:val="001F43CD"/>
    <w:rsid w:val="001F5197"/>
    <w:rsid w:val="001F54C5"/>
    <w:rsid w:val="001F662C"/>
    <w:rsid w:val="001F7074"/>
    <w:rsid w:val="001F78AE"/>
    <w:rsid w:val="00200490"/>
    <w:rsid w:val="00201C90"/>
    <w:rsid w:val="00201D25"/>
    <w:rsid w:val="00201F3A"/>
    <w:rsid w:val="00202297"/>
    <w:rsid w:val="00203F96"/>
    <w:rsid w:val="00205EBC"/>
    <w:rsid w:val="002069B2"/>
    <w:rsid w:val="00206D7D"/>
    <w:rsid w:val="00207828"/>
    <w:rsid w:val="00207FA3"/>
    <w:rsid w:val="00214015"/>
    <w:rsid w:val="00214DA8"/>
    <w:rsid w:val="00215423"/>
    <w:rsid w:val="002158FA"/>
    <w:rsid w:val="0021785C"/>
    <w:rsid w:val="00220600"/>
    <w:rsid w:val="00220CB9"/>
    <w:rsid w:val="002218B2"/>
    <w:rsid w:val="002224DB"/>
    <w:rsid w:val="00223FCB"/>
    <w:rsid w:val="002252C3"/>
    <w:rsid w:val="002259E4"/>
    <w:rsid w:val="00225C54"/>
    <w:rsid w:val="00226366"/>
    <w:rsid w:val="002265A6"/>
    <w:rsid w:val="002269F7"/>
    <w:rsid w:val="00230765"/>
    <w:rsid w:val="00230D18"/>
    <w:rsid w:val="002317C2"/>
    <w:rsid w:val="002319E4"/>
    <w:rsid w:val="002341ED"/>
    <w:rsid w:val="002342D5"/>
    <w:rsid w:val="00235632"/>
    <w:rsid w:val="00235872"/>
    <w:rsid w:val="00241559"/>
    <w:rsid w:val="00241C6A"/>
    <w:rsid w:val="00241EAD"/>
    <w:rsid w:val="002435B3"/>
    <w:rsid w:val="00243BBE"/>
    <w:rsid w:val="0024418C"/>
    <w:rsid w:val="002443B9"/>
    <w:rsid w:val="00244615"/>
    <w:rsid w:val="002448D3"/>
    <w:rsid w:val="002458EB"/>
    <w:rsid w:val="002474C6"/>
    <w:rsid w:val="002475ED"/>
    <w:rsid w:val="002500C8"/>
    <w:rsid w:val="00250756"/>
    <w:rsid w:val="00252D8F"/>
    <w:rsid w:val="002536D3"/>
    <w:rsid w:val="00254049"/>
    <w:rsid w:val="0025526B"/>
    <w:rsid w:val="00255FB6"/>
    <w:rsid w:val="00257543"/>
    <w:rsid w:val="002617E7"/>
    <w:rsid w:val="00262F3B"/>
    <w:rsid w:val="00264228"/>
    <w:rsid w:val="00264334"/>
    <w:rsid w:val="0026456D"/>
    <w:rsid w:val="0026473E"/>
    <w:rsid w:val="00264FCE"/>
    <w:rsid w:val="002654E2"/>
    <w:rsid w:val="00266214"/>
    <w:rsid w:val="00267C83"/>
    <w:rsid w:val="0027144F"/>
    <w:rsid w:val="00271813"/>
    <w:rsid w:val="00271F3A"/>
    <w:rsid w:val="002721BD"/>
    <w:rsid w:val="00273278"/>
    <w:rsid w:val="002737F4"/>
    <w:rsid w:val="00273D61"/>
    <w:rsid w:val="0027501A"/>
    <w:rsid w:val="002805F5"/>
    <w:rsid w:val="00280751"/>
    <w:rsid w:val="00281034"/>
    <w:rsid w:val="0028280A"/>
    <w:rsid w:val="002851DF"/>
    <w:rsid w:val="002853F1"/>
    <w:rsid w:val="0028644F"/>
    <w:rsid w:val="00286ACD"/>
    <w:rsid w:val="00287838"/>
    <w:rsid w:val="00290082"/>
    <w:rsid w:val="002907B5"/>
    <w:rsid w:val="00290EAB"/>
    <w:rsid w:val="00292E30"/>
    <w:rsid w:val="00292EB7"/>
    <w:rsid w:val="00293A4F"/>
    <w:rsid w:val="0029614F"/>
    <w:rsid w:val="00296227"/>
    <w:rsid w:val="00296A0B"/>
    <w:rsid w:val="00296F44"/>
    <w:rsid w:val="0029777D"/>
    <w:rsid w:val="0029798D"/>
    <w:rsid w:val="002A055E"/>
    <w:rsid w:val="002A0FB4"/>
    <w:rsid w:val="002A1D4E"/>
    <w:rsid w:val="002A2869"/>
    <w:rsid w:val="002A30EC"/>
    <w:rsid w:val="002A44D1"/>
    <w:rsid w:val="002B0B20"/>
    <w:rsid w:val="002B24D6"/>
    <w:rsid w:val="002B6A97"/>
    <w:rsid w:val="002B72D7"/>
    <w:rsid w:val="002C06AD"/>
    <w:rsid w:val="002C0C04"/>
    <w:rsid w:val="002C2A74"/>
    <w:rsid w:val="002C34E8"/>
    <w:rsid w:val="002C41E6"/>
    <w:rsid w:val="002C67CE"/>
    <w:rsid w:val="002D071A"/>
    <w:rsid w:val="002D1DF1"/>
    <w:rsid w:val="002D34B2"/>
    <w:rsid w:val="002D38F1"/>
    <w:rsid w:val="002D3BCA"/>
    <w:rsid w:val="002D48B0"/>
    <w:rsid w:val="002D4D23"/>
    <w:rsid w:val="002D5B37"/>
    <w:rsid w:val="002D5E0F"/>
    <w:rsid w:val="002D6696"/>
    <w:rsid w:val="002D7637"/>
    <w:rsid w:val="002E1273"/>
    <w:rsid w:val="002E17F2"/>
    <w:rsid w:val="002E274B"/>
    <w:rsid w:val="002E50DD"/>
    <w:rsid w:val="002E7CAE"/>
    <w:rsid w:val="002F0301"/>
    <w:rsid w:val="002F189E"/>
    <w:rsid w:val="002F2771"/>
    <w:rsid w:val="002F2A53"/>
    <w:rsid w:val="002F37A9"/>
    <w:rsid w:val="002F4454"/>
    <w:rsid w:val="002F61AB"/>
    <w:rsid w:val="002F61D0"/>
    <w:rsid w:val="002F67E3"/>
    <w:rsid w:val="002F6F28"/>
    <w:rsid w:val="003009ED"/>
    <w:rsid w:val="00300B99"/>
    <w:rsid w:val="00301CE6"/>
    <w:rsid w:val="0030256B"/>
    <w:rsid w:val="00304A00"/>
    <w:rsid w:val="0030501F"/>
    <w:rsid w:val="00306CAF"/>
    <w:rsid w:val="00307BA1"/>
    <w:rsid w:val="00311702"/>
    <w:rsid w:val="00311E82"/>
    <w:rsid w:val="00313FD6"/>
    <w:rsid w:val="003143BD"/>
    <w:rsid w:val="00315324"/>
    <w:rsid w:val="00315363"/>
    <w:rsid w:val="00317A2D"/>
    <w:rsid w:val="003203ED"/>
    <w:rsid w:val="00321D97"/>
    <w:rsid w:val="00321ED3"/>
    <w:rsid w:val="003229A1"/>
    <w:rsid w:val="00322C9F"/>
    <w:rsid w:val="003244CD"/>
    <w:rsid w:val="00324D23"/>
    <w:rsid w:val="00326E36"/>
    <w:rsid w:val="00331751"/>
    <w:rsid w:val="00331A4C"/>
    <w:rsid w:val="00334579"/>
    <w:rsid w:val="00334898"/>
    <w:rsid w:val="00335541"/>
    <w:rsid w:val="00335858"/>
    <w:rsid w:val="0033588E"/>
    <w:rsid w:val="0033594C"/>
    <w:rsid w:val="00335C3E"/>
    <w:rsid w:val="00336BDA"/>
    <w:rsid w:val="003412BA"/>
    <w:rsid w:val="003419E1"/>
    <w:rsid w:val="00341E8E"/>
    <w:rsid w:val="003429D4"/>
    <w:rsid w:val="00342BD7"/>
    <w:rsid w:val="00342D25"/>
    <w:rsid w:val="003451BC"/>
    <w:rsid w:val="0034655E"/>
    <w:rsid w:val="00346DB5"/>
    <w:rsid w:val="003477B1"/>
    <w:rsid w:val="003517B3"/>
    <w:rsid w:val="003521A1"/>
    <w:rsid w:val="00352436"/>
    <w:rsid w:val="00352639"/>
    <w:rsid w:val="00353F49"/>
    <w:rsid w:val="003547B9"/>
    <w:rsid w:val="00357380"/>
    <w:rsid w:val="003602D9"/>
    <w:rsid w:val="00360404"/>
    <w:rsid w:val="003604CE"/>
    <w:rsid w:val="00370E1C"/>
    <w:rsid w:val="00370E47"/>
    <w:rsid w:val="003730A5"/>
    <w:rsid w:val="00373A77"/>
    <w:rsid w:val="003742AC"/>
    <w:rsid w:val="00374379"/>
    <w:rsid w:val="003747C8"/>
    <w:rsid w:val="00375372"/>
    <w:rsid w:val="00377CE1"/>
    <w:rsid w:val="00380DE9"/>
    <w:rsid w:val="00381EC6"/>
    <w:rsid w:val="00385BF0"/>
    <w:rsid w:val="003866E9"/>
    <w:rsid w:val="00387FB8"/>
    <w:rsid w:val="003939FF"/>
    <w:rsid w:val="003965F0"/>
    <w:rsid w:val="00397924"/>
    <w:rsid w:val="00397C26"/>
    <w:rsid w:val="003A2223"/>
    <w:rsid w:val="003A2A0F"/>
    <w:rsid w:val="003A45A1"/>
    <w:rsid w:val="003A5B0A"/>
    <w:rsid w:val="003A5C19"/>
    <w:rsid w:val="003A6BAC"/>
    <w:rsid w:val="003A70A4"/>
    <w:rsid w:val="003A747B"/>
    <w:rsid w:val="003A7CDA"/>
    <w:rsid w:val="003A7EF3"/>
    <w:rsid w:val="003B159C"/>
    <w:rsid w:val="003B1917"/>
    <w:rsid w:val="003B2B3A"/>
    <w:rsid w:val="003B369F"/>
    <w:rsid w:val="003B36A3"/>
    <w:rsid w:val="003B4C45"/>
    <w:rsid w:val="003B4E4B"/>
    <w:rsid w:val="003B64BB"/>
    <w:rsid w:val="003B7FE5"/>
    <w:rsid w:val="003C11C8"/>
    <w:rsid w:val="003C2702"/>
    <w:rsid w:val="003C357A"/>
    <w:rsid w:val="003C35BA"/>
    <w:rsid w:val="003C432D"/>
    <w:rsid w:val="003C643E"/>
    <w:rsid w:val="003C7806"/>
    <w:rsid w:val="003D0523"/>
    <w:rsid w:val="003D0C9F"/>
    <w:rsid w:val="003D109F"/>
    <w:rsid w:val="003D2478"/>
    <w:rsid w:val="003D383E"/>
    <w:rsid w:val="003D3C45"/>
    <w:rsid w:val="003D4119"/>
    <w:rsid w:val="003D5B1F"/>
    <w:rsid w:val="003D6603"/>
    <w:rsid w:val="003E15FA"/>
    <w:rsid w:val="003E55E4"/>
    <w:rsid w:val="003E74E3"/>
    <w:rsid w:val="003F05C7"/>
    <w:rsid w:val="003F13B4"/>
    <w:rsid w:val="003F2443"/>
    <w:rsid w:val="003F2CD4"/>
    <w:rsid w:val="003F3687"/>
    <w:rsid w:val="003F59D3"/>
    <w:rsid w:val="003F6839"/>
    <w:rsid w:val="003F68C2"/>
    <w:rsid w:val="003F6BBE"/>
    <w:rsid w:val="003F6C3A"/>
    <w:rsid w:val="003F7DD7"/>
    <w:rsid w:val="004000E8"/>
    <w:rsid w:val="004006DB"/>
    <w:rsid w:val="00402E2B"/>
    <w:rsid w:val="004032B6"/>
    <w:rsid w:val="004041D8"/>
    <w:rsid w:val="00405022"/>
    <w:rsid w:val="0040512B"/>
    <w:rsid w:val="0040541D"/>
    <w:rsid w:val="00405CA5"/>
    <w:rsid w:val="00406D3D"/>
    <w:rsid w:val="00407CD3"/>
    <w:rsid w:val="00410134"/>
    <w:rsid w:val="00410504"/>
    <w:rsid w:val="00410B72"/>
    <w:rsid w:val="00410F18"/>
    <w:rsid w:val="00411E65"/>
    <w:rsid w:val="0041263E"/>
    <w:rsid w:val="00413AAC"/>
    <w:rsid w:val="00413E92"/>
    <w:rsid w:val="0041505B"/>
    <w:rsid w:val="0041538A"/>
    <w:rsid w:val="00416F55"/>
    <w:rsid w:val="0042077B"/>
    <w:rsid w:val="00421105"/>
    <w:rsid w:val="00422AA4"/>
    <w:rsid w:val="00422DB6"/>
    <w:rsid w:val="004242F4"/>
    <w:rsid w:val="00424B28"/>
    <w:rsid w:val="00425FBA"/>
    <w:rsid w:val="00427248"/>
    <w:rsid w:val="00430779"/>
    <w:rsid w:val="004321E1"/>
    <w:rsid w:val="004323FC"/>
    <w:rsid w:val="00432DDF"/>
    <w:rsid w:val="00433ACC"/>
    <w:rsid w:val="00434A81"/>
    <w:rsid w:val="00437447"/>
    <w:rsid w:val="00437C84"/>
    <w:rsid w:val="00441A92"/>
    <w:rsid w:val="004424E2"/>
    <w:rsid w:val="004431DC"/>
    <w:rsid w:val="00443234"/>
    <w:rsid w:val="00444F56"/>
    <w:rsid w:val="00446488"/>
    <w:rsid w:val="0044660D"/>
    <w:rsid w:val="00451586"/>
    <w:rsid w:val="004517AA"/>
    <w:rsid w:val="00452CAC"/>
    <w:rsid w:val="00452E3D"/>
    <w:rsid w:val="00454C57"/>
    <w:rsid w:val="004574C4"/>
    <w:rsid w:val="00457565"/>
    <w:rsid w:val="00457B71"/>
    <w:rsid w:val="00461D94"/>
    <w:rsid w:val="00463957"/>
    <w:rsid w:val="00466112"/>
    <w:rsid w:val="004669E2"/>
    <w:rsid w:val="00466B83"/>
    <w:rsid w:val="00466E62"/>
    <w:rsid w:val="004678AE"/>
    <w:rsid w:val="00470C31"/>
    <w:rsid w:val="00471DE0"/>
    <w:rsid w:val="004725BD"/>
    <w:rsid w:val="004734D0"/>
    <w:rsid w:val="0047556B"/>
    <w:rsid w:val="00477768"/>
    <w:rsid w:val="00484C4E"/>
    <w:rsid w:val="00484CBE"/>
    <w:rsid w:val="00486A63"/>
    <w:rsid w:val="004900DB"/>
    <w:rsid w:val="00490F7D"/>
    <w:rsid w:val="00492BC5"/>
    <w:rsid w:val="0049594A"/>
    <w:rsid w:val="004963AE"/>
    <w:rsid w:val="004964F1"/>
    <w:rsid w:val="00497681"/>
    <w:rsid w:val="004A0190"/>
    <w:rsid w:val="004A16BC"/>
    <w:rsid w:val="004A2476"/>
    <w:rsid w:val="004A2B94"/>
    <w:rsid w:val="004A3164"/>
    <w:rsid w:val="004A3210"/>
    <w:rsid w:val="004A5638"/>
    <w:rsid w:val="004A69B9"/>
    <w:rsid w:val="004A6BC3"/>
    <w:rsid w:val="004B4904"/>
    <w:rsid w:val="004B6DFD"/>
    <w:rsid w:val="004B6F6A"/>
    <w:rsid w:val="004B7C0C"/>
    <w:rsid w:val="004C186A"/>
    <w:rsid w:val="004C224A"/>
    <w:rsid w:val="004C2755"/>
    <w:rsid w:val="004C3806"/>
    <w:rsid w:val="004C3898"/>
    <w:rsid w:val="004C3C6F"/>
    <w:rsid w:val="004C71D5"/>
    <w:rsid w:val="004D36B1"/>
    <w:rsid w:val="004D7EBD"/>
    <w:rsid w:val="004E2680"/>
    <w:rsid w:val="004E28F9"/>
    <w:rsid w:val="004E462E"/>
    <w:rsid w:val="004E5108"/>
    <w:rsid w:val="004E56DC"/>
    <w:rsid w:val="004E6181"/>
    <w:rsid w:val="004E76F4"/>
    <w:rsid w:val="004F0210"/>
    <w:rsid w:val="004F0B4E"/>
    <w:rsid w:val="004F0B6C"/>
    <w:rsid w:val="004F149C"/>
    <w:rsid w:val="004F15C7"/>
    <w:rsid w:val="004F18A9"/>
    <w:rsid w:val="004F1E1D"/>
    <w:rsid w:val="004F2078"/>
    <w:rsid w:val="004F3AA4"/>
    <w:rsid w:val="004F49AF"/>
    <w:rsid w:val="004F4DA3"/>
    <w:rsid w:val="004F7343"/>
    <w:rsid w:val="005002AA"/>
    <w:rsid w:val="00502B4C"/>
    <w:rsid w:val="005037BE"/>
    <w:rsid w:val="005058F8"/>
    <w:rsid w:val="00506557"/>
    <w:rsid w:val="0050677A"/>
    <w:rsid w:val="0050700A"/>
    <w:rsid w:val="005108D8"/>
    <w:rsid w:val="005116F9"/>
    <w:rsid w:val="005153A7"/>
    <w:rsid w:val="00517536"/>
    <w:rsid w:val="005219CF"/>
    <w:rsid w:val="00524471"/>
    <w:rsid w:val="00524849"/>
    <w:rsid w:val="00530441"/>
    <w:rsid w:val="005312CE"/>
    <w:rsid w:val="005318D9"/>
    <w:rsid w:val="00531FE4"/>
    <w:rsid w:val="00534B59"/>
    <w:rsid w:val="00536759"/>
    <w:rsid w:val="00537631"/>
    <w:rsid w:val="00537C62"/>
    <w:rsid w:val="005418DB"/>
    <w:rsid w:val="005432F3"/>
    <w:rsid w:val="0054558A"/>
    <w:rsid w:val="005455A1"/>
    <w:rsid w:val="00546970"/>
    <w:rsid w:val="00552C75"/>
    <w:rsid w:val="00554E19"/>
    <w:rsid w:val="00555367"/>
    <w:rsid w:val="00561105"/>
    <w:rsid w:val="0056121F"/>
    <w:rsid w:val="00562155"/>
    <w:rsid w:val="00564369"/>
    <w:rsid w:val="0056556C"/>
    <w:rsid w:val="00566D42"/>
    <w:rsid w:val="005720C0"/>
    <w:rsid w:val="00572505"/>
    <w:rsid w:val="00573C68"/>
    <w:rsid w:val="00575CAE"/>
    <w:rsid w:val="00575FB6"/>
    <w:rsid w:val="00582809"/>
    <w:rsid w:val="00583A10"/>
    <w:rsid w:val="00584EF2"/>
    <w:rsid w:val="0058798C"/>
    <w:rsid w:val="00587BD2"/>
    <w:rsid w:val="005900FA"/>
    <w:rsid w:val="005904F2"/>
    <w:rsid w:val="005919A6"/>
    <w:rsid w:val="005923F7"/>
    <w:rsid w:val="00592DFB"/>
    <w:rsid w:val="005935A4"/>
    <w:rsid w:val="005948C2"/>
    <w:rsid w:val="00594B5F"/>
    <w:rsid w:val="00595DCA"/>
    <w:rsid w:val="0059779B"/>
    <w:rsid w:val="005A02C4"/>
    <w:rsid w:val="005A209A"/>
    <w:rsid w:val="005A32F7"/>
    <w:rsid w:val="005A35CC"/>
    <w:rsid w:val="005A53A6"/>
    <w:rsid w:val="005A662D"/>
    <w:rsid w:val="005A7C48"/>
    <w:rsid w:val="005B1409"/>
    <w:rsid w:val="005B35D7"/>
    <w:rsid w:val="005B392A"/>
    <w:rsid w:val="005B3AA3"/>
    <w:rsid w:val="005B3E67"/>
    <w:rsid w:val="005B45FE"/>
    <w:rsid w:val="005B51D0"/>
    <w:rsid w:val="005B5E3E"/>
    <w:rsid w:val="005B60D7"/>
    <w:rsid w:val="005B6792"/>
    <w:rsid w:val="005B6F83"/>
    <w:rsid w:val="005B7823"/>
    <w:rsid w:val="005C23B6"/>
    <w:rsid w:val="005C3D76"/>
    <w:rsid w:val="005C4446"/>
    <w:rsid w:val="005C66CE"/>
    <w:rsid w:val="005C74FB"/>
    <w:rsid w:val="005D1602"/>
    <w:rsid w:val="005D38B2"/>
    <w:rsid w:val="005D4347"/>
    <w:rsid w:val="005E2D02"/>
    <w:rsid w:val="005E385F"/>
    <w:rsid w:val="005E4A28"/>
    <w:rsid w:val="005E5B81"/>
    <w:rsid w:val="005E653B"/>
    <w:rsid w:val="005E69B9"/>
    <w:rsid w:val="005E78AD"/>
    <w:rsid w:val="005F2CB1"/>
    <w:rsid w:val="005F3025"/>
    <w:rsid w:val="005F618C"/>
    <w:rsid w:val="005F70BD"/>
    <w:rsid w:val="00601520"/>
    <w:rsid w:val="006019E4"/>
    <w:rsid w:val="006022AE"/>
    <w:rsid w:val="0060283C"/>
    <w:rsid w:val="006028FA"/>
    <w:rsid w:val="00604F14"/>
    <w:rsid w:val="00611B83"/>
    <w:rsid w:val="00613257"/>
    <w:rsid w:val="00616BBC"/>
    <w:rsid w:val="00617144"/>
    <w:rsid w:val="00617F1D"/>
    <w:rsid w:val="006209E0"/>
    <w:rsid w:val="00620A71"/>
    <w:rsid w:val="00620D80"/>
    <w:rsid w:val="00621444"/>
    <w:rsid w:val="00622C27"/>
    <w:rsid w:val="006234A6"/>
    <w:rsid w:val="006235DF"/>
    <w:rsid w:val="00623D1B"/>
    <w:rsid w:val="00624A18"/>
    <w:rsid w:val="0062503C"/>
    <w:rsid w:val="00627620"/>
    <w:rsid w:val="00630001"/>
    <w:rsid w:val="00630BB4"/>
    <w:rsid w:val="006311B3"/>
    <w:rsid w:val="00631918"/>
    <w:rsid w:val="0063284C"/>
    <w:rsid w:val="00632DD6"/>
    <w:rsid w:val="006336C8"/>
    <w:rsid w:val="006346CA"/>
    <w:rsid w:val="0063579A"/>
    <w:rsid w:val="00636398"/>
    <w:rsid w:val="006368D3"/>
    <w:rsid w:val="006369DC"/>
    <w:rsid w:val="00636BE0"/>
    <w:rsid w:val="006377EC"/>
    <w:rsid w:val="006414C8"/>
    <w:rsid w:val="0064151F"/>
    <w:rsid w:val="00641533"/>
    <w:rsid w:val="0064208D"/>
    <w:rsid w:val="00643475"/>
    <w:rsid w:val="0064396A"/>
    <w:rsid w:val="00645E71"/>
    <w:rsid w:val="0064624E"/>
    <w:rsid w:val="0064637F"/>
    <w:rsid w:val="006504EF"/>
    <w:rsid w:val="00650AB9"/>
    <w:rsid w:val="00653B27"/>
    <w:rsid w:val="00655733"/>
    <w:rsid w:val="00655868"/>
    <w:rsid w:val="00655ACD"/>
    <w:rsid w:val="00656A92"/>
    <w:rsid w:val="00656DDE"/>
    <w:rsid w:val="0066011D"/>
    <w:rsid w:val="006607C0"/>
    <w:rsid w:val="00660FE7"/>
    <w:rsid w:val="006613A6"/>
    <w:rsid w:val="006627A2"/>
    <w:rsid w:val="006634E6"/>
    <w:rsid w:val="006655EE"/>
    <w:rsid w:val="00667EE7"/>
    <w:rsid w:val="00670922"/>
    <w:rsid w:val="00670BE1"/>
    <w:rsid w:val="00670D36"/>
    <w:rsid w:val="00670F70"/>
    <w:rsid w:val="00671850"/>
    <w:rsid w:val="00671C32"/>
    <w:rsid w:val="00672094"/>
    <w:rsid w:val="0067218F"/>
    <w:rsid w:val="00673011"/>
    <w:rsid w:val="00673885"/>
    <w:rsid w:val="006741F2"/>
    <w:rsid w:val="00674CC3"/>
    <w:rsid w:val="00675C72"/>
    <w:rsid w:val="006771F9"/>
    <w:rsid w:val="0067722E"/>
    <w:rsid w:val="006776D7"/>
    <w:rsid w:val="00681003"/>
    <w:rsid w:val="006817C9"/>
    <w:rsid w:val="0068320A"/>
    <w:rsid w:val="00683393"/>
    <w:rsid w:val="00683ECE"/>
    <w:rsid w:val="006874FA"/>
    <w:rsid w:val="00690051"/>
    <w:rsid w:val="00690B13"/>
    <w:rsid w:val="006911CB"/>
    <w:rsid w:val="00693540"/>
    <w:rsid w:val="00695FC2"/>
    <w:rsid w:val="00696949"/>
    <w:rsid w:val="00697052"/>
    <w:rsid w:val="006A1589"/>
    <w:rsid w:val="006A30BE"/>
    <w:rsid w:val="006A42F8"/>
    <w:rsid w:val="006A46FB"/>
    <w:rsid w:val="006A5E28"/>
    <w:rsid w:val="006A5E63"/>
    <w:rsid w:val="006A697B"/>
    <w:rsid w:val="006A77E7"/>
    <w:rsid w:val="006A7AFF"/>
    <w:rsid w:val="006A7E68"/>
    <w:rsid w:val="006B1816"/>
    <w:rsid w:val="006B2099"/>
    <w:rsid w:val="006B264B"/>
    <w:rsid w:val="006B2ECA"/>
    <w:rsid w:val="006B50CF"/>
    <w:rsid w:val="006B5715"/>
    <w:rsid w:val="006B58B7"/>
    <w:rsid w:val="006B7832"/>
    <w:rsid w:val="006B7B61"/>
    <w:rsid w:val="006C03B8"/>
    <w:rsid w:val="006C14B4"/>
    <w:rsid w:val="006C1F9E"/>
    <w:rsid w:val="006C343C"/>
    <w:rsid w:val="006C5EC9"/>
    <w:rsid w:val="006C6059"/>
    <w:rsid w:val="006C701B"/>
    <w:rsid w:val="006C7522"/>
    <w:rsid w:val="006D1332"/>
    <w:rsid w:val="006D2B8B"/>
    <w:rsid w:val="006D6F08"/>
    <w:rsid w:val="006D7429"/>
    <w:rsid w:val="006D755B"/>
    <w:rsid w:val="006D7731"/>
    <w:rsid w:val="006D7F8F"/>
    <w:rsid w:val="006E062C"/>
    <w:rsid w:val="006E1C82"/>
    <w:rsid w:val="006E28B7"/>
    <w:rsid w:val="006E2A9B"/>
    <w:rsid w:val="006E3247"/>
    <w:rsid w:val="006E3310"/>
    <w:rsid w:val="006E49C6"/>
    <w:rsid w:val="006E4E39"/>
    <w:rsid w:val="006E565E"/>
    <w:rsid w:val="006E673D"/>
    <w:rsid w:val="006E68AF"/>
    <w:rsid w:val="006E6B43"/>
    <w:rsid w:val="006E6D32"/>
    <w:rsid w:val="006E6E05"/>
    <w:rsid w:val="006E6E31"/>
    <w:rsid w:val="006E7C22"/>
    <w:rsid w:val="006E7D3B"/>
    <w:rsid w:val="006F16E6"/>
    <w:rsid w:val="006F1B70"/>
    <w:rsid w:val="006F2704"/>
    <w:rsid w:val="006F341D"/>
    <w:rsid w:val="006F3CDE"/>
    <w:rsid w:val="006F47DC"/>
    <w:rsid w:val="006F563A"/>
    <w:rsid w:val="006F569B"/>
    <w:rsid w:val="006F58D4"/>
    <w:rsid w:val="006F6582"/>
    <w:rsid w:val="006F72FF"/>
    <w:rsid w:val="00700574"/>
    <w:rsid w:val="007011CC"/>
    <w:rsid w:val="00702096"/>
    <w:rsid w:val="0070346E"/>
    <w:rsid w:val="00704CF9"/>
    <w:rsid w:val="00704EDB"/>
    <w:rsid w:val="00705C77"/>
    <w:rsid w:val="00706043"/>
    <w:rsid w:val="00706101"/>
    <w:rsid w:val="00707072"/>
    <w:rsid w:val="00707B8C"/>
    <w:rsid w:val="00707D61"/>
    <w:rsid w:val="00712287"/>
    <w:rsid w:val="00712772"/>
    <w:rsid w:val="007148D3"/>
    <w:rsid w:val="00715B9A"/>
    <w:rsid w:val="00716693"/>
    <w:rsid w:val="007207E6"/>
    <w:rsid w:val="007251E7"/>
    <w:rsid w:val="007256BD"/>
    <w:rsid w:val="007257D0"/>
    <w:rsid w:val="00726EA6"/>
    <w:rsid w:val="00727208"/>
    <w:rsid w:val="00727680"/>
    <w:rsid w:val="007301D0"/>
    <w:rsid w:val="00730552"/>
    <w:rsid w:val="00731F69"/>
    <w:rsid w:val="00732F42"/>
    <w:rsid w:val="0073446D"/>
    <w:rsid w:val="007348B1"/>
    <w:rsid w:val="00734ACB"/>
    <w:rsid w:val="00735A32"/>
    <w:rsid w:val="007362A6"/>
    <w:rsid w:val="00736D7D"/>
    <w:rsid w:val="00740E58"/>
    <w:rsid w:val="00740E6D"/>
    <w:rsid w:val="00743041"/>
    <w:rsid w:val="007445A0"/>
    <w:rsid w:val="0074524B"/>
    <w:rsid w:val="00746A2D"/>
    <w:rsid w:val="0074796A"/>
    <w:rsid w:val="00747D8B"/>
    <w:rsid w:val="00751228"/>
    <w:rsid w:val="007513CF"/>
    <w:rsid w:val="007541F0"/>
    <w:rsid w:val="00756E11"/>
    <w:rsid w:val="007571E1"/>
    <w:rsid w:val="00757A16"/>
    <w:rsid w:val="00757C92"/>
    <w:rsid w:val="007604B2"/>
    <w:rsid w:val="0076157B"/>
    <w:rsid w:val="00761A06"/>
    <w:rsid w:val="007642BD"/>
    <w:rsid w:val="00764E62"/>
    <w:rsid w:val="00765281"/>
    <w:rsid w:val="00766BAD"/>
    <w:rsid w:val="007717DA"/>
    <w:rsid w:val="007720B1"/>
    <w:rsid w:val="007728A0"/>
    <w:rsid w:val="007729A2"/>
    <w:rsid w:val="00772C7B"/>
    <w:rsid w:val="00772FD7"/>
    <w:rsid w:val="007754E4"/>
    <w:rsid w:val="007755F2"/>
    <w:rsid w:val="0077656F"/>
    <w:rsid w:val="00776605"/>
    <w:rsid w:val="00776971"/>
    <w:rsid w:val="007772D5"/>
    <w:rsid w:val="00780A80"/>
    <w:rsid w:val="0078177E"/>
    <w:rsid w:val="00782863"/>
    <w:rsid w:val="0078304C"/>
    <w:rsid w:val="00783673"/>
    <w:rsid w:val="00784ACB"/>
    <w:rsid w:val="00785057"/>
    <w:rsid w:val="00785490"/>
    <w:rsid w:val="007861BA"/>
    <w:rsid w:val="00786731"/>
    <w:rsid w:val="007925EA"/>
    <w:rsid w:val="007934FB"/>
    <w:rsid w:val="007936BF"/>
    <w:rsid w:val="00793943"/>
    <w:rsid w:val="00793CD8"/>
    <w:rsid w:val="00795544"/>
    <w:rsid w:val="00795C92"/>
    <w:rsid w:val="00796231"/>
    <w:rsid w:val="007A0AA8"/>
    <w:rsid w:val="007A1CB3"/>
    <w:rsid w:val="007A1D46"/>
    <w:rsid w:val="007A21A6"/>
    <w:rsid w:val="007A306F"/>
    <w:rsid w:val="007A39C9"/>
    <w:rsid w:val="007A3E67"/>
    <w:rsid w:val="007A43A6"/>
    <w:rsid w:val="007A5230"/>
    <w:rsid w:val="007A58A6"/>
    <w:rsid w:val="007A722D"/>
    <w:rsid w:val="007B133C"/>
    <w:rsid w:val="007B1BD1"/>
    <w:rsid w:val="007B3D2D"/>
    <w:rsid w:val="007B42F4"/>
    <w:rsid w:val="007B44B7"/>
    <w:rsid w:val="007B50AE"/>
    <w:rsid w:val="007B51DF"/>
    <w:rsid w:val="007B789A"/>
    <w:rsid w:val="007C05DD"/>
    <w:rsid w:val="007C06BE"/>
    <w:rsid w:val="007C0C9B"/>
    <w:rsid w:val="007C1429"/>
    <w:rsid w:val="007C2E66"/>
    <w:rsid w:val="007C3D18"/>
    <w:rsid w:val="007C60BF"/>
    <w:rsid w:val="007C6A07"/>
    <w:rsid w:val="007C75A1"/>
    <w:rsid w:val="007C77A5"/>
    <w:rsid w:val="007D04E5"/>
    <w:rsid w:val="007D302A"/>
    <w:rsid w:val="007D3277"/>
    <w:rsid w:val="007D4992"/>
    <w:rsid w:val="007D5901"/>
    <w:rsid w:val="007D5E05"/>
    <w:rsid w:val="007D7526"/>
    <w:rsid w:val="007E05A5"/>
    <w:rsid w:val="007E1502"/>
    <w:rsid w:val="007E2AE7"/>
    <w:rsid w:val="007E30F7"/>
    <w:rsid w:val="007E3820"/>
    <w:rsid w:val="007E3DEE"/>
    <w:rsid w:val="007E4610"/>
    <w:rsid w:val="007E4715"/>
    <w:rsid w:val="007E505B"/>
    <w:rsid w:val="007E5B22"/>
    <w:rsid w:val="007E64A6"/>
    <w:rsid w:val="007E6CCA"/>
    <w:rsid w:val="007E6FD9"/>
    <w:rsid w:val="007E7091"/>
    <w:rsid w:val="007F0A8C"/>
    <w:rsid w:val="007F290F"/>
    <w:rsid w:val="007F471B"/>
    <w:rsid w:val="007F4C9B"/>
    <w:rsid w:val="007F7CCD"/>
    <w:rsid w:val="00800EEB"/>
    <w:rsid w:val="008033DF"/>
    <w:rsid w:val="00803FAE"/>
    <w:rsid w:val="0080605F"/>
    <w:rsid w:val="00807786"/>
    <w:rsid w:val="00811A6C"/>
    <w:rsid w:val="00811FCB"/>
    <w:rsid w:val="00812860"/>
    <w:rsid w:val="008138B1"/>
    <w:rsid w:val="008158D6"/>
    <w:rsid w:val="00816196"/>
    <w:rsid w:val="008167C3"/>
    <w:rsid w:val="00817196"/>
    <w:rsid w:val="008206E4"/>
    <w:rsid w:val="00820944"/>
    <w:rsid w:val="00822010"/>
    <w:rsid w:val="008235DB"/>
    <w:rsid w:val="008243B8"/>
    <w:rsid w:val="00824AB4"/>
    <w:rsid w:val="00825C42"/>
    <w:rsid w:val="00825D25"/>
    <w:rsid w:val="00825D52"/>
    <w:rsid w:val="00827D6F"/>
    <w:rsid w:val="008346DF"/>
    <w:rsid w:val="00835AA4"/>
    <w:rsid w:val="008370FA"/>
    <w:rsid w:val="008376AC"/>
    <w:rsid w:val="00837A15"/>
    <w:rsid w:val="008416BD"/>
    <w:rsid w:val="00843B62"/>
    <w:rsid w:val="008444E8"/>
    <w:rsid w:val="00844E80"/>
    <w:rsid w:val="00846FE7"/>
    <w:rsid w:val="00847F79"/>
    <w:rsid w:val="00847F81"/>
    <w:rsid w:val="008503A5"/>
    <w:rsid w:val="008555BF"/>
    <w:rsid w:val="00855D10"/>
    <w:rsid w:val="00856078"/>
    <w:rsid w:val="00856911"/>
    <w:rsid w:val="00856C76"/>
    <w:rsid w:val="00864067"/>
    <w:rsid w:val="00866253"/>
    <w:rsid w:val="0086734F"/>
    <w:rsid w:val="008677FD"/>
    <w:rsid w:val="008706D4"/>
    <w:rsid w:val="00870D60"/>
    <w:rsid w:val="00870F8A"/>
    <w:rsid w:val="008719A4"/>
    <w:rsid w:val="00871D23"/>
    <w:rsid w:val="0087395A"/>
    <w:rsid w:val="00874312"/>
    <w:rsid w:val="0087437C"/>
    <w:rsid w:val="008751A7"/>
    <w:rsid w:val="00875CD7"/>
    <w:rsid w:val="00876B4D"/>
    <w:rsid w:val="00877358"/>
    <w:rsid w:val="008779AD"/>
    <w:rsid w:val="00877F18"/>
    <w:rsid w:val="008817CC"/>
    <w:rsid w:val="00882009"/>
    <w:rsid w:val="008860F9"/>
    <w:rsid w:val="008878BF"/>
    <w:rsid w:val="0089027F"/>
    <w:rsid w:val="00892F84"/>
    <w:rsid w:val="00894114"/>
    <w:rsid w:val="008941E3"/>
    <w:rsid w:val="00894A88"/>
    <w:rsid w:val="00895386"/>
    <w:rsid w:val="00897AF9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77D8"/>
    <w:rsid w:val="008A79A5"/>
    <w:rsid w:val="008A7AC0"/>
    <w:rsid w:val="008B000D"/>
    <w:rsid w:val="008B0483"/>
    <w:rsid w:val="008B049D"/>
    <w:rsid w:val="008B057C"/>
    <w:rsid w:val="008B0E05"/>
    <w:rsid w:val="008B0FFA"/>
    <w:rsid w:val="008B120C"/>
    <w:rsid w:val="008B41A1"/>
    <w:rsid w:val="008B51A0"/>
    <w:rsid w:val="008B592A"/>
    <w:rsid w:val="008B61A7"/>
    <w:rsid w:val="008B7B5C"/>
    <w:rsid w:val="008C0C99"/>
    <w:rsid w:val="008C2017"/>
    <w:rsid w:val="008C4751"/>
    <w:rsid w:val="008C4958"/>
    <w:rsid w:val="008C4BAA"/>
    <w:rsid w:val="008C4C24"/>
    <w:rsid w:val="008C56AC"/>
    <w:rsid w:val="008C580F"/>
    <w:rsid w:val="008C5C24"/>
    <w:rsid w:val="008C6AE8"/>
    <w:rsid w:val="008C7573"/>
    <w:rsid w:val="008D00A5"/>
    <w:rsid w:val="008D0BBA"/>
    <w:rsid w:val="008D0D99"/>
    <w:rsid w:val="008D34F1"/>
    <w:rsid w:val="008D39D8"/>
    <w:rsid w:val="008D3A10"/>
    <w:rsid w:val="008D543C"/>
    <w:rsid w:val="008D6D1A"/>
    <w:rsid w:val="008D7438"/>
    <w:rsid w:val="008E065E"/>
    <w:rsid w:val="008E0927"/>
    <w:rsid w:val="008E1909"/>
    <w:rsid w:val="008E3727"/>
    <w:rsid w:val="008E3C92"/>
    <w:rsid w:val="008E57D2"/>
    <w:rsid w:val="008F106C"/>
    <w:rsid w:val="008F1EAB"/>
    <w:rsid w:val="008F33DC"/>
    <w:rsid w:val="008F477F"/>
    <w:rsid w:val="008F47C7"/>
    <w:rsid w:val="008F55C3"/>
    <w:rsid w:val="00900763"/>
    <w:rsid w:val="00900A54"/>
    <w:rsid w:val="00901FF9"/>
    <w:rsid w:val="00902350"/>
    <w:rsid w:val="0090336B"/>
    <w:rsid w:val="00904731"/>
    <w:rsid w:val="009053AA"/>
    <w:rsid w:val="00905FD2"/>
    <w:rsid w:val="00906686"/>
    <w:rsid w:val="00906939"/>
    <w:rsid w:val="00910B7D"/>
    <w:rsid w:val="00911212"/>
    <w:rsid w:val="00911DFB"/>
    <w:rsid w:val="009129C4"/>
    <w:rsid w:val="009139D9"/>
    <w:rsid w:val="009148A3"/>
    <w:rsid w:val="00914AD8"/>
    <w:rsid w:val="00916079"/>
    <w:rsid w:val="009168D8"/>
    <w:rsid w:val="00917CE9"/>
    <w:rsid w:val="00920BF2"/>
    <w:rsid w:val="00922010"/>
    <w:rsid w:val="00924C52"/>
    <w:rsid w:val="009312FC"/>
    <w:rsid w:val="00931BD9"/>
    <w:rsid w:val="00933081"/>
    <w:rsid w:val="0093391A"/>
    <w:rsid w:val="00933A73"/>
    <w:rsid w:val="009365FF"/>
    <w:rsid w:val="00936875"/>
    <w:rsid w:val="009368F3"/>
    <w:rsid w:val="00940A64"/>
    <w:rsid w:val="00941636"/>
    <w:rsid w:val="009434EA"/>
    <w:rsid w:val="00943742"/>
    <w:rsid w:val="009451EA"/>
    <w:rsid w:val="0094525F"/>
    <w:rsid w:val="00945C05"/>
    <w:rsid w:val="00945C36"/>
    <w:rsid w:val="009463AE"/>
    <w:rsid w:val="00946945"/>
    <w:rsid w:val="00946CDE"/>
    <w:rsid w:val="00946E39"/>
    <w:rsid w:val="00947713"/>
    <w:rsid w:val="00947C0F"/>
    <w:rsid w:val="00950DE7"/>
    <w:rsid w:val="0095134F"/>
    <w:rsid w:val="009518D4"/>
    <w:rsid w:val="00953920"/>
    <w:rsid w:val="00953D47"/>
    <w:rsid w:val="0095528D"/>
    <w:rsid w:val="0095681E"/>
    <w:rsid w:val="009572D4"/>
    <w:rsid w:val="009578C5"/>
    <w:rsid w:val="00960219"/>
    <w:rsid w:val="00961321"/>
    <w:rsid w:val="00961921"/>
    <w:rsid w:val="0096263A"/>
    <w:rsid w:val="00962975"/>
    <w:rsid w:val="0096355A"/>
    <w:rsid w:val="00963F30"/>
    <w:rsid w:val="0096430A"/>
    <w:rsid w:val="0096554B"/>
    <w:rsid w:val="0096584A"/>
    <w:rsid w:val="00966101"/>
    <w:rsid w:val="0096746A"/>
    <w:rsid w:val="00971BBE"/>
    <w:rsid w:val="00971F08"/>
    <w:rsid w:val="009738DE"/>
    <w:rsid w:val="0097498F"/>
    <w:rsid w:val="00974C3E"/>
    <w:rsid w:val="009754F8"/>
    <w:rsid w:val="0097603D"/>
    <w:rsid w:val="00976949"/>
    <w:rsid w:val="00977A97"/>
    <w:rsid w:val="00980477"/>
    <w:rsid w:val="0098133A"/>
    <w:rsid w:val="00981976"/>
    <w:rsid w:val="00981D22"/>
    <w:rsid w:val="009831A5"/>
    <w:rsid w:val="00983533"/>
    <w:rsid w:val="00985253"/>
    <w:rsid w:val="009853B3"/>
    <w:rsid w:val="00990630"/>
    <w:rsid w:val="00991761"/>
    <w:rsid w:val="00992224"/>
    <w:rsid w:val="00993A41"/>
    <w:rsid w:val="00994DCA"/>
    <w:rsid w:val="009960EC"/>
    <w:rsid w:val="009970DD"/>
    <w:rsid w:val="009A027F"/>
    <w:rsid w:val="009A0FBA"/>
    <w:rsid w:val="009A1601"/>
    <w:rsid w:val="009A21E8"/>
    <w:rsid w:val="009A22F4"/>
    <w:rsid w:val="009A35C7"/>
    <w:rsid w:val="009A367F"/>
    <w:rsid w:val="009A3BB6"/>
    <w:rsid w:val="009A462D"/>
    <w:rsid w:val="009A5183"/>
    <w:rsid w:val="009A5645"/>
    <w:rsid w:val="009A5CBA"/>
    <w:rsid w:val="009A6EA7"/>
    <w:rsid w:val="009A7E4D"/>
    <w:rsid w:val="009B1A7D"/>
    <w:rsid w:val="009B1F30"/>
    <w:rsid w:val="009B3AC2"/>
    <w:rsid w:val="009B4DF4"/>
    <w:rsid w:val="009B4EB7"/>
    <w:rsid w:val="009B561D"/>
    <w:rsid w:val="009B564E"/>
    <w:rsid w:val="009B6A73"/>
    <w:rsid w:val="009B7E87"/>
    <w:rsid w:val="009C0169"/>
    <w:rsid w:val="009C2A55"/>
    <w:rsid w:val="009C403E"/>
    <w:rsid w:val="009C5930"/>
    <w:rsid w:val="009C677F"/>
    <w:rsid w:val="009D0223"/>
    <w:rsid w:val="009D1EEA"/>
    <w:rsid w:val="009D44EA"/>
    <w:rsid w:val="009D4537"/>
    <w:rsid w:val="009D4FF0"/>
    <w:rsid w:val="009D703C"/>
    <w:rsid w:val="009D718F"/>
    <w:rsid w:val="009D7586"/>
    <w:rsid w:val="009E0077"/>
    <w:rsid w:val="009E068F"/>
    <w:rsid w:val="009E14E0"/>
    <w:rsid w:val="009E35DB"/>
    <w:rsid w:val="009E3F7D"/>
    <w:rsid w:val="009E414C"/>
    <w:rsid w:val="009E47A3"/>
    <w:rsid w:val="009E58F8"/>
    <w:rsid w:val="009E6DE8"/>
    <w:rsid w:val="009F08F3"/>
    <w:rsid w:val="009F11EF"/>
    <w:rsid w:val="009F1952"/>
    <w:rsid w:val="009F344F"/>
    <w:rsid w:val="009F5540"/>
    <w:rsid w:val="009F7E6F"/>
    <w:rsid w:val="00A01FB2"/>
    <w:rsid w:val="00A031D8"/>
    <w:rsid w:val="00A048A8"/>
    <w:rsid w:val="00A04F49"/>
    <w:rsid w:val="00A05C01"/>
    <w:rsid w:val="00A06044"/>
    <w:rsid w:val="00A072FC"/>
    <w:rsid w:val="00A07510"/>
    <w:rsid w:val="00A11BE9"/>
    <w:rsid w:val="00A138EF"/>
    <w:rsid w:val="00A13E54"/>
    <w:rsid w:val="00A155AE"/>
    <w:rsid w:val="00A17965"/>
    <w:rsid w:val="00A17F63"/>
    <w:rsid w:val="00A202B2"/>
    <w:rsid w:val="00A208BA"/>
    <w:rsid w:val="00A2193B"/>
    <w:rsid w:val="00A2351A"/>
    <w:rsid w:val="00A235D4"/>
    <w:rsid w:val="00A23ECB"/>
    <w:rsid w:val="00A264A9"/>
    <w:rsid w:val="00A26961"/>
    <w:rsid w:val="00A269C9"/>
    <w:rsid w:val="00A26DCF"/>
    <w:rsid w:val="00A27785"/>
    <w:rsid w:val="00A30187"/>
    <w:rsid w:val="00A30720"/>
    <w:rsid w:val="00A3448A"/>
    <w:rsid w:val="00A35EC2"/>
    <w:rsid w:val="00A36297"/>
    <w:rsid w:val="00A36F6D"/>
    <w:rsid w:val="00A41E2B"/>
    <w:rsid w:val="00A42E6A"/>
    <w:rsid w:val="00A431AB"/>
    <w:rsid w:val="00A4343F"/>
    <w:rsid w:val="00A43F51"/>
    <w:rsid w:val="00A45B74"/>
    <w:rsid w:val="00A46D3C"/>
    <w:rsid w:val="00A47C8F"/>
    <w:rsid w:val="00A47CDB"/>
    <w:rsid w:val="00A50FC6"/>
    <w:rsid w:val="00A5121B"/>
    <w:rsid w:val="00A52E1D"/>
    <w:rsid w:val="00A53DEC"/>
    <w:rsid w:val="00A60009"/>
    <w:rsid w:val="00A61499"/>
    <w:rsid w:val="00A61D48"/>
    <w:rsid w:val="00A62A77"/>
    <w:rsid w:val="00A63483"/>
    <w:rsid w:val="00A657D7"/>
    <w:rsid w:val="00A660AC"/>
    <w:rsid w:val="00A67E6C"/>
    <w:rsid w:val="00A70992"/>
    <w:rsid w:val="00A71B99"/>
    <w:rsid w:val="00A73243"/>
    <w:rsid w:val="00A733CD"/>
    <w:rsid w:val="00A739D0"/>
    <w:rsid w:val="00A74816"/>
    <w:rsid w:val="00A761D4"/>
    <w:rsid w:val="00A77A8E"/>
    <w:rsid w:val="00A77DC4"/>
    <w:rsid w:val="00A77EC4"/>
    <w:rsid w:val="00A8454D"/>
    <w:rsid w:val="00A8544D"/>
    <w:rsid w:val="00A9131E"/>
    <w:rsid w:val="00A92879"/>
    <w:rsid w:val="00A9442A"/>
    <w:rsid w:val="00A97FE7"/>
    <w:rsid w:val="00AA016F"/>
    <w:rsid w:val="00AA1ED6"/>
    <w:rsid w:val="00AA51D6"/>
    <w:rsid w:val="00AA57E5"/>
    <w:rsid w:val="00AB0BC8"/>
    <w:rsid w:val="00AB11CA"/>
    <w:rsid w:val="00AB14D9"/>
    <w:rsid w:val="00AB3631"/>
    <w:rsid w:val="00AB4AB8"/>
    <w:rsid w:val="00AB4D71"/>
    <w:rsid w:val="00AB655E"/>
    <w:rsid w:val="00AC007F"/>
    <w:rsid w:val="00AC17AE"/>
    <w:rsid w:val="00AC1D0C"/>
    <w:rsid w:val="00AC2ECD"/>
    <w:rsid w:val="00AC3119"/>
    <w:rsid w:val="00AC3C40"/>
    <w:rsid w:val="00AC49FB"/>
    <w:rsid w:val="00AC5A10"/>
    <w:rsid w:val="00AC64D7"/>
    <w:rsid w:val="00AD0AA3"/>
    <w:rsid w:val="00AD0BC7"/>
    <w:rsid w:val="00AD256D"/>
    <w:rsid w:val="00AD2679"/>
    <w:rsid w:val="00AD2C6C"/>
    <w:rsid w:val="00AD3F94"/>
    <w:rsid w:val="00AD4A5A"/>
    <w:rsid w:val="00AD5BF8"/>
    <w:rsid w:val="00AE0591"/>
    <w:rsid w:val="00AE2773"/>
    <w:rsid w:val="00AE27AC"/>
    <w:rsid w:val="00AE298B"/>
    <w:rsid w:val="00AE29BB"/>
    <w:rsid w:val="00AE347C"/>
    <w:rsid w:val="00AE3621"/>
    <w:rsid w:val="00AE40E0"/>
    <w:rsid w:val="00AE46B9"/>
    <w:rsid w:val="00AE480D"/>
    <w:rsid w:val="00AE4DBA"/>
    <w:rsid w:val="00AE4F07"/>
    <w:rsid w:val="00AF1C5D"/>
    <w:rsid w:val="00AF2F80"/>
    <w:rsid w:val="00AF331B"/>
    <w:rsid w:val="00AF42D7"/>
    <w:rsid w:val="00AF4FC0"/>
    <w:rsid w:val="00AF5E20"/>
    <w:rsid w:val="00AF65C6"/>
    <w:rsid w:val="00AF6F43"/>
    <w:rsid w:val="00B006FE"/>
    <w:rsid w:val="00B007CB"/>
    <w:rsid w:val="00B01ABA"/>
    <w:rsid w:val="00B02AA9"/>
    <w:rsid w:val="00B02FA3"/>
    <w:rsid w:val="00B02FD0"/>
    <w:rsid w:val="00B05084"/>
    <w:rsid w:val="00B06198"/>
    <w:rsid w:val="00B06FEF"/>
    <w:rsid w:val="00B0750B"/>
    <w:rsid w:val="00B12A9B"/>
    <w:rsid w:val="00B12B4F"/>
    <w:rsid w:val="00B151F2"/>
    <w:rsid w:val="00B157F9"/>
    <w:rsid w:val="00B1637B"/>
    <w:rsid w:val="00B1768F"/>
    <w:rsid w:val="00B17F05"/>
    <w:rsid w:val="00B20256"/>
    <w:rsid w:val="00B20D09"/>
    <w:rsid w:val="00B21539"/>
    <w:rsid w:val="00B21D00"/>
    <w:rsid w:val="00B22850"/>
    <w:rsid w:val="00B25457"/>
    <w:rsid w:val="00B2763F"/>
    <w:rsid w:val="00B27AAC"/>
    <w:rsid w:val="00B308A7"/>
    <w:rsid w:val="00B30929"/>
    <w:rsid w:val="00B30A17"/>
    <w:rsid w:val="00B34DF1"/>
    <w:rsid w:val="00B372AA"/>
    <w:rsid w:val="00B400B7"/>
    <w:rsid w:val="00B40445"/>
    <w:rsid w:val="00B409E0"/>
    <w:rsid w:val="00B41888"/>
    <w:rsid w:val="00B41E36"/>
    <w:rsid w:val="00B44D89"/>
    <w:rsid w:val="00B4509A"/>
    <w:rsid w:val="00B455F2"/>
    <w:rsid w:val="00B45607"/>
    <w:rsid w:val="00B45A52"/>
    <w:rsid w:val="00B46175"/>
    <w:rsid w:val="00B465B4"/>
    <w:rsid w:val="00B47CBE"/>
    <w:rsid w:val="00B5180D"/>
    <w:rsid w:val="00B53E25"/>
    <w:rsid w:val="00B54546"/>
    <w:rsid w:val="00B548B7"/>
    <w:rsid w:val="00B6120C"/>
    <w:rsid w:val="00B63F2F"/>
    <w:rsid w:val="00B642C9"/>
    <w:rsid w:val="00B664C7"/>
    <w:rsid w:val="00B70A99"/>
    <w:rsid w:val="00B72515"/>
    <w:rsid w:val="00B73031"/>
    <w:rsid w:val="00B73199"/>
    <w:rsid w:val="00B739F6"/>
    <w:rsid w:val="00B73E2C"/>
    <w:rsid w:val="00B75B11"/>
    <w:rsid w:val="00B7605B"/>
    <w:rsid w:val="00B76681"/>
    <w:rsid w:val="00B81A6C"/>
    <w:rsid w:val="00B84DF3"/>
    <w:rsid w:val="00B85DE5"/>
    <w:rsid w:val="00B862F4"/>
    <w:rsid w:val="00B90AE8"/>
    <w:rsid w:val="00B90F18"/>
    <w:rsid w:val="00B90F73"/>
    <w:rsid w:val="00B92282"/>
    <w:rsid w:val="00B93B59"/>
    <w:rsid w:val="00B93D2A"/>
    <w:rsid w:val="00B9406A"/>
    <w:rsid w:val="00B95007"/>
    <w:rsid w:val="00BA1FF3"/>
    <w:rsid w:val="00BA2280"/>
    <w:rsid w:val="00BA26EE"/>
    <w:rsid w:val="00BA2A08"/>
    <w:rsid w:val="00BA2AAB"/>
    <w:rsid w:val="00BA3BAD"/>
    <w:rsid w:val="00BA56D2"/>
    <w:rsid w:val="00BA5703"/>
    <w:rsid w:val="00BA61F0"/>
    <w:rsid w:val="00BA6655"/>
    <w:rsid w:val="00BA6C5C"/>
    <w:rsid w:val="00BA76E0"/>
    <w:rsid w:val="00BB2A25"/>
    <w:rsid w:val="00BB3D8B"/>
    <w:rsid w:val="00BB51E9"/>
    <w:rsid w:val="00BB52B0"/>
    <w:rsid w:val="00BB6A48"/>
    <w:rsid w:val="00BC0FDC"/>
    <w:rsid w:val="00BC3053"/>
    <w:rsid w:val="00BC4C9D"/>
    <w:rsid w:val="00BC4CFE"/>
    <w:rsid w:val="00BC4D2E"/>
    <w:rsid w:val="00BC55A6"/>
    <w:rsid w:val="00BC5803"/>
    <w:rsid w:val="00BC7330"/>
    <w:rsid w:val="00BC7784"/>
    <w:rsid w:val="00BD1E6F"/>
    <w:rsid w:val="00BD36AE"/>
    <w:rsid w:val="00BD3A66"/>
    <w:rsid w:val="00BD4634"/>
    <w:rsid w:val="00BD48AC"/>
    <w:rsid w:val="00BD5AD5"/>
    <w:rsid w:val="00BD5F1A"/>
    <w:rsid w:val="00BD713D"/>
    <w:rsid w:val="00BE1234"/>
    <w:rsid w:val="00BE210C"/>
    <w:rsid w:val="00BE2FA6"/>
    <w:rsid w:val="00BE333F"/>
    <w:rsid w:val="00BE4E99"/>
    <w:rsid w:val="00BE5122"/>
    <w:rsid w:val="00BE6604"/>
    <w:rsid w:val="00BE6E86"/>
    <w:rsid w:val="00BE7406"/>
    <w:rsid w:val="00BE7603"/>
    <w:rsid w:val="00BE7C10"/>
    <w:rsid w:val="00BF08B7"/>
    <w:rsid w:val="00BF21F8"/>
    <w:rsid w:val="00BF3279"/>
    <w:rsid w:val="00BF3A3D"/>
    <w:rsid w:val="00BF3AFA"/>
    <w:rsid w:val="00BF42D1"/>
    <w:rsid w:val="00BF4334"/>
    <w:rsid w:val="00BF74C7"/>
    <w:rsid w:val="00C0140C"/>
    <w:rsid w:val="00C015F1"/>
    <w:rsid w:val="00C0180E"/>
    <w:rsid w:val="00C01F33"/>
    <w:rsid w:val="00C02CC6"/>
    <w:rsid w:val="00C040F7"/>
    <w:rsid w:val="00C044AB"/>
    <w:rsid w:val="00C05706"/>
    <w:rsid w:val="00C057E5"/>
    <w:rsid w:val="00C06932"/>
    <w:rsid w:val="00C07377"/>
    <w:rsid w:val="00C07DAA"/>
    <w:rsid w:val="00C10478"/>
    <w:rsid w:val="00C12107"/>
    <w:rsid w:val="00C121DA"/>
    <w:rsid w:val="00C14D4B"/>
    <w:rsid w:val="00C154BB"/>
    <w:rsid w:val="00C165DF"/>
    <w:rsid w:val="00C17993"/>
    <w:rsid w:val="00C23FF4"/>
    <w:rsid w:val="00C24710"/>
    <w:rsid w:val="00C24B09"/>
    <w:rsid w:val="00C25E55"/>
    <w:rsid w:val="00C26242"/>
    <w:rsid w:val="00C279B5"/>
    <w:rsid w:val="00C27C45"/>
    <w:rsid w:val="00C27D6B"/>
    <w:rsid w:val="00C33BDD"/>
    <w:rsid w:val="00C36FAD"/>
    <w:rsid w:val="00C3719D"/>
    <w:rsid w:val="00C37CB2"/>
    <w:rsid w:val="00C37F97"/>
    <w:rsid w:val="00C40800"/>
    <w:rsid w:val="00C4207B"/>
    <w:rsid w:val="00C42465"/>
    <w:rsid w:val="00C43813"/>
    <w:rsid w:val="00C445BE"/>
    <w:rsid w:val="00C450A5"/>
    <w:rsid w:val="00C45F78"/>
    <w:rsid w:val="00C473A5"/>
    <w:rsid w:val="00C50F4E"/>
    <w:rsid w:val="00C5128D"/>
    <w:rsid w:val="00C53F28"/>
    <w:rsid w:val="00C54995"/>
    <w:rsid w:val="00C54D41"/>
    <w:rsid w:val="00C5541A"/>
    <w:rsid w:val="00C56080"/>
    <w:rsid w:val="00C56BB3"/>
    <w:rsid w:val="00C60783"/>
    <w:rsid w:val="00C6101C"/>
    <w:rsid w:val="00C61371"/>
    <w:rsid w:val="00C619DA"/>
    <w:rsid w:val="00C623C5"/>
    <w:rsid w:val="00C627DA"/>
    <w:rsid w:val="00C64672"/>
    <w:rsid w:val="00C667CB"/>
    <w:rsid w:val="00C70697"/>
    <w:rsid w:val="00C7182A"/>
    <w:rsid w:val="00C72093"/>
    <w:rsid w:val="00C725B4"/>
    <w:rsid w:val="00C72BB3"/>
    <w:rsid w:val="00C72EF4"/>
    <w:rsid w:val="00C73C5C"/>
    <w:rsid w:val="00C744FE"/>
    <w:rsid w:val="00C75A5C"/>
    <w:rsid w:val="00C75D2F"/>
    <w:rsid w:val="00C75E10"/>
    <w:rsid w:val="00C76395"/>
    <w:rsid w:val="00C767BE"/>
    <w:rsid w:val="00C76A57"/>
    <w:rsid w:val="00C76E3C"/>
    <w:rsid w:val="00C80A8C"/>
    <w:rsid w:val="00C80BD6"/>
    <w:rsid w:val="00C81568"/>
    <w:rsid w:val="00C829DA"/>
    <w:rsid w:val="00C872C4"/>
    <w:rsid w:val="00C9027A"/>
    <w:rsid w:val="00C9058C"/>
    <w:rsid w:val="00C9068E"/>
    <w:rsid w:val="00C908FC"/>
    <w:rsid w:val="00C93814"/>
    <w:rsid w:val="00C9390B"/>
    <w:rsid w:val="00C93C4B"/>
    <w:rsid w:val="00C93D68"/>
    <w:rsid w:val="00C944AB"/>
    <w:rsid w:val="00C94C13"/>
    <w:rsid w:val="00C94CB0"/>
    <w:rsid w:val="00C9538C"/>
    <w:rsid w:val="00C95B40"/>
    <w:rsid w:val="00C97129"/>
    <w:rsid w:val="00CA1ED8"/>
    <w:rsid w:val="00CA4C84"/>
    <w:rsid w:val="00CA5626"/>
    <w:rsid w:val="00CA60CC"/>
    <w:rsid w:val="00CA70A3"/>
    <w:rsid w:val="00CB1A4A"/>
    <w:rsid w:val="00CB1F63"/>
    <w:rsid w:val="00CB271E"/>
    <w:rsid w:val="00CB3A0C"/>
    <w:rsid w:val="00CB4D1D"/>
    <w:rsid w:val="00CB7170"/>
    <w:rsid w:val="00CC040E"/>
    <w:rsid w:val="00CC0ACB"/>
    <w:rsid w:val="00CC0D77"/>
    <w:rsid w:val="00CC0E1F"/>
    <w:rsid w:val="00CC111F"/>
    <w:rsid w:val="00CC1E05"/>
    <w:rsid w:val="00CC1E59"/>
    <w:rsid w:val="00CC2011"/>
    <w:rsid w:val="00CC26FA"/>
    <w:rsid w:val="00CC3742"/>
    <w:rsid w:val="00CC3EA0"/>
    <w:rsid w:val="00CC44AA"/>
    <w:rsid w:val="00CC7B45"/>
    <w:rsid w:val="00CC7DDB"/>
    <w:rsid w:val="00CD0BC5"/>
    <w:rsid w:val="00CD1188"/>
    <w:rsid w:val="00CD2ED1"/>
    <w:rsid w:val="00CD337B"/>
    <w:rsid w:val="00CD4933"/>
    <w:rsid w:val="00CD6EB7"/>
    <w:rsid w:val="00CD706C"/>
    <w:rsid w:val="00CE0424"/>
    <w:rsid w:val="00CE15B4"/>
    <w:rsid w:val="00CE41C7"/>
    <w:rsid w:val="00CE7561"/>
    <w:rsid w:val="00CF1354"/>
    <w:rsid w:val="00CF3B1F"/>
    <w:rsid w:val="00CF3BF6"/>
    <w:rsid w:val="00CF5285"/>
    <w:rsid w:val="00CF549C"/>
    <w:rsid w:val="00CF625B"/>
    <w:rsid w:val="00CF687E"/>
    <w:rsid w:val="00CF7B8F"/>
    <w:rsid w:val="00D009F4"/>
    <w:rsid w:val="00D01444"/>
    <w:rsid w:val="00D0349B"/>
    <w:rsid w:val="00D036B0"/>
    <w:rsid w:val="00D04779"/>
    <w:rsid w:val="00D10249"/>
    <w:rsid w:val="00D115C3"/>
    <w:rsid w:val="00D11897"/>
    <w:rsid w:val="00D13135"/>
    <w:rsid w:val="00D13E4E"/>
    <w:rsid w:val="00D155FA"/>
    <w:rsid w:val="00D1568F"/>
    <w:rsid w:val="00D163AD"/>
    <w:rsid w:val="00D16C1E"/>
    <w:rsid w:val="00D21B7C"/>
    <w:rsid w:val="00D239A7"/>
    <w:rsid w:val="00D23F47"/>
    <w:rsid w:val="00D2542B"/>
    <w:rsid w:val="00D2597C"/>
    <w:rsid w:val="00D3125B"/>
    <w:rsid w:val="00D34D50"/>
    <w:rsid w:val="00D35215"/>
    <w:rsid w:val="00D35852"/>
    <w:rsid w:val="00D36E71"/>
    <w:rsid w:val="00D37D87"/>
    <w:rsid w:val="00D40B33"/>
    <w:rsid w:val="00D42372"/>
    <w:rsid w:val="00D4318F"/>
    <w:rsid w:val="00D438BF"/>
    <w:rsid w:val="00D43D5A"/>
    <w:rsid w:val="00D440F8"/>
    <w:rsid w:val="00D4514D"/>
    <w:rsid w:val="00D45F46"/>
    <w:rsid w:val="00D46DD7"/>
    <w:rsid w:val="00D46EF1"/>
    <w:rsid w:val="00D47E64"/>
    <w:rsid w:val="00D5286F"/>
    <w:rsid w:val="00D53DF3"/>
    <w:rsid w:val="00D546FF"/>
    <w:rsid w:val="00D55144"/>
    <w:rsid w:val="00D55AD5"/>
    <w:rsid w:val="00D56632"/>
    <w:rsid w:val="00D5737D"/>
    <w:rsid w:val="00D576CA"/>
    <w:rsid w:val="00D60584"/>
    <w:rsid w:val="00D6145B"/>
    <w:rsid w:val="00D6169D"/>
    <w:rsid w:val="00D61AF5"/>
    <w:rsid w:val="00D624E8"/>
    <w:rsid w:val="00D6306F"/>
    <w:rsid w:val="00D652B5"/>
    <w:rsid w:val="00D65CD4"/>
    <w:rsid w:val="00D66155"/>
    <w:rsid w:val="00D661FF"/>
    <w:rsid w:val="00D66DB3"/>
    <w:rsid w:val="00D670B3"/>
    <w:rsid w:val="00D708B0"/>
    <w:rsid w:val="00D71B99"/>
    <w:rsid w:val="00D7531F"/>
    <w:rsid w:val="00D76D3B"/>
    <w:rsid w:val="00D77640"/>
    <w:rsid w:val="00D77B1D"/>
    <w:rsid w:val="00D8021F"/>
    <w:rsid w:val="00D80383"/>
    <w:rsid w:val="00D81570"/>
    <w:rsid w:val="00D823C6"/>
    <w:rsid w:val="00D8327F"/>
    <w:rsid w:val="00D854BE"/>
    <w:rsid w:val="00D86CA3"/>
    <w:rsid w:val="00D87197"/>
    <w:rsid w:val="00D871CE"/>
    <w:rsid w:val="00D9196D"/>
    <w:rsid w:val="00D91AE1"/>
    <w:rsid w:val="00D92982"/>
    <w:rsid w:val="00D932FD"/>
    <w:rsid w:val="00DA0BEF"/>
    <w:rsid w:val="00DA0BFD"/>
    <w:rsid w:val="00DA305E"/>
    <w:rsid w:val="00DA51FD"/>
    <w:rsid w:val="00DA5417"/>
    <w:rsid w:val="00DA56E8"/>
    <w:rsid w:val="00DA671C"/>
    <w:rsid w:val="00DA7E97"/>
    <w:rsid w:val="00DB0A9F"/>
    <w:rsid w:val="00DB377D"/>
    <w:rsid w:val="00DB4749"/>
    <w:rsid w:val="00DB758C"/>
    <w:rsid w:val="00DB7FA4"/>
    <w:rsid w:val="00DC2D36"/>
    <w:rsid w:val="00DC444A"/>
    <w:rsid w:val="00DC53EF"/>
    <w:rsid w:val="00DC7BAC"/>
    <w:rsid w:val="00DD261D"/>
    <w:rsid w:val="00DD300C"/>
    <w:rsid w:val="00DD516A"/>
    <w:rsid w:val="00DE1D75"/>
    <w:rsid w:val="00DE4E32"/>
    <w:rsid w:val="00DE5608"/>
    <w:rsid w:val="00DE58D0"/>
    <w:rsid w:val="00DE654F"/>
    <w:rsid w:val="00DE712B"/>
    <w:rsid w:val="00DF0B6E"/>
    <w:rsid w:val="00DF15E0"/>
    <w:rsid w:val="00DF37A0"/>
    <w:rsid w:val="00DF380A"/>
    <w:rsid w:val="00E0382B"/>
    <w:rsid w:val="00E03F6D"/>
    <w:rsid w:val="00E04318"/>
    <w:rsid w:val="00E052FA"/>
    <w:rsid w:val="00E06FD7"/>
    <w:rsid w:val="00E07876"/>
    <w:rsid w:val="00E07F2E"/>
    <w:rsid w:val="00E110E7"/>
    <w:rsid w:val="00E11B20"/>
    <w:rsid w:val="00E12E41"/>
    <w:rsid w:val="00E15307"/>
    <w:rsid w:val="00E160D5"/>
    <w:rsid w:val="00E17FA2"/>
    <w:rsid w:val="00E2093E"/>
    <w:rsid w:val="00E22330"/>
    <w:rsid w:val="00E25FF6"/>
    <w:rsid w:val="00E2690D"/>
    <w:rsid w:val="00E269E4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37AEC"/>
    <w:rsid w:val="00E40B4A"/>
    <w:rsid w:val="00E420BE"/>
    <w:rsid w:val="00E446F1"/>
    <w:rsid w:val="00E46886"/>
    <w:rsid w:val="00E47AEF"/>
    <w:rsid w:val="00E47EDE"/>
    <w:rsid w:val="00E50A7F"/>
    <w:rsid w:val="00E51361"/>
    <w:rsid w:val="00E51C1E"/>
    <w:rsid w:val="00E526C4"/>
    <w:rsid w:val="00E53B4B"/>
    <w:rsid w:val="00E53B75"/>
    <w:rsid w:val="00E54D7E"/>
    <w:rsid w:val="00E54E3B"/>
    <w:rsid w:val="00E56899"/>
    <w:rsid w:val="00E569C7"/>
    <w:rsid w:val="00E57377"/>
    <w:rsid w:val="00E57565"/>
    <w:rsid w:val="00E63838"/>
    <w:rsid w:val="00E64434"/>
    <w:rsid w:val="00E64441"/>
    <w:rsid w:val="00E6450A"/>
    <w:rsid w:val="00E66076"/>
    <w:rsid w:val="00E6694C"/>
    <w:rsid w:val="00E67C51"/>
    <w:rsid w:val="00E7065D"/>
    <w:rsid w:val="00E72EFC"/>
    <w:rsid w:val="00E758EC"/>
    <w:rsid w:val="00E8234C"/>
    <w:rsid w:val="00E8274F"/>
    <w:rsid w:val="00E827E0"/>
    <w:rsid w:val="00E82863"/>
    <w:rsid w:val="00E83AA9"/>
    <w:rsid w:val="00E85681"/>
    <w:rsid w:val="00E85928"/>
    <w:rsid w:val="00E87822"/>
    <w:rsid w:val="00E87FA1"/>
    <w:rsid w:val="00E90395"/>
    <w:rsid w:val="00E90E49"/>
    <w:rsid w:val="00E911C6"/>
    <w:rsid w:val="00E917F9"/>
    <w:rsid w:val="00E921C4"/>
    <w:rsid w:val="00E92420"/>
    <w:rsid w:val="00E9291C"/>
    <w:rsid w:val="00E93596"/>
    <w:rsid w:val="00E93FFE"/>
    <w:rsid w:val="00E94F8A"/>
    <w:rsid w:val="00EA095E"/>
    <w:rsid w:val="00EA571C"/>
    <w:rsid w:val="00EA5A48"/>
    <w:rsid w:val="00EA617D"/>
    <w:rsid w:val="00EA7A41"/>
    <w:rsid w:val="00EB077B"/>
    <w:rsid w:val="00EB0C4D"/>
    <w:rsid w:val="00EB4EA2"/>
    <w:rsid w:val="00EB56C3"/>
    <w:rsid w:val="00EC0D64"/>
    <w:rsid w:val="00EC2066"/>
    <w:rsid w:val="00EC24D5"/>
    <w:rsid w:val="00EC27C6"/>
    <w:rsid w:val="00EC4207"/>
    <w:rsid w:val="00EC4447"/>
    <w:rsid w:val="00EC49E6"/>
    <w:rsid w:val="00EC5653"/>
    <w:rsid w:val="00EC568E"/>
    <w:rsid w:val="00EC6C7F"/>
    <w:rsid w:val="00EC71CE"/>
    <w:rsid w:val="00ED1006"/>
    <w:rsid w:val="00ED1141"/>
    <w:rsid w:val="00ED121D"/>
    <w:rsid w:val="00ED32A1"/>
    <w:rsid w:val="00ED3583"/>
    <w:rsid w:val="00ED6C52"/>
    <w:rsid w:val="00EE07E6"/>
    <w:rsid w:val="00EE2034"/>
    <w:rsid w:val="00EE283F"/>
    <w:rsid w:val="00EE2B48"/>
    <w:rsid w:val="00EE435A"/>
    <w:rsid w:val="00EE5949"/>
    <w:rsid w:val="00EE68A5"/>
    <w:rsid w:val="00EE78B8"/>
    <w:rsid w:val="00EE7FA2"/>
    <w:rsid w:val="00EF18FE"/>
    <w:rsid w:val="00EF19E6"/>
    <w:rsid w:val="00EF2283"/>
    <w:rsid w:val="00EF3121"/>
    <w:rsid w:val="00EF4F55"/>
    <w:rsid w:val="00EF55CA"/>
    <w:rsid w:val="00EF5787"/>
    <w:rsid w:val="00EF60D0"/>
    <w:rsid w:val="00EF62CF"/>
    <w:rsid w:val="00F00DF7"/>
    <w:rsid w:val="00F0263A"/>
    <w:rsid w:val="00F0528D"/>
    <w:rsid w:val="00F06C67"/>
    <w:rsid w:val="00F06DFD"/>
    <w:rsid w:val="00F071D1"/>
    <w:rsid w:val="00F07533"/>
    <w:rsid w:val="00F10629"/>
    <w:rsid w:val="00F108ED"/>
    <w:rsid w:val="00F10AD9"/>
    <w:rsid w:val="00F113C9"/>
    <w:rsid w:val="00F12AA0"/>
    <w:rsid w:val="00F130CB"/>
    <w:rsid w:val="00F15FA5"/>
    <w:rsid w:val="00F1621E"/>
    <w:rsid w:val="00F204C3"/>
    <w:rsid w:val="00F209B7"/>
    <w:rsid w:val="00F2376F"/>
    <w:rsid w:val="00F243D8"/>
    <w:rsid w:val="00F25860"/>
    <w:rsid w:val="00F261F1"/>
    <w:rsid w:val="00F30668"/>
    <w:rsid w:val="00F30828"/>
    <w:rsid w:val="00F310D2"/>
    <w:rsid w:val="00F313D6"/>
    <w:rsid w:val="00F402A0"/>
    <w:rsid w:val="00F40F0C"/>
    <w:rsid w:val="00F41EDF"/>
    <w:rsid w:val="00F420E7"/>
    <w:rsid w:val="00F426EC"/>
    <w:rsid w:val="00F435A5"/>
    <w:rsid w:val="00F449AF"/>
    <w:rsid w:val="00F460D2"/>
    <w:rsid w:val="00F4766C"/>
    <w:rsid w:val="00F47D82"/>
    <w:rsid w:val="00F50595"/>
    <w:rsid w:val="00F5060E"/>
    <w:rsid w:val="00F507D1"/>
    <w:rsid w:val="00F508D2"/>
    <w:rsid w:val="00F50BC3"/>
    <w:rsid w:val="00F519CE"/>
    <w:rsid w:val="00F51ADA"/>
    <w:rsid w:val="00F51B95"/>
    <w:rsid w:val="00F51FB3"/>
    <w:rsid w:val="00F53805"/>
    <w:rsid w:val="00F55D56"/>
    <w:rsid w:val="00F55E70"/>
    <w:rsid w:val="00F5776E"/>
    <w:rsid w:val="00F60203"/>
    <w:rsid w:val="00F607C5"/>
    <w:rsid w:val="00F60DEA"/>
    <w:rsid w:val="00F60F9B"/>
    <w:rsid w:val="00F625B8"/>
    <w:rsid w:val="00F6302A"/>
    <w:rsid w:val="00F63950"/>
    <w:rsid w:val="00F64C2B"/>
    <w:rsid w:val="00F651BE"/>
    <w:rsid w:val="00F67F53"/>
    <w:rsid w:val="00F7004C"/>
    <w:rsid w:val="00F703BE"/>
    <w:rsid w:val="00F71F69"/>
    <w:rsid w:val="00F72B72"/>
    <w:rsid w:val="00F74BB9"/>
    <w:rsid w:val="00F75582"/>
    <w:rsid w:val="00F76EFA"/>
    <w:rsid w:val="00F804BE"/>
    <w:rsid w:val="00F81147"/>
    <w:rsid w:val="00F817CE"/>
    <w:rsid w:val="00F82DB1"/>
    <w:rsid w:val="00F830DE"/>
    <w:rsid w:val="00F8456C"/>
    <w:rsid w:val="00F84676"/>
    <w:rsid w:val="00F851D4"/>
    <w:rsid w:val="00F859D8"/>
    <w:rsid w:val="00F868F5"/>
    <w:rsid w:val="00F876D6"/>
    <w:rsid w:val="00F87A33"/>
    <w:rsid w:val="00F9056A"/>
    <w:rsid w:val="00F90F8D"/>
    <w:rsid w:val="00F92782"/>
    <w:rsid w:val="00F93AA9"/>
    <w:rsid w:val="00F94EC3"/>
    <w:rsid w:val="00F96404"/>
    <w:rsid w:val="00F96538"/>
    <w:rsid w:val="00F96985"/>
    <w:rsid w:val="00F97838"/>
    <w:rsid w:val="00FA2BB3"/>
    <w:rsid w:val="00FA3B46"/>
    <w:rsid w:val="00FA431D"/>
    <w:rsid w:val="00FA4F4A"/>
    <w:rsid w:val="00FA6790"/>
    <w:rsid w:val="00FB0742"/>
    <w:rsid w:val="00FB173D"/>
    <w:rsid w:val="00FB49BF"/>
    <w:rsid w:val="00FB4C80"/>
    <w:rsid w:val="00FB6A6A"/>
    <w:rsid w:val="00FC11A5"/>
    <w:rsid w:val="00FC12FA"/>
    <w:rsid w:val="00FC2FAB"/>
    <w:rsid w:val="00FC3C3B"/>
    <w:rsid w:val="00FC5582"/>
    <w:rsid w:val="00FC7429"/>
    <w:rsid w:val="00FC7B40"/>
    <w:rsid w:val="00FD07F6"/>
    <w:rsid w:val="00FD0AFC"/>
    <w:rsid w:val="00FD1EC8"/>
    <w:rsid w:val="00FD1FC9"/>
    <w:rsid w:val="00FD264E"/>
    <w:rsid w:val="00FD4180"/>
    <w:rsid w:val="00FD47ED"/>
    <w:rsid w:val="00FD74DB"/>
    <w:rsid w:val="00FD7660"/>
    <w:rsid w:val="00FE0655"/>
    <w:rsid w:val="00FE2365"/>
    <w:rsid w:val="00FE37D7"/>
    <w:rsid w:val="00FE4C7B"/>
    <w:rsid w:val="00FE4FF9"/>
    <w:rsid w:val="00FE68F6"/>
    <w:rsid w:val="00FE7336"/>
    <w:rsid w:val="00FE787C"/>
    <w:rsid w:val="00FF1936"/>
    <w:rsid w:val="00FF387A"/>
    <w:rsid w:val="00FF45A5"/>
    <w:rsid w:val="00FF5247"/>
    <w:rsid w:val="00FF5C91"/>
    <w:rsid w:val="00FF7232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C5DD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FF7232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1"/>
    <w:next w:val="a1"/>
    <w:link w:val="3Char"/>
    <w:qFormat/>
    <w:rsid w:val="00835AA4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ind w:left="1418" w:hanging="1418"/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rsid w:val="00835A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outlineLvl w:val="8"/>
    </w:pPr>
  </w:style>
  <w:style w:type="character" w:default="1" w:styleId="a2">
    <w:name w:val="Default Paragraph Font"/>
    <w:uiPriority w:val="1"/>
    <w:semiHidden/>
    <w:unhideWhenUsed/>
    <w:rsid w:val="00FF7232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FF7232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35AA4"/>
    <w:rPr>
      <w:b/>
      <w:position w:val="6"/>
      <w:sz w:val="16"/>
    </w:rPr>
  </w:style>
  <w:style w:type="paragraph" w:styleId="ab">
    <w:name w:val="footnote text"/>
    <w:basedOn w:val="a1"/>
    <w:link w:val="Char1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2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3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4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35AA4"/>
  </w:style>
  <w:style w:type="paragraph" w:styleId="af3">
    <w:name w:val="annotation subject"/>
    <w:basedOn w:val="af2"/>
    <w:next w:val="af2"/>
    <w:link w:val="Char6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  <w:jc w:val="left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3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9"/>
    <w:rsid w:val="00835AA4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1"/>
    <w:link w:val="Char7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35AA4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qFormat/>
    <w:rsid w:val="00835AA4"/>
    <w:rPr>
      <w:b/>
      <w:bCs/>
    </w:rPr>
  </w:style>
  <w:style w:type="table" w:styleId="afa">
    <w:name w:val="Table Grid"/>
    <w:basedOn w:val="a3"/>
    <w:rsid w:val="00835AA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widowControl/>
      <w:spacing w:before="40"/>
      <w:jc w:val="left"/>
    </w:pPr>
    <w:rPr>
      <w:rFonts w:ascii="Arial" w:hAnsi="Arial" w:cs="Arial"/>
      <w:i/>
      <w:iCs/>
      <w:kern w:val="0"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widowControl/>
      <w:numPr>
        <w:numId w:val="15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 w:cs="Times New Roman"/>
      <w:kern w:val="0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kern w:val="0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widowControl/>
      <w:numPr>
        <w:numId w:val="17"/>
      </w:numPr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widowControl/>
      <w:spacing w:after="180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widowControl/>
      <w:overflowPunct w:val="0"/>
      <w:autoSpaceDE w:val="0"/>
      <w:autoSpaceDN w:val="0"/>
      <w:adjustRightInd w:val="0"/>
      <w:ind w:leftChars="300" w:left="600"/>
      <w:jc w:val="left"/>
      <w:textAlignment w:val="baseline"/>
    </w:pPr>
    <w:rPr>
      <w:rFonts w:ascii="Arial" w:eastAsia="Times New Roman" w:hAnsi="Arial" w:cs="Arial"/>
      <w:noProof/>
      <w:kern w:val="0"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widowControl/>
      <w:spacing w:before="100" w:beforeAutospacing="1" w:after="100" w:afterAutospacing="1"/>
      <w:jc w:val="left"/>
    </w:pPr>
    <w:rPr>
      <w:rFonts w:ascii="Times New Roman" w:eastAsia="Yu Mincho" w:hAnsi="Times New Roman" w:cs="Times New Roman"/>
      <w:kern w:val="0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FF7232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1"/>
    <w:next w:val="a1"/>
    <w:link w:val="3Char"/>
    <w:qFormat/>
    <w:rsid w:val="00835AA4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ind w:left="1418" w:hanging="1418"/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rsid w:val="00835A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outlineLvl w:val="8"/>
    </w:pPr>
  </w:style>
  <w:style w:type="character" w:default="1" w:styleId="a2">
    <w:name w:val="Default Paragraph Font"/>
    <w:uiPriority w:val="1"/>
    <w:semiHidden/>
    <w:unhideWhenUsed/>
    <w:rsid w:val="00FF7232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FF7232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35AA4"/>
    <w:rPr>
      <w:b/>
      <w:position w:val="6"/>
      <w:sz w:val="16"/>
    </w:rPr>
  </w:style>
  <w:style w:type="paragraph" w:styleId="ab">
    <w:name w:val="footnote text"/>
    <w:basedOn w:val="a1"/>
    <w:link w:val="Char1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2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3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4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35AA4"/>
  </w:style>
  <w:style w:type="paragraph" w:styleId="af3">
    <w:name w:val="annotation subject"/>
    <w:basedOn w:val="af2"/>
    <w:next w:val="af2"/>
    <w:link w:val="Char6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  <w:jc w:val="left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3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9"/>
    <w:rsid w:val="00835AA4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1"/>
    <w:link w:val="Char7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35AA4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qFormat/>
    <w:rsid w:val="00835AA4"/>
    <w:rPr>
      <w:b/>
      <w:bCs/>
    </w:rPr>
  </w:style>
  <w:style w:type="table" w:styleId="afa">
    <w:name w:val="Table Grid"/>
    <w:basedOn w:val="a3"/>
    <w:rsid w:val="00835AA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widowControl/>
      <w:spacing w:before="40"/>
      <w:jc w:val="left"/>
    </w:pPr>
    <w:rPr>
      <w:rFonts w:ascii="Arial" w:hAnsi="Arial" w:cs="Arial"/>
      <w:i/>
      <w:iCs/>
      <w:kern w:val="0"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widowControl/>
      <w:numPr>
        <w:numId w:val="15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 w:cs="Times New Roman"/>
      <w:kern w:val="0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kern w:val="0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widowControl/>
      <w:numPr>
        <w:numId w:val="17"/>
      </w:numPr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widowControl/>
      <w:spacing w:after="180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widowControl/>
      <w:overflowPunct w:val="0"/>
      <w:autoSpaceDE w:val="0"/>
      <w:autoSpaceDN w:val="0"/>
      <w:adjustRightInd w:val="0"/>
      <w:ind w:leftChars="300" w:left="600"/>
      <w:jc w:val="left"/>
      <w:textAlignment w:val="baseline"/>
    </w:pPr>
    <w:rPr>
      <w:rFonts w:ascii="Arial" w:eastAsia="Times New Roman" w:hAnsi="Arial" w:cs="Arial"/>
      <w:noProof/>
      <w:kern w:val="0"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widowControl/>
      <w:spacing w:before="100" w:beforeAutospacing="1" w:after="100" w:afterAutospacing="1"/>
      <w:jc w:val="left"/>
    </w:pPr>
    <w:rPr>
      <w:rFonts w:ascii="Times New Roman" w:eastAsia="Yu Mincho" w:hAnsi="Times New Roman" w:cs="Times New Roman"/>
      <w:kern w:val="0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customXml" Target="../customXml/item3.xml"/><Relationship Id="rId21" Type="http://schemas.openxmlformats.org/officeDocument/2006/relationships/image" Target="media/image5.emf"/><Relationship Id="rId7" Type="http://schemas.microsoft.com/office/2007/relationships/stylesWithEffects" Target="stylesWithEffects.xml"/><Relationship Id="rId12" Type="http://schemas.openxmlformats.org/officeDocument/2006/relationships/hyperlink" Target="Inbox\R3-214307.zip" TargetMode="Externa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oleObject" Target="embeddings/oleObject6.bin"/><Relationship Id="rId5" Type="http://schemas.openxmlformats.org/officeDocument/2006/relationships/numbering" Target="numbering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image" Target="media/image4.emf"/><Relationship Id="rId31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A40F0631-6B6D-46F5-9FFE-689850D77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14</Pages>
  <Words>3519</Words>
  <Characters>20062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CATT</Company>
  <LinksUpToDate>false</LinksUpToDate>
  <CharactersWithSpaces>23534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</dc:creator>
  <cp:keywords>3GPP; CATT; TDoc</cp:keywords>
  <cp:lastModifiedBy>CATT</cp:lastModifiedBy>
  <cp:revision>207</cp:revision>
  <cp:lastPrinted>2008-01-31T07:09:00Z</cp:lastPrinted>
  <dcterms:created xsi:type="dcterms:W3CDTF">2021-01-15T06:27:00Z</dcterms:created>
  <dcterms:modified xsi:type="dcterms:W3CDTF">2022-01-07T04:24:00Z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