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886780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4838F9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BE005C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886780">
        <w:rPr>
          <w:rFonts w:ascii="Arial" w:hAnsi="Arial" w:cs="Arial" w:hint="eastAsia"/>
          <w:b/>
          <w:sz w:val="24"/>
          <w:szCs w:val="24"/>
          <w:lang w:eastAsia="zh-CN"/>
        </w:rPr>
        <w:t>20515</w:t>
      </w:r>
    </w:p>
    <w:p w:rsidR="00A521B8" w:rsidRPr="00D65319" w:rsidRDefault="00BE005C" w:rsidP="00B505A6">
      <w:pPr>
        <w:rPr>
          <w:rFonts w:ascii="Arial" w:eastAsia="MS Mincho" w:hAnsi="Arial" w:cs="Arial"/>
          <w:b/>
          <w:sz w:val="24"/>
          <w:szCs w:val="24"/>
        </w:rPr>
      </w:pPr>
      <w:r w:rsidRPr="00BE005C">
        <w:rPr>
          <w:rFonts w:ascii="Arial" w:eastAsia="MS Mincho" w:hAnsi="Arial" w:cs="Arial"/>
          <w:b/>
          <w:sz w:val="24"/>
          <w:szCs w:val="24"/>
        </w:rPr>
        <w:t>17 – 26 Jan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BE005C">
        <w:rPr>
          <w:rFonts w:ascii="Arial" w:eastAsia="MS Mincho" w:hAnsi="Arial" w:cs="Arial"/>
          <w:b/>
          <w:sz w:val="24"/>
          <w:szCs w:val="24"/>
        </w:rPr>
        <w:t>2022</w:t>
      </w:r>
      <w:r w:rsidR="009C3FC0" w:rsidRPr="009C3FC0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F45D1D">
        <w:rPr>
          <w:rFonts w:ascii="Arial" w:hAnsi="Arial" w:hint="eastAsia"/>
          <w:sz w:val="24"/>
          <w:lang w:eastAsia="zh-CN"/>
        </w:rPr>
        <w:t>(</w:t>
      </w:r>
      <w:r w:rsidR="00BD132F" w:rsidRPr="00F45D1D">
        <w:rPr>
          <w:rFonts w:ascii="Arial" w:hAnsi="Arial"/>
          <w:sz w:val="24"/>
          <w:lang w:eastAsia="zh-CN"/>
        </w:rPr>
        <w:t>TP</w:t>
      </w:r>
      <w:r w:rsidR="00BD132F" w:rsidRPr="00F45D1D">
        <w:rPr>
          <w:rFonts w:ascii="Arial" w:hAnsi="Arial" w:hint="eastAsia"/>
          <w:sz w:val="24"/>
          <w:lang w:eastAsia="zh-CN"/>
        </w:rPr>
        <w:t xml:space="preserve"> on</w:t>
      </w:r>
      <w:r w:rsidR="00BD132F" w:rsidRPr="00F45D1D">
        <w:rPr>
          <w:rFonts w:ascii="Arial" w:hAnsi="Arial"/>
          <w:sz w:val="24"/>
          <w:lang w:eastAsia="zh-CN"/>
        </w:rPr>
        <w:t xml:space="preserve"> </w:t>
      </w:r>
      <w:r w:rsidR="00F45D1D" w:rsidRPr="00F45D1D">
        <w:rPr>
          <w:rFonts w:ascii="Arial" w:hAnsi="Arial" w:hint="eastAsia"/>
          <w:sz w:val="24"/>
          <w:lang w:eastAsia="zh-CN"/>
        </w:rPr>
        <w:t xml:space="preserve">MRO </w:t>
      </w:r>
      <w:r w:rsidR="002C5C9A" w:rsidRPr="00F45D1D">
        <w:rPr>
          <w:rFonts w:ascii="Arial" w:hAnsi="Arial" w:hint="eastAsia"/>
          <w:sz w:val="24"/>
          <w:lang w:eastAsia="zh-CN"/>
        </w:rPr>
        <w:t xml:space="preserve">for </w:t>
      </w:r>
      <w:r w:rsidR="002C5C9A" w:rsidRPr="002C5C9A">
        <w:rPr>
          <w:rFonts w:ascii="Arial" w:hAnsi="Arial" w:hint="eastAsia"/>
          <w:sz w:val="24"/>
          <w:lang w:eastAsia="zh-CN"/>
        </w:rPr>
        <w:t>3</w:t>
      </w:r>
      <w:r w:rsidR="002B54B7">
        <w:rPr>
          <w:rFonts w:ascii="Arial" w:hAnsi="Arial" w:hint="eastAsia"/>
          <w:sz w:val="24"/>
          <w:lang w:eastAsia="zh-CN"/>
        </w:rPr>
        <w:t>8</w:t>
      </w:r>
      <w:r w:rsidR="00BD132F" w:rsidRPr="00F45D1D">
        <w:rPr>
          <w:rFonts w:ascii="Arial" w:hAnsi="Arial" w:hint="eastAsia"/>
          <w:sz w:val="24"/>
          <w:lang w:eastAsia="zh-CN"/>
        </w:rPr>
        <w:t>.4</w:t>
      </w:r>
      <w:r w:rsidR="00594096" w:rsidRPr="00F45D1D">
        <w:rPr>
          <w:rFonts w:ascii="Arial" w:hAnsi="Arial" w:hint="eastAsia"/>
          <w:sz w:val="24"/>
          <w:lang w:eastAsia="zh-CN"/>
        </w:rPr>
        <w:t>2</w:t>
      </w:r>
      <w:r w:rsidR="00BD132F" w:rsidRPr="00F45D1D">
        <w:rPr>
          <w:rFonts w:ascii="Arial" w:hAnsi="Arial" w:hint="eastAsia"/>
          <w:sz w:val="24"/>
          <w:lang w:eastAsia="zh-CN"/>
        </w:rPr>
        <w:t>3)</w:t>
      </w:r>
      <w:r w:rsidR="007D7B4B" w:rsidRPr="00F45D1D">
        <w:rPr>
          <w:rFonts w:ascii="Arial" w:hAnsi="Arial"/>
          <w:sz w:val="24"/>
          <w:lang w:eastAsia="zh-CN"/>
        </w:rPr>
        <w:t xml:space="preserve"> </w:t>
      </w:r>
      <w:r w:rsidR="00F45D1D">
        <w:rPr>
          <w:rFonts w:ascii="Arial" w:hAnsi="Arial" w:hint="eastAsia"/>
          <w:sz w:val="24"/>
          <w:lang w:eastAsia="zh-CN"/>
        </w:rPr>
        <w:t xml:space="preserve">Failure Indication </w:t>
      </w:r>
      <w:r w:rsidR="00601237">
        <w:rPr>
          <w:rFonts w:ascii="Arial" w:hAnsi="Arial" w:hint="eastAsia"/>
          <w:sz w:val="24"/>
          <w:lang w:eastAsia="zh-CN"/>
        </w:rPr>
        <w:t xml:space="preserve">message </w:t>
      </w:r>
      <w:r w:rsidR="00F45D1D">
        <w:rPr>
          <w:rFonts w:ascii="Arial" w:hAnsi="Arial" w:hint="eastAsia"/>
          <w:sz w:val="24"/>
          <w:lang w:eastAsia="zh-CN"/>
        </w:rPr>
        <w:t>enhancement for CHO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</w:t>
      </w:r>
      <w:r w:rsidR="0051679F">
        <w:rPr>
          <w:rFonts w:ascii="Arial" w:hAnsi="Arial" w:hint="eastAsia"/>
          <w:sz w:val="24"/>
          <w:lang w:eastAsia="zh-CN"/>
        </w:rPr>
        <w:t>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F45D1D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.423 v16.</w:t>
      </w:r>
      <w:r w:rsidR="00CE0B46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601237">
        <w:rPr>
          <w:rFonts w:hint="eastAsia"/>
          <w:lang w:eastAsia="zh-CN"/>
        </w:rPr>
        <w:t xml:space="preserve">enhancement of </w:t>
      </w:r>
      <w:r w:rsidR="00601237" w:rsidRPr="00601237">
        <w:rPr>
          <w:lang w:eastAsia="zh-CN"/>
        </w:rPr>
        <w:t>Failure Indication message</w:t>
      </w:r>
      <w:r w:rsidR="00601237">
        <w:rPr>
          <w:rFonts w:hint="eastAsia"/>
          <w:lang w:eastAsia="zh-CN"/>
        </w:rPr>
        <w:t xml:space="preserve"> for CHO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F01492">
        <w:rPr>
          <w:rFonts w:hint="eastAsia"/>
          <w:lang w:eastAsia="zh-CN"/>
        </w:rPr>
        <w:t>20514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601237">
        <w:rPr>
          <w:rFonts w:hint="eastAsia"/>
          <w:lang w:eastAsia="zh-CN"/>
        </w:rPr>
        <w:t>i</w:t>
      </w:r>
      <w:r w:rsidR="00601237" w:rsidRPr="00601237">
        <w:rPr>
          <w:lang w:eastAsia="zh-CN"/>
        </w:rPr>
        <w:t xml:space="preserve">t is proposed to enhance Failure Indication to include a new initiating condition for CHO recovery under which CHO recovery cell </w:t>
      </w:r>
      <w:r w:rsidR="00601237">
        <w:rPr>
          <w:lang w:eastAsia="zh-CN"/>
        </w:rPr>
        <w:t>ID and RLF Report may be needed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747723" w:rsidRPr="00AA5DA2" w:rsidRDefault="00747723" w:rsidP="00747723">
      <w:pPr>
        <w:pStyle w:val="4"/>
        <w:ind w:left="0" w:firstLine="0"/>
      </w:pPr>
      <w:bookmarkStart w:id="5" w:name="_Hlk44419083"/>
      <w:bookmarkStart w:id="6" w:name="_Toc14207739"/>
      <w:bookmarkStart w:id="7" w:name="_Toc44497540"/>
      <w:bookmarkStart w:id="8" w:name="_Toc45107928"/>
      <w:bookmarkStart w:id="9" w:name="_Toc45901548"/>
      <w:bookmarkStart w:id="10" w:name="_Toc51850627"/>
      <w:bookmarkEnd w:id="4"/>
      <w:r>
        <w:rPr>
          <w:rFonts w:hint="eastAsia"/>
          <w:lang w:eastAsia="zh-CN"/>
        </w:rPr>
        <w:t>9.1.3</w:t>
      </w:r>
      <w:r>
        <w:t>.</w:t>
      </w:r>
      <w:bookmarkEnd w:id="5"/>
      <w:r>
        <w:t>16</w:t>
      </w:r>
      <w:r w:rsidRPr="00AA5DA2">
        <w:tab/>
      </w:r>
      <w:r>
        <w:t>FAILURE</w:t>
      </w:r>
      <w:r w:rsidRPr="00AA5DA2">
        <w:t xml:space="preserve"> INDICATION</w:t>
      </w:r>
      <w:bookmarkEnd w:id="6"/>
      <w:bookmarkEnd w:id="7"/>
      <w:bookmarkEnd w:id="8"/>
      <w:bookmarkEnd w:id="9"/>
      <w:bookmarkEnd w:id="10"/>
    </w:p>
    <w:p w:rsidR="00747723" w:rsidRPr="00AA5DA2" w:rsidRDefault="00747723" w:rsidP="00747723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:rsidR="00747723" w:rsidRPr="00AA5DA2" w:rsidRDefault="00747723" w:rsidP="00747723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97C1B">
              <w:rPr>
                <w:sz w:val="18"/>
                <w:lang w:eastAsia="ja-JP"/>
              </w:rPr>
              <w:t>Global NG-RAN Cell Identity</w:t>
            </w:r>
          </w:p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bookmarkStart w:id="11" w:name="_Hlk44419112"/>
            <w:r w:rsidRPr="00297C1B">
              <w:rPr>
                <w:lang w:eastAsia="ja-JP"/>
              </w:rPr>
              <w:t>9.2.2.</w:t>
            </w:r>
            <w:bookmarkEnd w:id="11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</w:t>
            </w:r>
            <w:r w:rsidRPr="00297C1B">
              <w:rPr>
                <w:lang w:eastAsia="ja-JP"/>
              </w:rPr>
              <w:lastRenderedPageBreak/>
              <w:t xml:space="preserve">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12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50" w:firstLine="90"/>
              <w:rPr>
                <w:ins w:id="13" w:author="CATT" w:date="2021-01-05T14:29:00Z"/>
                <w:rFonts w:cs="Arial"/>
                <w:bCs/>
                <w:lang w:eastAsia="ja-JP"/>
              </w:rPr>
            </w:pPr>
            <w:ins w:id="14" w:author="CATT" w:date="2021-01-05T14:29:00Z">
              <w:r w:rsidRPr="00297C1B">
                <w:rPr>
                  <w:rFonts w:cs="Arial"/>
                  <w:bCs/>
                  <w:lang w:eastAsia="zh-CN"/>
                </w:rPr>
                <w:lastRenderedPageBreak/>
                <w:t>&gt;</w:t>
              </w:r>
              <w:r>
                <w:rPr>
                  <w:rFonts w:hint="eastAsia"/>
                  <w:i/>
                  <w:iCs/>
                  <w:lang w:eastAsia="zh-CN"/>
                </w:rPr>
                <w:t>CHO</w:t>
              </w:r>
              <w:r w:rsidRPr="00297C1B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5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2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21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22" w:author="CATT" w:date="2021-01-14T10:03:00Z"/>
                <w:rFonts w:cs="Arial"/>
                <w:bCs/>
                <w:lang w:eastAsia="zh-CN"/>
              </w:rPr>
            </w:pPr>
            <w:ins w:id="23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24" w:author="CATT" w:date="2021-01-14T10:03:00Z"/>
                <w:lang w:eastAsia="ja-JP"/>
              </w:rPr>
            </w:pPr>
            <w:ins w:id="25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6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7" w:author="CATT" w:date="2021-01-14T10:03:00Z"/>
                <w:lang w:eastAsia="ja-JP"/>
              </w:rPr>
            </w:pPr>
            <w:ins w:id="28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9" w:author="CATT" w:date="2021-01-14T10:03:00Z"/>
                <w:i/>
                <w:lang w:eastAsia="ja-JP"/>
              </w:rPr>
            </w:pPr>
            <w:ins w:id="30" w:author="CATT" w:date="2021-01-14T10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31" w:author="CATT" w:date="2021-01-14T10:03:00Z"/>
                <w:lang w:eastAsia="ja-JP"/>
              </w:rPr>
            </w:pPr>
            <w:ins w:id="32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33" w:author="CATT" w:date="2021-01-14T10:03:00Z"/>
                <w:highlight w:val="cyan"/>
                <w:lang w:eastAsia="ja-JP"/>
              </w:rPr>
            </w:pPr>
            <w:ins w:id="34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35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36" w:author="CATT" w:date="2021-01-14T10:03:00Z"/>
                <w:rFonts w:cs="Arial"/>
                <w:bCs/>
                <w:lang w:eastAsia="zh-CN"/>
              </w:rPr>
            </w:pPr>
            <w:ins w:id="37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Target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38" w:author="CATT" w:date="2021-01-14T10:03:00Z"/>
                <w:lang w:eastAsia="ja-JP"/>
              </w:rPr>
            </w:pPr>
            <w:ins w:id="39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0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1" w:author="CATT" w:date="2021-01-14T10:03:00Z"/>
                <w:lang w:eastAsia="ja-JP"/>
              </w:rPr>
            </w:pPr>
            <w:ins w:id="42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3" w:author="CATT" w:date="2021-01-14T10:03:00Z"/>
                <w:i/>
                <w:lang w:eastAsia="ja-JP"/>
              </w:rPr>
            </w:pPr>
            <w:ins w:id="44" w:author="CATT" w:date="2021-01-14T10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45" w:author="CATT" w:date="2021-01-14T10:03:00Z"/>
                <w:lang w:eastAsia="ja-JP"/>
              </w:rPr>
            </w:pPr>
            <w:ins w:id="46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47" w:author="CATT" w:date="2021-01-14T10:03:00Z"/>
                <w:highlight w:val="cyan"/>
                <w:lang w:eastAsia="ja-JP"/>
              </w:rPr>
            </w:pPr>
            <w:ins w:id="48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49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00" w:firstLine="180"/>
              <w:rPr>
                <w:ins w:id="50" w:author="CATT" w:date="2021-01-05T14:29:00Z"/>
                <w:rFonts w:cs="Arial"/>
                <w:bCs/>
                <w:lang w:eastAsia="ja-JP"/>
              </w:rPr>
            </w:pPr>
            <w:ins w:id="51" w:author="CATT" w:date="2021-01-05T14:29:00Z">
              <w:r>
                <w:rPr>
                  <w:rFonts w:cs="Arial"/>
                  <w:bCs/>
                  <w:lang w:eastAsia="ja-JP"/>
                </w:rPr>
                <w:t xml:space="preserve">&gt;&gt;CHOICE </w:t>
              </w:r>
            </w:ins>
            <w:ins w:id="52" w:author="CATT" w:date="2021-01-05T14:33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53" w:author="CATT" w:date="2021-01-05T14:29:00Z"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Initiated Reporting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54" w:author="CATT" w:date="2021-01-05T14:29:00Z"/>
                <w:lang w:eastAsia="ja-JP"/>
              </w:rPr>
            </w:pPr>
            <w:ins w:id="55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5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6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61" w:author="CATT" w:date="2021-01-05T14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62" w:author="CATT" w:date="2021-01-05T14:34:00Z"/>
                <w:rFonts w:cs="Arial"/>
                <w:bCs/>
                <w:lang w:eastAsia="ja-JP"/>
              </w:rPr>
            </w:pPr>
            <w:ins w:id="63" w:author="CATT" w:date="2021-01-05T14:34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64" w:author="CATT" w:date="2021-01-05T14:35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65" w:author="CATT" w:date="2021-01-05T14:34:00Z">
              <w:r w:rsidRPr="00407E71">
                <w:rPr>
                  <w:rFonts w:cs="Arial"/>
                  <w:bCs/>
                  <w:i/>
                  <w:iCs/>
                  <w:lang w:eastAsia="ja-JP"/>
                </w:rPr>
                <w:t xml:space="preserve"> Reporting without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66" w:author="CATT" w:date="2021-01-05T14:3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7" w:author="CATT" w:date="2021-01-05T14:3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8" w:author="CATT" w:date="2021-01-05T14:3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9" w:author="CATT" w:date="2021-01-05T14:34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70" w:author="CATT" w:date="2021-01-05T14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71" w:author="CATT" w:date="2021-01-05T14:34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72" w:author="CATT" w:date="2021-01-05T14:3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73" w:author="CATT" w:date="2021-01-05T14:35:00Z"/>
                <w:rFonts w:cs="Arial"/>
                <w:bCs/>
                <w:lang w:eastAsia="ja-JP"/>
              </w:rPr>
            </w:pPr>
            <w:ins w:id="74" w:author="CATT" w:date="2021-01-05T14:37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CHO Recovery</w:t>
              </w:r>
              <w:r w:rsidRPr="00297C1B">
                <w:rPr>
                  <w:lang w:eastAsia="ja-JP"/>
                </w:rPr>
                <w:t xml:space="preserve"> cell CGI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75" w:author="CATT" w:date="2021-01-05T14:35:00Z"/>
                <w:lang w:eastAsia="ja-JP"/>
              </w:rPr>
            </w:pPr>
            <w:ins w:id="76" w:author="CATT" w:date="2021-01-05T14:3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77" w:author="CATT" w:date="2021-01-05T14:3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ins w:id="78" w:author="CATT" w:date="2021-01-05T14:37:00Z"/>
                <w:sz w:val="18"/>
                <w:lang w:eastAsia="ja-JP"/>
              </w:rPr>
            </w:pPr>
            <w:ins w:id="79" w:author="CATT" w:date="2021-01-05T14:37:00Z">
              <w:r w:rsidRPr="00297C1B">
                <w:rPr>
                  <w:sz w:val="18"/>
                  <w:lang w:eastAsia="ja-JP"/>
                </w:rPr>
                <w:t>Global NG-RAN Cell Identity</w:t>
              </w:r>
            </w:ins>
          </w:p>
          <w:p w:rsidR="00747723" w:rsidRPr="00297C1B" w:rsidRDefault="00747723" w:rsidP="00D07455">
            <w:pPr>
              <w:pStyle w:val="TAL"/>
              <w:rPr>
                <w:ins w:id="80" w:author="CATT" w:date="2021-01-05T14:35:00Z"/>
                <w:lang w:eastAsia="ja-JP"/>
              </w:rPr>
            </w:pPr>
            <w:ins w:id="81" w:author="CATT" w:date="2021-01-05T14:37:00Z">
              <w:r w:rsidRPr="00297C1B">
                <w:rPr>
                  <w:lang w:eastAsia="ja-JP"/>
                </w:rPr>
                <w:t>9.2.2.27</w:t>
              </w:r>
              <w:r w:rsidRPr="00297C1B"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82" w:author="CATT" w:date="2021-01-05T14:35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83" w:author="CATT" w:date="2021-01-05T14:35:00Z"/>
                <w:lang w:eastAsia="ja-JP"/>
              </w:rPr>
            </w:pPr>
            <w:ins w:id="84" w:author="CATT" w:date="2021-01-05T14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85" w:author="CATT" w:date="2021-01-05T14:35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86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87" w:author="CATT" w:date="2021-01-05T14:29:00Z"/>
                <w:rFonts w:cs="Arial"/>
                <w:bCs/>
                <w:lang w:eastAsia="ja-JP"/>
              </w:rPr>
            </w:pPr>
            <w:ins w:id="88" w:author="CATT" w:date="2021-01-05T14:29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89" w:author="CATT" w:date="2021-01-05T14:36:00Z">
              <w:r>
                <w:rPr>
                  <w:rFonts w:cs="Arial" w:hint="eastAsia"/>
                  <w:bCs/>
                  <w:lang w:eastAsia="zh-CN"/>
                </w:rPr>
                <w:t>CHO</w:t>
              </w:r>
            </w:ins>
            <w:ins w:id="90" w:author="CATT" w:date="2021-01-05T14:29:00Z">
              <w:r w:rsidRPr="00A4739B">
                <w:rPr>
                  <w:rFonts w:cs="Arial"/>
                  <w:bCs/>
                  <w:i/>
                  <w:iCs/>
                  <w:lang w:eastAsia="ja-JP"/>
                </w:rPr>
                <w:t xml:space="preserve"> Reporting with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91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3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4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95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96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97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98" w:author="CATT" w:date="2021-01-05T14:29:00Z"/>
                <w:rFonts w:cs="Arial"/>
                <w:bCs/>
                <w:lang w:eastAsia="zh-CN"/>
              </w:rPr>
            </w:pPr>
            <w:ins w:id="99" w:author="CATT" w:date="2021-01-05T14:29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00" w:author="CATT" w:date="2021-01-05T14:29:00Z"/>
                <w:lang w:eastAsia="ja-JP"/>
              </w:rPr>
            </w:pPr>
            <w:ins w:id="101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3" w:author="CATT" w:date="2021-01-05T14:29:00Z"/>
                <w:lang w:eastAsia="ja-JP"/>
              </w:rPr>
            </w:pPr>
            <w:ins w:id="104" w:author="CATT" w:date="2021-01-05T14:29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5" w:author="CATT" w:date="2021-01-05T14:29:00Z"/>
                <w:i/>
                <w:lang w:eastAsia="ja-JP"/>
              </w:rPr>
            </w:pPr>
            <w:ins w:id="106" w:author="CATT" w:date="2021-01-05T14:29:00Z">
              <w:r w:rsidRPr="00297C1B">
                <w:rPr>
                  <w:i/>
                  <w:lang w:eastAsia="ja-JP"/>
                </w:rPr>
                <w:t>nr-RLF-Report-r</w:t>
              </w:r>
              <w:r w:rsidRPr="00297C1B">
                <w:rPr>
                  <w:lang w:eastAsia="ja-JP"/>
                </w:rPr>
                <w:t xml:space="preserve">16 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(TS 38.331 [10]) or </w:t>
              </w:r>
              <w:r w:rsidRPr="00297C1B">
                <w:rPr>
                  <w:i/>
                </w:rPr>
                <w:t>RLF-Report-r9</w:t>
              </w:r>
              <w:r w:rsidRPr="00297C1B">
                <w:t xml:space="preserve"> </w:t>
              </w:r>
              <w:r w:rsidRPr="00297C1B">
                <w:rPr>
                  <w:lang w:eastAsia="ja-JP"/>
                </w:rPr>
                <w:t xml:space="preserve">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</w:t>
              </w:r>
              <w:r w:rsidRPr="00297C1B">
                <w:rPr>
                  <w:rFonts w:hint="eastAsia"/>
                  <w:lang w:eastAsia="zh-CN"/>
                </w:rPr>
                <w:t>(</w:t>
              </w:r>
              <w:r w:rsidRPr="00297C1B">
                <w:rPr>
                  <w:lang w:eastAsia="ja-JP"/>
                </w:rPr>
                <w:t>TS 36.331 [14])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07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108" w:author="CATT" w:date="2021-01-05T14:29:00Z"/>
                <w:highlight w:val="cyan"/>
                <w:lang w:eastAsia="ja-JP"/>
              </w:rPr>
            </w:pPr>
          </w:p>
        </w:tc>
      </w:tr>
    </w:tbl>
    <w:p w:rsidR="00F079C3" w:rsidRPr="00747723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0E4" w:rsidRDefault="00DD40E4">
      <w:r>
        <w:separator/>
      </w:r>
    </w:p>
  </w:endnote>
  <w:endnote w:type="continuationSeparator" w:id="0">
    <w:p w:rsidR="00DD40E4" w:rsidRDefault="00DD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0E4" w:rsidRDefault="00DD40E4">
      <w:r>
        <w:separator/>
      </w:r>
    </w:p>
  </w:footnote>
  <w:footnote w:type="continuationSeparator" w:id="0">
    <w:p w:rsidR="00DD40E4" w:rsidRDefault="00DD4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62C6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0E02"/>
    <w:rsid w:val="00275D12"/>
    <w:rsid w:val="00283A17"/>
    <w:rsid w:val="00284FEB"/>
    <w:rsid w:val="002860C4"/>
    <w:rsid w:val="002A1DF6"/>
    <w:rsid w:val="002B26E8"/>
    <w:rsid w:val="002B54B7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546C9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38F9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79F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16B9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1237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0CE2"/>
    <w:rsid w:val="006F6DA7"/>
    <w:rsid w:val="007109F0"/>
    <w:rsid w:val="00714268"/>
    <w:rsid w:val="0072030A"/>
    <w:rsid w:val="00741376"/>
    <w:rsid w:val="00743CD9"/>
    <w:rsid w:val="00747723"/>
    <w:rsid w:val="0075460B"/>
    <w:rsid w:val="00755C67"/>
    <w:rsid w:val="00760DAB"/>
    <w:rsid w:val="007616CD"/>
    <w:rsid w:val="00765F41"/>
    <w:rsid w:val="0078686C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EC3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86780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1653"/>
    <w:rsid w:val="00933913"/>
    <w:rsid w:val="00941E30"/>
    <w:rsid w:val="00953327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2D5C"/>
    <w:rsid w:val="00A13AA5"/>
    <w:rsid w:val="00A2139A"/>
    <w:rsid w:val="00A21EBD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6C9D"/>
    <w:rsid w:val="00BB7CE3"/>
    <w:rsid w:val="00BD132F"/>
    <w:rsid w:val="00BD279D"/>
    <w:rsid w:val="00BD6BB8"/>
    <w:rsid w:val="00BE005C"/>
    <w:rsid w:val="00BE1932"/>
    <w:rsid w:val="00BF5266"/>
    <w:rsid w:val="00C04C27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46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444D"/>
    <w:rsid w:val="00DA6D3A"/>
    <w:rsid w:val="00DC087E"/>
    <w:rsid w:val="00DC0CAE"/>
    <w:rsid w:val="00DC57C6"/>
    <w:rsid w:val="00DC5DD0"/>
    <w:rsid w:val="00DC78D9"/>
    <w:rsid w:val="00DD07D6"/>
    <w:rsid w:val="00DD40E4"/>
    <w:rsid w:val="00DD423F"/>
    <w:rsid w:val="00DD57C2"/>
    <w:rsid w:val="00DD5865"/>
    <w:rsid w:val="00DD5E82"/>
    <w:rsid w:val="00DE1370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492"/>
    <w:rsid w:val="00F01595"/>
    <w:rsid w:val="00F079C3"/>
    <w:rsid w:val="00F25D98"/>
    <w:rsid w:val="00F300FB"/>
    <w:rsid w:val="00F45D1D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EB2836-C6CE-4A97-8D17-6E87A84A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2021-12-31T07:03:00Z</dcterms:created>
  <dcterms:modified xsi:type="dcterms:W3CDTF">2022-01-07T01:32:00Z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