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25B65163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C2281C">
        <w:rPr>
          <w:rFonts w:cs="Arial"/>
          <w:b/>
          <w:bCs/>
          <w:sz w:val="24"/>
          <w:szCs w:val="24"/>
        </w:rPr>
        <w:t>b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3E6507" w:rsidRPr="003E6507">
        <w:rPr>
          <w:rFonts w:cs="Arial"/>
          <w:b/>
          <w:bCs/>
          <w:sz w:val="24"/>
          <w:szCs w:val="24"/>
        </w:rPr>
        <w:t>R3-220508</w:t>
      </w:r>
    </w:p>
    <w:p w14:paraId="7CB45193" w14:textId="36A9A0A6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C2281C">
        <w:rPr>
          <w:rFonts w:cs="Arial"/>
          <w:b/>
          <w:bCs/>
          <w:sz w:val="24"/>
          <w:szCs w:val="24"/>
        </w:rPr>
        <w:t>7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2281C">
        <w:rPr>
          <w:rFonts w:cs="Arial"/>
          <w:b/>
          <w:bCs/>
          <w:sz w:val="24"/>
          <w:szCs w:val="24"/>
        </w:rPr>
        <w:t>26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2281C">
        <w:rPr>
          <w:rFonts w:cs="Arial"/>
          <w:b/>
          <w:bCs/>
          <w:sz w:val="24"/>
          <w:szCs w:val="24"/>
        </w:rPr>
        <w:t>Jan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 w:rsidR="00C2281C"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2524F" w:rsidR="001E41F3" w:rsidRPr="00410371" w:rsidRDefault="00DB2694" w:rsidP="005731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57316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9DC11" w:rsidR="001E41F3" w:rsidRPr="00410371" w:rsidRDefault="003E6507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ACA58" w:rsidR="001E41F3" w:rsidRPr="00410371" w:rsidRDefault="00335B69" w:rsidP="005731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3167">
              <w:rPr>
                <w:b/>
                <w:noProof/>
                <w:sz w:val="28"/>
              </w:rPr>
              <w:t>6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314A04" w:rsidR="00F25D98" w:rsidRDefault="0057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F2AE6" w:rsidR="001E41F3" w:rsidRDefault="000760A9" w:rsidP="00FD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FD1C66">
              <w:rPr>
                <w:noProof/>
              </w:rPr>
              <w:t>PRS Beam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6F71F" w:rsidR="001E41F3" w:rsidRDefault="00DB2694" w:rsidP="0086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62941">
              <w:rPr>
                <w:noProof/>
              </w:rPr>
              <w:t>2-01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86294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4E526" w14:textId="57845CD3" w:rsidR="00573167" w:rsidRDefault="00861714" w:rsidP="00D15EFB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NR-PRS Beam Information IE, the PRS Resource Set ID is included, but there is no resource ID</w:t>
            </w:r>
            <w:r w:rsidR="00C339D1">
              <w:rPr>
                <w:noProof/>
                <w:lang w:eastAsia="zh-CN"/>
              </w:rPr>
              <w:t>:</w:t>
            </w:r>
          </w:p>
          <w:p w14:paraId="0BE9F1FB" w14:textId="77777777" w:rsidR="00861714" w:rsidRDefault="00861714" w:rsidP="00D15EFB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tbl>
            <w:tblPr>
              <w:tblW w:w="68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7"/>
              <w:gridCol w:w="755"/>
              <w:gridCol w:w="755"/>
              <w:gridCol w:w="1566"/>
              <w:gridCol w:w="2019"/>
            </w:tblGrid>
            <w:tr w:rsidR="00861714" w:rsidRPr="00100D92" w14:paraId="65C9A3AD" w14:textId="77777777" w:rsidTr="00EC2D68">
              <w:trPr>
                <w:trHeight w:val="19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B1253" w14:textId="77777777" w:rsidR="00861714" w:rsidRPr="00100D92" w:rsidRDefault="00861714" w:rsidP="00861714">
                  <w:pPr>
                    <w:pStyle w:val="TAH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IE/Group Name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AAF52F" w14:textId="77777777" w:rsidR="00861714" w:rsidRPr="00100D92" w:rsidRDefault="00861714" w:rsidP="00861714">
                  <w:pPr>
                    <w:pStyle w:val="TAH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Presence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8CEFCD" w14:textId="77777777" w:rsidR="00861714" w:rsidRPr="00100D92" w:rsidRDefault="00861714" w:rsidP="00861714">
                  <w:pPr>
                    <w:pStyle w:val="TAH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Range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D8829D" w14:textId="77777777" w:rsidR="00861714" w:rsidRPr="00100D92" w:rsidRDefault="00861714" w:rsidP="00861714">
                  <w:pPr>
                    <w:pStyle w:val="TAH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IE type and reference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176D51" w14:textId="77777777" w:rsidR="00861714" w:rsidRPr="00100D92" w:rsidRDefault="00861714" w:rsidP="00861714">
                  <w:pPr>
                    <w:pStyle w:val="TAH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Semantics description</w:t>
                  </w:r>
                </w:p>
              </w:tc>
            </w:tr>
            <w:tr w:rsidR="00861714" w:rsidRPr="00100D92" w14:paraId="37705089" w14:textId="77777777" w:rsidTr="00EC2D68">
              <w:trPr>
                <w:trHeight w:val="57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99093B" w14:textId="77777777" w:rsidR="00861714" w:rsidRPr="004D3F29" w:rsidRDefault="00861714" w:rsidP="00861714">
                  <w:pPr>
                    <w:pStyle w:val="TAL"/>
                    <w:rPr>
                      <w:b/>
                      <w:bCs/>
                      <w:noProof/>
                      <w:lang w:eastAsia="zh-CN"/>
                    </w:rPr>
                  </w:pPr>
                  <w:r w:rsidRPr="004D3F29">
                    <w:rPr>
                      <w:b/>
                      <w:bCs/>
                      <w:noProof/>
                      <w:lang w:eastAsia="zh-CN"/>
                    </w:rPr>
                    <w:t>NR-PRS Beam Information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3C6B2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EA5F3A" w14:textId="77777777" w:rsidR="00861714" w:rsidRPr="00100D92" w:rsidRDefault="00861714" w:rsidP="00861714">
                  <w:pPr>
                    <w:pStyle w:val="TAL"/>
                    <w:rPr>
                      <w:i/>
                      <w:iCs/>
                      <w:noProof/>
                      <w:lang w:eastAsia="zh-CN"/>
                    </w:rPr>
                  </w:pPr>
                  <w:r w:rsidRPr="00100D92">
                    <w:rPr>
                      <w:i/>
                      <w:iCs/>
                      <w:noProof/>
                      <w:lang w:eastAsia="zh-CN"/>
                    </w:rPr>
                    <w:t xml:space="preserve">1 .. &lt; </w:t>
                  </w:r>
                  <w:bookmarkStart w:id="1" w:name="_Hlk50063006"/>
                  <w:r w:rsidRPr="00D55948">
                    <w:rPr>
                      <w:i/>
                      <w:iCs/>
                      <w:noProof/>
                      <w:lang w:eastAsia="zh-CN"/>
                    </w:rPr>
                    <w:t>maxPRS-ResourceSet</w:t>
                  </w:r>
                  <w:bookmarkEnd w:id="1"/>
                  <w:r w:rsidRPr="00D55948">
                    <w:rPr>
                      <w:i/>
                      <w:iCs/>
                      <w:noProof/>
                      <w:lang w:eastAsia="zh-CN"/>
                    </w:rPr>
                    <w:t>s</w:t>
                  </w:r>
                  <w:r w:rsidRPr="00100D92">
                    <w:rPr>
                      <w:i/>
                      <w:iCs/>
                      <w:noProof/>
                      <w:lang w:eastAsia="zh-CN"/>
                    </w:rPr>
                    <w:t xml:space="preserve"> &gt;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3EF44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ECA36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</w:tr>
            <w:tr w:rsidR="00861714" w:rsidRPr="00100D92" w14:paraId="37D858CC" w14:textId="77777777" w:rsidTr="00EC2D68">
              <w:trPr>
                <w:trHeight w:val="57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E6638" w14:textId="77777777" w:rsidR="00861714" w:rsidRPr="00651400" w:rsidRDefault="00861714" w:rsidP="00861714">
                  <w:pPr>
                    <w:pStyle w:val="TAL"/>
                    <w:ind w:left="142"/>
                    <w:rPr>
                      <w:noProof/>
                      <w:lang w:eastAsia="zh-CN"/>
                    </w:rPr>
                  </w:pPr>
                  <w:r w:rsidRPr="00651400">
                    <w:t>&gt;</w:t>
                  </w:r>
                  <w:r w:rsidRPr="00861714">
                    <w:rPr>
                      <w:highlight w:val="green"/>
                      <w:lang w:eastAsia="zh-CN"/>
                    </w:rPr>
                    <w:t>PRS Resource Set ID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45301" w14:textId="77777777" w:rsidR="00861714" w:rsidRPr="004C7327" w:rsidRDefault="00861714" w:rsidP="00861714">
                  <w:pPr>
                    <w:pStyle w:val="TAL"/>
                    <w:rPr>
                      <w:rFonts w:eastAsia="Malgun Gothic"/>
                      <w:noProof/>
                      <w:lang w:eastAsia="zh-CN"/>
                    </w:rPr>
                  </w:pPr>
                  <w:r w:rsidRPr="004C7327">
                    <w:rPr>
                      <w:rFonts w:eastAsia="Malgun Gothic" w:hint="eastAsia"/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10D20" w14:textId="77777777" w:rsidR="00861714" w:rsidRPr="00651400" w:rsidRDefault="00861714" w:rsidP="00861714">
                  <w:pPr>
                    <w:pStyle w:val="TAL"/>
                    <w:rPr>
                      <w:i/>
                      <w:iCs/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17492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lang w:eastAsia="zh-CN"/>
                    </w:rPr>
                    <w:t>INTEGER (0..7)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1C6E6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lang w:eastAsia="zh-CN"/>
                    </w:rPr>
                    <w:t>The resource set in which the resources are associated with the angle.</w:t>
                  </w:r>
                </w:p>
              </w:tc>
            </w:tr>
            <w:tr w:rsidR="00861714" w:rsidRPr="00100D92" w14:paraId="0AA43FB8" w14:textId="77777777" w:rsidTr="00EC2D68">
              <w:trPr>
                <w:trHeight w:val="57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34BAD" w14:textId="77777777" w:rsidR="00861714" w:rsidRPr="004D3F29" w:rsidRDefault="00861714" w:rsidP="00861714">
                  <w:pPr>
                    <w:pStyle w:val="TAL"/>
                    <w:ind w:left="142"/>
                    <w:rPr>
                      <w:b/>
                      <w:noProof/>
                      <w:lang w:eastAsia="zh-CN"/>
                    </w:rPr>
                  </w:pPr>
                  <w:r w:rsidRPr="004D3F29">
                    <w:rPr>
                      <w:b/>
                    </w:rPr>
                    <w:t>&gt;PRS Angle Item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ADCDA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76919" w14:textId="77777777" w:rsidR="00861714" w:rsidRPr="00651400" w:rsidRDefault="00861714" w:rsidP="00861714">
                  <w:pPr>
                    <w:pStyle w:val="TAL"/>
                    <w:rPr>
                      <w:i/>
                      <w:iCs/>
                      <w:noProof/>
                      <w:lang w:eastAsia="zh-CN"/>
                    </w:rPr>
                  </w:pPr>
                  <w:r w:rsidRPr="00651400">
                    <w:rPr>
                      <w:i/>
                      <w:iCs/>
                      <w:noProof/>
                      <w:lang w:eastAsia="zh-CN"/>
                    </w:rPr>
                    <w:t>1..&lt;</w:t>
                  </w:r>
                  <w:r>
                    <w:t xml:space="preserve"> </w:t>
                  </w:r>
                  <w:bookmarkStart w:id="2" w:name="_Hlk50063024"/>
                  <w:r w:rsidRPr="00D55948">
                    <w:rPr>
                      <w:i/>
                      <w:iCs/>
                      <w:noProof/>
                      <w:lang w:eastAsia="zh-CN"/>
                    </w:rPr>
                    <w:t>maxPRS-ResourcesPerSet</w:t>
                  </w:r>
                  <w:r w:rsidRPr="00D55948" w:rsidDel="00D55948">
                    <w:rPr>
                      <w:i/>
                      <w:iCs/>
                      <w:noProof/>
                      <w:lang w:eastAsia="zh-CN"/>
                    </w:rPr>
                    <w:t xml:space="preserve"> </w:t>
                  </w:r>
                  <w:bookmarkEnd w:id="2"/>
                  <w:r w:rsidRPr="00651400">
                    <w:rPr>
                      <w:i/>
                      <w:iCs/>
                      <w:noProof/>
                      <w:lang w:eastAsia="zh-CN"/>
                    </w:rPr>
                    <w:t>&gt;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9CA8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191D5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</w:tr>
            <w:tr w:rsidR="00861714" w:rsidRPr="00100D92" w14:paraId="3D25C79C" w14:textId="77777777" w:rsidTr="00EC2D68">
              <w:trPr>
                <w:trHeight w:val="19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D372E" w14:textId="77777777" w:rsidR="00861714" w:rsidRPr="00651400" w:rsidRDefault="00861714" w:rsidP="00861714">
                  <w:pPr>
                    <w:pStyle w:val="TAL"/>
                    <w:ind w:left="283"/>
                  </w:pPr>
                  <w:r w:rsidRPr="00651400">
                    <w:t>&gt;&gt;NR PRS Azimuth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AAC88A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C0E08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130FB7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noProof/>
                      <w:lang w:eastAsia="zh-CN"/>
                    </w:rPr>
                    <w:t>INTEGER (0..359)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EABE8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</w:tr>
            <w:tr w:rsidR="00861714" w:rsidRPr="00100D92" w14:paraId="15EC162D" w14:textId="77777777" w:rsidTr="00EC2D68">
              <w:trPr>
                <w:trHeight w:val="182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678DD3" w14:textId="77777777" w:rsidR="00861714" w:rsidRPr="00100D92" w:rsidRDefault="00861714" w:rsidP="00861714">
                  <w:pPr>
                    <w:pStyle w:val="TAL"/>
                    <w:ind w:left="283"/>
                  </w:pPr>
                  <w:r w:rsidRPr="00100D92">
                    <w:t>&gt;&gt;NR PRS Azimuth fine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B8D5E8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O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301AB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93D589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INTEGER (0..9)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73CF80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Fine angles</w:t>
                  </w:r>
                </w:p>
              </w:tc>
            </w:tr>
            <w:tr w:rsidR="00861714" w:rsidRPr="00100D92" w14:paraId="701D1713" w14:textId="77777777" w:rsidTr="00EC2D68">
              <w:trPr>
                <w:trHeight w:val="19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B8A6D" w14:textId="77777777" w:rsidR="00861714" w:rsidRPr="00100D92" w:rsidRDefault="00861714" w:rsidP="00861714">
                  <w:pPr>
                    <w:pStyle w:val="TAL"/>
                    <w:ind w:left="283"/>
                  </w:pPr>
                  <w:r w:rsidRPr="00100D92">
                    <w:t>&gt;&gt;NR PRS Elevation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9A356A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O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FF7BA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CF7AB3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INTEGER (0..180)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32707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</w:tr>
            <w:tr w:rsidR="00861714" w:rsidRPr="00100D92" w14:paraId="50AAE913" w14:textId="77777777" w:rsidTr="00EC2D68">
              <w:trPr>
                <w:trHeight w:val="19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B2472" w14:textId="77777777" w:rsidR="00861714" w:rsidRPr="00100D92" w:rsidRDefault="00861714" w:rsidP="00861714">
                  <w:pPr>
                    <w:pStyle w:val="TAL"/>
                    <w:ind w:left="283"/>
                  </w:pPr>
                  <w:r w:rsidRPr="00100D92">
                    <w:t>&gt;&gt;NR PRS Elevation fine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81FCA8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O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6B1AB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9AB1AE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INTEGER (0..9)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9F41C5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Fine angles</w:t>
                  </w:r>
                </w:p>
              </w:tc>
            </w:tr>
            <w:tr w:rsidR="00861714" w:rsidRPr="00100D92" w14:paraId="652E4552" w14:textId="77777777" w:rsidTr="00EC2D68">
              <w:trPr>
                <w:trHeight w:val="19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A12BE" w14:textId="7C150C9B" w:rsidR="00861714" w:rsidRPr="00861714" w:rsidRDefault="00861714" w:rsidP="00861714">
                  <w:pPr>
                    <w:pStyle w:val="TAL"/>
                    <w:rPr>
                      <w:i/>
                      <w:lang w:eastAsia="zh-CN"/>
                    </w:rPr>
                  </w:pPr>
                  <w:r w:rsidRPr="00861714">
                    <w:rPr>
                      <w:rFonts w:hint="eastAsia"/>
                      <w:i/>
                      <w:highlight w:val="yellow"/>
                      <w:lang w:eastAsia="zh-CN"/>
                    </w:rPr>
                    <w:t>I</w:t>
                  </w:r>
                  <w:r w:rsidRPr="00861714">
                    <w:rPr>
                      <w:i/>
                      <w:highlight w:val="yellow"/>
                      <w:lang w:eastAsia="zh-CN"/>
                    </w:rPr>
                    <w:t xml:space="preserve">E </w:t>
                  </w:r>
                  <w:proofErr w:type="spellStart"/>
                  <w:r w:rsidRPr="00861714">
                    <w:rPr>
                      <w:i/>
                      <w:highlight w:val="yellow"/>
                      <w:lang w:eastAsia="zh-CN"/>
                    </w:rPr>
                    <w:t>ommitted</w:t>
                  </w:r>
                  <w:proofErr w:type="spellEnd"/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DE22E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AF2C6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07DA2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07251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28F4F02B" w14:textId="77777777" w:rsidR="00861714" w:rsidRPr="00D15EFB" w:rsidRDefault="00861714" w:rsidP="00D15EFB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D168771" w14:textId="1DE77603" w:rsidR="00C2281C" w:rsidRPr="00573167" w:rsidRDefault="00861714" w:rsidP="00D15EFB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NR-PRS Beam Informatrion provides the beam angle information for each PRS resource. The UE can measure the PRS and report the </w:t>
            </w:r>
            <w:r>
              <w:rPr>
                <w:noProof/>
                <w:lang w:eastAsia="zh-CN"/>
              </w:rPr>
              <w:lastRenderedPageBreak/>
              <w:t>measurement results for each PRS resource to the LMF for the DL-AoD positioning. For example, the UE can report the following information in the</w:t>
            </w:r>
            <w:r w:rsidR="00EC2D68">
              <w:rPr>
                <w:noProof/>
                <w:lang w:eastAsia="zh-CN"/>
              </w:rPr>
              <w:t xml:space="preserve"> LPP</w:t>
            </w:r>
            <w:r>
              <w:rPr>
                <w:noProof/>
                <w:lang w:eastAsia="zh-CN"/>
              </w:rPr>
              <w:t xml:space="preserve"> </w:t>
            </w:r>
            <w:r w:rsidR="00EC2D68">
              <w:rPr>
                <w:noProof/>
                <w:lang w:eastAsia="zh-CN"/>
              </w:rPr>
              <w:t>message Provide Location Information.</w:t>
            </w:r>
          </w:p>
          <w:p w14:paraId="7A83EA81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>NR-DL-AoD-MeasElement-r16 ::= SEQUENCE {</w:t>
            </w:r>
          </w:p>
          <w:p w14:paraId="31C85A4A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  <w:lang w:eastAsia="ja-JP"/>
              </w:rPr>
            </w:pPr>
            <w:r w:rsidRPr="00073C73">
              <w:rPr>
                <w:snapToGrid w:val="0"/>
              </w:rPr>
              <w:tab/>
              <w:t>dl-PRS-ID-r16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INTEGER (0..255),</w:t>
            </w:r>
          </w:p>
          <w:p w14:paraId="6E3C936F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nr-PhysCellID-r16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NR-PhysCellID-r16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OPTIONAL,</w:t>
            </w:r>
          </w:p>
          <w:p w14:paraId="24F0FF43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nr-CellGlobalID-r16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NCGI-r15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OPTIONAL,</w:t>
            </w:r>
          </w:p>
          <w:p w14:paraId="4C7D8395" w14:textId="77777777" w:rsidR="00861714" w:rsidRPr="00073C73" w:rsidRDefault="00861714" w:rsidP="00861714">
            <w:pPr>
              <w:pStyle w:val="PL"/>
              <w:shd w:val="clear" w:color="auto" w:fill="E6E6E6"/>
              <w:rPr>
                <w:rStyle w:val="CommentReference"/>
              </w:rPr>
            </w:pPr>
            <w:r w:rsidRPr="00073C73">
              <w:rPr>
                <w:snapToGrid w:val="0"/>
              </w:rPr>
              <w:tab/>
            </w:r>
            <w:r w:rsidRPr="00073C73">
              <w:t>nr-ARFCN</w:t>
            </w:r>
            <w:r w:rsidRPr="00073C73">
              <w:rPr>
                <w:snapToGrid w:val="0"/>
              </w:rPr>
              <w:t>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ARFCN-ValueNR-r15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OPTIONAL,</w:t>
            </w:r>
          </w:p>
          <w:p w14:paraId="062DC798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</w:r>
            <w:r w:rsidRPr="00EC2D68">
              <w:rPr>
                <w:snapToGrid w:val="0"/>
                <w:highlight w:val="green"/>
              </w:rPr>
              <w:t>nr-DL-PRS-ResourceID-r16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NR-DL-PRS-ResourceID-r16</w:t>
            </w:r>
            <w:r w:rsidRPr="00073C73">
              <w:rPr>
                <w:snapToGrid w:val="0"/>
              </w:rPr>
              <w:tab/>
            </w:r>
            <w:r w:rsidRPr="00073C73">
              <w:t xml:space="preserve"> </w:t>
            </w:r>
            <w:r w:rsidRPr="00073C73">
              <w:tab/>
            </w:r>
            <w:r w:rsidRPr="00073C73">
              <w:tab/>
            </w:r>
            <w:r w:rsidRPr="00073C73">
              <w:tab/>
              <w:t>OPTIONAL</w:t>
            </w:r>
            <w:r w:rsidRPr="00073C73">
              <w:rPr>
                <w:snapToGrid w:val="0"/>
              </w:rPr>
              <w:t>,</w:t>
            </w:r>
          </w:p>
          <w:p w14:paraId="254ECB3E" w14:textId="77777777" w:rsidR="00861714" w:rsidRPr="00073C73" w:rsidRDefault="00861714" w:rsidP="00861714">
            <w:pPr>
              <w:pStyle w:val="PL"/>
              <w:shd w:val="clear" w:color="auto" w:fill="E6E6E6"/>
            </w:pPr>
            <w:r w:rsidRPr="00073C73">
              <w:tab/>
            </w:r>
            <w:r w:rsidRPr="00EC2D68">
              <w:rPr>
                <w:highlight w:val="green"/>
              </w:rPr>
              <w:t>nr-DL-PRS-ResourceSetID-r16</w:t>
            </w:r>
            <w:r w:rsidRPr="00073C73">
              <w:tab/>
            </w:r>
            <w:r w:rsidRPr="00073C73">
              <w:tab/>
              <w:t xml:space="preserve">NR-DL-PRS-ResourceSetID-r16 </w:t>
            </w:r>
            <w:r w:rsidRPr="00073C73">
              <w:tab/>
            </w:r>
            <w:r w:rsidRPr="00073C73">
              <w:tab/>
            </w:r>
            <w:r w:rsidRPr="00073C73">
              <w:tab/>
              <w:t>OPTIONAL,</w:t>
            </w:r>
          </w:p>
          <w:p w14:paraId="5AD7C5C4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nr-TimeStamp-r16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NR-TimeStamp-r16,</w:t>
            </w:r>
          </w:p>
          <w:p w14:paraId="22CACB8B" w14:textId="77777777" w:rsidR="00861714" w:rsidRPr="00073C73" w:rsidRDefault="00861714" w:rsidP="00861714">
            <w:pPr>
              <w:pStyle w:val="PL"/>
              <w:shd w:val="clear" w:color="auto" w:fill="E6E6E6"/>
            </w:pPr>
            <w:r w:rsidRPr="00073C73">
              <w:rPr>
                <w:snapToGrid w:val="0"/>
              </w:rPr>
              <w:tab/>
              <w:t>nr-DL-PRS-RSRP</w:t>
            </w:r>
            <w:r w:rsidRPr="00073C73">
              <w:t>-Result-r16</w:t>
            </w:r>
            <w:r w:rsidRPr="00073C73">
              <w:tab/>
            </w:r>
            <w:r w:rsidRPr="00073C73">
              <w:tab/>
              <w:t>INTEGER (0..126),</w:t>
            </w:r>
          </w:p>
          <w:p w14:paraId="58EF5715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nr-DL-PRS-RxBeamIndex-r16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INTEGER (1..8)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OPTIONAL,</w:t>
            </w:r>
          </w:p>
          <w:p w14:paraId="70EC9452" w14:textId="77777777" w:rsidR="00861714" w:rsidRPr="00073C73" w:rsidRDefault="00861714" w:rsidP="00861714">
            <w:pPr>
              <w:pStyle w:val="PL"/>
              <w:shd w:val="clear" w:color="auto" w:fill="E6E6E6"/>
            </w:pPr>
            <w:r w:rsidRPr="00073C73">
              <w:tab/>
              <w:t>nr-DL-AoD-AdditionalMeasurements-r16</w:t>
            </w:r>
          </w:p>
          <w:p w14:paraId="3F0309DF" w14:textId="77777777" w:rsidR="00861714" w:rsidRPr="00073C73" w:rsidRDefault="00861714" w:rsidP="00861714">
            <w:pPr>
              <w:pStyle w:val="PL"/>
              <w:shd w:val="clear" w:color="auto" w:fill="E6E6E6"/>
            </w:pP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NR-DL-AoD-AdditionalMeasurements-r16</w:t>
            </w:r>
            <w:r w:rsidRPr="00073C73">
              <w:tab/>
              <w:t>OPTIONAL,</w:t>
            </w:r>
          </w:p>
          <w:p w14:paraId="729E820E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...</w:t>
            </w:r>
          </w:p>
          <w:p w14:paraId="45F04F51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>}</w:t>
            </w:r>
          </w:p>
          <w:p w14:paraId="6869EE0C" w14:textId="77777777" w:rsidR="00C339D1" w:rsidRDefault="00C339D1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1E88A08C" w14:textId="5531A554" w:rsidR="00861714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hen LMF can then match the measurements to the PRS angle information based on the NR-PRS Beam Information IE of the TRP. The LMF can then calculate the AoD information and further calculate the UE location.</w:t>
            </w:r>
          </w:p>
          <w:p w14:paraId="6CA078E1" w14:textId="77777777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634A491F" w14:textId="7F472581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the enable the LMF to match the measurements per PRS resource to the PRS angle, the “PRS Angle Item” should </w:t>
            </w:r>
            <w:r w:rsidR="003E1A96">
              <w:rPr>
                <w:noProof/>
                <w:lang w:eastAsia="zh-CN"/>
              </w:rPr>
              <w:t>include</w:t>
            </w:r>
            <w:r>
              <w:rPr>
                <w:noProof/>
                <w:lang w:eastAsia="zh-CN"/>
              </w:rPr>
              <w:t xml:space="preserve"> the PRS resource ID information. Otherwise, an easier way can have the clarification in the s</w:t>
            </w:r>
            <w:r w:rsidRPr="00100D92">
              <w:rPr>
                <w:noProof/>
                <w:lang w:eastAsia="zh-CN"/>
              </w:rPr>
              <w:t>emantics description</w:t>
            </w:r>
            <w:r>
              <w:rPr>
                <w:noProof/>
                <w:lang w:eastAsia="zh-CN"/>
              </w:rPr>
              <w:t>, such as, “</w:t>
            </w:r>
            <w:r w:rsidR="003E1A96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PRS angle items are associated with the PRS resource in the </w:t>
            </w:r>
            <w:r w:rsidR="003E1A96" w:rsidRPr="003E1A96">
              <w:rPr>
                <w:noProof/>
                <w:lang w:eastAsia="zh-CN"/>
              </w:rPr>
              <w:t xml:space="preserve">ascending </w:t>
            </w:r>
            <w:r>
              <w:rPr>
                <w:noProof/>
                <w:lang w:eastAsia="zh-CN"/>
              </w:rPr>
              <w:t xml:space="preserve">order in each resource set”. </w:t>
            </w:r>
          </w:p>
          <w:p w14:paraId="0680DD08" w14:textId="77777777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26992D53" w14:textId="0A3D072E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hus, two options can be considered:</w:t>
            </w:r>
          </w:p>
          <w:p w14:paraId="624920A3" w14:textId="2048F3D8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1: Add the “Resource ID</w:t>
            </w:r>
            <w:r w:rsidR="003E1A96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IE in each </w:t>
            </w:r>
            <w:r w:rsidR="003E1A96">
              <w:rPr>
                <w:noProof/>
                <w:lang w:eastAsia="zh-CN"/>
              </w:rPr>
              <w:t>“PRS Angle Item” IE.</w:t>
            </w:r>
          </w:p>
          <w:p w14:paraId="29BF5A85" w14:textId="32948894" w:rsidR="003E1A96" w:rsidRDefault="003E1A96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2: Add the s</w:t>
            </w:r>
            <w:r w:rsidRPr="00100D92">
              <w:rPr>
                <w:noProof/>
                <w:lang w:eastAsia="zh-CN"/>
              </w:rPr>
              <w:t>emantics description</w:t>
            </w:r>
            <w:r>
              <w:rPr>
                <w:noProof/>
                <w:lang w:eastAsia="zh-CN"/>
              </w:rPr>
              <w:t xml:space="preserve"> for the “PRS Angle Item” IE: “The PRS angle items are associated with the PRS resource in the </w:t>
            </w:r>
            <w:r w:rsidRPr="003E1A96">
              <w:rPr>
                <w:noProof/>
                <w:lang w:eastAsia="zh-CN"/>
              </w:rPr>
              <w:t xml:space="preserve">ascending </w:t>
            </w:r>
            <w:r>
              <w:rPr>
                <w:noProof/>
                <w:lang w:eastAsia="zh-CN"/>
              </w:rPr>
              <w:t>order in each resource set”.</w:t>
            </w:r>
          </w:p>
          <w:p w14:paraId="47AED1E9" w14:textId="38B43D09" w:rsidR="00EC2D68" w:rsidRDefault="003E1A96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provides the solution of Option 2.</w:t>
            </w:r>
          </w:p>
          <w:p w14:paraId="18B7A2F3" w14:textId="77777777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08AA7DE" w14:textId="51D27BF3" w:rsidR="00BE74B7" w:rsidRDefault="00BE74B7" w:rsidP="00617096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678E3" w14:textId="77777777" w:rsidR="001745D9" w:rsidRDefault="003E1A96" w:rsidP="003E1A96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s</w:t>
            </w:r>
            <w:r w:rsidRPr="00100D92">
              <w:rPr>
                <w:noProof/>
                <w:lang w:eastAsia="zh-CN"/>
              </w:rPr>
              <w:t>emantics description</w:t>
            </w:r>
            <w:r>
              <w:rPr>
                <w:noProof/>
                <w:lang w:eastAsia="zh-CN"/>
              </w:rPr>
              <w:t xml:space="preserve"> for the “PRS Angle Item” IE: “the PRS angle items are associated with the PRS resource in the </w:t>
            </w:r>
            <w:r w:rsidRPr="003E1A96">
              <w:rPr>
                <w:noProof/>
                <w:lang w:eastAsia="zh-CN"/>
              </w:rPr>
              <w:t xml:space="preserve">ascending </w:t>
            </w:r>
            <w:r>
              <w:rPr>
                <w:noProof/>
                <w:lang w:eastAsia="zh-CN"/>
              </w:rPr>
              <w:t>order in each resource set”.</w:t>
            </w:r>
          </w:p>
          <w:p w14:paraId="0C489C39" w14:textId="77777777" w:rsidR="00617096" w:rsidRDefault="00617096" w:rsidP="00617096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89DDEA5" w14:textId="3B7332AA" w:rsidR="00617096" w:rsidRDefault="00617096" w:rsidP="00617096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release), the impact is functional.</w:t>
            </w:r>
          </w:p>
          <w:p w14:paraId="31C656EC" w14:textId="74A65FC6" w:rsidR="00617096" w:rsidRPr="00617096" w:rsidRDefault="00617096" w:rsidP="003E1A96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745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E120E" w:rsidR="003851AB" w:rsidRDefault="00A71735" w:rsidP="003E6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E1A96">
              <w:rPr>
                <w:noProof/>
                <w:lang w:eastAsia="zh-CN"/>
              </w:rPr>
              <w:t xml:space="preserve">LMF cannot know the angle </w:t>
            </w:r>
            <w:r w:rsidR="003E6507">
              <w:rPr>
                <w:noProof/>
                <w:lang w:eastAsia="zh-CN"/>
              </w:rPr>
              <w:t>information</w:t>
            </w:r>
            <w:r w:rsidR="00617096">
              <w:rPr>
                <w:noProof/>
                <w:lang w:eastAsia="zh-CN"/>
              </w:rPr>
              <w:t xml:space="preserve"> </w:t>
            </w:r>
            <w:r w:rsidR="003E1A96">
              <w:rPr>
                <w:noProof/>
                <w:lang w:eastAsia="zh-CN"/>
              </w:rPr>
              <w:t xml:space="preserve">for the measurements </w:t>
            </w:r>
            <w:r w:rsidR="00617096">
              <w:rPr>
                <w:noProof/>
                <w:lang w:eastAsia="zh-CN"/>
              </w:rPr>
              <w:t xml:space="preserve">related of </w:t>
            </w:r>
            <w:r w:rsidR="003E1A96">
              <w:rPr>
                <w:noProof/>
                <w:lang w:eastAsia="zh-CN"/>
              </w:rPr>
              <w:t>each PRS resource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2C7A2" w:rsidR="001E41F3" w:rsidRDefault="00BE74B7" w:rsidP="003E1A96">
            <w:pPr>
              <w:pStyle w:val="CRCoverPage"/>
              <w:spacing w:after="0"/>
              <w:ind w:left="100"/>
              <w:rPr>
                <w:noProof/>
              </w:rPr>
            </w:pPr>
            <w:r>
              <w:t>9.</w:t>
            </w:r>
            <w:r w:rsidR="003E1A96">
              <w:t>2.58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44B8DE" w:rsidR="001E41F3" w:rsidRDefault="00BE74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7505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6EC54" w:rsidR="001E41F3" w:rsidRDefault="00145D43" w:rsidP="003E65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E74B7">
              <w:rPr>
                <w:noProof/>
              </w:rPr>
              <w:t xml:space="preserve">38.473 </w:t>
            </w:r>
            <w:r w:rsidR="00A71735">
              <w:rPr>
                <w:noProof/>
              </w:rPr>
              <w:t xml:space="preserve">CR </w:t>
            </w:r>
            <w:r w:rsidR="003E6507">
              <w:rPr>
                <w:noProof/>
              </w:rPr>
              <w:t>0849</w:t>
            </w:r>
            <w:bookmarkStart w:id="3" w:name="_GoBack"/>
            <w:bookmarkEnd w:id="3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4" w:name="OLE_LINK87"/>
      <w:bookmarkStart w:id="5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6C1CA7C" w14:textId="77777777" w:rsidR="003E1A96" w:rsidRPr="00F2292E" w:rsidRDefault="003E1A96" w:rsidP="003E1A96">
      <w:pPr>
        <w:pStyle w:val="Heading3"/>
        <w:rPr>
          <w:noProof/>
        </w:rPr>
      </w:pPr>
      <w:bookmarkStart w:id="6" w:name="_Toc64447727"/>
      <w:bookmarkStart w:id="7" w:name="_Toc74152383"/>
      <w:bookmarkStart w:id="8" w:name="_Toc88654236"/>
      <w:bookmarkEnd w:id="4"/>
      <w:bookmarkEnd w:id="5"/>
      <w:r w:rsidRPr="00F2292E">
        <w:rPr>
          <w:noProof/>
        </w:rPr>
        <w:t>9.2.</w:t>
      </w:r>
      <w:r>
        <w:rPr>
          <w:noProof/>
        </w:rPr>
        <w:t>58</w:t>
      </w:r>
      <w:r w:rsidRPr="00F2292E">
        <w:rPr>
          <w:noProof/>
        </w:rPr>
        <w:tab/>
        <w:t>NR-PRS Beam Information</w:t>
      </w:r>
      <w:bookmarkEnd w:id="6"/>
      <w:bookmarkEnd w:id="7"/>
      <w:bookmarkEnd w:id="8"/>
    </w:p>
    <w:p w14:paraId="3381D77B" w14:textId="77777777" w:rsidR="003E1A96" w:rsidRPr="00100D92" w:rsidRDefault="003E1A96" w:rsidP="003E1A96">
      <w:pPr>
        <w:spacing w:after="120"/>
        <w:jc w:val="both"/>
        <w:rPr>
          <w:noProof/>
          <w:lang w:eastAsia="zh-CN"/>
        </w:rPr>
      </w:pPr>
      <w:r w:rsidRPr="00100D92">
        <w:rPr>
          <w:noProof/>
          <w:lang w:eastAsia="zh-CN"/>
        </w:rPr>
        <w:t>This IE contains spatial direction information of the DL-PRS Resources.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3E1A96" w:rsidRPr="00100D92" w14:paraId="6649EC01" w14:textId="77777777" w:rsidTr="00A211DA">
        <w:trPr>
          <w:trHeight w:val="20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5AC2" w14:textId="77777777" w:rsidR="003E1A96" w:rsidRPr="00100D92" w:rsidRDefault="003E1A96" w:rsidP="00A211DA">
            <w:pPr>
              <w:pStyle w:val="TAH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8C7B" w14:textId="77777777" w:rsidR="003E1A96" w:rsidRPr="00100D92" w:rsidRDefault="003E1A96" w:rsidP="00A211DA">
            <w:pPr>
              <w:pStyle w:val="TAH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39E1" w14:textId="77777777" w:rsidR="003E1A96" w:rsidRPr="00100D92" w:rsidRDefault="003E1A96" w:rsidP="00A211DA">
            <w:pPr>
              <w:pStyle w:val="TAH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357F" w14:textId="77777777" w:rsidR="003E1A96" w:rsidRPr="00100D92" w:rsidRDefault="003E1A96" w:rsidP="00A211DA">
            <w:pPr>
              <w:pStyle w:val="TAH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0AEC" w14:textId="77777777" w:rsidR="003E1A96" w:rsidRPr="00100D92" w:rsidRDefault="003E1A96" w:rsidP="00A211DA">
            <w:pPr>
              <w:pStyle w:val="TAH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Semantics description</w:t>
            </w:r>
          </w:p>
        </w:tc>
      </w:tr>
      <w:tr w:rsidR="003E1A96" w:rsidRPr="00100D92" w14:paraId="1D233D8C" w14:textId="77777777" w:rsidTr="00A211DA">
        <w:trPr>
          <w:trHeight w:val="587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CE43" w14:textId="77777777" w:rsidR="003E1A96" w:rsidRPr="004D3F29" w:rsidRDefault="003E1A96" w:rsidP="00A211DA">
            <w:pPr>
              <w:pStyle w:val="TAL"/>
              <w:rPr>
                <w:b/>
                <w:bCs/>
                <w:noProof/>
                <w:lang w:eastAsia="zh-CN"/>
              </w:rPr>
            </w:pPr>
            <w:r w:rsidRPr="004D3F29">
              <w:rPr>
                <w:b/>
                <w:bCs/>
                <w:noProof/>
                <w:lang w:eastAsia="zh-CN"/>
              </w:rPr>
              <w:t>NR-PRS Beam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A965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6559" w14:textId="77777777" w:rsidR="003E1A96" w:rsidRPr="00100D92" w:rsidRDefault="003E1A96" w:rsidP="00A211DA">
            <w:pPr>
              <w:pStyle w:val="TAL"/>
              <w:rPr>
                <w:i/>
                <w:iCs/>
                <w:noProof/>
                <w:lang w:eastAsia="zh-CN"/>
              </w:rPr>
            </w:pPr>
            <w:r w:rsidRPr="00100D92">
              <w:rPr>
                <w:i/>
                <w:iCs/>
                <w:noProof/>
                <w:lang w:eastAsia="zh-CN"/>
              </w:rPr>
              <w:t xml:space="preserve">1 .. &lt; </w:t>
            </w:r>
            <w:r w:rsidRPr="00D55948">
              <w:rPr>
                <w:i/>
                <w:iCs/>
                <w:noProof/>
                <w:lang w:eastAsia="zh-CN"/>
              </w:rPr>
              <w:t>maxPRS-ResourceSets</w:t>
            </w:r>
            <w:r w:rsidRPr="00100D92">
              <w:rPr>
                <w:i/>
                <w:iCs/>
                <w:noProof/>
                <w:lang w:eastAsia="zh-CN"/>
              </w:rPr>
              <w:t xml:space="preserve"> 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097B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A128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</w:tr>
      <w:tr w:rsidR="003E1A96" w:rsidRPr="00100D92" w14:paraId="67842D9B" w14:textId="77777777" w:rsidTr="00A211DA">
        <w:trPr>
          <w:trHeight w:val="587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84F" w14:textId="77777777" w:rsidR="003E1A96" w:rsidRPr="00651400" w:rsidRDefault="003E1A96" w:rsidP="00A211DA">
            <w:pPr>
              <w:pStyle w:val="TAL"/>
              <w:ind w:left="142"/>
              <w:rPr>
                <w:noProof/>
                <w:lang w:eastAsia="zh-CN"/>
              </w:rPr>
            </w:pPr>
            <w:r w:rsidRPr="00651400">
              <w:t>&gt;</w:t>
            </w:r>
            <w:r w:rsidRPr="00651400">
              <w:rPr>
                <w:lang w:eastAsia="zh-CN"/>
              </w:rPr>
              <w:t xml:space="preserve">PRS </w:t>
            </w:r>
            <w:r>
              <w:rPr>
                <w:lang w:eastAsia="zh-CN"/>
              </w:rPr>
              <w:t>R</w:t>
            </w:r>
            <w:r w:rsidRPr="00651400">
              <w:rPr>
                <w:lang w:eastAsia="zh-CN"/>
              </w:rPr>
              <w:t xml:space="preserve">esource </w:t>
            </w:r>
            <w:r>
              <w:rPr>
                <w:lang w:eastAsia="zh-CN"/>
              </w:rPr>
              <w:t xml:space="preserve">Set </w:t>
            </w:r>
            <w:r w:rsidRPr="00651400">
              <w:rPr>
                <w:lang w:eastAsia="zh-CN"/>
              </w:rPr>
              <w:t>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2E3B" w14:textId="77777777" w:rsidR="003E1A96" w:rsidRPr="004C7327" w:rsidRDefault="003E1A96" w:rsidP="00A211DA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7E0D" w14:textId="77777777" w:rsidR="003E1A96" w:rsidRPr="00651400" w:rsidRDefault="003E1A96" w:rsidP="00A211DA">
            <w:pPr>
              <w:pStyle w:val="TAL"/>
              <w:rPr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92CA" w14:textId="77777777" w:rsidR="003E1A96" w:rsidRPr="00651400" w:rsidRDefault="003E1A96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lang w:eastAsia="zh-CN"/>
              </w:rPr>
              <w:t>INTEGER 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F98" w14:textId="77777777" w:rsidR="003E1A96" w:rsidRPr="00651400" w:rsidRDefault="003E1A96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lang w:eastAsia="zh-CN"/>
              </w:rPr>
              <w:t>The resource set in which the resources are associated with the angle.</w:t>
            </w:r>
          </w:p>
        </w:tc>
      </w:tr>
      <w:tr w:rsidR="003E1A96" w:rsidRPr="00100D92" w14:paraId="6A742261" w14:textId="77777777" w:rsidTr="00A211DA">
        <w:trPr>
          <w:trHeight w:val="587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8905" w14:textId="77777777" w:rsidR="003E1A96" w:rsidRPr="004D3F29" w:rsidRDefault="003E1A96" w:rsidP="00A211DA">
            <w:pPr>
              <w:pStyle w:val="TAL"/>
              <w:ind w:left="142"/>
              <w:rPr>
                <w:b/>
                <w:noProof/>
                <w:lang w:eastAsia="zh-CN"/>
              </w:rPr>
            </w:pPr>
            <w:r w:rsidRPr="004D3F29">
              <w:rPr>
                <w:b/>
              </w:rPr>
              <w:t>&gt;PRS Angle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6C5E" w14:textId="77777777" w:rsidR="003E1A96" w:rsidRPr="00651400" w:rsidRDefault="003E1A96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lang w:eastAsia="zh-CN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2D0A" w14:textId="77777777" w:rsidR="003E1A96" w:rsidRPr="00651400" w:rsidRDefault="003E1A96" w:rsidP="00A211DA">
            <w:pPr>
              <w:pStyle w:val="TAL"/>
              <w:rPr>
                <w:i/>
                <w:iCs/>
                <w:noProof/>
                <w:lang w:eastAsia="zh-CN"/>
              </w:rPr>
            </w:pPr>
            <w:r w:rsidRPr="00651400">
              <w:rPr>
                <w:i/>
                <w:iCs/>
                <w:noProof/>
                <w:lang w:eastAsia="zh-CN"/>
              </w:rPr>
              <w:t>1..&lt;</w:t>
            </w:r>
            <w:r>
              <w:t xml:space="preserve"> </w:t>
            </w:r>
            <w:r w:rsidRPr="00D55948">
              <w:rPr>
                <w:i/>
                <w:iCs/>
                <w:noProof/>
                <w:lang w:eastAsia="zh-CN"/>
              </w:rPr>
              <w:t>maxPRS-ResourcesPerSet</w:t>
            </w:r>
            <w:r w:rsidRPr="00D55948" w:rsidDel="00D55948">
              <w:rPr>
                <w:i/>
                <w:iCs/>
                <w:noProof/>
                <w:lang w:eastAsia="zh-CN"/>
              </w:rPr>
              <w:t xml:space="preserve"> </w:t>
            </w:r>
            <w:r w:rsidRPr="00651400">
              <w:rPr>
                <w:i/>
                <w:iCs/>
                <w:noProof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98C6" w14:textId="77777777" w:rsidR="003E1A96" w:rsidRPr="00651400" w:rsidRDefault="003E1A96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lang w:eastAsia="zh-CN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9FE" w14:textId="375C681D" w:rsidR="003E1A96" w:rsidRPr="00651400" w:rsidRDefault="003E1A96" w:rsidP="00A211DA">
            <w:pPr>
              <w:pStyle w:val="TAL"/>
              <w:rPr>
                <w:noProof/>
                <w:lang w:eastAsia="zh-CN"/>
              </w:rPr>
            </w:pPr>
            <w:ins w:id="9" w:author="Huawei" w:date="2021-12-28T21:11:00Z">
              <w:r>
                <w:rPr>
                  <w:noProof/>
                  <w:lang w:eastAsia="zh-CN"/>
                </w:rPr>
                <w:t xml:space="preserve">The PRS angle items are associated with the PRS resource in the </w:t>
              </w:r>
              <w:r w:rsidRPr="003E1A96">
                <w:rPr>
                  <w:noProof/>
                  <w:lang w:eastAsia="zh-CN"/>
                </w:rPr>
                <w:t xml:space="preserve">ascending </w:t>
              </w:r>
              <w:r>
                <w:rPr>
                  <w:noProof/>
                  <w:lang w:eastAsia="zh-CN"/>
                </w:rPr>
                <w:t>order in each resource set.</w:t>
              </w:r>
            </w:ins>
          </w:p>
        </w:tc>
      </w:tr>
      <w:tr w:rsidR="003E1A96" w:rsidRPr="00100D92" w14:paraId="402335DE" w14:textId="77777777" w:rsidTr="00A211DA">
        <w:trPr>
          <w:trHeight w:val="20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CA6B" w14:textId="77777777" w:rsidR="003E1A96" w:rsidRPr="00651400" w:rsidRDefault="003E1A96" w:rsidP="00A211DA">
            <w:pPr>
              <w:pStyle w:val="TAL"/>
              <w:ind w:left="283"/>
            </w:pPr>
            <w:r w:rsidRPr="00651400">
              <w:t>&gt;&gt;NR PRS Azimuth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22EB" w14:textId="77777777" w:rsidR="003E1A96" w:rsidRPr="00651400" w:rsidRDefault="003E1A96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661E" w14:textId="77777777" w:rsidR="003E1A96" w:rsidRPr="00651400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5116" w14:textId="77777777" w:rsidR="003E1A96" w:rsidRPr="00651400" w:rsidRDefault="003E1A96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noProof/>
                <w:lang w:eastAsia="zh-CN"/>
              </w:rPr>
              <w:t>INTEGER (0..359)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77B6" w14:textId="77777777" w:rsidR="003E1A96" w:rsidRPr="00651400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</w:tr>
      <w:tr w:rsidR="003E1A96" w:rsidRPr="00100D92" w14:paraId="29576DB7" w14:textId="77777777" w:rsidTr="00A211DA">
        <w:trPr>
          <w:trHeight w:val="186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5AB2" w14:textId="77777777" w:rsidR="003E1A96" w:rsidRPr="00100D92" w:rsidRDefault="003E1A96" w:rsidP="00A211DA">
            <w:pPr>
              <w:pStyle w:val="TAL"/>
              <w:ind w:left="283"/>
            </w:pPr>
            <w:r w:rsidRPr="00100D92">
              <w:t>&gt;&gt;NR PRS Azimuth fine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185C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5604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B411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B722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Fine angles</w:t>
            </w:r>
          </w:p>
        </w:tc>
      </w:tr>
      <w:tr w:rsidR="003E1A96" w:rsidRPr="00100D92" w14:paraId="621AC31C" w14:textId="77777777" w:rsidTr="00A211DA">
        <w:trPr>
          <w:trHeight w:val="20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E192" w14:textId="77777777" w:rsidR="003E1A96" w:rsidRPr="00100D92" w:rsidRDefault="003E1A96" w:rsidP="00A211DA">
            <w:pPr>
              <w:pStyle w:val="TAL"/>
              <w:ind w:left="283"/>
            </w:pPr>
            <w:r w:rsidRPr="00100D92">
              <w:t>&gt;&gt;NR PRS Elevation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5A95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D6FA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0E4A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(0..180)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BB6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</w:tr>
      <w:tr w:rsidR="003E1A96" w:rsidRPr="00100D92" w14:paraId="64AC17B8" w14:textId="77777777" w:rsidTr="00A211DA">
        <w:trPr>
          <w:trHeight w:val="20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FBE3" w14:textId="77777777" w:rsidR="003E1A96" w:rsidRPr="00100D92" w:rsidRDefault="003E1A96" w:rsidP="00A211DA">
            <w:pPr>
              <w:pStyle w:val="TAL"/>
              <w:ind w:left="283"/>
            </w:pPr>
            <w:r w:rsidRPr="00100D92">
              <w:t>&gt;&gt;NR PRS Elevation fine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10D3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54EE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05FA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27A6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Fine angles</w:t>
            </w:r>
          </w:p>
        </w:tc>
      </w:tr>
      <w:tr w:rsidR="003E1A96" w:rsidRPr="00100D92" w14:paraId="4B86A6EE" w14:textId="77777777" w:rsidTr="00A211DA">
        <w:trPr>
          <w:trHeight w:val="20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D6F8" w14:textId="77777777" w:rsidR="003E1A96" w:rsidRPr="004D3F29" w:rsidRDefault="003E1A96" w:rsidP="00A211DA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b/>
                <w:bCs/>
                <w:noProof/>
                <w:lang w:eastAsia="zh-CN"/>
              </w:rPr>
              <w:t>LCS to GCS Translation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BBDD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E9F9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0</w:t>
            </w:r>
            <w:r w:rsidRPr="00100D92">
              <w:rPr>
                <w:i/>
                <w:iCs/>
                <w:noProof/>
                <w:lang w:eastAsia="zh-CN"/>
              </w:rPr>
              <w:t xml:space="preserve"> .. &lt;maxnolcs-gcs-translation&gt;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C362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5CD8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E17648">
              <w:rPr>
                <w:noProof/>
                <w:lang w:eastAsia="zh-CN"/>
              </w:rPr>
              <w:t>If absent, the azimuth and elevation are provided in GCS.</w:t>
            </w:r>
          </w:p>
        </w:tc>
      </w:tr>
      <w:tr w:rsidR="003E1A96" w:rsidRPr="00100D92" w14:paraId="165A8972" w14:textId="77777777" w:rsidTr="00A211DA">
        <w:trPr>
          <w:trHeight w:val="20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D7D9" w14:textId="77777777" w:rsidR="003E1A96" w:rsidRPr="00100D92" w:rsidRDefault="003E1A96" w:rsidP="00A211DA">
            <w:pPr>
              <w:pStyle w:val="TAL"/>
              <w:ind w:left="142"/>
            </w:pPr>
            <w:r w:rsidRPr="00100D92">
              <w:t>&gt;Alpha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5C13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203E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AE1B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(0..359)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3BDE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</w:tr>
      <w:tr w:rsidR="003E1A96" w:rsidRPr="00100D92" w14:paraId="71BDB4E4" w14:textId="77777777" w:rsidTr="00A211DA">
        <w:trPr>
          <w:trHeight w:val="20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8D11" w14:textId="77777777" w:rsidR="003E1A96" w:rsidRPr="00100D92" w:rsidRDefault="003E1A96" w:rsidP="00A211DA">
            <w:pPr>
              <w:pStyle w:val="TAL"/>
              <w:ind w:left="142"/>
            </w:pPr>
            <w:r w:rsidRPr="00100D92">
              <w:t>&gt;Alpha-fine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6EB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BC17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AEFA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6086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Fine angles</w:t>
            </w:r>
          </w:p>
        </w:tc>
      </w:tr>
      <w:tr w:rsidR="003E1A96" w:rsidRPr="00100D92" w14:paraId="58888E69" w14:textId="77777777" w:rsidTr="00A211DA">
        <w:trPr>
          <w:trHeight w:val="20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238" w14:textId="77777777" w:rsidR="003E1A96" w:rsidRPr="00100D92" w:rsidRDefault="003E1A96" w:rsidP="00A211DA">
            <w:pPr>
              <w:pStyle w:val="TAL"/>
              <w:ind w:left="142"/>
            </w:pPr>
            <w:r w:rsidRPr="00100D92">
              <w:t>&gt;Beta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6DB2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06DA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B416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(0..359)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7021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</w:tr>
      <w:tr w:rsidR="003E1A96" w:rsidRPr="00100D92" w14:paraId="6DAE330C" w14:textId="77777777" w:rsidTr="00A211DA">
        <w:trPr>
          <w:trHeight w:val="20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25B1" w14:textId="77777777" w:rsidR="003E1A96" w:rsidRPr="00100D92" w:rsidRDefault="003E1A96" w:rsidP="00A211DA">
            <w:pPr>
              <w:pStyle w:val="TAL"/>
              <w:ind w:left="142"/>
            </w:pPr>
            <w:r w:rsidRPr="00100D92">
              <w:t>&gt;Beta-fine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BF14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62EB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A692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D04F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Fine angles</w:t>
            </w:r>
          </w:p>
        </w:tc>
      </w:tr>
      <w:tr w:rsidR="003E1A96" w:rsidRPr="00100D92" w14:paraId="78A6E886" w14:textId="77777777" w:rsidTr="00A211DA">
        <w:trPr>
          <w:trHeight w:val="20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5715" w14:textId="77777777" w:rsidR="003E1A96" w:rsidRPr="00100D92" w:rsidRDefault="003E1A96" w:rsidP="00A211DA">
            <w:pPr>
              <w:pStyle w:val="TAL"/>
              <w:ind w:left="142"/>
            </w:pPr>
            <w:r w:rsidRPr="00100D92">
              <w:t>&gt;Gamma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70E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A989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EAB9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(0..359)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A215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</w:tr>
      <w:tr w:rsidR="003E1A96" w:rsidRPr="00100D92" w14:paraId="26A05D88" w14:textId="77777777" w:rsidTr="00A211DA">
        <w:trPr>
          <w:trHeight w:val="5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6846" w14:textId="77777777" w:rsidR="003E1A96" w:rsidRPr="00100D92" w:rsidRDefault="003E1A96" w:rsidP="00A211DA">
            <w:pPr>
              <w:pStyle w:val="TAL"/>
              <w:ind w:left="142"/>
            </w:pPr>
            <w:r w:rsidRPr="00100D92">
              <w:t>&gt;Gamma-fine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0830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393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A4E1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13D" w14:textId="77777777" w:rsidR="003E1A96" w:rsidRPr="00100D92" w:rsidRDefault="003E1A96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Fine angles</w:t>
            </w:r>
          </w:p>
        </w:tc>
      </w:tr>
    </w:tbl>
    <w:p w14:paraId="7130E453" w14:textId="77777777" w:rsidR="003E1A96" w:rsidRPr="00100D92" w:rsidRDefault="003E1A96" w:rsidP="003E1A96">
      <w:pPr>
        <w:spacing w:after="120"/>
        <w:jc w:val="both"/>
        <w:rPr>
          <w:rFonts w:ascii="Arial" w:hAnsi="Arial"/>
          <w:noProof/>
          <w:sz w:val="18"/>
          <w:szCs w:val="18"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3"/>
        <w:gridCol w:w="6731"/>
      </w:tblGrid>
      <w:tr w:rsidR="003E1A96" w:rsidRPr="00100D92" w14:paraId="4E631287" w14:textId="77777777" w:rsidTr="00A211DA">
        <w:trPr>
          <w:trHeight w:val="26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2DA6" w14:textId="77777777" w:rsidR="003E1A96" w:rsidRPr="00100D92" w:rsidRDefault="003E1A96" w:rsidP="00A211DA">
            <w:pPr>
              <w:pStyle w:val="TAH"/>
              <w:jc w:val="both"/>
              <w:rPr>
                <w:noProof/>
              </w:rPr>
            </w:pPr>
            <w:r w:rsidRPr="00100D92">
              <w:rPr>
                <w:noProof/>
              </w:rPr>
              <w:t>Range bound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2FEA" w14:textId="77777777" w:rsidR="003E1A96" w:rsidRPr="00100D92" w:rsidRDefault="003E1A96" w:rsidP="00A211DA">
            <w:pPr>
              <w:pStyle w:val="TAH"/>
              <w:jc w:val="both"/>
              <w:rPr>
                <w:noProof/>
              </w:rPr>
            </w:pPr>
            <w:r w:rsidRPr="00100D92">
              <w:rPr>
                <w:noProof/>
              </w:rPr>
              <w:t>Explanation</w:t>
            </w:r>
          </w:p>
        </w:tc>
      </w:tr>
      <w:tr w:rsidR="003E1A96" w:rsidRPr="00100D92" w14:paraId="288F30CE" w14:textId="77777777" w:rsidTr="00A211DA">
        <w:trPr>
          <w:trHeight w:val="24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BCF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D55948">
              <w:rPr>
                <w:b w:val="0"/>
                <w:bCs/>
                <w:noProof/>
              </w:rPr>
              <w:t>maxPRS-ResourceSets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3B13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D55948">
              <w:rPr>
                <w:b w:val="0"/>
                <w:bCs/>
                <w:noProof/>
              </w:rPr>
              <w:t>Maximum no of DL-PRS resource sets per TRP. Value is 2.</w:t>
            </w:r>
          </w:p>
        </w:tc>
      </w:tr>
      <w:tr w:rsidR="003E1A96" w:rsidRPr="00100D92" w14:paraId="41DA4D11" w14:textId="77777777" w:rsidTr="00A211DA">
        <w:trPr>
          <w:trHeight w:val="24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0DB4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D55948">
              <w:rPr>
                <w:b w:val="0"/>
                <w:bCs/>
                <w:noProof/>
              </w:rPr>
              <w:t>maxPRS-ResourcesPerSet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7513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D55948">
              <w:rPr>
                <w:b w:val="0"/>
                <w:bCs/>
                <w:noProof/>
              </w:rPr>
              <w:t>Maximum no of DL-PRS resources of the DL-PRS resource set of the TRP. Value is 64.</w:t>
            </w:r>
          </w:p>
        </w:tc>
      </w:tr>
      <w:tr w:rsidR="003E1A96" w:rsidRPr="00100D92" w14:paraId="003892ED" w14:textId="77777777" w:rsidTr="00A211DA">
        <w:trPr>
          <w:trHeight w:val="24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65FB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100D92">
              <w:rPr>
                <w:b w:val="0"/>
                <w:bCs/>
                <w:noProof/>
              </w:rPr>
              <w:t>maxnolcs-gcs-translation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421A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100D92">
              <w:rPr>
                <w:b w:val="0"/>
                <w:bCs/>
                <w:noProof/>
              </w:rPr>
              <w:t>Maximum no. of LCS-GS-Translation-Parameters that can reported with one message. Value is 3.</w:t>
            </w:r>
            <w:r w:rsidRPr="00E17648">
              <w:rPr>
                <w:b w:val="0"/>
                <w:bCs/>
                <w:noProof/>
              </w:rPr>
              <w:t xml:space="preserve"> </w:t>
            </w:r>
            <w:r w:rsidRPr="00D219C3">
              <w:rPr>
                <w:b w:val="0"/>
                <w:bCs/>
                <w:lang w:eastAsia="ja-JP"/>
              </w:rPr>
              <w:t xml:space="preserve"> The current version of the specification supports 1.</w:t>
            </w:r>
          </w:p>
        </w:tc>
      </w:tr>
    </w:tbl>
    <w:p w14:paraId="15693969" w14:textId="77777777" w:rsidR="003E1A96" w:rsidRPr="00B9146F" w:rsidRDefault="003E1A96" w:rsidP="003E1A96">
      <w:pPr>
        <w:rPr>
          <w:rFonts w:eastAsia="SimSun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810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7B986" w14:textId="77777777" w:rsidR="008A6D85" w:rsidRDefault="008A6D85">
      <w:r>
        <w:separator/>
      </w:r>
    </w:p>
  </w:endnote>
  <w:endnote w:type="continuationSeparator" w:id="0">
    <w:p w14:paraId="741E2A33" w14:textId="77777777" w:rsidR="008A6D85" w:rsidRDefault="008A6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2576D" w14:textId="77777777" w:rsidR="008A6D85" w:rsidRDefault="008A6D85">
      <w:r>
        <w:separator/>
      </w:r>
    </w:p>
  </w:footnote>
  <w:footnote w:type="continuationSeparator" w:id="0">
    <w:p w14:paraId="52FCF627" w14:textId="77777777" w:rsidR="008A6D85" w:rsidRDefault="008A6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73167" w:rsidRDefault="005731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573167" w:rsidRDefault="005731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573167" w:rsidRDefault="005731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573167" w:rsidRDefault="005731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FB28CF"/>
    <w:multiLevelType w:val="hybridMultilevel"/>
    <w:tmpl w:val="65FA939E"/>
    <w:lvl w:ilvl="0" w:tplc="F2FC5A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7"/>
  </w:num>
  <w:num w:numId="21">
    <w:abstractNumId w:val="23"/>
  </w:num>
  <w:num w:numId="22">
    <w:abstractNumId w:val="18"/>
  </w:num>
  <w:num w:numId="23">
    <w:abstractNumId w:val="13"/>
  </w:num>
  <w:num w:numId="24">
    <w:abstractNumId w:val="31"/>
  </w:num>
  <w:num w:numId="2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4"/>
  </w:num>
  <w:num w:numId="30">
    <w:abstractNumId w:val="26"/>
  </w:num>
  <w:num w:numId="3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0"/>
  </w:num>
  <w:num w:numId="35">
    <w:abstractNumId w:val="32"/>
  </w:num>
  <w:num w:numId="36">
    <w:abstractNumId w:val="28"/>
  </w:num>
  <w:num w:numId="3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E1"/>
    <w:rsid w:val="00014914"/>
    <w:rsid w:val="00020164"/>
    <w:rsid w:val="00022E4A"/>
    <w:rsid w:val="00034C7C"/>
    <w:rsid w:val="00034FBC"/>
    <w:rsid w:val="00047BC5"/>
    <w:rsid w:val="0005595E"/>
    <w:rsid w:val="000643A9"/>
    <w:rsid w:val="00067B38"/>
    <w:rsid w:val="000760A9"/>
    <w:rsid w:val="000967AF"/>
    <w:rsid w:val="000A6394"/>
    <w:rsid w:val="000B7FED"/>
    <w:rsid w:val="000C038A"/>
    <w:rsid w:val="000C6598"/>
    <w:rsid w:val="000D101F"/>
    <w:rsid w:val="000D44B3"/>
    <w:rsid w:val="000E0AF4"/>
    <w:rsid w:val="00145D43"/>
    <w:rsid w:val="00146A68"/>
    <w:rsid w:val="00166080"/>
    <w:rsid w:val="001745D9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C5DF0"/>
    <w:rsid w:val="001D6934"/>
    <w:rsid w:val="001E1F7D"/>
    <w:rsid w:val="001E21A8"/>
    <w:rsid w:val="001E41F3"/>
    <w:rsid w:val="00207541"/>
    <w:rsid w:val="00217A7A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1DDE"/>
    <w:rsid w:val="002E472E"/>
    <w:rsid w:val="002F23D9"/>
    <w:rsid w:val="00305409"/>
    <w:rsid w:val="003068DC"/>
    <w:rsid w:val="00310CA3"/>
    <w:rsid w:val="00330B5B"/>
    <w:rsid w:val="00335B69"/>
    <w:rsid w:val="003419E4"/>
    <w:rsid w:val="00346B25"/>
    <w:rsid w:val="003609EF"/>
    <w:rsid w:val="0036231A"/>
    <w:rsid w:val="00362B4A"/>
    <w:rsid w:val="003706B9"/>
    <w:rsid w:val="00374DD4"/>
    <w:rsid w:val="003851AB"/>
    <w:rsid w:val="00387EE4"/>
    <w:rsid w:val="003A4B0F"/>
    <w:rsid w:val="003B71C2"/>
    <w:rsid w:val="003E1A36"/>
    <w:rsid w:val="003E1A96"/>
    <w:rsid w:val="003E6507"/>
    <w:rsid w:val="00400D41"/>
    <w:rsid w:val="00410371"/>
    <w:rsid w:val="004242F1"/>
    <w:rsid w:val="004527DF"/>
    <w:rsid w:val="004831A5"/>
    <w:rsid w:val="00495D45"/>
    <w:rsid w:val="004A4766"/>
    <w:rsid w:val="004B00FF"/>
    <w:rsid w:val="004B161B"/>
    <w:rsid w:val="004B75B7"/>
    <w:rsid w:val="004C17AF"/>
    <w:rsid w:val="004C671B"/>
    <w:rsid w:val="004F4671"/>
    <w:rsid w:val="0051580D"/>
    <w:rsid w:val="0052158F"/>
    <w:rsid w:val="005227DE"/>
    <w:rsid w:val="00525F37"/>
    <w:rsid w:val="00547111"/>
    <w:rsid w:val="00555E9D"/>
    <w:rsid w:val="00573167"/>
    <w:rsid w:val="00592D74"/>
    <w:rsid w:val="005C0A10"/>
    <w:rsid w:val="005E1341"/>
    <w:rsid w:val="005E2C44"/>
    <w:rsid w:val="005E4967"/>
    <w:rsid w:val="005E4BCE"/>
    <w:rsid w:val="00605F1D"/>
    <w:rsid w:val="00617096"/>
    <w:rsid w:val="00621188"/>
    <w:rsid w:val="006257ED"/>
    <w:rsid w:val="00665C47"/>
    <w:rsid w:val="0069381B"/>
    <w:rsid w:val="00695808"/>
    <w:rsid w:val="006B42BA"/>
    <w:rsid w:val="006B46FB"/>
    <w:rsid w:val="006D78BA"/>
    <w:rsid w:val="006E21FB"/>
    <w:rsid w:val="006F075E"/>
    <w:rsid w:val="00707895"/>
    <w:rsid w:val="00727D91"/>
    <w:rsid w:val="00735F77"/>
    <w:rsid w:val="0074513A"/>
    <w:rsid w:val="00776C7C"/>
    <w:rsid w:val="00792037"/>
    <w:rsid w:val="00792342"/>
    <w:rsid w:val="007977A8"/>
    <w:rsid w:val="007B4F23"/>
    <w:rsid w:val="007B512A"/>
    <w:rsid w:val="007B59C0"/>
    <w:rsid w:val="007C2097"/>
    <w:rsid w:val="007C5EF8"/>
    <w:rsid w:val="007C5FE5"/>
    <w:rsid w:val="007D55E2"/>
    <w:rsid w:val="007D6A07"/>
    <w:rsid w:val="007F5175"/>
    <w:rsid w:val="007F7259"/>
    <w:rsid w:val="00801175"/>
    <w:rsid w:val="008040A8"/>
    <w:rsid w:val="008104F9"/>
    <w:rsid w:val="00810724"/>
    <w:rsid w:val="008270DE"/>
    <w:rsid w:val="008279FA"/>
    <w:rsid w:val="00861714"/>
    <w:rsid w:val="008626E7"/>
    <w:rsid w:val="00862941"/>
    <w:rsid w:val="00870EE7"/>
    <w:rsid w:val="008808EC"/>
    <w:rsid w:val="008863B9"/>
    <w:rsid w:val="00894231"/>
    <w:rsid w:val="008A45A6"/>
    <w:rsid w:val="008A6071"/>
    <w:rsid w:val="008A6D85"/>
    <w:rsid w:val="008B1D35"/>
    <w:rsid w:val="008C193D"/>
    <w:rsid w:val="008C3658"/>
    <w:rsid w:val="008C4AA5"/>
    <w:rsid w:val="008D2766"/>
    <w:rsid w:val="008E5D47"/>
    <w:rsid w:val="008F3789"/>
    <w:rsid w:val="008F686C"/>
    <w:rsid w:val="00900E1A"/>
    <w:rsid w:val="009148DE"/>
    <w:rsid w:val="00917C17"/>
    <w:rsid w:val="00935624"/>
    <w:rsid w:val="00941E30"/>
    <w:rsid w:val="00976C78"/>
    <w:rsid w:val="009777D9"/>
    <w:rsid w:val="00991B88"/>
    <w:rsid w:val="009923E3"/>
    <w:rsid w:val="009A5753"/>
    <w:rsid w:val="009A579D"/>
    <w:rsid w:val="009D3741"/>
    <w:rsid w:val="009E3297"/>
    <w:rsid w:val="009F734F"/>
    <w:rsid w:val="00A01747"/>
    <w:rsid w:val="00A246B6"/>
    <w:rsid w:val="00A255DB"/>
    <w:rsid w:val="00A318D2"/>
    <w:rsid w:val="00A47E70"/>
    <w:rsid w:val="00A50CF0"/>
    <w:rsid w:val="00A60C9C"/>
    <w:rsid w:val="00A700DE"/>
    <w:rsid w:val="00A71735"/>
    <w:rsid w:val="00A7671C"/>
    <w:rsid w:val="00A92CA9"/>
    <w:rsid w:val="00AA2CBC"/>
    <w:rsid w:val="00AA79FB"/>
    <w:rsid w:val="00AB35D6"/>
    <w:rsid w:val="00AB3E3B"/>
    <w:rsid w:val="00AC5820"/>
    <w:rsid w:val="00AD1CD8"/>
    <w:rsid w:val="00B00A3A"/>
    <w:rsid w:val="00B077EA"/>
    <w:rsid w:val="00B17B04"/>
    <w:rsid w:val="00B2202D"/>
    <w:rsid w:val="00B258BB"/>
    <w:rsid w:val="00B40CDC"/>
    <w:rsid w:val="00B67B97"/>
    <w:rsid w:val="00B84B9F"/>
    <w:rsid w:val="00B968C8"/>
    <w:rsid w:val="00BA3EC5"/>
    <w:rsid w:val="00BA51D9"/>
    <w:rsid w:val="00BB5DFC"/>
    <w:rsid w:val="00BC2D3F"/>
    <w:rsid w:val="00BC338B"/>
    <w:rsid w:val="00BC6427"/>
    <w:rsid w:val="00BD279D"/>
    <w:rsid w:val="00BD6BB8"/>
    <w:rsid w:val="00BE6E03"/>
    <w:rsid w:val="00BE7401"/>
    <w:rsid w:val="00BE74B7"/>
    <w:rsid w:val="00BF1A61"/>
    <w:rsid w:val="00BF1E4F"/>
    <w:rsid w:val="00C01B88"/>
    <w:rsid w:val="00C025E7"/>
    <w:rsid w:val="00C058BA"/>
    <w:rsid w:val="00C05A13"/>
    <w:rsid w:val="00C2281C"/>
    <w:rsid w:val="00C339D1"/>
    <w:rsid w:val="00C37CED"/>
    <w:rsid w:val="00C42213"/>
    <w:rsid w:val="00C54D25"/>
    <w:rsid w:val="00C66BA2"/>
    <w:rsid w:val="00C80180"/>
    <w:rsid w:val="00C95985"/>
    <w:rsid w:val="00CA6BA5"/>
    <w:rsid w:val="00CB4D2B"/>
    <w:rsid w:val="00CC0A7D"/>
    <w:rsid w:val="00CC2ABB"/>
    <w:rsid w:val="00CC5026"/>
    <w:rsid w:val="00CC68D0"/>
    <w:rsid w:val="00CE4E20"/>
    <w:rsid w:val="00CE667A"/>
    <w:rsid w:val="00CF1900"/>
    <w:rsid w:val="00D00E2B"/>
    <w:rsid w:val="00D03F9A"/>
    <w:rsid w:val="00D05BAA"/>
    <w:rsid w:val="00D06D51"/>
    <w:rsid w:val="00D15EFB"/>
    <w:rsid w:val="00D165C1"/>
    <w:rsid w:val="00D22C79"/>
    <w:rsid w:val="00D24991"/>
    <w:rsid w:val="00D263CF"/>
    <w:rsid w:val="00D34BE6"/>
    <w:rsid w:val="00D40955"/>
    <w:rsid w:val="00D50255"/>
    <w:rsid w:val="00D54184"/>
    <w:rsid w:val="00D6276C"/>
    <w:rsid w:val="00D65E26"/>
    <w:rsid w:val="00D66520"/>
    <w:rsid w:val="00D7138F"/>
    <w:rsid w:val="00D810F8"/>
    <w:rsid w:val="00DB2694"/>
    <w:rsid w:val="00DC6DBF"/>
    <w:rsid w:val="00DE34CF"/>
    <w:rsid w:val="00E10EBB"/>
    <w:rsid w:val="00E13558"/>
    <w:rsid w:val="00E13F3D"/>
    <w:rsid w:val="00E20C01"/>
    <w:rsid w:val="00E34898"/>
    <w:rsid w:val="00E5000F"/>
    <w:rsid w:val="00E81A48"/>
    <w:rsid w:val="00EB09B7"/>
    <w:rsid w:val="00EB7F4C"/>
    <w:rsid w:val="00EC2D68"/>
    <w:rsid w:val="00EE7D7C"/>
    <w:rsid w:val="00F1642C"/>
    <w:rsid w:val="00F25D98"/>
    <w:rsid w:val="00F300FB"/>
    <w:rsid w:val="00F3458A"/>
    <w:rsid w:val="00F3495A"/>
    <w:rsid w:val="00F37EA5"/>
    <w:rsid w:val="00F6399B"/>
    <w:rsid w:val="00F87869"/>
    <w:rsid w:val="00F95616"/>
    <w:rsid w:val="00F9585C"/>
    <w:rsid w:val="00FB6386"/>
    <w:rsid w:val="00FC4526"/>
    <w:rsid w:val="00FD0903"/>
    <w:rsid w:val="00FD1C66"/>
    <w:rsid w:val="00FD6DFC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numbering" w:customStyle="1" w:styleId="10">
    <w:name w:val="无列表1"/>
    <w:next w:val="NoList"/>
    <w:uiPriority w:val="99"/>
    <w:semiHidden/>
    <w:unhideWhenUsed/>
    <w:rsid w:val="00776C7C"/>
  </w:style>
  <w:style w:type="character" w:customStyle="1" w:styleId="NOZchn">
    <w:name w:val="NO Zchn"/>
    <w:locked/>
    <w:rsid w:val="00776C7C"/>
    <w:rPr>
      <w:rFonts w:ascii="Times New Roman" w:hAnsi="Times New Roman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AA7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F97CE-3EC9-4353-B79D-280541B8E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Huawei_20220102</cp:lastModifiedBy>
  <cp:revision>3</cp:revision>
  <cp:lastPrinted>1899-12-31T23:00:00Z</cp:lastPrinted>
  <dcterms:created xsi:type="dcterms:W3CDTF">2022-01-06T13:48:00Z</dcterms:created>
  <dcterms:modified xsi:type="dcterms:W3CDTF">2022-01-06T13:51:00Z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(3)fiuDBfG6ZmWOBuK7YsUKVxCqNHkdgTT+P3eVPH6CzLaOXDFuGoCQbwPSM4IewRb4zHatj0dR
tIeFqNLPZNRzAdNVsLSPPVFNFUgUp+2GsPQktqR6Xw5uF7L30uxp8okf1dsxsqx99Ca9iKco
ebwFvWKnRQkNybPWUu1zZThn1lNuMOdqppjXIcWtgCPrMqomE40+g45xCUIaYUk9a4pxpqTB
BXbFNvIjNZiwQ6WSLt</vt:lpwstr>
  </property>
  <property fmtid="{D5CDD505-2E9C-101B-9397-08002B2CF9AE}" pid="22" name="_2015_ms_pID_7253431">
    <vt:lpwstr>fVkmFlPj9QdGq6f10L3zauk59dLELIcbArXDCGZvPe6x0aWPOOubrA
BDPy0aKMpOTuutDc+C/z/h6lJY5PLm4NLc7M7Dw5Fhz57ejpfzEDbjgrHL2baqU6H8mqCbXQ
APdZevFou8JOGga/t3xdhPlnBOUDxTxS7i5YbAtm9vlmvvMRvtCCMieNPIWKX3Ls6VSMUml2
NAqKnvQlKTq10H1QZ8PyXCGp3hxNPoAY0EDn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